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C24C85" w14:textId="034BC07E" w:rsidR="00C03C8E" w:rsidRDefault="000232D7">
      <w:pPr>
        <w:tabs>
          <w:tab w:val="left" w:pos="936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#119</w:t>
      </w:r>
      <w:r>
        <w:rPr>
          <w:rFonts w:ascii="Arial" w:eastAsia="Batang" w:hAnsi="Arial" w:cs="Arial"/>
          <w:b/>
          <w:bCs/>
          <w:sz w:val="24"/>
          <w:szCs w:val="24"/>
        </w:rPr>
        <w:tab/>
        <w:t>R1-241063</w:t>
      </w:r>
      <w:r w:rsidR="00891A86">
        <w:rPr>
          <w:rFonts w:ascii="Arial" w:eastAsia="Batang" w:hAnsi="Arial" w:cs="Arial"/>
          <w:b/>
          <w:bCs/>
          <w:sz w:val="24"/>
          <w:szCs w:val="24"/>
        </w:rPr>
        <w:t>6</w:t>
      </w:r>
    </w:p>
    <w:p w14:paraId="70FE4C07" w14:textId="77777777" w:rsidR="00C03C8E" w:rsidRDefault="000232D7">
      <w:pPr>
        <w:spacing w:after="0"/>
        <w:ind w:left="1988" w:hanging="1988"/>
        <w:jc w:val="both"/>
        <w:rPr>
          <w:rFonts w:ascii="Arial" w:eastAsia="Batang" w:hAnsi="Arial" w:cs="Arial"/>
          <w:b/>
          <w:bCs/>
          <w:sz w:val="24"/>
          <w:szCs w:val="24"/>
        </w:rPr>
      </w:pPr>
      <w:bookmarkStart w:id="1" w:name="_Hlk183043874"/>
      <w:r>
        <w:rPr>
          <w:rFonts w:ascii="Arial" w:eastAsia="Batang" w:hAnsi="Arial" w:cs="Arial"/>
          <w:b/>
          <w:bCs/>
          <w:sz w:val="24"/>
          <w:szCs w:val="24"/>
        </w:rPr>
        <w:t>Orlando, Florida, USA, November 18</w:t>
      </w:r>
      <w:r>
        <w:rPr>
          <w:rFonts w:ascii="Arial" w:eastAsia="Batang" w:hAnsi="Arial" w:cs="Arial"/>
          <w:b/>
          <w:bCs/>
          <w:sz w:val="24"/>
          <w:szCs w:val="24"/>
          <w:vertAlign w:val="superscript"/>
        </w:rPr>
        <w:t>th</w:t>
      </w:r>
      <w:r>
        <w:rPr>
          <w:rFonts w:ascii="Arial" w:eastAsia="Batang" w:hAnsi="Arial" w:cs="Arial"/>
          <w:b/>
          <w:bCs/>
          <w:sz w:val="24"/>
          <w:szCs w:val="24"/>
        </w:rPr>
        <w:t xml:space="preserve"> </w:t>
      </w:r>
      <w:r>
        <w:rPr>
          <w:rFonts w:ascii="Arial" w:eastAsia="Batang" w:hAnsi="Arial" w:cs="Arial"/>
          <w:b/>
          <w:sz w:val="24"/>
          <w:szCs w:val="24"/>
        </w:rPr>
        <w:t>– 22</w:t>
      </w:r>
      <w:r>
        <w:rPr>
          <w:rFonts w:ascii="Arial" w:eastAsia="Batang" w:hAnsi="Arial" w:cs="Arial"/>
          <w:b/>
          <w:sz w:val="24"/>
          <w:szCs w:val="24"/>
          <w:vertAlign w:val="superscript"/>
        </w:rPr>
        <w:t>nd</w:t>
      </w:r>
      <w:r>
        <w:rPr>
          <w:rFonts w:ascii="Arial" w:eastAsia="Batang" w:hAnsi="Arial" w:cs="Arial"/>
          <w:b/>
          <w:sz w:val="24"/>
          <w:szCs w:val="24"/>
        </w:rPr>
        <w:t>, 2024</w:t>
      </w:r>
      <w:bookmarkEnd w:id="1"/>
    </w:p>
    <w:bookmarkEnd w:id="0"/>
    <w:p w14:paraId="66B78DD8" w14:textId="77777777" w:rsidR="00C03C8E" w:rsidRDefault="00C03C8E">
      <w:pPr>
        <w:spacing w:after="0"/>
        <w:ind w:left="1988" w:hanging="1988"/>
        <w:jc w:val="both"/>
        <w:rPr>
          <w:rFonts w:ascii="Arial" w:hAnsi="Arial" w:cs="Arial"/>
          <w:b/>
          <w:sz w:val="24"/>
        </w:rPr>
      </w:pPr>
    </w:p>
    <w:p w14:paraId="2AC9877D" w14:textId="77777777" w:rsidR="00C03C8E" w:rsidRDefault="000232D7">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105F8F18" w14:textId="5B3C779B" w:rsidR="00C03C8E" w:rsidRDefault="000232D7">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EndPr/>
        <w:sdtContent>
          <w:r>
            <w:rPr>
              <w:rFonts w:ascii="Arial" w:hAnsi="Arial" w:cs="Arial"/>
              <w:b/>
              <w:sz w:val="24"/>
            </w:rPr>
            <w:t>Summary #</w:t>
          </w:r>
          <w:r w:rsidR="00891A86">
            <w:rPr>
              <w:rFonts w:ascii="Arial" w:hAnsi="Arial" w:cs="Arial"/>
              <w:b/>
              <w:sz w:val="24"/>
            </w:rPr>
            <w:t>4</w:t>
          </w:r>
          <w:r>
            <w:rPr>
              <w:rFonts w:ascii="Arial" w:hAnsi="Arial" w:cs="Arial"/>
              <w:b/>
              <w:sz w:val="24"/>
            </w:rPr>
            <w:t xml:space="preserve"> of discussions for Rel-19 7-24 GHz Channel Modeling Validation</w:t>
          </w:r>
        </w:sdtContent>
      </w:sdt>
    </w:p>
    <w:p w14:paraId="3D01468A" w14:textId="77777777" w:rsidR="00C03C8E" w:rsidRDefault="000232D7">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9.8.1</w:t>
      </w:r>
    </w:p>
    <w:p w14:paraId="74FBE629" w14:textId="77777777" w:rsidR="00C03C8E" w:rsidRDefault="000232D7">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7EB99E6A" w14:textId="77777777" w:rsidR="00C03C8E" w:rsidRDefault="00C03C8E">
      <w:pPr>
        <w:spacing w:after="0"/>
        <w:ind w:left="2388" w:hanging="2388"/>
        <w:jc w:val="both"/>
        <w:rPr>
          <w:sz w:val="24"/>
        </w:rPr>
      </w:pPr>
    </w:p>
    <w:p w14:paraId="31FF3B86" w14:textId="77777777" w:rsidR="00C03C8E" w:rsidRDefault="000232D7">
      <w:pPr>
        <w:pStyle w:val="Heading1"/>
        <w:numPr>
          <w:ilvl w:val="0"/>
          <w:numId w:val="10"/>
        </w:numPr>
        <w:ind w:hanging="720"/>
        <w:rPr>
          <w:rFonts w:eastAsia="SimSun" w:cs="Arial"/>
          <w:sz w:val="32"/>
          <w:szCs w:val="32"/>
          <w:lang w:val="en-US"/>
        </w:rPr>
      </w:pPr>
      <w:r>
        <w:rPr>
          <w:rFonts w:eastAsia="SimSun" w:cs="Arial"/>
          <w:sz w:val="32"/>
          <w:szCs w:val="32"/>
          <w:lang w:val="en-US"/>
        </w:rPr>
        <w:t>Introduction</w:t>
      </w:r>
    </w:p>
    <w:p w14:paraId="279B56A1" w14:textId="77777777" w:rsidR="00C03C8E" w:rsidRDefault="000232D7">
      <w:pPr>
        <w:ind w:firstLine="288"/>
        <w:jc w:val="both"/>
        <w:rPr>
          <w:lang w:eastAsia="zh-CN"/>
        </w:rPr>
      </w:pPr>
      <w:r>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0D5714E4" w14:textId="77777777" w:rsidR="00C03C8E" w:rsidRDefault="000232D7">
      <w:pPr>
        <w:spacing w:after="0" w:line="240" w:lineRule="auto"/>
        <w:rPr>
          <w:b/>
          <w:bCs/>
          <w:lang w:eastAsia="zh-CN"/>
        </w:rPr>
      </w:pPr>
      <w:r>
        <w:rPr>
          <w:rFonts w:eastAsiaTheme="minorEastAsia"/>
          <w:b/>
          <w:bCs/>
          <w:lang w:eastAsia="ko-KR"/>
        </w:rPr>
        <w:t>RAN1 #119 -</w:t>
      </w:r>
      <w:r>
        <w:rPr>
          <w:rFonts w:eastAsiaTheme="minorEastAsia"/>
          <w:lang w:eastAsia="ko-KR"/>
        </w:rPr>
        <w:t xml:space="preserve"> </w:t>
      </w:r>
      <w:r>
        <w:rPr>
          <w:b/>
          <w:bCs/>
          <w:lang w:eastAsia="zh-CN"/>
        </w:rPr>
        <w:t>Objective #1 &amp; #2:</w:t>
      </w:r>
    </w:p>
    <w:p w14:paraId="60C91D5B"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Continuation of collection of measurement/simulated data and finalize identification of channel modeling changes required.</w:t>
      </w:r>
    </w:p>
    <w:p w14:paraId="1E78248C"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For the identified aspects and issues, continue study of details of required channel modeling updates.</w:t>
      </w:r>
    </w:p>
    <w:p w14:paraId="021EC556"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Initial discussion for evaluation assumption for channel model calibration (if performed)</w:t>
      </w:r>
    </w:p>
    <w:p w14:paraId="718529BD"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Initial drafting of CR to TR38.901</w:t>
      </w:r>
    </w:p>
    <w:p w14:paraId="1C9F2C07" w14:textId="77777777" w:rsidR="00C03C8E" w:rsidRDefault="00C03C8E">
      <w:pPr>
        <w:pStyle w:val="ListParagraph"/>
        <w:suppressAutoHyphens w:val="0"/>
        <w:autoSpaceDE w:val="0"/>
        <w:autoSpaceDN w:val="0"/>
        <w:adjustRightInd w:val="0"/>
        <w:spacing w:line="240" w:lineRule="auto"/>
        <w:ind w:left="720"/>
        <w:contextualSpacing/>
        <w:textAlignment w:val="baseline"/>
        <w:rPr>
          <w:lang w:eastAsia="zh-CN"/>
        </w:rPr>
      </w:pPr>
    </w:p>
    <w:p w14:paraId="2168D665" w14:textId="77777777" w:rsidR="00C03C8E" w:rsidRDefault="000232D7">
      <w:pPr>
        <w:spacing w:after="0" w:line="240" w:lineRule="auto"/>
        <w:rPr>
          <w:b/>
          <w:bCs/>
          <w:lang w:eastAsia="zh-CN"/>
        </w:rPr>
      </w:pPr>
      <w:r>
        <w:rPr>
          <w:b/>
          <w:bCs/>
          <w:lang w:eastAsia="zh-CN"/>
        </w:rPr>
        <w:t>RAN1 #120 - Objective #1 &amp; #2:</w:t>
      </w:r>
    </w:p>
    <w:p w14:paraId="4DF5AFF7"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Converge on required changes to channel modeling and modeling updates.</w:t>
      </w:r>
    </w:p>
    <w:p w14:paraId="656C7750"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Identification of evaluation assumption for channel model calibration (if performed)</w:t>
      </w:r>
    </w:p>
    <w:p w14:paraId="0D2A1713" w14:textId="77777777" w:rsidR="00C03C8E" w:rsidRDefault="000232D7">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22C3F3AB"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Suggested proposals for agreement/conclusion</w:t>
      </w:r>
    </w:p>
    <w:p w14:paraId="518826BD" w14:textId="2EC61DE1" w:rsidR="00D54FA3" w:rsidRDefault="00873DF3">
      <w:pPr>
        <w:jc w:val="both"/>
        <w:rPr>
          <w:sz w:val="22"/>
          <w:szCs w:val="22"/>
          <w:lang w:eastAsia="zh-CN"/>
        </w:rPr>
      </w:pPr>
      <w:r>
        <w:rPr>
          <w:sz w:val="22"/>
          <w:szCs w:val="22"/>
          <w:lang w:eastAsia="zh-CN"/>
        </w:rPr>
        <w:t>No further suggestion for proposal. Final moderator summary for RAN1 #119.</w:t>
      </w:r>
    </w:p>
    <w:p w14:paraId="78FDE1BF" w14:textId="77777777" w:rsidR="00D54FA3" w:rsidRDefault="00D54FA3">
      <w:pPr>
        <w:jc w:val="both"/>
        <w:rPr>
          <w:sz w:val="22"/>
          <w:szCs w:val="22"/>
          <w:lang w:eastAsia="zh-CN"/>
        </w:rPr>
      </w:pPr>
    </w:p>
    <w:p w14:paraId="677FD276"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3954"/>
        <w:gridCol w:w="4306"/>
      </w:tblGrid>
      <w:tr w:rsidR="00C03C8E" w14:paraId="45153371" w14:textId="77777777">
        <w:trPr>
          <w:trHeight w:val="225"/>
        </w:trPr>
        <w:tc>
          <w:tcPr>
            <w:tcW w:w="2341" w:type="dxa"/>
            <w:shd w:val="clear" w:color="auto" w:fill="BFBFBF" w:themeFill="background1" w:themeFillShade="BF"/>
          </w:tcPr>
          <w:p w14:paraId="2DB9EB3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Proposal/TP</w:t>
            </w:r>
          </w:p>
        </w:tc>
        <w:tc>
          <w:tcPr>
            <w:tcW w:w="3954" w:type="dxa"/>
            <w:shd w:val="clear" w:color="auto" w:fill="BFBFBF" w:themeFill="background1" w:themeFillShade="BF"/>
          </w:tcPr>
          <w:p w14:paraId="5081312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Status</w:t>
            </w:r>
          </w:p>
        </w:tc>
        <w:tc>
          <w:tcPr>
            <w:tcW w:w="4306" w:type="dxa"/>
            <w:shd w:val="clear" w:color="auto" w:fill="BFBFBF" w:themeFill="background1" w:themeFillShade="BF"/>
          </w:tcPr>
          <w:p w14:paraId="0746E03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Moderator Notes</w:t>
            </w:r>
          </w:p>
        </w:tc>
      </w:tr>
      <w:tr w:rsidR="00C03C8E" w14:paraId="2ABA331C" w14:textId="77777777" w:rsidTr="007575FC">
        <w:trPr>
          <w:trHeight w:val="225"/>
        </w:trPr>
        <w:tc>
          <w:tcPr>
            <w:tcW w:w="2341" w:type="dxa"/>
            <w:shd w:val="clear" w:color="auto" w:fill="E2EFD9" w:themeFill="accent6" w:themeFillTint="33"/>
          </w:tcPr>
          <w:p w14:paraId="5963412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954" w:type="dxa"/>
            <w:shd w:val="clear" w:color="auto" w:fill="E2EFD9" w:themeFill="accent6" w:themeFillTint="33"/>
          </w:tcPr>
          <w:p w14:paraId="4FC668FA" w14:textId="3E5331C8" w:rsidR="00C03C8E" w:rsidRDefault="007575F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09B61E6F"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7AD0543" w14:textId="77777777">
        <w:trPr>
          <w:trHeight w:val="225"/>
        </w:trPr>
        <w:tc>
          <w:tcPr>
            <w:tcW w:w="2341" w:type="dxa"/>
            <w:shd w:val="clear" w:color="auto" w:fill="E2EFD9" w:themeFill="accent6" w:themeFillTint="33"/>
          </w:tcPr>
          <w:p w14:paraId="4447882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#1-2A</w:t>
            </w:r>
          </w:p>
        </w:tc>
        <w:tc>
          <w:tcPr>
            <w:tcW w:w="3954" w:type="dxa"/>
            <w:shd w:val="clear" w:color="auto" w:fill="E2EFD9" w:themeFill="accent6" w:themeFillTint="33"/>
          </w:tcPr>
          <w:p w14:paraId="073EDE8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Tue session</w:t>
            </w:r>
          </w:p>
        </w:tc>
        <w:tc>
          <w:tcPr>
            <w:tcW w:w="4306" w:type="dxa"/>
            <w:shd w:val="clear" w:color="auto" w:fill="E2EFD9" w:themeFill="accent6" w:themeFillTint="33"/>
          </w:tcPr>
          <w:p w14:paraId="11EB3716"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2CC37CE" w14:textId="77777777" w:rsidTr="007575FC">
        <w:trPr>
          <w:trHeight w:val="225"/>
        </w:trPr>
        <w:tc>
          <w:tcPr>
            <w:tcW w:w="2341" w:type="dxa"/>
            <w:shd w:val="clear" w:color="auto" w:fill="E2EFD9" w:themeFill="accent6" w:themeFillTint="33"/>
          </w:tcPr>
          <w:p w14:paraId="13AF8CA5" w14:textId="62CCA85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r w:rsidR="00205965">
              <w:rPr>
                <w:rFonts w:ascii="Times New Roman" w:eastAsiaTheme="minorEastAsia" w:hAnsi="Times New Roman"/>
                <w:szCs w:val="20"/>
                <w:lang w:eastAsia="ko-KR"/>
              </w:rPr>
              <w:t>C</w:t>
            </w:r>
          </w:p>
        </w:tc>
        <w:tc>
          <w:tcPr>
            <w:tcW w:w="3954" w:type="dxa"/>
            <w:shd w:val="clear" w:color="auto" w:fill="E2EFD9" w:themeFill="accent6" w:themeFillTint="33"/>
          </w:tcPr>
          <w:p w14:paraId="50B35D59" w14:textId="138DBCBF" w:rsidR="00C03C8E" w:rsidRDefault="007575F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0C10FD25"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8954528" w14:textId="77777777">
        <w:trPr>
          <w:trHeight w:val="225"/>
        </w:trPr>
        <w:tc>
          <w:tcPr>
            <w:tcW w:w="2341" w:type="dxa"/>
            <w:shd w:val="clear" w:color="auto" w:fill="FBE4D5" w:themeFill="accent2" w:themeFillTint="33"/>
          </w:tcPr>
          <w:p w14:paraId="6F8598A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p>
        </w:tc>
        <w:tc>
          <w:tcPr>
            <w:tcW w:w="3954" w:type="dxa"/>
            <w:shd w:val="clear" w:color="auto" w:fill="FBE4D5" w:themeFill="accent2" w:themeFillTint="33"/>
          </w:tcPr>
          <w:p w14:paraId="733D143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093D1D2F"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E028801" w14:textId="77777777" w:rsidTr="003A1852">
        <w:trPr>
          <w:trHeight w:val="225"/>
        </w:trPr>
        <w:tc>
          <w:tcPr>
            <w:tcW w:w="2341" w:type="dxa"/>
            <w:shd w:val="clear" w:color="auto" w:fill="E2EFD9" w:themeFill="accent6" w:themeFillTint="33"/>
          </w:tcPr>
          <w:p w14:paraId="618AC208" w14:textId="23149CD1"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7575FC">
              <w:rPr>
                <w:rFonts w:ascii="Times New Roman" w:eastAsiaTheme="minorEastAsia" w:hAnsi="Times New Roman"/>
                <w:szCs w:val="20"/>
                <w:lang w:eastAsia="ko-KR"/>
              </w:rPr>
              <w:t>C</w:t>
            </w:r>
          </w:p>
        </w:tc>
        <w:tc>
          <w:tcPr>
            <w:tcW w:w="3954" w:type="dxa"/>
            <w:shd w:val="clear" w:color="auto" w:fill="E2EFD9" w:themeFill="accent6" w:themeFillTint="33"/>
          </w:tcPr>
          <w:p w14:paraId="23429715" w14:textId="16516FC8"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w:t>
            </w:r>
            <w:r>
              <w:rPr>
                <w:rFonts w:ascii="Times New Roman" w:eastAsiaTheme="minorEastAsia" w:hAnsi="Times New Roman"/>
                <w:szCs w:val="20"/>
                <w:lang w:eastAsia="ko-KR"/>
              </w:rPr>
              <w:t>h</w:t>
            </w:r>
            <w:r>
              <w:rPr>
                <w:rFonts w:ascii="Times New Roman" w:eastAsiaTheme="minorEastAsia" w:hAnsi="Times New Roman"/>
                <w:szCs w:val="20"/>
                <w:lang w:eastAsia="ko-KR"/>
              </w:rPr>
              <w:t>u session</w:t>
            </w:r>
          </w:p>
        </w:tc>
        <w:tc>
          <w:tcPr>
            <w:tcW w:w="4306" w:type="dxa"/>
            <w:shd w:val="clear" w:color="auto" w:fill="E2EFD9" w:themeFill="accent6" w:themeFillTint="33"/>
          </w:tcPr>
          <w:p w14:paraId="4CAAC2DD"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2FB40292" w14:textId="77777777" w:rsidTr="00602F1D">
        <w:trPr>
          <w:trHeight w:val="225"/>
        </w:trPr>
        <w:tc>
          <w:tcPr>
            <w:tcW w:w="2341" w:type="dxa"/>
            <w:shd w:val="clear" w:color="auto" w:fill="E2EFD9" w:themeFill="accent6" w:themeFillTint="33"/>
          </w:tcPr>
          <w:p w14:paraId="5228618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#2.2-1A</w:t>
            </w:r>
          </w:p>
        </w:tc>
        <w:tc>
          <w:tcPr>
            <w:tcW w:w="3954" w:type="dxa"/>
            <w:shd w:val="clear" w:color="auto" w:fill="E2EFD9" w:themeFill="accent6" w:themeFillTint="33"/>
          </w:tcPr>
          <w:p w14:paraId="72329012" w14:textId="6971C2E7" w:rsidR="00C03C8E" w:rsidRDefault="00602F1D">
            <w:pPr>
              <w:pStyle w:val="BodyText"/>
              <w:spacing w:before="0" w:after="0" w:line="240" w:lineRule="auto"/>
              <w:rPr>
                <w:rFonts w:ascii="Times New Roman" w:eastAsiaTheme="minorEastAsia" w:hAnsi="Times New Roman"/>
                <w:szCs w:val="20"/>
                <w:lang w:eastAsia="ko-KR"/>
              </w:rPr>
            </w:pPr>
            <w:r>
              <w:rPr>
                <w:rFonts w:eastAsia="DengXian"/>
                <w:lang w:eastAsia="zh-CN"/>
              </w:rPr>
              <w:t>Modified version agreed on Wed session</w:t>
            </w:r>
          </w:p>
        </w:tc>
        <w:tc>
          <w:tcPr>
            <w:tcW w:w="4306" w:type="dxa"/>
            <w:shd w:val="clear" w:color="auto" w:fill="E2EFD9" w:themeFill="accent6" w:themeFillTint="33"/>
          </w:tcPr>
          <w:p w14:paraId="18CDF170"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4F5A783" w14:textId="77777777" w:rsidTr="00B37C53">
        <w:trPr>
          <w:trHeight w:val="225"/>
        </w:trPr>
        <w:tc>
          <w:tcPr>
            <w:tcW w:w="2341" w:type="dxa"/>
            <w:shd w:val="clear" w:color="auto" w:fill="FBE4D5" w:themeFill="accent2" w:themeFillTint="33"/>
          </w:tcPr>
          <w:p w14:paraId="27D36D5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#2.2-2A</w:t>
            </w:r>
          </w:p>
        </w:tc>
        <w:tc>
          <w:tcPr>
            <w:tcW w:w="3954" w:type="dxa"/>
            <w:shd w:val="clear" w:color="auto" w:fill="FBE4D5" w:themeFill="accent2" w:themeFillTint="33"/>
          </w:tcPr>
          <w:p w14:paraId="75155A78" w14:textId="37725AAB" w:rsidR="00C03C8E" w:rsidRDefault="00B37C5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4F3CA794" w14:textId="27FBEB0C" w:rsidR="00C03C8E" w:rsidRDefault="00B37C53">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pursued in this meeting with the assumption company who wanted to no conclude in this meeting can provide reasonable explanation.</w:t>
            </w:r>
          </w:p>
        </w:tc>
      </w:tr>
      <w:tr w:rsidR="00C03C8E" w14:paraId="3BAAF9A1" w14:textId="77777777" w:rsidTr="003A1852">
        <w:trPr>
          <w:trHeight w:val="89"/>
        </w:trPr>
        <w:tc>
          <w:tcPr>
            <w:tcW w:w="2341" w:type="dxa"/>
            <w:shd w:val="clear" w:color="auto" w:fill="E2EFD9" w:themeFill="accent6" w:themeFillTint="33"/>
          </w:tcPr>
          <w:p w14:paraId="3F28491F" w14:textId="789FCB5B"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#2.2-3</w:t>
            </w:r>
            <w:r w:rsidR="00B37C53">
              <w:rPr>
                <w:rFonts w:ascii="Times New Roman" w:eastAsiaTheme="minorEastAsia" w:hAnsi="Times New Roman"/>
                <w:szCs w:val="20"/>
                <w:lang w:eastAsia="ko-KR"/>
              </w:rPr>
              <w:t>A</w:t>
            </w:r>
          </w:p>
        </w:tc>
        <w:tc>
          <w:tcPr>
            <w:tcW w:w="3954" w:type="dxa"/>
            <w:shd w:val="clear" w:color="auto" w:fill="E2EFD9" w:themeFill="accent6" w:themeFillTint="33"/>
          </w:tcPr>
          <w:p w14:paraId="0789FFC2" w14:textId="12AED1C3"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Thu session</w:t>
            </w:r>
          </w:p>
        </w:tc>
        <w:tc>
          <w:tcPr>
            <w:tcW w:w="4306" w:type="dxa"/>
            <w:shd w:val="clear" w:color="auto" w:fill="E2EFD9" w:themeFill="accent6" w:themeFillTint="33"/>
          </w:tcPr>
          <w:p w14:paraId="5425729E" w14:textId="5CFA5EA8"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027105D5" w14:textId="77777777" w:rsidTr="00606589">
        <w:trPr>
          <w:trHeight w:val="225"/>
        </w:trPr>
        <w:tc>
          <w:tcPr>
            <w:tcW w:w="2341" w:type="dxa"/>
            <w:shd w:val="clear" w:color="auto" w:fill="FBE4D5" w:themeFill="accent2" w:themeFillTint="33"/>
          </w:tcPr>
          <w:p w14:paraId="2937745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954" w:type="dxa"/>
            <w:shd w:val="clear" w:color="auto" w:fill="FBE4D5" w:themeFill="accent2" w:themeFillTint="33"/>
          </w:tcPr>
          <w:p w14:paraId="4F775286" w14:textId="6A03B4DE" w:rsidR="00C03C8E" w:rsidRDefault="0060658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2FA5B081" w14:textId="23713DB5" w:rsidR="00C03C8E" w:rsidRDefault="0060658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pursued in this meeting with the assumption company who wanted to no conclude in this meeting can provide reasonable explanation.</w:t>
            </w:r>
          </w:p>
        </w:tc>
      </w:tr>
      <w:tr w:rsidR="00C03C8E" w14:paraId="1D63F572" w14:textId="77777777" w:rsidTr="00602F1D">
        <w:trPr>
          <w:trHeight w:val="225"/>
        </w:trPr>
        <w:tc>
          <w:tcPr>
            <w:tcW w:w="2341" w:type="dxa"/>
            <w:shd w:val="clear" w:color="auto" w:fill="E2EFD9" w:themeFill="accent6" w:themeFillTint="33"/>
          </w:tcPr>
          <w:p w14:paraId="44F95C0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#2.3-2A</w:t>
            </w:r>
          </w:p>
        </w:tc>
        <w:tc>
          <w:tcPr>
            <w:tcW w:w="3954" w:type="dxa"/>
            <w:shd w:val="clear" w:color="auto" w:fill="E2EFD9" w:themeFill="accent6" w:themeFillTint="33"/>
          </w:tcPr>
          <w:p w14:paraId="2D4B3881" w14:textId="6E353ED3" w:rsidR="00C03C8E" w:rsidRDefault="00A066A3">
            <w:pPr>
              <w:pStyle w:val="BodyText"/>
              <w:spacing w:before="0" w:after="0" w:line="240" w:lineRule="auto"/>
              <w:rPr>
                <w:rFonts w:ascii="Times New Roman" w:eastAsiaTheme="minorEastAsia" w:hAnsi="Times New Roman"/>
                <w:szCs w:val="20"/>
                <w:lang w:eastAsia="ko-KR"/>
              </w:rPr>
            </w:pPr>
            <w:r>
              <w:rPr>
                <w:rFonts w:eastAsia="DengXian"/>
                <w:lang w:eastAsia="zh-CN"/>
              </w:rPr>
              <w:t>Modified version agreed on Wed session</w:t>
            </w:r>
          </w:p>
        </w:tc>
        <w:tc>
          <w:tcPr>
            <w:tcW w:w="4306" w:type="dxa"/>
            <w:shd w:val="clear" w:color="auto" w:fill="E2EFD9" w:themeFill="accent6" w:themeFillTint="33"/>
          </w:tcPr>
          <w:p w14:paraId="39C388CD" w14:textId="49DF99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BD32B07" w14:textId="77777777" w:rsidTr="003A1852">
        <w:trPr>
          <w:trHeight w:val="225"/>
        </w:trPr>
        <w:tc>
          <w:tcPr>
            <w:tcW w:w="2341" w:type="dxa"/>
            <w:shd w:val="clear" w:color="auto" w:fill="E2EFD9" w:themeFill="accent6" w:themeFillTint="33"/>
          </w:tcPr>
          <w:p w14:paraId="1ECBC92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#2.3-3A</w:t>
            </w:r>
          </w:p>
        </w:tc>
        <w:tc>
          <w:tcPr>
            <w:tcW w:w="3954" w:type="dxa"/>
            <w:shd w:val="clear" w:color="auto" w:fill="E2EFD9" w:themeFill="accent6" w:themeFillTint="33"/>
          </w:tcPr>
          <w:p w14:paraId="0AF042CC" w14:textId="3440727C"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Thu session</w:t>
            </w:r>
          </w:p>
        </w:tc>
        <w:tc>
          <w:tcPr>
            <w:tcW w:w="4306" w:type="dxa"/>
            <w:shd w:val="clear" w:color="auto" w:fill="E2EFD9" w:themeFill="accent6" w:themeFillTint="33"/>
          </w:tcPr>
          <w:p w14:paraId="3E3F41FC"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B5857E1" w14:textId="77777777" w:rsidTr="003A1852">
        <w:trPr>
          <w:trHeight w:val="225"/>
        </w:trPr>
        <w:tc>
          <w:tcPr>
            <w:tcW w:w="2341" w:type="dxa"/>
            <w:shd w:val="clear" w:color="auto" w:fill="E2EFD9" w:themeFill="accent6" w:themeFillTint="33"/>
          </w:tcPr>
          <w:p w14:paraId="0F267427" w14:textId="59B5B06A"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r w:rsidR="004E237B">
              <w:rPr>
                <w:rFonts w:ascii="Times New Roman" w:eastAsiaTheme="minorEastAsia" w:hAnsi="Times New Roman"/>
                <w:szCs w:val="20"/>
                <w:lang w:eastAsia="ko-KR"/>
              </w:rPr>
              <w:t>A</w:t>
            </w:r>
          </w:p>
        </w:tc>
        <w:tc>
          <w:tcPr>
            <w:tcW w:w="3954" w:type="dxa"/>
            <w:shd w:val="clear" w:color="auto" w:fill="E2EFD9" w:themeFill="accent6" w:themeFillTint="33"/>
          </w:tcPr>
          <w:p w14:paraId="5142B005" w14:textId="120987AF"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06677DF8"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E2D0021" w14:textId="77777777" w:rsidTr="003A1852">
        <w:trPr>
          <w:trHeight w:val="225"/>
        </w:trPr>
        <w:tc>
          <w:tcPr>
            <w:tcW w:w="2341" w:type="dxa"/>
            <w:shd w:val="clear" w:color="auto" w:fill="E2EFD9" w:themeFill="accent6" w:themeFillTint="33"/>
          </w:tcPr>
          <w:p w14:paraId="173022D7" w14:textId="5978A373"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r w:rsidR="006B42D9">
              <w:rPr>
                <w:rFonts w:ascii="Times New Roman" w:eastAsiaTheme="minorEastAsia" w:hAnsi="Times New Roman"/>
                <w:szCs w:val="20"/>
                <w:lang w:eastAsia="ko-KR"/>
              </w:rPr>
              <w:t>B</w:t>
            </w:r>
          </w:p>
        </w:tc>
        <w:tc>
          <w:tcPr>
            <w:tcW w:w="3954" w:type="dxa"/>
            <w:shd w:val="clear" w:color="auto" w:fill="E2EFD9" w:themeFill="accent6" w:themeFillTint="33"/>
          </w:tcPr>
          <w:p w14:paraId="2CB54C40" w14:textId="2019C9E9"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423B0B4A"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6CF61B6E" w14:textId="77777777" w:rsidTr="00447396">
        <w:trPr>
          <w:trHeight w:val="225"/>
        </w:trPr>
        <w:tc>
          <w:tcPr>
            <w:tcW w:w="2341" w:type="dxa"/>
            <w:shd w:val="clear" w:color="auto" w:fill="FBE4D5" w:themeFill="accent2" w:themeFillTint="33"/>
          </w:tcPr>
          <w:p w14:paraId="4F6AE18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#2.4-3A</w:t>
            </w:r>
          </w:p>
        </w:tc>
        <w:tc>
          <w:tcPr>
            <w:tcW w:w="3954" w:type="dxa"/>
            <w:shd w:val="clear" w:color="auto" w:fill="FBE4D5" w:themeFill="accent2" w:themeFillTint="33"/>
          </w:tcPr>
          <w:p w14:paraId="525BF042" w14:textId="4C59580A" w:rsidR="00C03C8E" w:rsidRDefault="0044739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2C1CEE7E" w14:textId="01DD87E6" w:rsidR="00C4318D" w:rsidRDefault="00C4318D">
            <w:pPr>
              <w:pStyle w:val="BodyText"/>
              <w:spacing w:before="0" w:after="0" w:line="240" w:lineRule="auto"/>
              <w:rPr>
                <w:rFonts w:ascii="Times New Roman" w:eastAsiaTheme="minorEastAsia" w:hAnsi="Times New Roman"/>
                <w:szCs w:val="20"/>
                <w:lang w:eastAsia="ko-KR"/>
              </w:rPr>
            </w:pPr>
          </w:p>
        </w:tc>
      </w:tr>
      <w:tr w:rsidR="00C03C8E" w14:paraId="336FF5A7" w14:textId="77777777" w:rsidTr="008D2443">
        <w:trPr>
          <w:trHeight w:val="225"/>
        </w:trPr>
        <w:tc>
          <w:tcPr>
            <w:tcW w:w="2341" w:type="dxa"/>
            <w:shd w:val="clear" w:color="auto" w:fill="E2EFD9" w:themeFill="accent6" w:themeFillTint="33"/>
          </w:tcPr>
          <w:p w14:paraId="38874BFD" w14:textId="62152ECE"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#2.4-4</w:t>
            </w:r>
            <w:r w:rsidR="00447396">
              <w:rPr>
                <w:rFonts w:ascii="Times New Roman" w:eastAsiaTheme="minorEastAsia" w:hAnsi="Times New Roman"/>
                <w:szCs w:val="20"/>
                <w:lang w:eastAsia="ko-KR"/>
              </w:rPr>
              <w:t>B</w:t>
            </w:r>
          </w:p>
        </w:tc>
        <w:tc>
          <w:tcPr>
            <w:tcW w:w="3954" w:type="dxa"/>
            <w:shd w:val="clear" w:color="auto" w:fill="E2EFD9" w:themeFill="accent6" w:themeFillTint="33"/>
          </w:tcPr>
          <w:p w14:paraId="397AFA82" w14:textId="04F87EDF"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DE91FA6" w14:textId="2AB3434B"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5E7BC01" w14:textId="77777777" w:rsidTr="00C573E9">
        <w:trPr>
          <w:trHeight w:val="225"/>
        </w:trPr>
        <w:tc>
          <w:tcPr>
            <w:tcW w:w="2341" w:type="dxa"/>
            <w:shd w:val="clear" w:color="auto" w:fill="FBE4D5" w:themeFill="accent2" w:themeFillTint="33"/>
          </w:tcPr>
          <w:p w14:paraId="692FD30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#2.5-1A</w:t>
            </w:r>
          </w:p>
        </w:tc>
        <w:tc>
          <w:tcPr>
            <w:tcW w:w="3954" w:type="dxa"/>
            <w:shd w:val="clear" w:color="auto" w:fill="FBE4D5" w:themeFill="accent2" w:themeFillTint="33"/>
          </w:tcPr>
          <w:p w14:paraId="6AC042DB" w14:textId="1334B0EF" w:rsidR="00C03C8E" w:rsidRDefault="00C573E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6CD1C10B"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40EFBD1D" w14:textId="77777777" w:rsidTr="008D2443">
        <w:trPr>
          <w:trHeight w:val="225"/>
        </w:trPr>
        <w:tc>
          <w:tcPr>
            <w:tcW w:w="2341" w:type="dxa"/>
            <w:shd w:val="clear" w:color="auto" w:fill="E2EFD9" w:themeFill="accent6" w:themeFillTint="33"/>
          </w:tcPr>
          <w:p w14:paraId="662459B0" w14:textId="0AE73E2C"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r w:rsidR="006B42D9">
              <w:rPr>
                <w:rFonts w:ascii="Times New Roman" w:eastAsiaTheme="minorEastAsia" w:hAnsi="Times New Roman"/>
                <w:szCs w:val="20"/>
                <w:lang w:eastAsia="ko-KR"/>
              </w:rPr>
              <w:t>C</w:t>
            </w:r>
          </w:p>
        </w:tc>
        <w:tc>
          <w:tcPr>
            <w:tcW w:w="3954" w:type="dxa"/>
            <w:shd w:val="clear" w:color="auto" w:fill="E2EFD9" w:themeFill="accent6" w:themeFillTint="33"/>
          </w:tcPr>
          <w:p w14:paraId="1B91A149" w14:textId="097009D0"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CE53A06" w14:textId="2D0E20AD"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23740FE8" w14:textId="77777777" w:rsidTr="004A493F">
        <w:trPr>
          <w:trHeight w:val="225"/>
        </w:trPr>
        <w:tc>
          <w:tcPr>
            <w:tcW w:w="2341" w:type="dxa"/>
            <w:shd w:val="clear" w:color="auto" w:fill="E2EFD9" w:themeFill="accent6" w:themeFillTint="33"/>
          </w:tcPr>
          <w:p w14:paraId="4836DF92" w14:textId="12468AD1"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#2.5-3</w:t>
            </w:r>
            <w:r w:rsidR="001B47DF">
              <w:rPr>
                <w:rFonts w:ascii="Times New Roman" w:eastAsiaTheme="minorEastAsia" w:hAnsi="Times New Roman"/>
                <w:szCs w:val="20"/>
                <w:lang w:eastAsia="ko-KR"/>
              </w:rPr>
              <w:t>B</w:t>
            </w:r>
          </w:p>
        </w:tc>
        <w:tc>
          <w:tcPr>
            <w:tcW w:w="3954" w:type="dxa"/>
            <w:shd w:val="clear" w:color="auto" w:fill="E2EFD9" w:themeFill="accent6" w:themeFillTint="33"/>
          </w:tcPr>
          <w:p w14:paraId="7C2BBC4D" w14:textId="1CCC50D1" w:rsidR="00C03C8E" w:rsidRDefault="004A493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Wed session</w:t>
            </w:r>
          </w:p>
        </w:tc>
        <w:tc>
          <w:tcPr>
            <w:tcW w:w="4306" w:type="dxa"/>
            <w:shd w:val="clear" w:color="auto" w:fill="E2EFD9" w:themeFill="accent6" w:themeFillTint="33"/>
          </w:tcPr>
          <w:p w14:paraId="34E3D521"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36317758" w14:textId="77777777" w:rsidTr="000811DC">
        <w:trPr>
          <w:trHeight w:val="225"/>
        </w:trPr>
        <w:tc>
          <w:tcPr>
            <w:tcW w:w="2341" w:type="dxa"/>
            <w:shd w:val="clear" w:color="auto" w:fill="FBE4D5" w:themeFill="accent2" w:themeFillTint="33"/>
          </w:tcPr>
          <w:p w14:paraId="3693049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#2.5-4</w:t>
            </w:r>
          </w:p>
        </w:tc>
        <w:tc>
          <w:tcPr>
            <w:tcW w:w="3954" w:type="dxa"/>
            <w:shd w:val="clear" w:color="auto" w:fill="FBE4D5" w:themeFill="accent2" w:themeFillTint="33"/>
          </w:tcPr>
          <w:p w14:paraId="41249988" w14:textId="44051F73" w:rsidR="00C03C8E" w:rsidRDefault="000811D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3422CD79" w14:textId="1563E623" w:rsidR="00C4318D" w:rsidRDefault="00C4318D">
            <w:pPr>
              <w:pStyle w:val="BodyText"/>
              <w:spacing w:before="0" w:after="0" w:line="240" w:lineRule="auto"/>
              <w:rPr>
                <w:rFonts w:ascii="Times New Roman" w:eastAsiaTheme="minorEastAsia" w:hAnsi="Times New Roman"/>
                <w:szCs w:val="20"/>
                <w:lang w:eastAsia="ko-KR"/>
              </w:rPr>
            </w:pPr>
          </w:p>
        </w:tc>
      </w:tr>
      <w:tr w:rsidR="00C03C8E" w14:paraId="458F57CA" w14:textId="77777777" w:rsidTr="003A1852">
        <w:trPr>
          <w:trHeight w:val="225"/>
        </w:trPr>
        <w:tc>
          <w:tcPr>
            <w:tcW w:w="2341" w:type="dxa"/>
            <w:shd w:val="clear" w:color="auto" w:fill="FBE4D5" w:themeFill="accent2" w:themeFillTint="33"/>
          </w:tcPr>
          <w:p w14:paraId="22BC4363" w14:textId="682BB55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r w:rsidR="003F4F3C">
              <w:rPr>
                <w:rFonts w:ascii="Times New Roman" w:eastAsiaTheme="minorEastAsia" w:hAnsi="Times New Roman"/>
                <w:szCs w:val="20"/>
                <w:lang w:eastAsia="ko-KR"/>
              </w:rPr>
              <w:t>A</w:t>
            </w:r>
          </w:p>
        </w:tc>
        <w:tc>
          <w:tcPr>
            <w:tcW w:w="3954" w:type="dxa"/>
            <w:shd w:val="clear" w:color="auto" w:fill="FBE4D5" w:themeFill="accent2" w:themeFillTint="33"/>
          </w:tcPr>
          <w:p w14:paraId="2B71ED54" w14:textId="4A529188" w:rsidR="00C03C8E" w:rsidRDefault="003A185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4CAA8A7A" w14:textId="520D7C15" w:rsidR="00C03C8E" w:rsidRDefault="006712C9">
            <w:pPr>
              <w:pStyle w:val="BodyText"/>
              <w:spacing w:before="0" w:after="0" w:line="240" w:lineRule="auto"/>
              <w:rPr>
                <w:rFonts w:ascii="Times New Roman" w:eastAsiaTheme="minorEastAsia" w:hAnsi="Times New Roman"/>
                <w:szCs w:val="20"/>
                <w:lang w:eastAsia="ko-KR"/>
              </w:rPr>
            </w:pPr>
            <w:r>
              <w:rPr>
                <w:rFonts w:eastAsiaTheme="minorEastAsia"/>
                <w:lang w:eastAsia="ko-KR"/>
              </w:rPr>
              <w:t>#3.1-6B is agree</w:t>
            </w:r>
            <w:r w:rsidR="003A1852">
              <w:rPr>
                <w:rFonts w:eastAsiaTheme="minorEastAsia"/>
                <w:lang w:eastAsia="ko-KR"/>
              </w:rPr>
              <w:t>d</w:t>
            </w:r>
            <w:r>
              <w:rPr>
                <w:rFonts w:eastAsiaTheme="minorEastAsia"/>
                <w:lang w:eastAsia="ko-KR"/>
              </w:rPr>
              <w:t>, skip</w:t>
            </w:r>
            <w:r w:rsidR="003A1852">
              <w:rPr>
                <w:rFonts w:eastAsiaTheme="minorEastAsia"/>
                <w:lang w:eastAsia="ko-KR"/>
              </w:rPr>
              <w:t>ped</w:t>
            </w:r>
            <w:r>
              <w:rPr>
                <w:rFonts w:eastAsiaTheme="minorEastAsia"/>
                <w:lang w:eastAsia="ko-KR"/>
              </w:rPr>
              <w:t>.</w:t>
            </w:r>
          </w:p>
        </w:tc>
      </w:tr>
      <w:tr w:rsidR="00C03C8E" w14:paraId="48F3DDD9" w14:textId="77777777" w:rsidTr="000811DC">
        <w:trPr>
          <w:trHeight w:val="225"/>
        </w:trPr>
        <w:tc>
          <w:tcPr>
            <w:tcW w:w="2341" w:type="dxa"/>
            <w:shd w:val="clear" w:color="auto" w:fill="FBE4D5" w:themeFill="accent2" w:themeFillTint="33"/>
          </w:tcPr>
          <w:p w14:paraId="2727C8A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p>
        </w:tc>
        <w:tc>
          <w:tcPr>
            <w:tcW w:w="3954" w:type="dxa"/>
            <w:shd w:val="clear" w:color="auto" w:fill="FBE4D5" w:themeFill="accent2" w:themeFillTint="33"/>
          </w:tcPr>
          <w:p w14:paraId="3C4AB56B" w14:textId="207D114A" w:rsidR="00C03C8E" w:rsidRDefault="000811D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191EAD87" w14:textId="6ADA13BF" w:rsidR="00C4318D" w:rsidRDefault="00C4318D">
            <w:pPr>
              <w:pStyle w:val="BodyText"/>
              <w:spacing w:before="0" w:after="0" w:line="240" w:lineRule="auto"/>
              <w:rPr>
                <w:rFonts w:ascii="Times New Roman" w:eastAsiaTheme="minorEastAsia" w:hAnsi="Times New Roman"/>
                <w:szCs w:val="20"/>
                <w:lang w:eastAsia="ko-KR"/>
              </w:rPr>
            </w:pPr>
          </w:p>
        </w:tc>
      </w:tr>
      <w:tr w:rsidR="00CD1642" w14:paraId="26FB693E" w14:textId="77777777" w:rsidTr="00B404F6">
        <w:trPr>
          <w:trHeight w:val="225"/>
        </w:trPr>
        <w:tc>
          <w:tcPr>
            <w:tcW w:w="2341" w:type="dxa"/>
            <w:shd w:val="clear" w:color="auto" w:fill="E2EFD9" w:themeFill="accent6" w:themeFillTint="33"/>
          </w:tcPr>
          <w:p w14:paraId="4E92A473" w14:textId="0DF5505B"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#2.8-1A</w:t>
            </w:r>
          </w:p>
        </w:tc>
        <w:tc>
          <w:tcPr>
            <w:tcW w:w="3954" w:type="dxa"/>
            <w:shd w:val="clear" w:color="auto" w:fill="E2EFD9" w:themeFill="accent6" w:themeFillTint="33"/>
          </w:tcPr>
          <w:p w14:paraId="6ABBA8B7" w14:textId="5059F358"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C44659F"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5413F6D2" w14:textId="77777777" w:rsidTr="00B404F6">
        <w:trPr>
          <w:trHeight w:val="225"/>
        </w:trPr>
        <w:tc>
          <w:tcPr>
            <w:tcW w:w="2341" w:type="dxa"/>
            <w:shd w:val="clear" w:color="auto" w:fill="E2EFD9" w:themeFill="accent6" w:themeFillTint="33"/>
          </w:tcPr>
          <w:p w14:paraId="16013941" w14:textId="1D30F24F"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#2.8-2B</w:t>
            </w:r>
          </w:p>
        </w:tc>
        <w:tc>
          <w:tcPr>
            <w:tcW w:w="3954" w:type="dxa"/>
            <w:shd w:val="clear" w:color="auto" w:fill="E2EFD9" w:themeFill="accent6" w:themeFillTint="33"/>
          </w:tcPr>
          <w:p w14:paraId="47FE4243" w14:textId="1C85434F"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0040E168"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03C8E" w14:paraId="4BD41593" w14:textId="77777777" w:rsidTr="00B404F6">
        <w:trPr>
          <w:trHeight w:val="225"/>
        </w:trPr>
        <w:tc>
          <w:tcPr>
            <w:tcW w:w="2341" w:type="dxa"/>
            <w:shd w:val="clear" w:color="auto" w:fill="E2EFD9" w:themeFill="accent6" w:themeFillTint="33"/>
          </w:tcPr>
          <w:p w14:paraId="1CF0BE4B" w14:textId="5280B110"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r w:rsidR="006B42D9">
              <w:rPr>
                <w:rFonts w:ascii="Times New Roman" w:eastAsiaTheme="minorEastAsia" w:hAnsi="Times New Roman"/>
                <w:szCs w:val="20"/>
                <w:lang w:eastAsia="ko-KR"/>
              </w:rPr>
              <w:t>A</w:t>
            </w:r>
          </w:p>
        </w:tc>
        <w:tc>
          <w:tcPr>
            <w:tcW w:w="3954" w:type="dxa"/>
            <w:shd w:val="clear" w:color="auto" w:fill="E2EFD9" w:themeFill="accent6" w:themeFillTint="33"/>
          </w:tcPr>
          <w:p w14:paraId="5AC1099A" w14:textId="73F82F69" w:rsidR="00C03C8E" w:rsidRDefault="00B404F6">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A9A484A"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3AB973D" w14:textId="77777777" w:rsidTr="00B404F6">
        <w:trPr>
          <w:trHeight w:val="225"/>
        </w:trPr>
        <w:tc>
          <w:tcPr>
            <w:tcW w:w="2341" w:type="dxa"/>
            <w:shd w:val="clear" w:color="auto" w:fill="E2EFD9" w:themeFill="accent6" w:themeFillTint="33"/>
          </w:tcPr>
          <w:p w14:paraId="224C8850" w14:textId="757B044C"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#2.10-1</w:t>
            </w:r>
            <w:r w:rsidR="00CF42BA">
              <w:rPr>
                <w:rFonts w:ascii="Times New Roman" w:eastAsiaTheme="minorEastAsia" w:hAnsi="Times New Roman"/>
                <w:szCs w:val="20"/>
                <w:lang w:eastAsia="ko-KR"/>
              </w:rPr>
              <w:t>A</w:t>
            </w:r>
          </w:p>
        </w:tc>
        <w:tc>
          <w:tcPr>
            <w:tcW w:w="3954" w:type="dxa"/>
            <w:shd w:val="clear" w:color="auto" w:fill="E2EFD9" w:themeFill="accent6" w:themeFillTint="33"/>
          </w:tcPr>
          <w:p w14:paraId="6D162BB8" w14:textId="3BEA8830" w:rsidR="00C03C8E" w:rsidRDefault="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as working assumption</w:t>
            </w:r>
            <w:r w:rsidR="00CF42BA">
              <w:rPr>
                <w:rFonts w:ascii="Times New Roman" w:eastAsiaTheme="minorEastAsia" w:hAnsi="Times New Roman"/>
                <w:szCs w:val="20"/>
                <w:lang w:eastAsia="ko-KR"/>
              </w:rPr>
              <w:t xml:space="preserve"> </w:t>
            </w:r>
            <w:r>
              <w:rPr>
                <w:rFonts w:ascii="Times New Roman" w:eastAsiaTheme="minorEastAsia" w:hAnsi="Times New Roman"/>
                <w:szCs w:val="20"/>
                <w:lang w:eastAsia="ko-KR"/>
              </w:rPr>
              <w:t>on Thu session</w:t>
            </w:r>
          </w:p>
        </w:tc>
        <w:tc>
          <w:tcPr>
            <w:tcW w:w="4306" w:type="dxa"/>
            <w:shd w:val="clear" w:color="auto" w:fill="E2EFD9" w:themeFill="accent6" w:themeFillTint="33"/>
          </w:tcPr>
          <w:p w14:paraId="069816B3" w14:textId="314D1713" w:rsidR="00C03C8E" w:rsidRDefault="00CF42B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 as working assumption</w:t>
            </w:r>
          </w:p>
        </w:tc>
      </w:tr>
      <w:tr w:rsidR="00CD1642" w14:paraId="135DB544" w14:textId="77777777" w:rsidTr="00B404F6">
        <w:trPr>
          <w:trHeight w:val="225"/>
        </w:trPr>
        <w:tc>
          <w:tcPr>
            <w:tcW w:w="2341" w:type="dxa"/>
            <w:shd w:val="clear" w:color="auto" w:fill="E2EFD9" w:themeFill="accent6" w:themeFillTint="33"/>
          </w:tcPr>
          <w:p w14:paraId="38D5BA34" w14:textId="2C3B1392"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#2.10-2A</w:t>
            </w:r>
          </w:p>
        </w:tc>
        <w:tc>
          <w:tcPr>
            <w:tcW w:w="3954" w:type="dxa"/>
            <w:shd w:val="clear" w:color="auto" w:fill="E2EFD9" w:themeFill="accent6" w:themeFillTint="33"/>
          </w:tcPr>
          <w:p w14:paraId="7A553BD2" w14:textId="1B0A5940" w:rsidR="00CD1642" w:rsidRDefault="00CD1642" w:rsidP="00CD1642">
            <w:pPr>
              <w:pStyle w:val="BodyText"/>
              <w:spacing w:before="0" w:after="0" w:line="240" w:lineRule="auto"/>
              <w:rPr>
                <w:rFonts w:ascii="Times New Roman" w:eastAsiaTheme="minorEastAsia" w:hAnsi="Times New Roman"/>
                <w:szCs w:val="20"/>
                <w:lang w:eastAsia="ko-KR"/>
              </w:rPr>
            </w:pPr>
            <w:r w:rsidRPr="008B0495">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2E4ECD0" w14:textId="0020009C"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7F475B02" w14:textId="77777777" w:rsidTr="00B404F6">
        <w:trPr>
          <w:trHeight w:val="225"/>
        </w:trPr>
        <w:tc>
          <w:tcPr>
            <w:tcW w:w="2341" w:type="dxa"/>
            <w:shd w:val="clear" w:color="auto" w:fill="E2EFD9" w:themeFill="accent6" w:themeFillTint="33"/>
          </w:tcPr>
          <w:p w14:paraId="0CFFB30B" w14:textId="6149161C"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#2.11-1C</w:t>
            </w:r>
          </w:p>
        </w:tc>
        <w:tc>
          <w:tcPr>
            <w:tcW w:w="3954" w:type="dxa"/>
            <w:shd w:val="clear" w:color="auto" w:fill="E2EFD9" w:themeFill="accent6" w:themeFillTint="33"/>
          </w:tcPr>
          <w:p w14:paraId="48846F75" w14:textId="0A8D8C28" w:rsidR="00CD1642" w:rsidRDefault="00CD1642" w:rsidP="00CD1642">
            <w:pPr>
              <w:pStyle w:val="BodyText"/>
              <w:spacing w:before="0" w:after="0" w:line="240" w:lineRule="auto"/>
              <w:rPr>
                <w:rFonts w:ascii="Times New Roman" w:eastAsiaTheme="minorEastAsia" w:hAnsi="Times New Roman"/>
                <w:szCs w:val="20"/>
                <w:lang w:eastAsia="ko-KR"/>
              </w:rPr>
            </w:pPr>
            <w:r w:rsidRPr="008B0495">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1BB4B9C4"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03C8E" w14:paraId="0238C2D4" w14:textId="77777777">
        <w:trPr>
          <w:trHeight w:val="225"/>
        </w:trPr>
        <w:tc>
          <w:tcPr>
            <w:tcW w:w="2341" w:type="dxa"/>
            <w:shd w:val="clear" w:color="auto" w:fill="E2EFD9" w:themeFill="accent6" w:themeFillTint="33"/>
          </w:tcPr>
          <w:p w14:paraId="6F7B4E8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w:t>
            </w:r>
          </w:p>
        </w:tc>
        <w:tc>
          <w:tcPr>
            <w:tcW w:w="3954" w:type="dxa"/>
            <w:shd w:val="clear" w:color="auto" w:fill="E2EFD9" w:themeFill="accent6" w:themeFillTint="33"/>
          </w:tcPr>
          <w:p w14:paraId="6880024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Tue session</w:t>
            </w:r>
          </w:p>
        </w:tc>
        <w:tc>
          <w:tcPr>
            <w:tcW w:w="4306" w:type="dxa"/>
            <w:shd w:val="clear" w:color="auto" w:fill="E2EFD9" w:themeFill="accent6" w:themeFillTint="33"/>
          </w:tcPr>
          <w:p w14:paraId="11E46664"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54FFBE5" w14:textId="77777777">
        <w:trPr>
          <w:trHeight w:val="225"/>
        </w:trPr>
        <w:tc>
          <w:tcPr>
            <w:tcW w:w="2341" w:type="dxa"/>
            <w:shd w:val="clear" w:color="auto" w:fill="E2EFD9" w:themeFill="accent6" w:themeFillTint="33"/>
          </w:tcPr>
          <w:p w14:paraId="5696F0D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w:t>
            </w:r>
          </w:p>
        </w:tc>
        <w:tc>
          <w:tcPr>
            <w:tcW w:w="3954" w:type="dxa"/>
            <w:shd w:val="clear" w:color="auto" w:fill="E2EFD9" w:themeFill="accent6" w:themeFillTint="33"/>
          </w:tcPr>
          <w:p w14:paraId="77A2604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Tue session</w:t>
            </w:r>
          </w:p>
        </w:tc>
        <w:tc>
          <w:tcPr>
            <w:tcW w:w="4306" w:type="dxa"/>
            <w:shd w:val="clear" w:color="auto" w:fill="E2EFD9" w:themeFill="accent6" w:themeFillTint="33"/>
          </w:tcPr>
          <w:p w14:paraId="2B54F537"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557053B6" w14:textId="77777777">
        <w:trPr>
          <w:trHeight w:val="225"/>
        </w:trPr>
        <w:tc>
          <w:tcPr>
            <w:tcW w:w="2341" w:type="dxa"/>
            <w:shd w:val="clear" w:color="auto" w:fill="E2EFD9" w:themeFill="accent6" w:themeFillTint="33"/>
          </w:tcPr>
          <w:p w14:paraId="187F73E2"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#3.1-3A</w:t>
            </w:r>
          </w:p>
        </w:tc>
        <w:tc>
          <w:tcPr>
            <w:tcW w:w="3954" w:type="dxa"/>
            <w:shd w:val="clear" w:color="auto" w:fill="E2EFD9" w:themeFill="accent6" w:themeFillTint="33"/>
          </w:tcPr>
          <w:p w14:paraId="6C8D69F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on Tue session</w:t>
            </w:r>
          </w:p>
        </w:tc>
        <w:tc>
          <w:tcPr>
            <w:tcW w:w="4306" w:type="dxa"/>
            <w:shd w:val="clear" w:color="auto" w:fill="E2EFD9" w:themeFill="accent6" w:themeFillTint="33"/>
          </w:tcPr>
          <w:p w14:paraId="0826D970"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1D4B1289" w14:textId="77777777" w:rsidTr="00B404F6">
        <w:trPr>
          <w:trHeight w:val="225"/>
        </w:trPr>
        <w:tc>
          <w:tcPr>
            <w:tcW w:w="2341" w:type="dxa"/>
            <w:shd w:val="clear" w:color="auto" w:fill="E2EFD9" w:themeFill="accent6" w:themeFillTint="33"/>
          </w:tcPr>
          <w:p w14:paraId="51484588" w14:textId="364B0FA8"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r w:rsidR="00646269">
              <w:rPr>
                <w:rFonts w:ascii="Times New Roman" w:eastAsiaTheme="minorEastAsia" w:hAnsi="Times New Roman"/>
                <w:szCs w:val="20"/>
                <w:lang w:eastAsia="ko-KR"/>
              </w:rPr>
              <w:t>B</w:t>
            </w:r>
          </w:p>
        </w:tc>
        <w:tc>
          <w:tcPr>
            <w:tcW w:w="3954" w:type="dxa"/>
            <w:shd w:val="clear" w:color="auto" w:fill="E2EFD9" w:themeFill="accent6" w:themeFillTint="33"/>
          </w:tcPr>
          <w:p w14:paraId="5CA05922" w14:textId="409CCC9D" w:rsidR="00C03C8E" w:rsidRDefault="00B404F6">
            <w:pPr>
              <w:pStyle w:val="BodyText"/>
              <w:spacing w:before="0" w:after="0" w:line="240" w:lineRule="auto"/>
              <w:rPr>
                <w:rFonts w:ascii="Times New Roman" w:eastAsiaTheme="minorEastAsia" w:hAnsi="Times New Roman"/>
                <w:szCs w:val="20"/>
                <w:lang w:eastAsia="ko-KR"/>
              </w:rPr>
            </w:pPr>
            <w:r w:rsidRPr="008B0495">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0E884851"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03C8E" w14:paraId="7819C4F6" w14:textId="77777777" w:rsidTr="00646269">
        <w:trPr>
          <w:trHeight w:val="225"/>
        </w:trPr>
        <w:tc>
          <w:tcPr>
            <w:tcW w:w="2341" w:type="dxa"/>
            <w:shd w:val="clear" w:color="auto" w:fill="FBE4D5" w:themeFill="accent2" w:themeFillTint="33"/>
          </w:tcPr>
          <w:p w14:paraId="6412D3B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w:t>
            </w:r>
          </w:p>
        </w:tc>
        <w:tc>
          <w:tcPr>
            <w:tcW w:w="3954" w:type="dxa"/>
            <w:shd w:val="clear" w:color="auto" w:fill="FBE4D5" w:themeFill="accent2" w:themeFillTint="33"/>
          </w:tcPr>
          <w:p w14:paraId="41509A99" w14:textId="04E3234D" w:rsidR="00C03C8E" w:rsidRDefault="0064626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4C47C33C" w14:textId="730B9390"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Suggest </w:t>
            </w:r>
            <w:r w:rsidR="00BB30B4">
              <w:rPr>
                <w:rFonts w:ascii="Times New Roman" w:eastAsiaTheme="minorEastAsia" w:hAnsi="Times New Roman"/>
                <w:szCs w:val="20"/>
                <w:lang w:eastAsia="ko-KR"/>
              </w:rPr>
              <w:t>postponing</w:t>
            </w:r>
            <w:r>
              <w:rPr>
                <w:rFonts w:ascii="Times New Roman" w:eastAsiaTheme="minorEastAsia" w:hAnsi="Times New Roman"/>
                <w:szCs w:val="20"/>
                <w:lang w:eastAsia="ko-KR"/>
              </w:rPr>
              <w:t xml:space="preserve"> until BS height and ISD is settled.</w:t>
            </w:r>
          </w:p>
        </w:tc>
      </w:tr>
      <w:tr w:rsidR="00CD1642" w14:paraId="27AA2ABC" w14:textId="77777777" w:rsidTr="00B404F6">
        <w:trPr>
          <w:trHeight w:val="225"/>
        </w:trPr>
        <w:tc>
          <w:tcPr>
            <w:tcW w:w="2341" w:type="dxa"/>
            <w:shd w:val="clear" w:color="auto" w:fill="E2EFD9" w:themeFill="accent6" w:themeFillTint="33"/>
          </w:tcPr>
          <w:p w14:paraId="0FA60E5A" w14:textId="5D9CD7AF"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#3.1-6B</w:t>
            </w:r>
          </w:p>
        </w:tc>
        <w:tc>
          <w:tcPr>
            <w:tcW w:w="3954" w:type="dxa"/>
            <w:shd w:val="clear" w:color="auto" w:fill="E2EFD9" w:themeFill="accent6" w:themeFillTint="33"/>
          </w:tcPr>
          <w:p w14:paraId="70814545" w14:textId="79C63D09" w:rsidR="00CD1642" w:rsidRDefault="00CD1642" w:rsidP="00CD1642">
            <w:pPr>
              <w:pStyle w:val="BodyText"/>
              <w:spacing w:before="0" w:after="0" w:line="240" w:lineRule="auto"/>
              <w:rPr>
                <w:rFonts w:ascii="Times New Roman" w:eastAsiaTheme="minorEastAsia" w:hAnsi="Times New Roman"/>
                <w:szCs w:val="20"/>
                <w:lang w:eastAsia="ko-KR"/>
              </w:rPr>
            </w:pPr>
            <w:r w:rsidRPr="007B3141">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2A4B5936"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7159A0B0" w14:textId="77777777" w:rsidTr="00B404F6">
        <w:trPr>
          <w:trHeight w:val="225"/>
        </w:trPr>
        <w:tc>
          <w:tcPr>
            <w:tcW w:w="2341" w:type="dxa"/>
            <w:shd w:val="clear" w:color="auto" w:fill="E2EFD9" w:themeFill="accent6" w:themeFillTint="33"/>
          </w:tcPr>
          <w:p w14:paraId="46363807" w14:textId="08638574"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#3.1-7B</w:t>
            </w:r>
          </w:p>
        </w:tc>
        <w:tc>
          <w:tcPr>
            <w:tcW w:w="3954" w:type="dxa"/>
            <w:shd w:val="clear" w:color="auto" w:fill="E2EFD9" w:themeFill="accent6" w:themeFillTint="33"/>
          </w:tcPr>
          <w:p w14:paraId="29103432" w14:textId="086B8E0A" w:rsidR="00CD1642" w:rsidRDefault="00CD1642" w:rsidP="00CD1642">
            <w:pPr>
              <w:pStyle w:val="BodyText"/>
              <w:spacing w:before="0" w:after="0" w:line="240" w:lineRule="auto"/>
              <w:rPr>
                <w:rFonts w:ascii="Times New Roman" w:eastAsiaTheme="minorEastAsia" w:hAnsi="Times New Roman"/>
                <w:szCs w:val="20"/>
                <w:lang w:eastAsia="ko-KR"/>
              </w:rPr>
            </w:pPr>
            <w:r w:rsidRPr="007B3141">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6DAF18DC"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708F64E7" w14:textId="77777777" w:rsidTr="00B404F6">
        <w:trPr>
          <w:trHeight w:val="225"/>
        </w:trPr>
        <w:tc>
          <w:tcPr>
            <w:tcW w:w="2341" w:type="dxa"/>
            <w:shd w:val="clear" w:color="auto" w:fill="E2EFD9" w:themeFill="accent6" w:themeFillTint="33"/>
          </w:tcPr>
          <w:p w14:paraId="16766804" w14:textId="790BE9A9"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#3.1-8B</w:t>
            </w:r>
          </w:p>
        </w:tc>
        <w:tc>
          <w:tcPr>
            <w:tcW w:w="3954" w:type="dxa"/>
            <w:shd w:val="clear" w:color="auto" w:fill="E2EFD9" w:themeFill="accent6" w:themeFillTint="33"/>
          </w:tcPr>
          <w:p w14:paraId="57812077" w14:textId="0139672B" w:rsidR="00CD1642" w:rsidRDefault="00CD1642" w:rsidP="00CD1642">
            <w:pPr>
              <w:pStyle w:val="BodyText"/>
              <w:spacing w:before="0" w:after="0" w:line="240" w:lineRule="auto"/>
              <w:rPr>
                <w:rFonts w:ascii="Times New Roman" w:eastAsiaTheme="minorEastAsia" w:hAnsi="Times New Roman"/>
                <w:szCs w:val="20"/>
                <w:lang w:eastAsia="ko-KR"/>
              </w:rPr>
            </w:pPr>
            <w:r w:rsidRPr="007B3141">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0FC76C38"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2A910B47" w14:textId="77777777" w:rsidTr="00B404F6">
        <w:trPr>
          <w:trHeight w:val="225"/>
        </w:trPr>
        <w:tc>
          <w:tcPr>
            <w:tcW w:w="2341" w:type="dxa"/>
            <w:shd w:val="clear" w:color="auto" w:fill="E2EFD9" w:themeFill="accent6" w:themeFillTint="33"/>
          </w:tcPr>
          <w:p w14:paraId="481ED379" w14:textId="68C3C287"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#3.2-1B</w:t>
            </w:r>
          </w:p>
        </w:tc>
        <w:tc>
          <w:tcPr>
            <w:tcW w:w="3954" w:type="dxa"/>
            <w:shd w:val="clear" w:color="auto" w:fill="E2EFD9" w:themeFill="accent6" w:themeFillTint="33"/>
          </w:tcPr>
          <w:p w14:paraId="61A3B5D3" w14:textId="76471BC8" w:rsidR="00CD1642" w:rsidRDefault="00CD1642" w:rsidP="00CD1642">
            <w:pPr>
              <w:pStyle w:val="BodyText"/>
              <w:spacing w:before="0" w:after="0" w:line="240" w:lineRule="auto"/>
              <w:rPr>
                <w:rFonts w:ascii="Times New Roman" w:eastAsiaTheme="minorEastAsia" w:hAnsi="Times New Roman"/>
                <w:szCs w:val="20"/>
                <w:lang w:eastAsia="ko-KR"/>
              </w:rPr>
            </w:pPr>
            <w:r w:rsidRPr="007B3141">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60835CEE" w14:textId="2E911326"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6BA65566" w14:textId="77777777" w:rsidTr="00CD1642">
        <w:trPr>
          <w:trHeight w:val="225"/>
        </w:trPr>
        <w:tc>
          <w:tcPr>
            <w:tcW w:w="2341" w:type="dxa"/>
            <w:shd w:val="clear" w:color="auto" w:fill="FBE4D5" w:themeFill="accent2" w:themeFillTint="33"/>
          </w:tcPr>
          <w:p w14:paraId="196A5D17" w14:textId="77777777"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w:t>
            </w:r>
          </w:p>
        </w:tc>
        <w:tc>
          <w:tcPr>
            <w:tcW w:w="3954" w:type="dxa"/>
            <w:shd w:val="clear" w:color="auto" w:fill="FBE4D5" w:themeFill="accent2" w:themeFillTint="33"/>
          </w:tcPr>
          <w:p w14:paraId="2081FAF9" w14:textId="1323275C"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3585DE1A" w14:textId="0E98671C"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03C8E" w14:paraId="1E5B0412" w14:textId="77777777">
        <w:trPr>
          <w:trHeight w:val="225"/>
        </w:trPr>
        <w:tc>
          <w:tcPr>
            <w:tcW w:w="2341" w:type="dxa"/>
            <w:shd w:val="clear" w:color="auto" w:fill="E2EFD9" w:themeFill="accent6" w:themeFillTint="33"/>
          </w:tcPr>
          <w:p w14:paraId="67270E9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p>
        </w:tc>
        <w:tc>
          <w:tcPr>
            <w:tcW w:w="3954" w:type="dxa"/>
            <w:shd w:val="clear" w:color="auto" w:fill="E2EFD9" w:themeFill="accent6" w:themeFillTint="33"/>
          </w:tcPr>
          <w:p w14:paraId="6068475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Tue session</w:t>
            </w:r>
          </w:p>
        </w:tc>
        <w:tc>
          <w:tcPr>
            <w:tcW w:w="4306" w:type="dxa"/>
            <w:shd w:val="clear" w:color="auto" w:fill="E2EFD9" w:themeFill="accent6" w:themeFillTint="33"/>
          </w:tcPr>
          <w:p w14:paraId="1B86D30B" w14:textId="77777777" w:rsidR="00C03C8E" w:rsidRDefault="00C03C8E">
            <w:pPr>
              <w:pStyle w:val="BodyText"/>
              <w:spacing w:before="0" w:after="0" w:line="240" w:lineRule="auto"/>
              <w:rPr>
                <w:rFonts w:ascii="Times New Roman" w:eastAsiaTheme="minorEastAsia" w:hAnsi="Times New Roman"/>
                <w:szCs w:val="20"/>
                <w:lang w:eastAsia="ko-KR"/>
              </w:rPr>
            </w:pPr>
          </w:p>
        </w:tc>
      </w:tr>
      <w:tr w:rsidR="00CD1642" w14:paraId="6798C231" w14:textId="77777777" w:rsidTr="00B404F6">
        <w:trPr>
          <w:trHeight w:val="225"/>
        </w:trPr>
        <w:tc>
          <w:tcPr>
            <w:tcW w:w="2341" w:type="dxa"/>
            <w:shd w:val="clear" w:color="auto" w:fill="E2EFD9" w:themeFill="accent6" w:themeFillTint="33"/>
          </w:tcPr>
          <w:p w14:paraId="24B7ED6C" w14:textId="77777777"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#4-2A</w:t>
            </w:r>
          </w:p>
        </w:tc>
        <w:tc>
          <w:tcPr>
            <w:tcW w:w="3954" w:type="dxa"/>
            <w:shd w:val="clear" w:color="auto" w:fill="E2EFD9" w:themeFill="accent6" w:themeFillTint="33"/>
          </w:tcPr>
          <w:p w14:paraId="3F1C1BA1" w14:textId="166E4F7E" w:rsidR="00CD1642" w:rsidRDefault="00CD1642" w:rsidP="00CD1642">
            <w:pPr>
              <w:pStyle w:val="BodyText"/>
              <w:spacing w:before="0" w:after="0" w:line="240" w:lineRule="auto"/>
              <w:rPr>
                <w:rFonts w:ascii="Times New Roman" w:eastAsiaTheme="minorEastAsia" w:hAnsi="Times New Roman"/>
                <w:szCs w:val="20"/>
                <w:lang w:eastAsia="ko-KR"/>
              </w:rPr>
            </w:pPr>
            <w:r w:rsidRPr="00FF33E3">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45CCFB2"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30283ED2" w14:textId="77777777" w:rsidTr="00B404F6">
        <w:trPr>
          <w:trHeight w:val="225"/>
        </w:trPr>
        <w:tc>
          <w:tcPr>
            <w:tcW w:w="2341" w:type="dxa"/>
            <w:shd w:val="clear" w:color="auto" w:fill="E2EFD9" w:themeFill="accent6" w:themeFillTint="33"/>
          </w:tcPr>
          <w:p w14:paraId="6A5ECC88" w14:textId="3FB9338C"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#4-3A</w:t>
            </w:r>
          </w:p>
        </w:tc>
        <w:tc>
          <w:tcPr>
            <w:tcW w:w="3954" w:type="dxa"/>
            <w:shd w:val="clear" w:color="auto" w:fill="E2EFD9" w:themeFill="accent6" w:themeFillTint="33"/>
          </w:tcPr>
          <w:p w14:paraId="51D96B7A" w14:textId="26C72C74" w:rsidR="00CD1642" w:rsidRDefault="00CD1642" w:rsidP="00CD1642">
            <w:pPr>
              <w:pStyle w:val="BodyText"/>
              <w:spacing w:before="0" w:after="0" w:line="240" w:lineRule="auto"/>
              <w:rPr>
                <w:rFonts w:ascii="Times New Roman" w:eastAsiaTheme="minorEastAsia" w:hAnsi="Times New Roman"/>
                <w:szCs w:val="20"/>
                <w:lang w:eastAsia="ko-KR"/>
              </w:rPr>
            </w:pPr>
            <w:r w:rsidRPr="00FF33E3">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1CFCFAA5"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03C8E" w14:paraId="188D671B" w14:textId="77777777" w:rsidTr="00CD1642">
        <w:trPr>
          <w:trHeight w:val="225"/>
        </w:trPr>
        <w:tc>
          <w:tcPr>
            <w:tcW w:w="2341" w:type="dxa"/>
            <w:shd w:val="clear" w:color="auto" w:fill="FBE4D5" w:themeFill="accent2" w:themeFillTint="33"/>
          </w:tcPr>
          <w:p w14:paraId="12FEBE95"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#4-4</w:t>
            </w:r>
          </w:p>
        </w:tc>
        <w:tc>
          <w:tcPr>
            <w:tcW w:w="3954" w:type="dxa"/>
            <w:shd w:val="clear" w:color="auto" w:fill="FBE4D5" w:themeFill="accent2" w:themeFillTint="33"/>
          </w:tcPr>
          <w:p w14:paraId="51E207C2" w14:textId="47588703" w:rsidR="00C03C8E" w:rsidRDefault="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67508F11" w14:textId="76CF2198" w:rsidR="00C4318D" w:rsidRDefault="00C4318D">
            <w:pPr>
              <w:pStyle w:val="BodyText"/>
              <w:spacing w:before="0" w:after="0" w:line="240" w:lineRule="auto"/>
              <w:rPr>
                <w:rFonts w:ascii="Times New Roman" w:eastAsiaTheme="minorEastAsia" w:hAnsi="Times New Roman"/>
                <w:szCs w:val="20"/>
                <w:lang w:eastAsia="ko-KR"/>
              </w:rPr>
            </w:pPr>
          </w:p>
        </w:tc>
      </w:tr>
      <w:tr w:rsidR="00CD1642" w14:paraId="6B28C055" w14:textId="77777777" w:rsidTr="00B404F6">
        <w:trPr>
          <w:trHeight w:val="225"/>
        </w:trPr>
        <w:tc>
          <w:tcPr>
            <w:tcW w:w="2341" w:type="dxa"/>
            <w:shd w:val="clear" w:color="auto" w:fill="E2EFD9" w:themeFill="accent6" w:themeFillTint="33"/>
          </w:tcPr>
          <w:p w14:paraId="03B927D1" w14:textId="55F3F380"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#4-5C</w:t>
            </w:r>
          </w:p>
        </w:tc>
        <w:tc>
          <w:tcPr>
            <w:tcW w:w="3954" w:type="dxa"/>
            <w:shd w:val="clear" w:color="auto" w:fill="E2EFD9" w:themeFill="accent6" w:themeFillTint="33"/>
          </w:tcPr>
          <w:p w14:paraId="71392875" w14:textId="664DD8E4"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Modified proposal agreed on Thu session</w:t>
            </w:r>
          </w:p>
        </w:tc>
        <w:tc>
          <w:tcPr>
            <w:tcW w:w="4306" w:type="dxa"/>
            <w:shd w:val="clear" w:color="auto" w:fill="E2EFD9" w:themeFill="accent6" w:themeFillTint="33"/>
          </w:tcPr>
          <w:p w14:paraId="38D1FECD" w14:textId="77777777" w:rsidR="00CD1642" w:rsidRDefault="00CD1642" w:rsidP="00CD1642">
            <w:pPr>
              <w:pStyle w:val="BodyText"/>
              <w:spacing w:before="0" w:after="0" w:line="240" w:lineRule="auto"/>
              <w:rPr>
                <w:rFonts w:ascii="Times New Roman" w:eastAsiaTheme="minorEastAsia" w:hAnsi="Times New Roman"/>
                <w:szCs w:val="20"/>
                <w:lang w:eastAsia="ko-KR"/>
              </w:rPr>
            </w:pPr>
          </w:p>
        </w:tc>
      </w:tr>
      <w:tr w:rsidR="00CD1642" w14:paraId="4F683317" w14:textId="77777777" w:rsidTr="00B404F6">
        <w:trPr>
          <w:trHeight w:val="225"/>
        </w:trPr>
        <w:tc>
          <w:tcPr>
            <w:tcW w:w="2341" w:type="dxa"/>
            <w:shd w:val="clear" w:color="auto" w:fill="E2EFD9" w:themeFill="accent6" w:themeFillTint="33"/>
          </w:tcPr>
          <w:p w14:paraId="64CF1013" w14:textId="4B7D268A" w:rsidR="00CD1642" w:rsidRDefault="00CD1642" w:rsidP="00CD1642">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#4-6</w:t>
            </w:r>
          </w:p>
        </w:tc>
        <w:tc>
          <w:tcPr>
            <w:tcW w:w="3954" w:type="dxa"/>
            <w:shd w:val="clear" w:color="auto" w:fill="E2EFD9" w:themeFill="accent6" w:themeFillTint="33"/>
          </w:tcPr>
          <w:p w14:paraId="76A893E6" w14:textId="24044C81" w:rsidR="00CD1642" w:rsidRDefault="00CD1642" w:rsidP="00CD1642">
            <w:pPr>
              <w:pStyle w:val="BodyText"/>
              <w:spacing w:before="0" w:after="0" w:line="240" w:lineRule="auto"/>
              <w:rPr>
                <w:rFonts w:ascii="Times New Roman" w:eastAsiaTheme="minorEastAsia" w:hAnsi="Times New Roman"/>
                <w:szCs w:val="20"/>
                <w:lang w:eastAsia="ko-KR"/>
              </w:rPr>
            </w:pPr>
            <w:r w:rsidRPr="00845374">
              <w:rPr>
                <w:rFonts w:ascii="Times New Roman" w:eastAsiaTheme="minorEastAsia" w:hAnsi="Times New Roman"/>
                <w:szCs w:val="20"/>
                <w:lang w:eastAsia="ko-KR"/>
              </w:rPr>
              <w:t>Agreed on Thu session</w:t>
            </w:r>
          </w:p>
        </w:tc>
        <w:tc>
          <w:tcPr>
            <w:tcW w:w="4306" w:type="dxa"/>
            <w:shd w:val="clear" w:color="auto" w:fill="E2EFD9" w:themeFill="accent6" w:themeFillTint="33"/>
          </w:tcPr>
          <w:p w14:paraId="3C3EC715" w14:textId="0348BB95" w:rsidR="00CD1642" w:rsidRDefault="00CD1642" w:rsidP="00CD1642">
            <w:pPr>
              <w:pStyle w:val="BodyText"/>
              <w:spacing w:before="0" w:after="0" w:line="240" w:lineRule="auto"/>
              <w:rPr>
                <w:rFonts w:ascii="Times New Roman" w:eastAsiaTheme="minorEastAsia" w:hAnsi="Times New Roman"/>
                <w:szCs w:val="20"/>
                <w:lang w:eastAsia="ko-KR"/>
              </w:rPr>
            </w:pPr>
          </w:p>
        </w:tc>
      </w:tr>
    </w:tbl>
    <w:p w14:paraId="1567701F" w14:textId="77777777" w:rsidR="00C03C8E" w:rsidRDefault="00C03C8E">
      <w:pPr>
        <w:ind w:firstLine="288"/>
        <w:jc w:val="both"/>
        <w:rPr>
          <w:sz w:val="22"/>
          <w:szCs w:val="22"/>
          <w:lang w:eastAsia="zh-CN"/>
        </w:rPr>
      </w:pPr>
    </w:p>
    <w:p w14:paraId="3C4516AD"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Summary of issues</w:t>
      </w:r>
    </w:p>
    <w:p w14:paraId="4183B447" w14:textId="77777777" w:rsidR="00C03C8E" w:rsidRDefault="000232D7">
      <w:pPr>
        <w:pStyle w:val="Heading2"/>
        <w:ind w:left="720" w:hanging="720"/>
        <w:rPr>
          <w:rFonts w:eastAsiaTheme="minorEastAsia"/>
          <w:lang w:val="en-US" w:eastAsia="ko-KR"/>
        </w:rPr>
      </w:pPr>
      <w:r>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C03C8E" w14:paraId="1A30F6A2" w14:textId="77777777">
        <w:trPr>
          <w:trHeight w:val="313"/>
        </w:trPr>
        <w:tc>
          <w:tcPr>
            <w:tcW w:w="1633" w:type="dxa"/>
            <w:shd w:val="clear" w:color="auto" w:fill="DEEAF6" w:themeFill="accent5" w:themeFillTint="33"/>
          </w:tcPr>
          <w:p w14:paraId="74A7E1EE"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67935501"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62C5F27F" w14:textId="77777777">
        <w:trPr>
          <w:trHeight w:val="45"/>
        </w:trPr>
        <w:tc>
          <w:tcPr>
            <w:tcW w:w="1633" w:type="dxa"/>
            <w:vAlign w:val="center"/>
          </w:tcPr>
          <w:p w14:paraId="63727493" w14:textId="77777777" w:rsidR="00C03C8E" w:rsidRDefault="000232D7">
            <w:pPr>
              <w:spacing w:before="0" w:after="0" w:line="240" w:lineRule="auto"/>
              <w:jc w:val="left"/>
            </w:pPr>
            <w:r>
              <w:t xml:space="preserve">[1] Huawei, </w:t>
            </w:r>
            <w:proofErr w:type="spellStart"/>
            <w:r>
              <w:t>HiSilicon</w:t>
            </w:r>
            <w:proofErr w:type="spellEnd"/>
          </w:p>
        </w:tc>
        <w:tc>
          <w:tcPr>
            <w:tcW w:w="9007" w:type="dxa"/>
          </w:tcPr>
          <w:p w14:paraId="38EF0F6F" w14:textId="77777777" w:rsidR="00C03C8E" w:rsidRDefault="000232D7">
            <w:pPr>
              <w:pStyle w:val="Caption"/>
              <w:spacing w:before="0" w:after="0" w:line="240" w:lineRule="auto"/>
              <w:rPr>
                <w:b w:val="0"/>
                <w:bCs w:val="0"/>
                <w:iCs/>
                <w:sz w:val="20"/>
                <w:szCs w:val="20"/>
                <w:lang w:eastAsia="zh-CN"/>
              </w:rPr>
            </w:pPr>
            <w:r>
              <w:rPr>
                <w:iCs/>
                <w:sz w:val="20"/>
                <w:szCs w:val="20"/>
                <w:lang w:eastAsia="zh-CN"/>
              </w:rPr>
              <w:t>Proposal 3:</w:t>
            </w:r>
            <w:r>
              <w:rPr>
                <w:b w:val="0"/>
                <w:bCs w:val="0"/>
                <w:iCs/>
                <w:sz w:val="20"/>
                <w:szCs w:val="20"/>
                <w:lang w:eastAsia="zh-CN"/>
              </w:rPr>
              <w:t xml:space="preserve"> Capture the updated 6-24 GHz channel parameters in a separate table, together with the parameters that remain unchanged.</w:t>
            </w:r>
          </w:p>
          <w:p w14:paraId="462FDB9B" w14:textId="77777777" w:rsidR="00C03C8E" w:rsidRDefault="000232D7">
            <w:pPr>
              <w:pStyle w:val="ListParagraph"/>
              <w:numPr>
                <w:ilvl w:val="0"/>
                <w:numId w:val="17"/>
              </w:numPr>
              <w:autoSpaceDE w:val="0"/>
              <w:autoSpaceDN w:val="0"/>
              <w:adjustRightInd w:val="0"/>
              <w:snapToGrid w:val="0"/>
              <w:spacing w:before="0" w:line="240" w:lineRule="auto"/>
              <w:ind w:left="357" w:hanging="357"/>
              <w:rPr>
                <w:iCs/>
                <w:szCs w:val="20"/>
              </w:rPr>
            </w:pPr>
            <w:r>
              <w:rPr>
                <w:iCs/>
                <w:szCs w:val="20"/>
              </w:rPr>
              <w:t>When the carrier frequencies of an evaluation all belong to 6-24 GHz range, the new table applies.</w:t>
            </w:r>
          </w:p>
          <w:p w14:paraId="3508B1AF" w14:textId="77777777" w:rsidR="00C03C8E" w:rsidRDefault="000232D7">
            <w:pPr>
              <w:pStyle w:val="ListParagraph"/>
              <w:numPr>
                <w:ilvl w:val="0"/>
                <w:numId w:val="17"/>
              </w:numPr>
              <w:autoSpaceDE w:val="0"/>
              <w:autoSpaceDN w:val="0"/>
              <w:adjustRightInd w:val="0"/>
              <w:snapToGrid w:val="0"/>
              <w:spacing w:before="0" w:line="240" w:lineRule="auto"/>
              <w:ind w:left="357" w:hanging="357"/>
              <w:rPr>
                <w:iCs/>
                <w:szCs w:val="20"/>
              </w:rPr>
            </w:pPr>
            <w:r>
              <w:rPr>
                <w:iCs/>
                <w:szCs w:val="20"/>
              </w:rPr>
              <w:t>When any carrier frequency of an evaluation goes beyond 6-24 GHz range, the original table in current TR 38.901 is adopted.</w:t>
            </w:r>
          </w:p>
          <w:p w14:paraId="29956164" w14:textId="77777777" w:rsidR="00C03C8E" w:rsidRDefault="00C03C8E">
            <w:pPr>
              <w:autoSpaceDE w:val="0"/>
              <w:autoSpaceDN w:val="0"/>
              <w:adjustRightInd w:val="0"/>
              <w:snapToGrid w:val="0"/>
              <w:spacing w:before="0" w:after="0" w:line="240" w:lineRule="auto"/>
              <w:rPr>
                <w:iCs/>
              </w:rPr>
            </w:pPr>
          </w:p>
        </w:tc>
      </w:tr>
      <w:tr w:rsidR="00C03C8E" w14:paraId="5ABD941A" w14:textId="77777777">
        <w:trPr>
          <w:trHeight w:val="45"/>
        </w:trPr>
        <w:tc>
          <w:tcPr>
            <w:tcW w:w="1633" w:type="dxa"/>
            <w:vAlign w:val="center"/>
          </w:tcPr>
          <w:p w14:paraId="5EF4E2AD" w14:textId="77777777" w:rsidR="00C03C8E" w:rsidRDefault="000232D7">
            <w:pPr>
              <w:spacing w:before="0" w:after="0" w:line="240" w:lineRule="auto"/>
              <w:jc w:val="left"/>
            </w:pPr>
            <w:r>
              <w:t>[2] Ericsson</w:t>
            </w:r>
          </w:p>
        </w:tc>
        <w:tc>
          <w:tcPr>
            <w:tcW w:w="9007" w:type="dxa"/>
          </w:tcPr>
          <w:p w14:paraId="73A9004E" w14:textId="77777777" w:rsidR="00C03C8E" w:rsidRDefault="000232D7">
            <w:pPr>
              <w:spacing w:before="0" w:after="0" w:line="240" w:lineRule="auto"/>
            </w:pPr>
            <w:r>
              <w:rPr>
                <w:b/>
                <w:bCs/>
              </w:rPr>
              <w:t>Observation 1</w:t>
            </w:r>
            <w:r>
              <w:tab/>
              <w:t>If changes are made to the baseline model there is a risk of confusion about which version of the model was/is used in different studies.</w:t>
            </w:r>
          </w:p>
          <w:p w14:paraId="357D9B09" w14:textId="77777777" w:rsidR="00C03C8E" w:rsidRDefault="00C03C8E">
            <w:pPr>
              <w:spacing w:before="0" w:after="0" w:line="240" w:lineRule="auto"/>
            </w:pPr>
          </w:p>
          <w:p w14:paraId="2EB174EC" w14:textId="77777777" w:rsidR="00C03C8E" w:rsidRDefault="000232D7">
            <w:pPr>
              <w:spacing w:before="0" w:after="0" w:line="240" w:lineRule="auto"/>
            </w:pPr>
            <w:r>
              <w:rPr>
                <w:b/>
                <w:bCs/>
              </w:rPr>
              <w:t>Proposal 1</w:t>
            </w:r>
            <w:r>
              <w:rPr>
                <w:b/>
                <w:bCs/>
              </w:rPr>
              <w:tab/>
            </w:r>
            <w:r>
              <w:t>Discuss and decide on how baseline model changes should be most transparently captured in TR 38.901.</w:t>
            </w:r>
          </w:p>
          <w:p w14:paraId="68DF549A" w14:textId="77777777" w:rsidR="00C03C8E" w:rsidRDefault="00C03C8E">
            <w:pPr>
              <w:spacing w:before="0" w:after="0" w:line="240" w:lineRule="auto"/>
            </w:pPr>
          </w:p>
        </w:tc>
      </w:tr>
      <w:tr w:rsidR="00C03C8E" w14:paraId="3F2761CC" w14:textId="77777777">
        <w:trPr>
          <w:trHeight w:val="196"/>
        </w:trPr>
        <w:tc>
          <w:tcPr>
            <w:tcW w:w="1633" w:type="dxa"/>
            <w:vAlign w:val="center"/>
          </w:tcPr>
          <w:p w14:paraId="35E78276" w14:textId="77777777" w:rsidR="00C03C8E" w:rsidRDefault="000232D7">
            <w:pPr>
              <w:spacing w:before="0" w:after="0" w:line="240" w:lineRule="auto"/>
              <w:jc w:val="left"/>
            </w:pPr>
            <w:r>
              <w:t>[5] vivo, BUPT</w:t>
            </w:r>
          </w:p>
        </w:tc>
        <w:tc>
          <w:tcPr>
            <w:tcW w:w="9007" w:type="dxa"/>
          </w:tcPr>
          <w:p w14:paraId="0D84BA9E"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7:</w:t>
            </w:r>
            <w:r>
              <w:rPr>
                <w:rFonts w:ascii="Times New Roman" w:eastAsia="DengXian" w:hAnsi="Times New Roman"/>
                <w:szCs w:val="20"/>
                <w:lang w:eastAsia="ko-KR"/>
              </w:rPr>
              <w:t xml:space="preserve"> </w:t>
            </w:r>
            <w:r>
              <w:rPr>
                <w:rFonts w:ascii="Times New Roman" w:eastAsia="DengXian" w:hAnsi="Times New Roman"/>
                <w:szCs w:val="20"/>
                <w:lang w:eastAsia="ko-KR"/>
              </w:rPr>
              <w:tab/>
              <w:t>RAN1 should replace the existing parameters values for any new channel modelling parameter updating and the frequency continuity can be ensured by the new fitting mathematical model based on the new measurement results and the previous measurement results.</w:t>
            </w:r>
          </w:p>
          <w:p w14:paraId="37F7F965" w14:textId="77777777" w:rsidR="00C03C8E" w:rsidRDefault="00C03C8E">
            <w:pPr>
              <w:pStyle w:val="BodyText"/>
              <w:spacing w:before="0" w:after="0" w:line="240" w:lineRule="auto"/>
              <w:rPr>
                <w:rFonts w:ascii="Times New Roman" w:eastAsia="DengXian" w:hAnsi="Times New Roman"/>
                <w:szCs w:val="20"/>
                <w:lang w:eastAsia="ko-KR"/>
              </w:rPr>
            </w:pPr>
          </w:p>
        </w:tc>
      </w:tr>
      <w:tr w:rsidR="00C03C8E" w14:paraId="5453C83F" w14:textId="77777777">
        <w:trPr>
          <w:trHeight w:val="45"/>
        </w:trPr>
        <w:tc>
          <w:tcPr>
            <w:tcW w:w="1633" w:type="dxa"/>
            <w:vAlign w:val="center"/>
          </w:tcPr>
          <w:p w14:paraId="64DF9B3C" w14:textId="77777777" w:rsidR="00C03C8E" w:rsidRDefault="000232D7">
            <w:pPr>
              <w:spacing w:before="0" w:after="0" w:line="240" w:lineRule="auto"/>
              <w:jc w:val="left"/>
            </w:pPr>
            <w:r>
              <w:t>[7] Intel</w:t>
            </w:r>
          </w:p>
        </w:tc>
        <w:tc>
          <w:tcPr>
            <w:tcW w:w="9007" w:type="dxa"/>
            <w:vAlign w:val="center"/>
          </w:tcPr>
          <w:p w14:paraId="71533B9D" w14:textId="77777777" w:rsidR="00C03C8E" w:rsidRDefault="000232D7">
            <w:pPr>
              <w:snapToGrid w:val="0"/>
              <w:spacing w:before="0" w:after="0" w:line="240" w:lineRule="auto"/>
              <w:rPr>
                <w:rFonts w:eastAsia="DengXian"/>
                <w:lang w:eastAsia="ko-KR"/>
              </w:rPr>
            </w:pPr>
            <w:r>
              <w:rPr>
                <w:b/>
              </w:rPr>
              <w:t xml:space="preserve">Proposal 1: </w:t>
            </w:r>
            <w:r>
              <w:rPr>
                <w:lang w:eastAsia="zh-CN"/>
              </w:rPr>
              <w:t>RAN1 to choose among the following options:</w:t>
            </w:r>
          </w:p>
          <w:p w14:paraId="2122E8AD"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hAnsi="Times New Roman"/>
                <w:szCs w:val="20"/>
                <w:lang w:eastAsia="zh-CN"/>
              </w:rPr>
              <w:t>Option 1)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53450B3D"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Option 2)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1ACD0D90"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on how to capture the parameters.</w:t>
            </w:r>
          </w:p>
          <w:p w14:paraId="478DFE17" w14:textId="77777777" w:rsidR="00C03C8E" w:rsidRDefault="00C03C8E">
            <w:pPr>
              <w:snapToGrid w:val="0"/>
              <w:spacing w:before="0" w:after="0" w:line="240" w:lineRule="auto"/>
              <w:rPr>
                <w:b/>
              </w:rPr>
            </w:pPr>
          </w:p>
          <w:p w14:paraId="2D599BB6" w14:textId="77777777" w:rsidR="00C03C8E" w:rsidRDefault="000232D7">
            <w:pPr>
              <w:snapToGrid w:val="0"/>
              <w:spacing w:before="0" w:after="0" w:line="240" w:lineRule="auto"/>
              <w:rPr>
                <w:lang w:eastAsia="zh-CN"/>
              </w:rPr>
            </w:pPr>
            <w:r>
              <w:rPr>
                <w:b/>
              </w:rPr>
              <w:lastRenderedPageBreak/>
              <w:t xml:space="preserve">Proposal 2: </w:t>
            </w:r>
            <w:r>
              <w:rPr>
                <w:lang w:eastAsia="zh-CN"/>
              </w:rPr>
              <w:t xml:space="preserve">Define a new scenario </w:t>
            </w:r>
            <w:proofErr w:type="spellStart"/>
            <w:r>
              <w:rPr>
                <w:lang w:eastAsia="zh-CN"/>
              </w:rPr>
              <w:t>SMa</w:t>
            </w:r>
            <w:proofErr w:type="spellEnd"/>
            <w:r>
              <w:rPr>
                <w:lang w:eastAsia="zh-CN"/>
              </w:rPr>
              <w:t xml:space="preserve">, and capture </w:t>
            </w:r>
            <w:proofErr w:type="spellStart"/>
            <w:r>
              <w:rPr>
                <w:lang w:eastAsia="zh-CN"/>
              </w:rPr>
              <w:t>SMa</w:t>
            </w:r>
            <w:proofErr w:type="spellEnd"/>
            <w:r>
              <w:rPr>
                <w:lang w:eastAsia="zh-CN"/>
              </w:rPr>
              <w:t xml:space="preserve"> modeling parameters similar to other deployment scenarios, InH, </w:t>
            </w:r>
            <w:proofErr w:type="spellStart"/>
            <w:r>
              <w:rPr>
                <w:lang w:eastAsia="zh-CN"/>
              </w:rPr>
              <w:t>InF</w:t>
            </w:r>
            <w:proofErr w:type="spellEnd"/>
            <w:r>
              <w:rPr>
                <w:lang w:eastAsia="zh-CN"/>
              </w:rPr>
              <w:t xml:space="preserve">, </w:t>
            </w:r>
            <w:proofErr w:type="spellStart"/>
            <w:r>
              <w:rPr>
                <w:lang w:eastAsia="zh-CN"/>
              </w:rPr>
              <w:t>UMi</w:t>
            </w:r>
            <w:proofErr w:type="spellEnd"/>
            <w:r>
              <w:rPr>
                <w:lang w:eastAsia="zh-CN"/>
              </w:rPr>
              <w:t xml:space="preserve">, </w:t>
            </w:r>
            <w:proofErr w:type="spellStart"/>
            <w:r>
              <w:rPr>
                <w:lang w:eastAsia="zh-CN"/>
              </w:rPr>
              <w:t>UMa</w:t>
            </w:r>
            <w:proofErr w:type="spellEnd"/>
            <w:r>
              <w:rPr>
                <w:lang w:eastAsia="zh-CN"/>
              </w:rPr>
              <w:t xml:space="preserve">, </w:t>
            </w:r>
            <w:proofErr w:type="spellStart"/>
            <w:r>
              <w:rPr>
                <w:lang w:eastAsia="zh-CN"/>
              </w:rPr>
              <w:t>RMa</w:t>
            </w:r>
            <w:proofErr w:type="spellEnd"/>
            <w:r>
              <w:rPr>
                <w:lang w:eastAsia="zh-CN"/>
              </w:rPr>
              <w:t>.</w:t>
            </w:r>
          </w:p>
          <w:p w14:paraId="61B76969" w14:textId="77777777" w:rsidR="00C03C8E" w:rsidRDefault="00C03C8E">
            <w:pPr>
              <w:spacing w:before="0" w:after="0" w:line="240" w:lineRule="auto"/>
              <w:rPr>
                <w:lang w:eastAsia="zh-CN"/>
              </w:rPr>
            </w:pPr>
          </w:p>
        </w:tc>
      </w:tr>
      <w:tr w:rsidR="00C03C8E" w14:paraId="7A4EDF32" w14:textId="77777777">
        <w:trPr>
          <w:trHeight w:val="45"/>
        </w:trPr>
        <w:tc>
          <w:tcPr>
            <w:tcW w:w="1633" w:type="dxa"/>
            <w:vAlign w:val="center"/>
          </w:tcPr>
          <w:p w14:paraId="2D35F054" w14:textId="77777777" w:rsidR="00C03C8E" w:rsidRDefault="000232D7">
            <w:pPr>
              <w:spacing w:before="0" w:after="0" w:line="240" w:lineRule="auto"/>
            </w:pPr>
            <w:r>
              <w:lastRenderedPageBreak/>
              <w:t>[10] CATT</w:t>
            </w:r>
          </w:p>
        </w:tc>
        <w:tc>
          <w:tcPr>
            <w:tcW w:w="9007" w:type="dxa"/>
            <w:vAlign w:val="center"/>
          </w:tcPr>
          <w:p w14:paraId="09519F62" w14:textId="77777777" w:rsidR="00C03C8E" w:rsidRDefault="000232D7">
            <w:pPr>
              <w:spacing w:before="0" w:after="0" w:line="240" w:lineRule="auto"/>
              <w:rPr>
                <w:rFonts w:eastAsiaTheme="minorEastAsia"/>
                <w:bCs/>
                <w:lang w:eastAsia="zh-CN"/>
              </w:rPr>
            </w:pPr>
            <w:r>
              <w:rPr>
                <w:rFonts w:eastAsiaTheme="minorEastAsia"/>
                <w:b/>
                <w:lang w:eastAsia="zh-CN"/>
              </w:rPr>
              <w:t>Proposal 3:</w:t>
            </w:r>
            <w:r>
              <w:rPr>
                <w:rFonts w:eastAsiaTheme="minorEastAsia"/>
                <w:bCs/>
                <w:lang w:eastAsia="zh-CN"/>
              </w:rPr>
              <w:t xml:space="preserve"> Option-1 is supported to implement suburban use case:</w:t>
            </w:r>
          </w:p>
          <w:p w14:paraId="1B5C366A"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 xml:space="preserve">Option-1: Define alternate parameters for </w:t>
            </w:r>
            <w:proofErr w:type="spellStart"/>
            <w:r>
              <w:rPr>
                <w:rFonts w:ascii="Times New Roman" w:hAnsi="Times New Roman"/>
                <w:bCs/>
                <w:szCs w:val="20"/>
              </w:rPr>
              <w:t>UMa</w:t>
            </w:r>
            <w:proofErr w:type="spellEnd"/>
            <w:r>
              <w:rPr>
                <w:rFonts w:ascii="Times New Roman" w:hAnsi="Times New Roman"/>
                <w:bCs/>
                <w:szCs w:val="20"/>
              </w:rPr>
              <w:t xml:space="preserve"> based on different assumption on building density/heights and corresponding BS and UE height/distributions, ISD, other aspects related to sub-urban macro deployments.</w:t>
            </w:r>
          </w:p>
          <w:p w14:paraId="3BA042BF" w14:textId="77777777" w:rsidR="00C03C8E" w:rsidRDefault="00C03C8E">
            <w:pPr>
              <w:spacing w:before="0" w:after="0" w:line="240" w:lineRule="auto"/>
              <w:rPr>
                <w:rFonts w:eastAsiaTheme="minorEastAsia"/>
                <w:b/>
                <w:lang w:eastAsia="zh-CN"/>
              </w:rPr>
            </w:pPr>
          </w:p>
          <w:p w14:paraId="0E2D62BF" w14:textId="77777777" w:rsidR="00C03C8E" w:rsidRDefault="000232D7">
            <w:pPr>
              <w:spacing w:before="0" w:after="0" w:line="240" w:lineRule="auto"/>
              <w:rPr>
                <w:rFonts w:eastAsiaTheme="minorEastAsia"/>
                <w:bCs/>
                <w:lang w:eastAsia="zh-CN"/>
              </w:rPr>
            </w:pPr>
            <w:r>
              <w:rPr>
                <w:rFonts w:eastAsiaTheme="minorEastAsia"/>
                <w:b/>
                <w:lang w:eastAsia="zh-CN"/>
              </w:rPr>
              <w:t>Proposal 8:</w:t>
            </w:r>
            <w:r>
              <w:rPr>
                <w:rFonts w:eastAsiaTheme="minorEastAsia"/>
                <w:bCs/>
                <w:lang w:eastAsia="zh-CN"/>
              </w:rPr>
              <w:t xml:space="preserve"> For any new channel modeling parameter updates, the following method is used for capturing updates:</w:t>
            </w:r>
          </w:p>
          <w:p w14:paraId="7E31E631"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Option 1: K</w:t>
            </w:r>
            <w:r>
              <w:rPr>
                <w:rFonts w:ascii="Times New Roman" w:hAnsi="Times New Roman"/>
                <w:bCs/>
                <w:szCs w:val="20"/>
              </w:rPr>
              <w:t>eep the existing parameter values in the TR and add the updated parameters as alternative modeling parameters for frequencies of interest.</w:t>
            </w:r>
          </w:p>
          <w:p w14:paraId="5B58D777" w14:textId="77777777" w:rsidR="00C03C8E" w:rsidRDefault="00C03C8E">
            <w:pPr>
              <w:snapToGrid w:val="0"/>
              <w:spacing w:before="0" w:after="0" w:line="240" w:lineRule="auto"/>
              <w:rPr>
                <w:bCs/>
              </w:rPr>
            </w:pPr>
          </w:p>
        </w:tc>
      </w:tr>
      <w:tr w:rsidR="00C03C8E" w14:paraId="09E90F90" w14:textId="77777777">
        <w:trPr>
          <w:trHeight w:val="45"/>
        </w:trPr>
        <w:tc>
          <w:tcPr>
            <w:tcW w:w="1633" w:type="dxa"/>
            <w:vAlign w:val="center"/>
          </w:tcPr>
          <w:p w14:paraId="3ED581BE" w14:textId="77777777" w:rsidR="00C03C8E" w:rsidRDefault="000232D7">
            <w:pPr>
              <w:spacing w:before="0" w:after="0" w:line="240" w:lineRule="auto"/>
            </w:pPr>
            <w:r>
              <w:t>[11] Lenovo</w:t>
            </w:r>
          </w:p>
        </w:tc>
        <w:tc>
          <w:tcPr>
            <w:tcW w:w="9007" w:type="dxa"/>
            <w:vAlign w:val="center"/>
          </w:tcPr>
          <w:p w14:paraId="1FDF242D" w14:textId="77777777" w:rsidR="00C03C8E" w:rsidRDefault="000232D7">
            <w:pPr>
              <w:snapToGrid w:val="0"/>
              <w:spacing w:before="0" w:after="0" w:line="240" w:lineRule="auto"/>
              <w:rPr>
                <w:bCs/>
              </w:rPr>
            </w:pPr>
            <w:r>
              <w:rPr>
                <w:b/>
              </w:rPr>
              <w:t>Proposal 3</w:t>
            </w:r>
            <w:r>
              <w:rPr>
                <w:b/>
              </w:rPr>
              <w:tab/>
            </w:r>
            <w:r>
              <w:rPr>
                <w:bCs/>
              </w:rPr>
              <w:t>For the 7-24 GHz carrier frequency case, all scenarios should remain unrestricted to particular ISD values by default.</w:t>
            </w:r>
          </w:p>
          <w:p w14:paraId="4E7B9722" w14:textId="77777777" w:rsidR="00C03C8E" w:rsidRDefault="00C03C8E">
            <w:pPr>
              <w:snapToGrid w:val="0"/>
              <w:spacing w:before="0" w:after="0" w:line="240" w:lineRule="auto"/>
              <w:rPr>
                <w:b/>
              </w:rPr>
            </w:pPr>
          </w:p>
          <w:p w14:paraId="7661C372" w14:textId="77777777" w:rsidR="00C03C8E" w:rsidRDefault="000232D7">
            <w:pPr>
              <w:snapToGrid w:val="0"/>
              <w:spacing w:before="0" w:after="0" w:line="240" w:lineRule="auto"/>
              <w:rPr>
                <w:bCs/>
              </w:rPr>
            </w:pPr>
            <w:r>
              <w:rPr>
                <w:b/>
              </w:rPr>
              <w:t>Proposal 4</w:t>
            </w:r>
            <w:r>
              <w:rPr>
                <w:b/>
              </w:rPr>
              <w:tab/>
            </w:r>
            <w:r>
              <w:rPr>
                <w:bCs/>
              </w:rPr>
              <w:t xml:space="preserve">Unless companies are able to show solid field test results that justify the need of variations of </w:t>
            </w:r>
            <w:proofErr w:type="spellStart"/>
            <w:r>
              <w:rPr>
                <w:bCs/>
              </w:rPr>
              <w:t>UMa</w:t>
            </w:r>
            <w:proofErr w:type="spellEnd"/>
            <w:r>
              <w:rPr>
                <w:bCs/>
              </w:rPr>
              <w:t xml:space="preserve"> channel model behavior for different ISD values, the feasibility of supporting </w:t>
            </w:r>
            <w:proofErr w:type="spellStart"/>
            <w:r>
              <w:rPr>
                <w:bCs/>
              </w:rPr>
              <w:t>UMa</w:t>
            </w:r>
            <w:proofErr w:type="spellEnd"/>
            <w:r>
              <w:rPr>
                <w:bCs/>
              </w:rPr>
              <w:t xml:space="preserve"> channel model for &lt; 500 m. is not to be referred to in TR 38.901.</w:t>
            </w:r>
          </w:p>
          <w:p w14:paraId="1F93F34A" w14:textId="77777777" w:rsidR="00C03C8E" w:rsidRDefault="00C03C8E">
            <w:pPr>
              <w:snapToGrid w:val="0"/>
              <w:spacing w:before="0" w:after="0" w:line="240" w:lineRule="auto"/>
              <w:rPr>
                <w:b/>
              </w:rPr>
            </w:pPr>
          </w:p>
        </w:tc>
      </w:tr>
      <w:tr w:rsidR="00C03C8E" w14:paraId="56EBA854" w14:textId="77777777">
        <w:trPr>
          <w:trHeight w:val="45"/>
        </w:trPr>
        <w:tc>
          <w:tcPr>
            <w:tcW w:w="1633" w:type="dxa"/>
            <w:vAlign w:val="center"/>
          </w:tcPr>
          <w:p w14:paraId="4D06CB32" w14:textId="77777777" w:rsidR="00C03C8E" w:rsidRDefault="000232D7">
            <w:pPr>
              <w:spacing w:before="0" w:after="0" w:line="240" w:lineRule="auto"/>
            </w:pPr>
            <w:r>
              <w:t>[17] AT&amp;T</w:t>
            </w:r>
          </w:p>
        </w:tc>
        <w:tc>
          <w:tcPr>
            <w:tcW w:w="9007" w:type="dxa"/>
            <w:vAlign w:val="center"/>
          </w:tcPr>
          <w:p w14:paraId="18AE2CBC" w14:textId="77777777" w:rsidR="00C03C8E" w:rsidRDefault="000232D7">
            <w:pPr>
              <w:spacing w:before="0" w:after="0" w:line="240" w:lineRule="auto"/>
              <w:rPr>
                <w:b/>
                <w:bCs/>
                <w:lang w:eastAsia="zh-CN"/>
              </w:rPr>
            </w:pPr>
            <w:r>
              <w:rPr>
                <w:b/>
                <w:bCs/>
                <w:lang w:eastAsia="zh-CN"/>
              </w:rPr>
              <w:t xml:space="preserve">Observation 14: </w:t>
            </w:r>
            <w:r>
              <w:rPr>
                <w:lang w:eastAsia="zh-CN"/>
              </w:rPr>
              <w:t>Coupling loss and geometry SINR distributions are not enough to evaluate the necessity of channel model changes.</w:t>
            </w:r>
            <w:r>
              <w:rPr>
                <w:b/>
                <w:bCs/>
                <w:lang w:eastAsia="zh-CN"/>
              </w:rPr>
              <w:t xml:space="preserve"> </w:t>
            </w:r>
          </w:p>
          <w:p w14:paraId="6CF6ED87" w14:textId="77777777" w:rsidR="00C03C8E" w:rsidRDefault="00C03C8E">
            <w:pPr>
              <w:spacing w:before="0" w:after="0" w:line="240" w:lineRule="auto"/>
              <w:rPr>
                <w:b/>
                <w:bCs/>
                <w:lang w:eastAsia="zh-CN"/>
              </w:rPr>
            </w:pPr>
          </w:p>
          <w:p w14:paraId="58034DF3" w14:textId="77777777" w:rsidR="00C03C8E" w:rsidRDefault="000232D7">
            <w:pPr>
              <w:spacing w:before="0" w:after="0" w:line="240" w:lineRule="auto"/>
              <w:rPr>
                <w:b/>
                <w:bCs/>
                <w:lang w:eastAsia="zh-CN"/>
              </w:rPr>
            </w:pPr>
            <w:r>
              <w:rPr>
                <w:b/>
                <w:bCs/>
                <w:lang w:eastAsia="zh-CN"/>
              </w:rPr>
              <w:t xml:space="preserve">Observation 15: </w:t>
            </w:r>
            <w:r>
              <w:rPr>
                <w:lang w:eastAsia="zh-CN"/>
              </w:rPr>
              <w:t>Variation in the statistics in random variables may not be enough to evaluate the necessity of channel model changes</w:t>
            </w:r>
          </w:p>
          <w:p w14:paraId="11D25180" w14:textId="77777777" w:rsidR="00C03C8E" w:rsidRDefault="00C03C8E">
            <w:pPr>
              <w:spacing w:before="0" w:after="0" w:line="240" w:lineRule="auto"/>
              <w:rPr>
                <w:b/>
                <w:bCs/>
                <w:lang w:eastAsia="zh-CN"/>
              </w:rPr>
            </w:pPr>
          </w:p>
          <w:p w14:paraId="4C8D5665" w14:textId="77777777" w:rsidR="00C03C8E" w:rsidRDefault="000232D7">
            <w:pPr>
              <w:spacing w:before="0" w:after="0" w:line="240" w:lineRule="auto"/>
              <w:rPr>
                <w:b/>
                <w:bCs/>
                <w:lang w:eastAsia="zh-CN"/>
              </w:rPr>
            </w:pPr>
            <w:r>
              <w:rPr>
                <w:b/>
                <w:bCs/>
                <w:lang w:eastAsia="zh-CN"/>
              </w:rPr>
              <w:t xml:space="preserve">Proposal 3: </w:t>
            </w:r>
            <w:r>
              <w:rPr>
                <w:lang w:eastAsia="zh-CN"/>
              </w:rPr>
              <w:t>Companies to agree on essential KPIs that may affect the system design and performance to evaluate the necessity of channel model changes.</w:t>
            </w:r>
            <w:r>
              <w:rPr>
                <w:b/>
                <w:bCs/>
                <w:lang w:eastAsia="zh-CN"/>
              </w:rPr>
              <w:t xml:space="preserve">  </w:t>
            </w:r>
          </w:p>
          <w:p w14:paraId="653831B0" w14:textId="77777777" w:rsidR="00C03C8E" w:rsidRDefault="00C03C8E">
            <w:pPr>
              <w:spacing w:before="0" w:after="0" w:line="240" w:lineRule="auto"/>
              <w:rPr>
                <w:b/>
                <w:bCs/>
              </w:rPr>
            </w:pPr>
          </w:p>
          <w:p w14:paraId="37D71457" w14:textId="77777777" w:rsidR="00C03C8E" w:rsidRDefault="000232D7">
            <w:pPr>
              <w:spacing w:before="0" w:after="0" w:line="240" w:lineRule="auto"/>
            </w:pPr>
            <w:r>
              <w:rPr>
                <w:b/>
                <w:bCs/>
              </w:rPr>
              <w:t xml:space="preserve">Proposal 6: </w:t>
            </w:r>
            <w:r>
              <w:t>For validation of the channel model in TR38.901, companies to provide documentation on assumptions and methodology for deriving the parameters of the channel model.</w:t>
            </w:r>
          </w:p>
          <w:p w14:paraId="51341A8E" w14:textId="77777777" w:rsidR="00C03C8E" w:rsidRDefault="00C03C8E">
            <w:pPr>
              <w:spacing w:before="0" w:after="0" w:line="240" w:lineRule="auto"/>
              <w:rPr>
                <w:b/>
                <w:bCs/>
              </w:rPr>
            </w:pPr>
          </w:p>
        </w:tc>
      </w:tr>
      <w:tr w:rsidR="00C03C8E" w14:paraId="4C004F76" w14:textId="77777777">
        <w:trPr>
          <w:trHeight w:val="45"/>
        </w:trPr>
        <w:tc>
          <w:tcPr>
            <w:tcW w:w="1633" w:type="dxa"/>
            <w:vAlign w:val="center"/>
          </w:tcPr>
          <w:p w14:paraId="29A58A30" w14:textId="77777777" w:rsidR="00C03C8E" w:rsidRDefault="000232D7">
            <w:pPr>
              <w:spacing w:before="0" w:after="0" w:line="240" w:lineRule="auto"/>
            </w:pPr>
            <w:r>
              <w:t>[20] Nokia</w:t>
            </w:r>
          </w:p>
        </w:tc>
        <w:tc>
          <w:tcPr>
            <w:tcW w:w="9007" w:type="dxa"/>
            <w:vAlign w:val="center"/>
          </w:tcPr>
          <w:p w14:paraId="4EB32DF3" w14:textId="77777777" w:rsidR="00C03C8E" w:rsidRDefault="000232D7">
            <w:pPr>
              <w:spacing w:before="0" w:after="0" w:line="240" w:lineRule="auto"/>
            </w:pPr>
            <w:bookmarkStart w:id="2" w:name="_Toc179219868"/>
            <w:r>
              <w:rPr>
                <w:b/>
              </w:rPr>
              <w:t xml:space="preserve">Proposal 1: </w:t>
            </w:r>
            <w:r>
              <w:t>RAN1 to strive keeping the existing parameter</w:t>
            </w:r>
            <w:bookmarkEnd w:id="2"/>
            <w:r>
              <w:t xml:space="preserve"> values of models in TR 38.901 for the 7-24GHz band unless it is justified that they are not correct, and required modifications cause significant impacts on system-level performance.</w:t>
            </w:r>
          </w:p>
          <w:p w14:paraId="4AF6AD4D" w14:textId="77777777" w:rsidR="00C03C8E" w:rsidRDefault="00C03C8E">
            <w:pPr>
              <w:snapToGrid w:val="0"/>
              <w:spacing w:before="0" w:after="0" w:line="240" w:lineRule="auto"/>
              <w:rPr>
                <w:b/>
              </w:rPr>
            </w:pPr>
          </w:p>
          <w:p w14:paraId="74633DA2" w14:textId="77777777" w:rsidR="00C03C8E" w:rsidRDefault="000232D7">
            <w:pPr>
              <w:snapToGrid w:val="0"/>
              <w:spacing w:before="0" w:after="0" w:line="240" w:lineRule="auto"/>
              <w:rPr>
                <w:b/>
              </w:rPr>
            </w:pPr>
            <w:r>
              <w:rPr>
                <w:b/>
              </w:rPr>
              <w:t xml:space="preserve">Observation 3: </w:t>
            </w:r>
            <w:r>
              <w:rPr>
                <w:bCs/>
              </w:rPr>
              <w:t>It is pre-mature to discuss how to capture the model parameters updates in TR 38.901 before it is agreed that these updates are needed and how to address continuity of the parameters in frequency domain.</w:t>
            </w:r>
          </w:p>
          <w:p w14:paraId="1E4067D0" w14:textId="77777777" w:rsidR="00C03C8E" w:rsidRDefault="00C03C8E">
            <w:pPr>
              <w:snapToGrid w:val="0"/>
              <w:spacing w:before="0" w:after="0" w:line="240" w:lineRule="auto"/>
              <w:rPr>
                <w:b/>
              </w:rPr>
            </w:pPr>
          </w:p>
          <w:p w14:paraId="27DB690F" w14:textId="77777777" w:rsidR="00C03C8E" w:rsidRDefault="000232D7">
            <w:pPr>
              <w:snapToGrid w:val="0"/>
              <w:spacing w:before="0" w:after="0" w:line="240" w:lineRule="auto"/>
              <w:rPr>
                <w:bCs/>
              </w:rPr>
            </w:pPr>
            <w:r>
              <w:rPr>
                <w:b/>
              </w:rPr>
              <w:t xml:space="preserve">Proposal 2: </w:t>
            </w:r>
            <w:r>
              <w:rPr>
                <w:bCs/>
              </w:rPr>
              <w:t>If necessary, any potential model parameter updates for 7-24GHz can be listed as a single set of parameters in the appendix to the feature lead summary for information.</w:t>
            </w:r>
          </w:p>
          <w:p w14:paraId="275A3DC4" w14:textId="77777777" w:rsidR="00C03C8E" w:rsidRDefault="00C03C8E">
            <w:pPr>
              <w:snapToGrid w:val="0"/>
              <w:spacing w:before="0" w:after="0" w:line="240" w:lineRule="auto"/>
              <w:rPr>
                <w:b/>
              </w:rPr>
            </w:pPr>
          </w:p>
        </w:tc>
      </w:tr>
    </w:tbl>
    <w:p w14:paraId="42F531BE" w14:textId="77777777" w:rsidR="00C03C8E" w:rsidRDefault="00C03C8E"/>
    <w:p w14:paraId="538211A0" w14:textId="77777777" w:rsidR="00C03C8E" w:rsidRDefault="000232D7">
      <w:pPr>
        <w:pStyle w:val="Heading4"/>
        <w:rPr>
          <w:rFonts w:eastAsia="SimSun"/>
          <w:lang w:val="en-US" w:eastAsia="zh-CN"/>
        </w:rPr>
      </w:pPr>
      <w:r>
        <w:rPr>
          <w:rFonts w:eastAsia="SimSun"/>
          <w:lang w:val="en-US" w:eastAsia="zh-CN"/>
        </w:rPr>
        <w:t>Summary of Issues</w:t>
      </w:r>
    </w:p>
    <w:p w14:paraId="3FEB0B87"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are two main questions regarding how to capture any updates on channel modeling into the TR. First issue is general updates to the channel modeling for existing scenarios. The second issue is the capturing suburban macrocell scenarios.</w:t>
      </w:r>
    </w:p>
    <w:p w14:paraId="3726232B" w14:textId="77777777" w:rsidR="00C03C8E" w:rsidRDefault="00C03C8E">
      <w:pPr>
        <w:pStyle w:val="BodyText"/>
        <w:spacing w:after="0"/>
        <w:rPr>
          <w:rFonts w:ascii="Times New Roman" w:eastAsiaTheme="minorEastAsia" w:hAnsi="Times New Roman"/>
          <w:szCs w:val="20"/>
          <w:lang w:eastAsia="ko-KR"/>
        </w:rPr>
      </w:pPr>
    </w:p>
    <w:p w14:paraId="4D1FFC64"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capturing general channel modeling parameter updates to existing scenarios</w:t>
      </w:r>
    </w:p>
    <w:p w14:paraId="5F226503"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Option 1)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458A1861"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Supported: Huawei, CATT, Nokia</w:t>
      </w:r>
    </w:p>
    <w:p w14:paraId="5DD6177B"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Option 2)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794FA624"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Supported: vivo, BUPT</w:t>
      </w:r>
    </w:p>
    <w:p w14:paraId="7FA5B8D2" w14:textId="77777777" w:rsidR="00C03C8E" w:rsidRDefault="00C03C8E">
      <w:pPr>
        <w:pStyle w:val="BodyText"/>
        <w:spacing w:after="0"/>
        <w:rPr>
          <w:rFonts w:ascii="Times New Roman" w:eastAsiaTheme="minorEastAsia" w:hAnsi="Times New Roman"/>
          <w:szCs w:val="20"/>
          <w:lang w:eastAsia="ko-KR"/>
        </w:rPr>
      </w:pPr>
    </w:p>
    <w:p w14:paraId="13B0595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capturing general channel modeling parameter updates regarding suburban macrocell scenario</w:t>
      </w:r>
    </w:p>
    <w:p w14:paraId="6F5FF442" w14:textId="77777777" w:rsidR="00C03C8E" w:rsidRDefault="000232D7">
      <w:pPr>
        <w:pStyle w:val="ListParagraph"/>
        <w:numPr>
          <w:ilvl w:val="0"/>
          <w:numId w:val="14"/>
        </w:numPr>
        <w:suppressAutoHyphens w:val="0"/>
        <w:overflowPunct/>
        <w:snapToGrid w:val="0"/>
        <w:spacing w:line="240" w:lineRule="auto"/>
        <w:jc w:val="both"/>
        <w:rPr>
          <w:szCs w:val="20"/>
          <w:lang w:eastAsia="zh-CN"/>
        </w:rPr>
      </w:pPr>
      <w:r>
        <w:rPr>
          <w:szCs w:val="20"/>
          <w:lang w:eastAsia="zh-CN"/>
        </w:rPr>
        <w:t xml:space="preserve">Option-A: Define alternate parameters for </w:t>
      </w:r>
      <w:proofErr w:type="spellStart"/>
      <w:r>
        <w:rPr>
          <w:szCs w:val="20"/>
          <w:lang w:eastAsia="zh-CN"/>
        </w:rPr>
        <w:t>UMa</w:t>
      </w:r>
      <w:proofErr w:type="spellEnd"/>
      <w:r>
        <w:rPr>
          <w:szCs w:val="20"/>
          <w:lang w:eastAsia="zh-CN"/>
        </w:rPr>
        <w:t xml:space="preserve"> based on different assumption on building density/heights and corresponding BS and UE height/distributions, ISD, other aspects related to sub-urban macro deployments.</w:t>
      </w:r>
    </w:p>
    <w:p w14:paraId="4F2A74C6"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lastRenderedPageBreak/>
        <w:t xml:space="preserve">Option-B: Define a new scenario, e.g., </w:t>
      </w:r>
      <w:proofErr w:type="spellStart"/>
      <w:r>
        <w:rPr>
          <w:rFonts w:ascii="Times New Roman" w:hAnsi="Times New Roman"/>
          <w:szCs w:val="20"/>
          <w:lang w:eastAsia="zh-CN"/>
        </w:rPr>
        <w:t>SMa</w:t>
      </w:r>
      <w:proofErr w:type="spellEnd"/>
    </w:p>
    <w:p w14:paraId="2ACE9FE1" w14:textId="77777777" w:rsidR="00C03C8E" w:rsidRDefault="00C03C8E">
      <w:pPr>
        <w:pStyle w:val="BodyText"/>
        <w:spacing w:after="0" w:line="240" w:lineRule="auto"/>
        <w:ind w:left="1440"/>
        <w:rPr>
          <w:rFonts w:ascii="Times New Roman" w:eastAsia="DengXian" w:hAnsi="Times New Roman"/>
          <w:szCs w:val="20"/>
          <w:lang w:eastAsia="ko-KR"/>
        </w:rPr>
      </w:pPr>
    </w:p>
    <w:p w14:paraId="53D84D4F" w14:textId="77777777" w:rsidR="00C03C8E" w:rsidRDefault="00C03C8E">
      <w:pPr>
        <w:pStyle w:val="BodyText"/>
        <w:spacing w:after="0"/>
        <w:rPr>
          <w:rFonts w:ascii="Times New Roman" w:eastAsiaTheme="minorEastAsia" w:hAnsi="Times New Roman"/>
          <w:szCs w:val="20"/>
          <w:lang w:eastAsia="ko-KR"/>
        </w:rPr>
      </w:pPr>
    </w:p>
    <w:p w14:paraId="2C1AAFF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Lenovo proposed to enable any ISD value for each of the supported scenarios in the TR.</w:t>
      </w:r>
    </w:p>
    <w:p w14:paraId="16DE19AF" w14:textId="77777777" w:rsidR="00C03C8E" w:rsidRDefault="00C03C8E">
      <w:pPr>
        <w:pStyle w:val="BodyText"/>
        <w:spacing w:after="0"/>
        <w:rPr>
          <w:rFonts w:ascii="Times New Roman" w:eastAsiaTheme="minorEastAsia" w:hAnsi="Times New Roman"/>
          <w:szCs w:val="20"/>
          <w:lang w:eastAsia="ko-KR"/>
        </w:rPr>
      </w:pPr>
    </w:p>
    <w:p w14:paraId="618C1ED2" w14:textId="77777777" w:rsidR="00C03C8E" w:rsidRDefault="000232D7">
      <w:pPr>
        <w:pStyle w:val="Heading5"/>
        <w:rPr>
          <w:rFonts w:eastAsiaTheme="minorEastAsia"/>
          <w:lang w:val="en-US" w:eastAsia="ko-KR"/>
        </w:rPr>
      </w:pPr>
      <w:r>
        <w:rPr>
          <w:rFonts w:eastAsiaTheme="minorEastAsia"/>
          <w:lang w:val="en-US" w:eastAsia="ko-KR"/>
        </w:rPr>
        <w:t>Proposal #1-1:</w:t>
      </w:r>
    </w:p>
    <w:p w14:paraId="57874CBB" w14:textId="77777777" w:rsidR="00C03C8E" w:rsidRDefault="000232D7">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#119</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R1-2410631 contains the list of data sources for the results and measurements provided in RAN1 #119, #118-bis, #118, #117, and #116-bis.</w:t>
      </w:r>
    </w:p>
    <w:p w14:paraId="7C979818" w14:textId="77777777" w:rsidR="00C03C8E" w:rsidRDefault="00C03C8E">
      <w:pPr>
        <w:pStyle w:val="BodyText"/>
        <w:spacing w:after="0"/>
        <w:rPr>
          <w:rFonts w:ascii="Times New Roman" w:eastAsiaTheme="minorEastAsia" w:hAnsi="Times New Roman"/>
          <w:szCs w:val="20"/>
          <w:lang w:eastAsia="ko-KR"/>
        </w:rPr>
      </w:pPr>
    </w:p>
    <w:p w14:paraId="5EB2BBB7" w14:textId="77777777" w:rsidR="00C03C8E" w:rsidRDefault="00C03C8E">
      <w:pPr>
        <w:pStyle w:val="BodyText"/>
        <w:spacing w:after="0"/>
        <w:rPr>
          <w:rFonts w:ascii="Times New Roman" w:eastAsiaTheme="minorEastAsia" w:hAnsi="Times New Roman"/>
          <w:szCs w:val="20"/>
          <w:lang w:eastAsia="ko-KR"/>
        </w:rPr>
      </w:pPr>
    </w:p>
    <w:p w14:paraId="09D84402" w14:textId="77777777" w:rsidR="00C03C8E" w:rsidRDefault="000232D7">
      <w:pPr>
        <w:pStyle w:val="Heading5"/>
        <w:rPr>
          <w:rFonts w:eastAsiaTheme="minorEastAsia"/>
          <w:lang w:val="en-US" w:eastAsia="ko-KR"/>
        </w:rPr>
      </w:pPr>
      <w:r>
        <w:rPr>
          <w:rFonts w:eastAsiaTheme="minorEastAsia"/>
          <w:lang w:val="en-US" w:eastAsia="ko-KR"/>
        </w:rPr>
        <w:t>Proposal #1-2:</w:t>
      </w:r>
    </w:p>
    <w:p w14:paraId="48B5C31D" w14:textId="77777777" w:rsidR="00C03C8E" w:rsidRDefault="000232D7">
      <w:pPr>
        <w:pStyle w:val="Caption"/>
        <w:spacing w:before="0" w:after="0" w:line="240" w:lineRule="auto"/>
        <w:rPr>
          <w:b w:val="0"/>
          <w:bCs w:val="0"/>
          <w:iCs/>
          <w:sz w:val="20"/>
          <w:szCs w:val="20"/>
          <w:lang w:eastAsia="zh-CN"/>
        </w:rPr>
      </w:pPr>
      <w:r>
        <w:rPr>
          <w:b w:val="0"/>
          <w:bCs w:val="0"/>
          <w:iCs/>
          <w:sz w:val="20"/>
          <w:szCs w:val="20"/>
          <w:lang w:eastAsia="zh-CN"/>
        </w:rPr>
        <w:t>Down-select among the following options on capturing general channel modeling updates to existing parameters.</w:t>
      </w:r>
    </w:p>
    <w:p w14:paraId="000B06D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4211BDF2"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3DB0B8F8" w14:textId="77777777" w:rsidR="00C03C8E" w:rsidRDefault="000232D7">
      <w:pPr>
        <w:pStyle w:val="TH"/>
        <w:keepNext w:val="0"/>
        <w:keepLines w:val="0"/>
        <w:rPr>
          <w:sz w:val="20"/>
          <w:szCs w:val="20"/>
        </w:rPr>
      </w:pPr>
      <w:r>
        <w:rPr>
          <w:sz w:val="20"/>
          <w:szCs w:val="20"/>
        </w:rPr>
        <w:t>Table 7.5-6 Part-1: Channel model parameters</w:t>
      </w:r>
      <w:r>
        <w:rPr>
          <w:rFonts w:hint="eastAsia"/>
          <w:sz w:val="20"/>
          <w:szCs w:val="20"/>
        </w:rPr>
        <w:t xml:space="preserve"> </w:t>
      </w:r>
      <w:r>
        <w:rPr>
          <w:sz w:val="20"/>
          <w:szCs w:val="20"/>
        </w:rPr>
        <w:t xml:space="preserve">for </w:t>
      </w:r>
      <w:proofErr w:type="spellStart"/>
      <w:r>
        <w:rPr>
          <w:sz w:val="20"/>
          <w:szCs w:val="20"/>
        </w:rPr>
        <w:t>UMi</w:t>
      </w:r>
      <w:proofErr w:type="spellEnd"/>
      <w:r>
        <w:rPr>
          <w:sz w:val="20"/>
          <w:szCs w:val="20"/>
        </w:rPr>
        <w:t xml:space="preserve">-Street Canyon and </w:t>
      </w:r>
      <w:proofErr w:type="spellStart"/>
      <w:r>
        <w:rPr>
          <w:sz w:val="20"/>
          <w:szCs w:val="20"/>
        </w:rPr>
        <w:t>UMa</w:t>
      </w:r>
      <w:proofErr w:type="spellEnd"/>
      <w:r>
        <w:rPr>
          <w:sz w:val="20"/>
          <w:szCs w:val="20"/>
        </w:rPr>
        <w:t xml:space="preserve">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0A30882A" w14:textId="77777777">
        <w:trPr>
          <w:cantSplit/>
          <w:tblHeader/>
          <w:jc w:val="center"/>
        </w:trPr>
        <w:tc>
          <w:tcPr>
            <w:tcW w:w="2084" w:type="pct"/>
            <w:gridSpan w:val="2"/>
            <w:vMerge w:val="restart"/>
            <w:shd w:val="clear" w:color="auto" w:fill="E0E0E0"/>
            <w:vAlign w:val="center"/>
          </w:tcPr>
          <w:p w14:paraId="3FB4D138" w14:textId="77777777" w:rsidR="00C03C8E" w:rsidRDefault="000232D7">
            <w:pPr>
              <w:pStyle w:val="TAH"/>
              <w:keepNext w:val="0"/>
              <w:keepLines w:val="0"/>
              <w:rPr>
                <w:sz w:val="16"/>
                <w:szCs w:val="16"/>
              </w:rPr>
            </w:pPr>
            <w:r>
              <w:rPr>
                <w:sz w:val="16"/>
                <w:szCs w:val="16"/>
              </w:rPr>
              <w:t>Scenarios</w:t>
            </w:r>
          </w:p>
        </w:tc>
        <w:tc>
          <w:tcPr>
            <w:tcW w:w="2916" w:type="pct"/>
            <w:gridSpan w:val="3"/>
            <w:shd w:val="clear" w:color="auto" w:fill="E0E0E0"/>
            <w:vAlign w:val="center"/>
          </w:tcPr>
          <w:p w14:paraId="16CB23FE" w14:textId="77777777" w:rsidR="00C03C8E" w:rsidRDefault="000232D7">
            <w:pPr>
              <w:pStyle w:val="TAH"/>
              <w:keepNext w:val="0"/>
              <w:keepLines w:val="0"/>
              <w:rPr>
                <w:sz w:val="16"/>
                <w:szCs w:val="16"/>
              </w:rPr>
            </w:pPr>
            <w:proofErr w:type="spellStart"/>
            <w:r>
              <w:rPr>
                <w:rFonts w:hint="eastAsia"/>
                <w:sz w:val="16"/>
                <w:szCs w:val="16"/>
              </w:rPr>
              <w:t>UMa</w:t>
            </w:r>
            <w:proofErr w:type="spellEnd"/>
          </w:p>
        </w:tc>
      </w:tr>
      <w:tr w:rsidR="00C03C8E" w14:paraId="37D5D94E" w14:textId="77777777">
        <w:trPr>
          <w:cantSplit/>
          <w:tblHeader/>
          <w:jc w:val="center"/>
        </w:trPr>
        <w:tc>
          <w:tcPr>
            <w:tcW w:w="2084" w:type="pct"/>
            <w:gridSpan w:val="2"/>
            <w:vMerge/>
            <w:shd w:val="clear" w:color="auto" w:fill="E0E0E0"/>
            <w:vAlign w:val="center"/>
          </w:tcPr>
          <w:p w14:paraId="02E47247" w14:textId="77777777" w:rsidR="00C03C8E" w:rsidRDefault="00C03C8E">
            <w:pPr>
              <w:pStyle w:val="TAH"/>
              <w:keepNext w:val="0"/>
              <w:keepLines w:val="0"/>
              <w:rPr>
                <w:sz w:val="16"/>
                <w:szCs w:val="16"/>
              </w:rPr>
            </w:pPr>
          </w:p>
        </w:tc>
        <w:tc>
          <w:tcPr>
            <w:tcW w:w="1139" w:type="pct"/>
            <w:shd w:val="clear" w:color="auto" w:fill="E0E0E0"/>
            <w:vAlign w:val="center"/>
          </w:tcPr>
          <w:p w14:paraId="1100B80E" w14:textId="77777777" w:rsidR="00C03C8E" w:rsidRDefault="000232D7">
            <w:pPr>
              <w:pStyle w:val="TAH"/>
              <w:keepNext w:val="0"/>
              <w:keepLines w:val="0"/>
              <w:rPr>
                <w:sz w:val="16"/>
                <w:szCs w:val="16"/>
              </w:rPr>
            </w:pPr>
            <w:r>
              <w:rPr>
                <w:sz w:val="16"/>
                <w:szCs w:val="16"/>
              </w:rPr>
              <w:t>LOS</w:t>
            </w:r>
          </w:p>
        </w:tc>
        <w:tc>
          <w:tcPr>
            <w:tcW w:w="1217" w:type="pct"/>
            <w:shd w:val="clear" w:color="auto" w:fill="E0E0E0"/>
            <w:vAlign w:val="center"/>
          </w:tcPr>
          <w:p w14:paraId="63A1B5A5" w14:textId="77777777" w:rsidR="00C03C8E" w:rsidRDefault="000232D7">
            <w:pPr>
              <w:pStyle w:val="TAH"/>
              <w:keepNext w:val="0"/>
              <w:keepLines w:val="0"/>
              <w:rPr>
                <w:sz w:val="16"/>
                <w:szCs w:val="16"/>
              </w:rPr>
            </w:pPr>
            <w:r>
              <w:rPr>
                <w:sz w:val="16"/>
                <w:szCs w:val="16"/>
              </w:rPr>
              <w:t>NLOS</w:t>
            </w:r>
          </w:p>
        </w:tc>
        <w:tc>
          <w:tcPr>
            <w:tcW w:w="560" w:type="pct"/>
            <w:shd w:val="clear" w:color="auto" w:fill="E0E0E0"/>
            <w:vAlign w:val="center"/>
          </w:tcPr>
          <w:p w14:paraId="4DC27380" w14:textId="77777777" w:rsidR="00C03C8E" w:rsidRDefault="000232D7">
            <w:pPr>
              <w:pStyle w:val="TAH"/>
              <w:keepNext w:val="0"/>
              <w:keepLines w:val="0"/>
              <w:rPr>
                <w:sz w:val="16"/>
                <w:szCs w:val="16"/>
              </w:rPr>
            </w:pPr>
            <w:r>
              <w:rPr>
                <w:sz w:val="16"/>
                <w:szCs w:val="16"/>
              </w:rPr>
              <w:t>O2I</w:t>
            </w:r>
          </w:p>
        </w:tc>
      </w:tr>
      <w:tr w:rsidR="00C03C8E" w14:paraId="031DBF31" w14:textId="77777777">
        <w:trPr>
          <w:cantSplit/>
          <w:jc w:val="center"/>
        </w:trPr>
        <w:tc>
          <w:tcPr>
            <w:tcW w:w="1413" w:type="pct"/>
            <w:vMerge w:val="restart"/>
            <w:vAlign w:val="center"/>
          </w:tcPr>
          <w:p w14:paraId="21FE5D14" w14:textId="77777777" w:rsidR="00C03C8E" w:rsidRDefault="000232D7">
            <w:pPr>
              <w:pStyle w:val="TAC"/>
              <w:keepNext w:val="0"/>
              <w:keepLines w:val="0"/>
              <w:rPr>
                <w:rFonts w:ascii="Symbol" w:hAnsi="Symbol" w:hint="eastAsia"/>
                <w:i/>
                <w:sz w:val="16"/>
                <w:szCs w:val="16"/>
              </w:rPr>
            </w:pPr>
            <w:r>
              <w:rPr>
                <w:sz w:val="16"/>
                <w:szCs w:val="16"/>
              </w:rPr>
              <w:t>Delay spread (DS)</w:t>
            </w:r>
          </w:p>
          <w:p w14:paraId="364596A4" w14:textId="77777777" w:rsidR="00C03C8E" w:rsidRDefault="000232D7">
            <w:pPr>
              <w:pStyle w:val="TAC"/>
              <w:keepNext w:val="0"/>
              <w:keepLines w:val="0"/>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671" w:type="pct"/>
            <w:vAlign w:val="center"/>
          </w:tcPr>
          <w:p w14:paraId="26B0EB45"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6C3E79CD" w14:textId="77777777" w:rsidR="00C03C8E" w:rsidRDefault="000232D7">
            <w:pPr>
              <w:pStyle w:val="TAC"/>
              <w:keepNext w:val="0"/>
              <w:keepLines w:val="0"/>
              <w:rPr>
                <w:sz w:val="16"/>
                <w:szCs w:val="16"/>
              </w:rPr>
            </w:pP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33D38F1B" w14:textId="77777777" w:rsidR="00C03C8E" w:rsidRDefault="000232D7">
            <w:pPr>
              <w:pStyle w:val="TAC"/>
              <w:keepNext w:val="0"/>
              <w:keepLines w:val="0"/>
              <w:rPr>
                <w:sz w:val="16"/>
                <w:szCs w:val="16"/>
              </w:rPr>
            </w:pP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tc>
        <w:tc>
          <w:tcPr>
            <w:tcW w:w="560" w:type="pct"/>
            <w:vAlign w:val="center"/>
          </w:tcPr>
          <w:p w14:paraId="5625CC5C" w14:textId="77777777" w:rsidR="00C03C8E" w:rsidRDefault="000232D7">
            <w:pPr>
              <w:pStyle w:val="TAC"/>
              <w:keepNext w:val="0"/>
              <w:keepLines w:val="0"/>
              <w:rPr>
                <w:sz w:val="16"/>
                <w:szCs w:val="16"/>
              </w:rPr>
            </w:pPr>
            <w:r>
              <w:rPr>
                <w:sz w:val="16"/>
                <w:szCs w:val="16"/>
              </w:rPr>
              <w:t>-6.62</w:t>
            </w:r>
          </w:p>
        </w:tc>
      </w:tr>
      <w:tr w:rsidR="00C03C8E" w14:paraId="605F93E2" w14:textId="77777777">
        <w:trPr>
          <w:cantSplit/>
          <w:jc w:val="center"/>
        </w:trPr>
        <w:tc>
          <w:tcPr>
            <w:tcW w:w="1413" w:type="pct"/>
            <w:vMerge/>
            <w:vAlign w:val="center"/>
          </w:tcPr>
          <w:p w14:paraId="273C5F25" w14:textId="77777777" w:rsidR="00C03C8E" w:rsidRDefault="00C03C8E">
            <w:pPr>
              <w:pStyle w:val="TAC"/>
              <w:keepNext w:val="0"/>
              <w:keepLines w:val="0"/>
              <w:rPr>
                <w:sz w:val="16"/>
                <w:szCs w:val="16"/>
              </w:rPr>
            </w:pPr>
          </w:p>
        </w:tc>
        <w:tc>
          <w:tcPr>
            <w:tcW w:w="671" w:type="pct"/>
            <w:vAlign w:val="center"/>
          </w:tcPr>
          <w:p w14:paraId="521AC597"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681B16B5" w14:textId="77777777" w:rsidR="00C03C8E" w:rsidRDefault="000232D7">
            <w:pPr>
              <w:pStyle w:val="TAC"/>
              <w:keepNext w:val="0"/>
              <w:keepLines w:val="0"/>
              <w:rPr>
                <w:sz w:val="16"/>
                <w:szCs w:val="16"/>
              </w:rPr>
            </w:pPr>
            <w:r>
              <w:rPr>
                <w:sz w:val="16"/>
                <w:szCs w:val="16"/>
              </w:rPr>
              <w:t>0.66</w:t>
            </w:r>
          </w:p>
        </w:tc>
        <w:tc>
          <w:tcPr>
            <w:tcW w:w="1217" w:type="pct"/>
            <w:vAlign w:val="center"/>
          </w:tcPr>
          <w:p w14:paraId="72430A52" w14:textId="77777777" w:rsidR="00C03C8E" w:rsidRDefault="000232D7">
            <w:pPr>
              <w:pStyle w:val="TAC"/>
              <w:keepNext w:val="0"/>
              <w:keepLines w:val="0"/>
              <w:rPr>
                <w:sz w:val="16"/>
                <w:szCs w:val="16"/>
              </w:rPr>
            </w:pPr>
            <w:r>
              <w:rPr>
                <w:sz w:val="16"/>
                <w:szCs w:val="16"/>
              </w:rPr>
              <w:t>0.39</w:t>
            </w:r>
          </w:p>
        </w:tc>
        <w:tc>
          <w:tcPr>
            <w:tcW w:w="560" w:type="pct"/>
            <w:vAlign w:val="center"/>
          </w:tcPr>
          <w:p w14:paraId="10EFF390" w14:textId="77777777" w:rsidR="00C03C8E" w:rsidRDefault="000232D7">
            <w:pPr>
              <w:pStyle w:val="TAC"/>
              <w:keepNext w:val="0"/>
              <w:keepLines w:val="0"/>
              <w:rPr>
                <w:sz w:val="16"/>
                <w:szCs w:val="16"/>
              </w:rPr>
            </w:pPr>
            <w:r>
              <w:rPr>
                <w:sz w:val="16"/>
                <w:szCs w:val="16"/>
              </w:rPr>
              <w:t>0.32</w:t>
            </w:r>
          </w:p>
        </w:tc>
      </w:tr>
      <w:tr w:rsidR="00C03C8E" w14:paraId="6E0128BF" w14:textId="77777777">
        <w:trPr>
          <w:cantSplit/>
          <w:jc w:val="center"/>
        </w:trPr>
        <w:tc>
          <w:tcPr>
            <w:tcW w:w="1413" w:type="pct"/>
            <w:vMerge w:val="restart"/>
            <w:vAlign w:val="center"/>
          </w:tcPr>
          <w:p w14:paraId="4DB92443" w14:textId="77777777" w:rsidR="00C03C8E" w:rsidRDefault="000232D7">
            <w:pPr>
              <w:pStyle w:val="TAC"/>
              <w:keepNext w:val="0"/>
              <w:keepLines w:val="0"/>
              <w:rPr>
                <w:sz w:val="16"/>
                <w:szCs w:val="16"/>
              </w:rPr>
            </w:pPr>
            <w:r>
              <w:rPr>
                <w:sz w:val="16"/>
                <w:szCs w:val="16"/>
              </w:rPr>
              <w:t>AOD spread (ASD)</w:t>
            </w:r>
          </w:p>
          <w:p w14:paraId="52B0EC0A" w14:textId="77777777" w:rsidR="00C03C8E" w:rsidRDefault="000232D7">
            <w:pPr>
              <w:pStyle w:val="TAC"/>
              <w:keepNext w:val="0"/>
              <w:keepLines w:val="0"/>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685C2355"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31C45CB4"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552543A6" w14:textId="77777777" w:rsidR="00C03C8E" w:rsidRDefault="000232D7">
            <w:pPr>
              <w:pStyle w:val="TAC"/>
              <w:keepNext w:val="0"/>
              <w:keepLines w:val="0"/>
              <w:rPr>
                <w:sz w:val="16"/>
                <w:szCs w:val="16"/>
              </w:rPr>
            </w:pP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60" w:type="pct"/>
            <w:vAlign w:val="center"/>
          </w:tcPr>
          <w:p w14:paraId="11A1247A" w14:textId="77777777" w:rsidR="00C03C8E" w:rsidRDefault="000232D7">
            <w:pPr>
              <w:pStyle w:val="TAC"/>
              <w:keepNext w:val="0"/>
              <w:keepLines w:val="0"/>
              <w:rPr>
                <w:sz w:val="16"/>
                <w:szCs w:val="16"/>
              </w:rPr>
            </w:pPr>
            <w:r>
              <w:rPr>
                <w:sz w:val="16"/>
                <w:szCs w:val="16"/>
              </w:rPr>
              <w:t>1.25</w:t>
            </w:r>
          </w:p>
        </w:tc>
      </w:tr>
      <w:tr w:rsidR="00C03C8E" w14:paraId="2C5E1DF9" w14:textId="77777777">
        <w:trPr>
          <w:cantSplit/>
          <w:jc w:val="center"/>
        </w:trPr>
        <w:tc>
          <w:tcPr>
            <w:tcW w:w="1413" w:type="pct"/>
            <w:vMerge/>
            <w:vAlign w:val="center"/>
          </w:tcPr>
          <w:p w14:paraId="3D850BB7" w14:textId="77777777" w:rsidR="00C03C8E" w:rsidRDefault="00C03C8E">
            <w:pPr>
              <w:pStyle w:val="TAC"/>
              <w:keepNext w:val="0"/>
              <w:keepLines w:val="0"/>
              <w:rPr>
                <w:sz w:val="16"/>
                <w:szCs w:val="16"/>
              </w:rPr>
            </w:pPr>
          </w:p>
        </w:tc>
        <w:tc>
          <w:tcPr>
            <w:tcW w:w="671" w:type="pct"/>
            <w:vAlign w:val="center"/>
          </w:tcPr>
          <w:p w14:paraId="341F4DB6"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2FF51DFA" w14:textId="77777777" w:rsidR="00C03C8E" w:rsidRDefault="000232D7">
            <w:pPr>
              <w:pStyle w:val="TAC"/>
              <w:keepNext w:val="0"/>
              <w:keepLines w:val="0"/>
              <w:rPr>
                <w:sz w:val="16"/>
                <w:szCs w:val="16"/>
              </w:rPr>
            </w:pPr>
            <w:r>
              <w:rPr>
                <w:sz w:val="16"/>
                <w:szCs w:val="16"/>
              </w:rPr>
              <w:t>0.28</w:t>
            </w:r>
          </w:p>
        </w:tc>
        <w:tc>
          <w:tcPr>
            <w:tcW w:w="1217" w:type="pct"/>
            <w:vAlign w:val="center"/>
          </w:tcPr>
          <w:p w14:paraId="698BD802" w14:textId="77777777" w:rsidR="00C03C8E" w:rsidRDefault="000232D7">
            <w:pPr>
              <w:pStyle w:val="TAC"/>
              <w:keepNext w:val="0"/>
              <w:keepLines w:val="0"/>
              <w:rPr>
                <w:sz w:val="16"/>
                <w:szCs w:val="16"/>
              </w:rPr>
            </w:pPr>
            <w:r>
              <w:rPr>
                <w:sz w:val="16"/>
                <w:szCs w:val="16"/>
              </w:rPr>
              <w:t>0.28</w:t>
            </w:r>
          </w:p>
        </w:tc>
        <w:tc>
          <w:tcPr>
            <w:tcW w:w="560" w:type="pct"/>
            <w:vAlign w:val="center"/>
          </w:tcPr>
          <w:p w14:paraId="34EABCEA" w14:textId="77777777" w:rsidR="00C03C8E" w:rsidRDefault="000232D7">
            <w:pPr>
              <w:pStyle w:val="TAC"/>
              <w:keepNext w:val="0"/>
              <w:keepLines w:val="0"/>
              <w:rPr>
                <w:sz w:val="16"/>
                <w:szCs w:val="16"/>
              </w:rPr>
            </w:pPr>
            <w:r>
              <w:rPr>
                <w:sz w:val="16"/>
                <w:szCs w:val="16"/>
              </w:rPr>
              <w:t>0.42</w:t>
            </w:r>
          </w:p>
        </w:tc>
      </w:tr>
      <w:tr w:rsidR="00C03C8E" w14:paraId="65C361BC" w14:textId="77777777">
        <w:trPr>
          <w:cantSplit/>
          <w:jc w:val="center"/>
        </w:trPr>
        <w:tc>
          <w:tcPr>
            <w:tcW w:w="1413" w:type="pct"/>
            <w:vMerge w:val="restart"/>
            <w:vAlign w:val="center"/>
          </w:tcPr>
          <w:p w14:paraId="31B09F71" w14:textId="77777777" w:rsidR="00C03C8E" w:rsidRDefault="000232D7">
            <w:pPr>
              <w:pStyle w:val="TAC"/>
              <w:keepNext w:val="0"/>
              <w:keepLines w:val="0"/>
              <w:rPr>
                <w:sz w:val="16"/>
                <w:szCs w:val="16"/>
              </w:rPr>
            </w:pPr>
            <w:r>
              <w:rPr>
                <w:sz w:val="16"/>
                <w:szCs w:val="16"/>
              </w:rPr>
              <w:t>AOA spread (ASA)</w:t>
            </w:r>
          </w:p>
          <w:p w14:paraId="5FE17E8D" w14:textId="77777777" w:rsidR="00C03C8E" w:rsidRDefault="000232D7">
            <w:pPr>
              <w:pStyle w:val="TAC"/>
              <w:keepNext w:val="0"/>
              <w:keepLines w:val="0"/>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68C0D285"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4859165A" w14:textId="77777777" w:rsidR="00C03C8E" w:rsidRDefault="000232D7">
            <w:pPr>
              <w:pStyle w:val="TAC"/>
              <w:keepNext w:val="0"/>
              <w:keepLines w:val="0"/>
              <w:rPr>
                <w:sz w:val="16"/>
                <w:szCs w:val="16"/>
              </w:rPr>
            </w:pPr>
            <w:r>
              <w:rPr>
                <w:sz w:val="16"/>
                <w:szCs w:val="16"/>
              </w:rPr>
              <w:t>1.81</w:t>
            </w:r>
          </w:p>
        </w:tc>
        <w:tc>
          <w:tcPr>
            <w:tcW w:w="1217" w:type="pct"/>
            <w:vAlign w:val="center"/>
          </w:tcPr>
          <w:p w14:paraId="1CBB52F7" w14:textId="77777777" w:rsidR="00C03C8E" w:rsidRDefault="000232D7">
            <w:pPr>
              <w:pStyle w:val="TAC"/>
              <w:keepNext w:val="0"/>
              <w:keepLines w:val="0"/>
              <w:rPr>
                <w:sz w:val="16"/>
                <w:szCs w:val="16"/>
              </w:rPr>
            </w:pPr>
            <w:r>
              <w:rPr>
                <w:sz w:val="16"/>
                <w:szCs w:val="16"/>
              </w:rPr>
              <w:t>2.08</w:t>
            </w:r>
            <w:r>
              <w:rPr>
                <w:rFonts w:hint="eastAsia"/>
                <w:sz w:val="16"/>
                <w:szCs w:val="16"/>
              </w:rPr>
              <w:t xml:space="preserve"> </w:t>
            </w:r>
            <w:r>
              <w:rPr>
                <w:sz w:val="16"/>
                <w:szCs w:val="16"/>
              </w:rPr>
              <w:t>-</w:t>
            </w:r>
            <w:r>
              <w:rPr>
                <w:rFonts w:hint="eastAsia"/>
                <w:sz w:val="16"/>
                <w:szCs w:val="16"/>
              </w:rPr>
              <w:t xml:space="preserve"> </w:t>
            </w:r>
            <w:r>
              <w:rPr>
                <w:sz w:val="16"/>
                <w:szCs w:val="16"/>
              </w:rPr>
              <w:t>0.27</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60" w:type="pct"/>
            <w:vAlign w:val="center"/>
          </w:tcPr>
          <w:p w14:paraId="596A8028" w14:textId="77777777" w:rsidR="00C03C8E" w:rsidRDefault="000232D7">
            <w:pPr>
              <w:pStyle w:val="TAC"/>
              <w:keepNext w:val="0"/>
              <w:keepLines w:val="0"/>
              <w:rPr>
                <w:sz w:val="16"/>
                <w:szCs w:val="16"/>
              </w:rPr>
            </w:pPr>
            <w:r>
              <w:rPr>
                <w:sz w:val="16"/>
                <w:szCs w:val="16"/>
              </w:rPr>
              <w:t>1.76</w:t>
            </w:r>
          </w:p>
        </w:tc>
      </w:tr>
      <w:tr w:rsidR="00C03C8E" w14:paraId="0A30ACD5" w14:textId="77777777">
        <w:trPr>
          <w:cantSplit/>
          <w:jc w:val="center"/>
        </w:trPr>
        <w:tc>
          <w:tcPr>
            <w:tcW w:w="1413" w:type="pct"/>
            <w:vMerge/>
            <w:vAlign w:val="center"/>
          </w:tcPr>
          <w:p w14:paraId="13895605" w14:textId="77777777" w:rsidR="00C03C8E" w:rsidRDefault="00C03C8E">
            <w:pPr>
              <w:pStyle w:val="TAC"/>
              <w:keepNext w:val="0"/>
              <w:keepLines w:val="0"/>
              <w:rPr>
                <w:sz w:val="16"/>
                <w:szCs w:val="16"/>
              </w:rPr>
            </w:pPr>
          </w:p>
        </w:tc>
        <w:tc>
          <w:tcPr>
            <w:tcW w:w="671" w:type="pct"/>
            <w:vAlign w:val="center"/>
          </w:tcPr>
          <w:p w14:paraId="16B5C6CD"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569856CD" w14:textId="77777777" w:rsidR="00C03C8E" w:rsidRDefault="000232D7">
            <w:pPr>
              <w:pStyle w:val="TAC"/>
              <w:keepNext w:val="0"/>
              <w:keepLines w:val="0"/>
              <w:rPr>
                <w:sz w:val="16"/>
                <w:szCs w:val="16"/>
              </w:rPr>
            </w:pPr>
            <w:r>
              <w:rPr>
                <w:sz w:val="16"/>
                <w:szCs w:val="16"/>
              </w:rPr>
              <w:t>0.20</w:t>
            </w:r>
          </w:p>
        </w:tc>
        <w:tc>
          <w:tcPr>
            <w:tcW w:w="1217" w:type="pct"/>
            <w:vAlign w:val="center"/>
          </w:tcPr>
          <w:p w14:paraId="2D46D662" w14:textId="77777777" w:rsidR="00C03C8E" w:rsidRDefault="000232D7">
            <w:pPr>
              <w:pStyle w:val="TAC"/>
              <w:keepNext w:val="0"/>
              <w:keepLines w:val="0"/>
              <w:rPr>
                <w:sz w:val="16"/>
                <w:szCs w:val="16"/>
              </w:rPr>
            </w:pPr>
            <w:r>
              <w:rPr>
                <w:sz w:val="16"/>
                <w:szCs w:val="16"/>
              </w:rPr>
              <w:t>0.11</w:t>
            </w:r>
          </w:p>
        </w:tc>
        <w:tc>
          <w:tcPr>
            <w:tcW w:w="560" w:type="pct"/>
            <w:vAlign w:val="center"/>
          </w:tcPr>
          <w:p w14:paraId="119B3443" w14:textId="77777777" w:rsidR="00C03C8E" w:rsidRDefault="000232D7">
            <w:pPr>
              <w:pStyle w:val="TAC"/>
              <w:keepNext w:val="0"/>
              <w:keepLines w:val="0"/>
              <w:rPr>
                <w:sz w:val="16"/>
                <w:szCs w:val="16"/>
              </w:rPr>
            </w:pPr>
            <w:r>
              <w:rPr>
                <w:sz w:val="16"/>
                <w:szCs w:val="16"/>
              </w:rPr>
              <w:t>0.16</w:t>
            </w:r>
          </w:p>
        </w:tc>
      </w:tr>
      <w:tr w:rsidR="00C03C8E" w14:paraId="2D5D3E3F" w14:textId="77777777">
        <w:trPr>
          <w:cantSplit/>
          <w:jc w:val="center"/>
        </w:trPr>
        <w:tc>
          <w:tcPr>
            <w:tcW w:w="1413" w:type="pct"/>
            <w:vMerge w:val="restart"/>
            <w:vAlign w:val="center"/>
          </w:tcPr>
          <w:p w14:paraId="08632D97" w14:textId="77777777" w:rsidR="00C03C8E" w:rsidRDefault="000232D7">
            <w:pPr>
              <w:pStyle w:val="TAC"/>
              <w:keepNext w:val="0"/>
              <w:keepLines w:val="0"/>
              <w:rPr>
                <w:sz w:val="16"/>
                <w:szCs w:val="16"/>
              </w:rPr>
            </w:pPr>
            <w:r>
              <w:rPr>
                <w:sz w:val="16"/>
                <w:szCs w:val="16"/>
              </w:rPr>
              <w:t>ZOA spread (ZSA)</w:t>
            </w:r>
          </w:p>
          <w:p w14:paraId="5FD8B4E6" w14:textId="77777777" w:rsidR="00C03C8E" w:rsidRDefault="000232D7">
            <w:pPr>
              <w:pStyle w:val="TAC"/>
              <w:keepNext w:val="0"/>
              <w:keepLines w:val="0"/>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17A0BA7E"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0C1F2C93" w14:textId="77777777" w:rsidR="00C03C8E" w:rsidRDefault="000232D7">
            <w:pPr>
              <w:pStyle w:val="TAC"/>
              <w:keepNext w:val="0"/>
              <w:keepLines w:val="0"/>
              <w:rPr>
                <w:sz w:val="16"/>
                <w:szCs w:val="16"/>
              </w:rPr>
            </w:pPr>
            <w:r>
              <w:rPr>
                <w:sz w:val="16"/>
                <w:szCs w:val="16"/>
              </w:rPr>
              <w:t>0.95</w:t>
            </w:r>
          </w:p>
        </w:tc>
        <w:tc>
          <w:tcPr>
            <w:tcW w:w="1217" w:type="pct"/>
            <w:vAlign w:val="center"/>
          </w:tcPr>
          <w:p w14:paraId="22FDAABE"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788BFC5C" w14:textId="77777777" w:rsidR="00C03C8E" w:rsidRDefault="000232D7">
            <w:pPr>
              <w:pStyle w:val="TAC"/>
              <w:keepNext w:val="0"/>
              <w:keepLines w:val="0"/>
              <w:rPr>
                <w:sz w:val="16"/>
                <w:szCs w:val="16"/>
              </w:rPr>
            </w:pPr>
            <w:r>
              <w:rPr>
                <w:sz w:val="16"/>
                <w:szCs w:val="16"/>
              </w:rPr>
              <w:t>1.01</w:t>
            </w:r>
          </w:p>
        </w:tc>
      </w:tr>
      <w:tr w:rsidR="00C03C8E" w14:paraId="2104E17B" w14:textId="77777777">
        <w:trPr>
          <w:cantSplit/>
          <w:jc w:val="center"/>
        </w:trPr>
        <w:tc>
          <w:tcPr>
            <w:tcW w:w="1413" w:type="pct"/>
            <w:vMerge/>
            <w:vAlign w:val="center"/>
          </w:tcPr>
          <w:p w14:paraId="6D29D538" w14:textId="77777777" w:rsidR="00C03C8E" w:rsidRDefault="00C03C8E">
            <w:pPr>
              <w:pStyle w:val="TAC"/>
              <w:keepNext w:val="0"/>
              <w:keepLines w:val="0"/>
              <w:rPr>
                <w:sz w:val="16"/>
                <w:szCs w:val="16"/>
              </w:rPr>
            </w:pPr>
          </w:p>
        </w:tc>
        <w:tc>
          <w:tcPr>
            <w:tcW w:w="671" w:type="pct"/>
            <w:vAlign w:val="center"/>
          </w:tcPr>
          <w:p w14:paraId="78E5B97B"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2009925B" w14:textId="77777777" w:rsidR="00C03C8E" w:rsidRDefault="000232D7">
            <w:pPr>
              <w:pStyle w:val="TAC"/>
              <w:keepNext w:val="0"/>
              <w:keepLines w:val="0"/>
              <w:rPr>
                <w:sz w:val="16"/>
                <w:szCs w:val="16"/>
              </w:rPr>
            </w:pPr>
            <w:r>
              <w:rPr>
                <w:sz w:val="16"/>
                <w:szCs w:val="16"/>
              </w:rPr>
              <w:t>0.16</w:t>
            </w:r>
          </w:p>
        </w:tc>
        <w:tc>
          <w:tcPr>
            <w:tcW w:w="1217" w:type="pct"/>
            <w:vAlign w:val="center"/>
          </w:tcPr>
          <w:p w14:paraId="2A406B7A" w14:textId="77777777" w:rsidR="00C03C8E" w:rsidRDefault="000232D7">
            <w:pPr>
              <w:pStyle w:val="TAC"/>
              <w:keepNext w:val="0"/>
              <w:keepLines w:val="0"/>
              <w:rPr>
                <w:sz w:val="16"/>
                <w:szCs w:val="16"/>
              </w:rPr>
            </w:pPr>
            <w:r>
              <w:rPr>
                <w:sz w:val="16"/>
                <w:szCs w:val="16"/>
              </w:rPr>
              <w:t>0.16</w:t>
            </w:r>
          </w:p>
        </w:tc>
        <w:tc>
          <w:tcPr>
            <w:tcW w:w="560" w:type="pct"/>
            <w:vAlign w:val="center"/>
          </w:tcPr>
          <w:p w14:paraId="0467E690" w14:textId="77777777" w:rsidR="00C03C8E" w:rsidRDefault="000232D7">
            <w:pPr>
              <w:pStyle w:val="TAC"/>
              <w:keepNext w:val="0"/>
              <w:keepLines w:val="0"/>
              <w:rPr>
                <w:sz w:val="16"/>
                <w:szCs w:val="16"/>
              </w:rPr>
            </w:pPr>
            <w:r>
              <w:rPr>
                <w:sz w:val="16"/>
                <w:szCs w:val="16"/>
              </w:rPr>
              <w:t>0.43</w:t>
            </w:r>
          </w:p>
        </w:tc>
      </w:tr>
      <w:tr w:rsidR="00C03C8E" w14:paraId="3372FE7E" w14:textId="77777777">
        <w:trPr>
          <w:cantSplit/>
          <w:jc w:val="center"/>
        </w:trPr>
        <w:tc>
          <w:tcPr>
            <w:tcW w:w="2084" w:type="pct"/>
            <w:gridSpan w:val="2"/>
            <w:vAlign w:val="center"/>
          </w:tcPr>
          <w:p w14:paraId="534AE3E1" w14:textId="77777777" w:rsidR="00C03C8E" w:rsidRDefault="000232D7">
            <w:pPr>
              <w:pStyle w:val="TAC"/>
              <w:keepNext w:val="0"/>
              <w:keepLines w:val="0"/>
              <w:rPr>
                <w:sz w:val="16"/>
                <w:szCs w:val="16"/>
              </w:rPr>
            </w:pPr>
            <w:r>
              <w:rPr>
                <w:sz w:val="16"/>
                <w:szCs w:val="16"/>
              </w:rPr>
              <w:t>Number of clusters N</w:t>
            </w:r>
          </w:p>
        </w:tc>
        <w:tc>
          <w:tcPr>
            <w:tcW w:w="1139" w:type="pct"/>
            <w:vAlign w:val="center"/>
          </w:tcPr>
          <w:p w14:paraId="7B15116A" w14:textId="77777777" w:rsidR="00C03C8E" w:rsidRDefault="000232D7">
            <w:pPr>
              <w:pStyle w:val="TAC"/>
              <w:keepNext w:val="0"/>
              <w:keepLines w:val="0"/>
              <w:rPr>
                <w:sz w:val="16"/>
                <w:szCs w:val="16"/>
              </w:rPr>
            </w:pPr>
            <w:r>
              <w:rPr>
                <w:sz w:val="16"/>
                <w:szCs w:val="16"/>
                <w:lang w:bidi="ar-LY"/>
              </w:rPr>
              <w:t>12</w:t>
            </w:r>
          </w:p>
        </w:tc>
        <w:tc>
          <w:tcPr>
            <w:tcW w:w="1217" w:type="pct"/>
            <w:vAlign w:val="center"/>
          </w:tcPr>
          <w:p w14:paraId="724A182D" w14:textId="77777777" w:rsidR="00C03C8E" w:rsidRDefault="000232D7">
            <w:pPr>
              <w:pStyle w:val="TAC"/>
              <w:keepNext w:val="0"/>
              <w:keepLines w:val="0"/>
              <w:rPr>
                <w:sz w:val="16"/>
                <w:szCs w:val="16"/>
              </w:rPr>
            </w:pPr>
            <w:r>
              <w:rPr>
                <w:sz w:val="16"/>
                <w:szCs w:val="16"/>
                <w:lang w:bidi="ar-LY"/>
              </w:rPr>
              <w:t>20</w:t>
            </w:r>
          </w:p>
        </w:tc>
        <w:tc>
          <w:tcPr>
            <w:tcW w:w="560" w:type="pct"/>
            <w:vAlign w:val="center"/>
          </w:tcPr>
          <w:p w14:paraId="1F8E5C2D" w14:textId="77777777" w:rsidR="00C03C8E" w:rsidRDefault="000232D7">
            <w:pPr>
              <w:pStyle w:val="TAC"/>
              <w:keepNext w:val="0"/>
              <w:keepLines w:val="0"/>
              <w:rPr>
                <w:sz w:val="16"/>
                <w:szCs w:val="16"/>
              </w:rPr>
            </w:pPr>
            <w:r>
              <w:rPr>
                <w:sz w:val="16"/>
                <w:szCs w:val="16"/>
              </w:rPr>
              <w:t>12</w:t>
            </w:r>
          </w:p>
        </w:tc>
      </w:tr>
      <w:tr w:rsidR="00C03C8E" w14:paraId="002E38A2" w14:textId="77777777">
        <w:trPr>
          <w:cantSplit/>
          <w:jc w:val="center"/>
        </w:trPr>
        <w:tc>
          <w:tcPr>
            <w:tcW w:w="2084" w:type="pct"/>
            <w:gridSpan w:val="2"/>
            <w:vAlign w:val="center"/>
          </w:tcPr>
          <w:p w14:paraId="5D9A00F0" w14:textId="77777777" w:rsidR="00C03C8E" w:rsidRDefault="000232D7">
            <w:pPr>
              <w:pStyle w:val="TAC"/>
              <w:keepNext w:val="0"/>
              <w:keepLines w:val="0"/>
              <w:rPr>
                <w:sz w:val="16"/>
                <w:szCs w:val="16"/>
              </w:rPr>
            </w:pPr>
            <w:r>
              <w:rPr>
                <w:sz w:val="16"/>
                <w:szCs w:val="16"/>
              </w:rPr>
              <w:t>Number of rays per cluster M</w:t>
            </w:r>
          </w:p>
        </w:tc>
        <w:tc>
          <w:tcPr>
            <w:tcW w:w="1139" w:type="pct"/>
            <w:vAlign w:val="center"/>
          </w:tcPr>
          <w:p w14:paraId="7822D6DE" w14:textId="77777777" w:rsidR="00C03C8E" w:rsidRDefault="000232D7">
            <w:pPr>
              <w:pStyle w:val="TAC"/>
              <w:keepNext w:val="0"/>
              <w:keepLines w:val="0"/>
              <w:rPr>
                <w:sz w:val="16"/>
                <w:szCs w:val="16"/>
              </w:rPr>
            </w:pPr>
            <w:r>
              <w:rPr>
                <w:sz w:val="16"/>
                <w:szCs w:val="16"/>
                <w:lang w:bidi="ar-LY"/>
              </w:rPr>
              <w:t>20</w:t>
            </w:r>
          </w:p>
        </w:tc>
        <w:tc>
          <w:tcPr>
            <w:tcW w:w="1217" w:type="pct"/>
            <w:vAlign w:val="center"/>
          </w:tcPr>
          <w:p w14:paraId="6B9A0120" w14:textId="77777777" w:rsidR="00C03C8E" w:rsidRDefault="000232D7">
            <w:pPr>
              <w:pStyle w:val="TAC"/>
              <w:keepNext w:val="0"/>
              <w:keepLines w:val="0"/>
              <w:rPr>
                <w:sz w:val="16"/>
                <w:szCs w:val="16"/>
              </w:rPr>
            </w:pPr>
            <w:r>
              <w:rPr>
                <w:sz w:val="16"/>
                <w:szCs w:val="16"/>
                <w:lang w:bidi="ar-LY"/>
              </w:rPr>
              <w:t>20</w:t>
            </w:r>
          </w:p>
        </w:tc>
        <w:tc>
          <w:tcPr>
            <w:tcW w:w="560" w:type="pct"/>
            <w:vAlign w:val="center"/>
          </w:tcPr>
          <w:p w14:paraId="0E2A19D8" w14:textId="77777777" w:rsidR="00C03C8E" w:rsidRDefault="000232D7">
            <w:pPr>
              <w:pStyle w:val="TAC"/>
              <w:keepNext w:val="0"/>
              <w:keepLines w:val="0"/>
              <w:rPr>
                <w:sz w:val="16"/>
                <w:szCs w:val="16"/>
              </w:rPr>
            </w:pPr>
            <w:r>
              <w:rPr>
                <w:sz w:val="16"/>
                <w:szCs w:val="16"/>
              </w:rPr>
              <w:t>20</w:t>
            </w:r>
          </w:p>
        </w:tc>
      </w:tr>
    </w:tbl>
    <w:p w14:paraId="083F4512" w14:textId="77777777" w:rsidR="00C03C8E" w:rsidRDefault="000232D7">
      <w:pPr>
        <w:pStyle w:val="TH"/>
        <w:keepNext w:val="0"/>
        <w:keepLines w:val="0"/>
        <w:rPr>
          <w:color w:val="FF0000"/>
          <w:u w:val="single"/>
        </w:rPr>
      </w:pPr>
      <w:r>
        <w:rPr>
          <w:color w:val="FF0000"/>
          <w:u w:val="single"/>
        </w:rPr>
        <w:t>Table 7.5-6A: Alternate Channel model parameters</w:t>
      </w:r>
      <w:r>
        <w:rPr>
          <w:rFonts w:hint="eastAsia"/>
          <w:color w:val="FF0000"/>
          <w:u w:val="single"/>
        </w:rPr>
        <w:t xml:space="preserve"> </w:t>
      </w:r>
      <w:r>
        <w:rPr>
          <w:color w:val="FF0000"/>
          <w:u w:val="single"/>
        </w:rPr>
        <w:t xml:space="preserve">for </w:t>
      </w:r>
      <w:proofErr w:type="spellStart"/>
      <w:r>
        <w:rPr>
          <w:color w:val="FF0000"/>
          <w:u w:val="single"/>
        </w:rPr>
        <w:t>UMa</w:t>
      </w:r>
      <w:proofErr w:type="spellEnd"/>
      <w:r>
        <w:rPr>
          <w:color w:val="FF0000"/>
          <w:u w:val="single"/>
        </w:rPr>
        <w:t xml:space="preserve">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7D5B8E81" w14:textId="77777777">
        <w:trPr>
          <w:cantSplit/>
          <w:tblHeader/>
          <w:jc w:val="center"/>
        </w:trPr>
        <w:tc>
          <w:tcPr>
            <w:tcW w:w="2084" w:type="pct"/>
            <w:gridSpan w:val="2"/>
            <w:vMerge w:val="restart"/>
            <w:shd w:val="clear" w:color="auto" w:fill="E0E0E0"/>
            <w:vAlign w:val="center"/>
          </w:tcPr>
          <w:p w14:paraId="7E496913" w14:textId="77777777" w:rsidR="00C03C8E" w:rsidRDefault="000232D7">
            <w:pPr>
              <w:pStyle w:val="TAH"/>
              <w:keepNext w:val="0"/>
              <w:keepLines w:val="0"/>
              <w:rPr>
                <w:color w:val="FF0000"/>
                <w:sz w:val="16"/>
                <w:szCs w:val="16"/>
                <w:u w:val="single"/>
              </w:rPr>
            </w:pPr>
            <w:r>
              <w:rPr>
                <w:color w:val="FF0000"/>
                <w:sz w:val="16"/>
                <w:szCs w:val="16"/>
                <w:u w:val="single"/>
              </w:rPr>
              <w:t>Scenarios</w:t>
            </w:r>
          </w:p>
        </w:tc>
        <w:tc>
          <w:tcPr>
            <w:tcW w:w="2916" w:type="pct"/>
            <w:gridSpan w:val="3"/>
            <w:shd w:val="clear" w:color="auto" w:fill="E0E0E0"/>
            <w:vAlign w:val="center"/>
          </w:tcPr>
          <w:p w14:paraId="61510C8E" w14:textId="77777777" w:rsidR="00C03C8E" w:rsidRDefault="000232D7">
            <w:pPr>
              <w:pStyle w:val="TAH"/>
              <w:keepNext w:val="0"/>
              <w:keepLines w:val="0"/>
              <w:rPr>
                <w:color w:val="FF0000"/>
                <w:sz w:val="16"/>
                <w:szCs w:val="16"/>
                <w:u w:val="single"/>
              </w:rPr>
            </w:pPr>
            <w:proofErr w:type="spellStart"/>
            <w:r>
              <w:rPr>
                <w:rFonts w:hint="eastAsia"/>
                <w:color w:val="FF0000"/>
                <w:sz w:val="16"/>
                <w:szCs w:val="16"/>
                <w:u w:val="single"/>
              </w:rPr>
              <w:t>UMa</w:t>
            </w:r>
            <w:proofErr w:type="spellEnd"/>
          </w:p>
        </w:tc>
      </w:tr>
      <w:tr w:rsidR="00C03C8E" w14:paraId="0354B596" w14:textId="77777777">
        <w:trPr>
          <w:cantSplit/>
          <w:tblHeader/>
          <w:jc w:val="center"/>
        </w:trPr>
        <w:tc>
          <w:tcPr>
            <w:tcW w:w="2084" w:type="pct"/>
            <w:gridSpan w:val="2"/>
            <w:vMerge/>
            <w:shd w:val="clear" w:color="auto" w:fill="E0E0E0"/>
            <w:vAlign w:val="center"/>
          </w:tcPr>
          <w:p w14:paraId="3C76F2C9" w14:textId="77777777" w:rsidR="00C03C8E" w:rsidRDefault="00C03C8E">
            <w:pPr>
              <w:pStyle w:val="TAH"/>
              <w:keepNext w:val="0"/>
              <w:keepLines w:val="0"/>
              <w:rPr>
                <w:color w:val="FF0000"/>
                <w:sz w:val="16"/>
                <w:szCs w:val="16"/>
                <w:u w:val="single"/>
              </w:rPr>
            </w:pPr>
          </w:p>
        </w:tc>
        <w:tc>
          <w:tcPr>
            <w:tcW w:w="1139" w:type="pct"/>
            <w:shd w:val="clear" w:color="auto" w:fill="E0E0E0"/>
            <w:vAlign w:val="center"/>
          </w:tcPr>
          <w:p w14:paraId="3A4CCF87" w14:textId="77777777" w:rsidR="00C03C8E" w:rsidRDefault="000232D7">
            <w:pPr>
              <w:pStyle w:val="TAH"/>
              <w:keepNext w:val="0"/>
              <w:keepLines w:val="0"/>
              <w:rPr>
                <w:color w:val="FF0000"/>
                <w:sz w:val="16"/>
                <w:szCs w:val="16"/>
                <w:u w:val="single"/>
              </w:rPr>
            </w:pPr>
            <w:r>
              <w:rPr>
                <w:color w:val="FF0000"/>
                <w:sz w:val="16"/>
                <w:szCs w:val="16"/>
                <w:u w:val="single"/>
              </w:rPr>
              <w:t>LOS</w:t>
            </w:r>
          </w:p>
        </w:tc>
        <w:tc>
          <w:tcPr>
            <w:tcW w:w="1217" w:type="pct"/>
            <w:shd w:val="clear" w:color="auto" w:fill="E0E0E0"/>
            <w:vAlign w:val="center"/>
          </w:tcPr>
          <w:p w14:paraId="2FC244F6" w14:textId="77777777" w:rsidR="00C03C8E" w:rsidRDefault="000232D7">
            <w:pPr>
              <w:pStyle w:val="TAH"/>
              <w:keepNext w:val="0"/>
              <w:keepLines w:val="0"/>
              <w:rPr>
                <w:color w:val="FF0000"/>
                <w:sz w:val="16"/>
                <w:szCs w:val="16"/>
                <w:u w:val="single"/>
              </w:rPr>
            </w:pPr>
            <w:r>
              <w:rPr>
                <w:color w:val="FF0000"/>
                <w:sz w:val="16"/>
                <w:szCs w:val="16"/>
                <w:u w:val="single"/>
              </w:rPr>
              <w:t>NLOS</w:t>
            </w:r>
          </w:p>
        </w:tc>
        <w:tc>
          <w:tcPr>
            <w:tcW w:w="560" w:type="pct"/>
            <w:shd w:val="clear" w:color="auto" w:fill="E0E0E0"/>
            <w:vAlign w:val="center"/>
          </w:tcPr>
          <w:p w14:paraId="4ADC5FD1" w14:textId="77777777" w:rsidR="00C03C8E" w:rsidRDefault="000232D7">
            <w:pPr>
              <w:pStyle w:val="TAH"/>
              <w:keepNext w:val="0"/>
              <w:keepLines w:val="0"/>
              <w:rPr>
                <w:color w:val="FF0000"/>
                <w:sz w:val="16"/>
                <w:szCs w:val="16"/>
                <w:u w:val="single"/>
              </w:rPr>
            </w:pPr>
            <w:r>
              <w:rPr>
                <w:color w:val="FF0000"/>
                <w:sz w:val="16"/>
                <w:szCs w:val="16"/>
                <w:u w:val="single"/>
              </w:rPr>
              <w:t>O2I</w:t>
            </w:r>
          </w:p>
        </w:tc>
      </w:tr>
      <w:tr w:rsidR="00C03C8E" w14:paraId="178C27A9" w14:textId="77777777">
        <w:trPr>
          <w:cantSplit/>
          <w:jc w:val="center"/>
        </w:trPr>
        <w:tc>
          <w:tcPr>
            <w:tcW w:w="1413" w:type="pct"/>
            <w:vMerge w:val="restart"/>
            <w:vAlign w:val="center"/>
          </w:tcPr>
          <w:p w14:paraId="63C6FB1B" w14:textId="77777777" w:rsidR="00C03C8E" w:rsidRDefault="000232D7">
            <w:pPr>
              <w:pStyle w:val="TAC"/>
              <w:keepNext w:val="0"/>
              <w:keepLines w:val="0"/>
              <w:rPr>
                <w:rFonts w:ascii="Symbol" w:hAnsi="Symbol" w:hint="eastAsia"/>
                <w:i/>
                <w:color w:val="FF0000"/>
                <w:sz w:val="16"/>
                <w:szCs w:val="16"/>
                <w:u w:val="single"/>
              </w:rPr>
            </w:pPr>
            <w:r>
              <w:rPr>
                <w:color w:val="FF0000"/>
                <w:sz w:val="16"/>
                <w:szCs w:val="16"/>
                <w:u w:val="single"/>
              </w:rPr>
              <w:t>Delay spread (DS)</w:t>
            </w:r>
          </w:p>
          <w:p w14:paraId="639C1CD1" w14:textId="77777777" w:rsidR="00C03C8E" w:rsidRDefault="000232D7">
            <w:pPr>
              <w:pStyle w:val="TAC"/>
              <w:keepNext w:val="0"/>
              <w:keepLines w:val="0"/>
              <w:rPr>
                <w:color w:val="FF0000"/>
                <w:sz w:val="16"/>
                <w:szCs w:val="16"/>
                <w:u w:val="single"/>
              </w:rPr>
            </w:pPr>
            <w:proofErr w:type="spellStart"/>
            <w:r>
              <w:rPr>
                <w:color w:val="FF0000"/>
                <w:sz w:val="16"/>
                <w:szCs w:val="16"/>
                <w:u w:val="single"/>
              </w:rPr>
              <w:t>lgDS</w:t>
            </w:r>
            <w:proofErr w:type="spellEnd"/>
            <w:r>
              <w:rPr>
                <w:color w:val="FF0000"/>
                <w:sz w:val="16"/>
                <w:szCs w:val="16"/>
                <w:u w:val="single"/>
              </w:rPr>
              <w:t>=log</w:t>
            </w:r>
            <w:r>
              <w:rPr>
                <w:color w:val="FF0000"/>
                <w:sz w:val="16"/>
                <w:szCs w:val="16"/>
                <w:u w:val="single"/>
                <w:vertAlign w:val="subscript"/>
              </w:rPr>
              <w:t>10</w:t>
            </w:r>
            <w:r>
              <w:rPr>
                <w:color w:val="FF0000"/>
                <w:sz w:val="16"/>
                <w:szCs w:val="16"/>
                <w:u w:val="single"/>
              </w:rPr>
              <w:t>(DS/1s)</w:t>
            </w:r>
          </w:p>
        </w:tc>
        <w:tc>
          <w:tcPr>
            <w:tcW w:w="671" w:type="pct"/>
            <w:vAlign w:val="center"/>
          </w:tcPr>
          <w:p w14:paraId="770A5EE1"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lgDS</w:t>
            </w:r>
            <w:proofErr w:type="spellEnd"/>
          </w:p>
        </w:tc>
        <w:tc>
          <w:tcPr>
            <w:tcW w:w="1139" w:type="pct"/>
            <w:vAlign w:val="center"/>
          </w:tcPr>
          <w:p w14:paraId="63E6DF96" w14:textId="77777777" w:rsidR="00C03C8E" w:rsidRDefault="000232D7">
            <w:pPr>
              <w:pStyle w:val="TAC"/>
              <w:keepNext w:val="0"/>
              <w:keepLines w:val="0"/>
              <w:rPr>
                <w:color w:val="FF0000"/>
                <w:sz w:val="16"/>
                <w:szCs w:val="16"/>
                <w:u w:val="single"/>
              </w:rPr>
            </w:pPr>
            <w:r>
              <w:rPr>
                <w:color w:val="FF0000"/>
                <w:sz w:val="16"/>
                <w:szCs w:val="16"/>
                <w:u w:val="single"/>
              </w:rPr>
              <w:t>-7.1</w:t>
            </w:r>
          </w:p>
        </w:tc>
        <w:tc>
          <w:tcPr>
            <w:tcW w:w="1217" w:type="pct"/>
            <w:vAlign w:val="center"/>
          </w:tcPr>
          <w:p w14:paraId="2B1C7574" w14:textId="77777777" w:rsidR="00C03C8E" w:rsidRDefault="000232D7">
            <w:pPr>
              <w:pStyle w:val="TAC"/>
              <w:keepNext w:val="0"/>
              <w:keepLines w:val="0"/>
              <w:rPr>
                <w:color w:val="FF0000"/>
                <w:sz w:val="16"/>
                <w:szCs w:val="16"/>
                <w:u w:val="single"/>
              </w:rPr>
            </w:pPr>
            <w:r>
              <w:rPr>
                <w:color w:val="FF0000"/>
                <w:sz w:val="16"/>
                <w:szCs w:val="16"/>
                <w:u w:val="single"/>
              </w:rPr>
              <w:t>-6.9</w:t>
            </w:r>
          </w:p>
        </w:tc>
        <w:tc>
          <w:tcPr>
            <w:tcW w:w="560" w:type="pct"/>
            <w:vAlign w:val="center"/>
          </w:tcPr>
          <w:p w14:paraId="7DD2B58F" w14:textId="77777777" w:rsidR="00C03C8E" w:rsidRDefault="00C03C8E">
            <w:pPr>
              <w:pStyle w:val="TAC"/>
              <w:keepNext w:val="0"/>
              <w:keepLines w:val="0"/>
              <w:rPr>
                <w:color w:val="FF0000"/>
                <w:sz w:val="16"/>
                <w:szCs w:val="16"/>
                <w:u w:val="single"/>
              </w:rPr>
            </w:pPr>
          </w:p>
        </w:tc>
      </w:tr>
      <w:tr w:rsidR="00C03C8E" w14:paraId="26618684" w14:textId="77777777">
        <w:trPr>
          <w:cantSplit/>
          <w:jc w:val="center"/>
        </w:trPr>
        <w:tc>
          <w:tcPr>
            <w:tcW w:w="1413" w:type="pct"/>
            <w:vMerge/>
            <w:vAlign w:val="center"/>
          </w:tcPr>
          <w:p w14:paraId="76DA49D8" w14:textId="77777777" w:rsidR="00C03C8E" w:rsidRDefault="00C03C8E">
            <w:pPr>
              <w:pStyle w:val="TAC"/>
              <w:keepNext w:val="0"/>
              <w:keepLines w:val="0"/>
              <w:rPr>
                <w:color w:val="FF0000"/>
                <w:sz w:val="16"/>
                <w:szCs w:val="16"/>
                <w:u w:val="single"/>
              </w:rPr>
            </w:pPr>
          </w:p>
        </w:tc>
        <w:tc>
          <w:tcPr>
            <w:tcW w:w="671" w:type="pct"/>
            <w:vAlign w:val="center"/>
          </w:tcPr>
          <w:p w14:paraId="2F4FE04D"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lgDS</w:t>
            </w:r>
            <w:proofErr w:type="spellEnd"/>
          </w:p>
        </w:tc>
        <w:tc>
          <w:tcPr>
            <w:tcW w:w="1139" w:type="pct"/>
            <w:vAlign w:val="center"/>
          </w:tcPr>
          <w:p w14:paraId="265CB4FA" w14:textId="77777777" w:rsidR="00C03C8E" w:rsidRDefault="00C03C8E">
            <w:pPr>
              <w:pStyle w:val="TAC"/>
              <w:keepNext w:val="0"/>
              <w:keepLines w:val="0"/>
              <w:rPr>
                <w:color w:val="FF0000"/>
                <w:sz w:val="16"/>
                <w:szCs w:val="16"/>
                <w:u w:val="single"/>
              </w:rPr>
            </w:pPr>
          </w:p>
        </w:tc>
        <w:tc>
          <w:tcPr>
            <w:tcW w:w="1217" w:type="pct"/>
            <w:vAlign w:val="center"/>
          </w:tcPr>
          <w:p w14:paraId="4D97ADD7" w14:textId="77777777" w:rsidR="00C03C8E" w:rsidRDefault="00C03C8E">
            <w:pPr>
              <w:pStyle w:val="TAC"/>
              <w:keepNext w:val="0"/>
              <w:keepLines w:val="0"/>
              <w:rPr>
                <w:color w:val="FF0000"/>
                <w:sz w:val="16"/>
                <w:szCs w:val="16"/>
                <w:u w:val="single"/>
              </w:rPr>
            </w:pPr>
          </w:p>
        </w:tc>
        <w:tc>
          <w:tcPr>
            <w:tcW w:w="560" w:type="pct"/>
            <w:vAlign w:val="center"/>
          </w:tcPr>
          <w:p w14:paraId="4EF4F4D6" w14:textId="77777777" w:rsidR="00C03C8E" w:rsidRDefault="00C03C8E">
            <w:pPr>
              <w:pStyle w:val="TAC"/>
              <w:keepNext w:val="0"/>
              <w:keepLines w:val="0"/>
              <w:rPr>
                <w:color w:val="FF0000"/>
                <w:sz w:val="16"/>
                <w:szCs w:val="16"/>
                <w:u w:val="single"/>
              </w:rPr>
            </w:pPr>
          </w:p>
        </w:tc>
      </w:tr>
      <w:tr w:rsidR="00C03C8E" w14:paraId="485733EF" w14:textId="77777777">
        <w:trPr>
          <w:cantSplit/>
          <w:jc w:val="center"/>
        </w:trPr>
        <w:tc>
          <w:tcPr>
            <w:tcW w:w="1413" w:type="pct"/>
            <w:vMerge w:val="restart"/>
            <w:vAlign w:val="center"/>
          </w:tcPr>
          <w:p w14:paraId="06724874" w14:textId="77777777" w:rsidR="00C03C8E" w:rsidRDefault="000232D7">
            <w:pPr>
              <w:pStyle w:val="TAC"/>
              <w:keepNext w:val="0"/>
              <w:keepLines w:val="0"/>
              <w:rPr>
                <w:color w:val="FF0000"/>
                <w:sz w:val="16"/>
                <w:szCs w:val="16"/>
                <w:u w:val="single"/>
              </w:rPr>
            </w:pPr>
            <w:r>
              <w:rPr>
                <w:color w:val="FF0000"/>
                <w:sz w:val="16"/>
                <w:szCs w:val="16"/>
                <w:u w:val="single"/>
              </w:rPr>
              <w:t>AOD spread (ASD)</w:t>
            </w:r>
          </w:p>
          <w:p w14:paraId="69523D17" w14:textId="77777777" w:rsidR="00C03C8E" w:rsidRDefault="000232D7">
            <w:pPr>
              <w:pStyle w:val="TAC"/>
              <w:keepNext w:val="0"/>
              <w:keepLines w:val="0"/>
              <w:rPr>
                <w:color w:val="FF0000"/>
                <w:sz w:val="16"/>
                <w:szCs w:val="16"/>
                <w:u w:val="single"/>
                <w:vertAlign w:val="superscript"/>
              </w:rPr>
            </w:pPr>
            <w:proofErr w:type="spellStart"/>
            <w:r>
              <w:rPr>
                <w:color w:val="FF0000"/>
                <w:sz w:val="16"/>
                <w:szCs w:val="16"/>
                <w:u w:val="single"/>
              </w:rPr>
              <w:t>lgASD</w:t>
            </w:r>
            <w:proofErr w:type="spellEnd"/>
            <w:r>
              <w:rPr>
                <w:color w:val="FF0000"/>
                <w:sz w:val="16"/>
                <w:szCs w:val="16"/>
                <w:u w:val="single"/>
              </w:rPr>
              <w:t>=log</w:t>
            </w:r>
            <w:r>
              <w:rPr>
                <w:color w:val="FF0000"/>
                <w:sz w:val="16"/>
                <w:szCs w:val="16"/>
                <w:u w:val="single"/>
                <w:vertAlign w:val="subscript"/>
              </w:rPr>
              <w:t>10</w:t>
            </w:r>
            <w:r>
              <w:rPr>
                <w:color w:val="FF0000"/>
                <w:sz w:val="16"/>
                <w:szCs w:val="16"/>
                <w:u w:val="single"/>
              </w:rPr>
              <w:t>(ASD/1</w:t>
            </w:r>
            <w:r>
              <w:rPr>
                <w:color w:val="FF0000"/>
                <w:sz w:val="16"/>
                <w:szCs w:val="16"/>
                <w:u w:val="single"/>
              </w:rPr>
              <w:sym w:font="Symbol" w:char="F0B0"/>
            </w:r>
            <w:r>
              <w:rPr>
                <w:color w:val="FF0000"/>
                <w:sz w:val="16"/>
                <w:szCs w:val="16"/>
                <w:u w:val="single"/>
              </w:rPr>
              <w:t>)</w:t>
            </w:r>
          </w:p>
        </w:tc>
        <w:tc>
          <w:tcPr>
            <w:tcW w:w="671" w:type="pct"/>
            <w:vAlign w:val="center"/>
          </w:tcPr>
          <w:p w14:paraId="12FE88FB"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lgASD</w:t>
            </w:r>
            <w:proofErr w:type="spellEnd"/>
          </w:p>
        </w:tc>
        <w:tc>
          <w:tcPr>
            <w:tcW w:w="1139" w:type="pct"/>
            <w:vAlign w:val="center"/>
          </w:tcPr>
          <w:p w14:paraId="49D9AEB2" w14:textId="77777777" w:rsidR="00C03C8E" w:rsidRDefault="00C03C8E">
            <w:pPr>
              <w:pStyle w:val="TAC"/>
              <w:keepNext w:val="0"/>
              <w:keepLines w:val="0"/>
              <w:rPr>
                <w:color w:val="FF0000"/>
                <w:sz w:val="16"/>
                <w:szCs w:val="16"/>
                <w:u w:val="single"/>
              </w:rPr>
            </w:pPr>
          </w:p>
        </w:tc>
        <w:tc>
          <w:tcPr>
            <w:tcW w:w="1217" w:type="pct"/>
            <w:vAlign w:val="center"/>
          </w:tcPr>
          <w:p w14:paraId="3F0FAE44" w14:textId="77777777" w:rsidR="00C03C8E" w:rsidRDefault="000232D7">
            <w:pPr>
              <w:pStyle w:val="TAC"/>
              <w:keepNext w:val="0"/>
              <w:keepLines w:val="0"/>
              <w:rPr>
                <w:color w:val="FF0000"/>
                <w:sz w:val="16"/>
                <w:szCs w:val="16"/>
                <w:u w:val="single"/>
              </w:rPr>
            </w:pPr>
            <w:r>
              <w:rPr>
                <w:color w:val="FF0000"/>
                <w:sz w:val="16"/>
                <w:szCs w:val="16"/>
                <w:u w:val="single"/>
              </w:rPr>
              <w:t>0.7</w:t>
            </w:r>
          </w:p>
        </w:tc>
        <w:tc>
          <w:tcPr>
            <w:tcW w:w="560" w:type="pct"/>
            <w:vAlign w:val="center"/>
          </w:tcPr>
          <w:p w14:paraId="579D4B1B" w14:textId="77777777" w:rsidR="00C03C8E" w:rsidRDefault="00C03C8E">
            <w:pPr>
              <w:pStyle w:val="TAC"/>
              <w:keepNext w:val="0"/>
              <w:keepLines w:val="0"/>
              <w:rPr>
                <w:color w:val="FF0000"/>
                <w:sz w:val="16"/>
                <w:szCs w:val="16"/>
                <w:u w:val="single"/>
              </w:rPr>
            </w:pPr>
          </w:p>
        </w:tc>
      </w:tr>
      <w:tr w:rsidR="00C03C8E" w14:paraId="70E67BE9" w14:textId="77777777">
        <w:trPr>
          <w:cantSplit/>
          <w:jc w:val="center"/>
        </w:trPr>
        <w:tc>
          <w:tcPr>
            <w:tcW w:w="1413" w:type="pct"/>
            <w:vMerge/>
            <w:vAlign w:val="center"/>
          </w:tcPr>
          <w:p w14:paraId="54702B98" w14:textId="77777777" w:rsidR="00C03C8E" w:rsidRDefault="00C03C8E">
            <w:pPr>
              <w:pStyle w:val="TAC"/>
              <w:keepNext w:val="0"/>
              <w:keepLines w:val="0"/>
              <w:rPr>
                <w:color w:val="FF0000"/>
                <w:sz w:val="16"/>
                <w:szCs w:val="16"/>
                <w:u w:val="single"/>
              </w:rPr>
            </w:pPr>
          </w:p>
        </w:tc>
        <w:tc>
          <w:tcPr>
            <w:tcW w:w="671" w:type="pct"/>
            <w:vAlign w:val="center"/>
          </w:tcPr>
          <w:p w14:paraId="6E4542E7"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lgASD</w:t>
            </w:r>
            <w:proofErr w:type="spellEnd"/>
          </w:p>
        </w:tc>
        <w:tc>
          <w:tcPr>
            <w:tcW w:w="1139" w:type="pct"/>
            <w:vAlign w:val="center"/>
          </w:tcPr>
          <w:p w14:paraId="72248C34" w14:textId="77777777" w:rsidR="00C03C8E" w:rsidRDefault="00C03C8E">
            <w:pPr>
              <w:pStyle w:val="TAC"/>
              <w:keepNext w:val="0"/>
              <w:keepLines w:val="0"/>
              <w:rPr>
                <w:color w:val="FF0000"/>
                <w:sz w:val="16"/>
                <w:szCs w:val="16"/>
                <w:u w:val="single"/>
              </w:rPr>
            </w:pPr>
          </w:p>
        </w:tc>
        <w:tc>
          <w:tcPr>
            <w:tcW w:w="1217" w:type="pct"/>
            <w:vAlign w:val="center"/>
          </w:tcPr>
          <w:p w14:paraId="7F23A37E"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560" w:type="pct"/>
            <w:vAlign w:val="center"/>
          </w:tcPr>
          <w:p w14:paraId="15441BAD" w14:textId="77777777" w:rsidR="00C03C8E" w:rsidRDefault="00C03C8E">
            <w:pPr>
              <w:pStyle w:val="TAC"/>
              <w:keepNext w:val="0"/>
              <w:keepLines w:val="0"/>
              <w:rPr>
                <w:color w:val="FF0000"/>
                <w:sz w:val="16"/>
                <w:szCs w:val="16"/>
                <w:u w:val="single"/>
              </w:rPr>
            </w:pPr>
          </w:p>
        </w:tc>
      </w:tr>
      <w:tr w:rsidR="00C03C8E" w14:paraId="6FFB674B" w14:textId="77777777">
        <w:trPr>
          <w:cantSplit/>
          <w:jc w:val="center"/>
        </w:trPr>
        <w:tc>
          <w:tcPr>
            <w:tcW w:w="1413" w:type="pct"/>
            <w:vMerge w:val="restart"/>
            <w:vAlign w:val="center"/>
          </w:tcPr>
          <w:p w14:paraId="552C7F19" w14:textId="77777777" w:rsidR="00C03C8E" w:rsidRDefault="000232D7">
            <w:pPr>
              <w:pStyle w:val="TAC"/>
              <w:keepNext w:val="0"/>
              <w:keepLines w:val="0"/>
              <w:rPr>
                <w:color w:val="FF0000"/>
                <w:sz w:val="16"/>
                <w:szCs w:val="16"/>
                <w:u w:val="single"/>
              </w:rPr>
            </w:pPr>
            <w:r>
              <w:rPr>
                <w:color w:val="FF0000"/>
                <w:sz w:val="16"/>
                <w:szCs w:val="16"/>
                <w:u w:val="single"/>
              </w:rPr>
              <w:t>AOA spread (ASA)</w:t>
            </w:r>
          </w:p>
          <w:p w14:paraId="2714B9AD" w14:textId="77777777" w:rsidR="00C03C8E" w:rsidRDefault="000232D7">
            <w:pPr>
              <w:pStyle w:val="TAC"/>
              <w:keepNext w:val="0"/>
              <w:keepLines w:val="0"/>
              <w:rPr>
                <w:color w:val="FF0000"/>
                <w:sz w:val="16"/>
                <w:szCs w:val="16"/>
                <w:u w:val="single"/>
              </w:rPr>
            </w:pPr>
            <w:proofErr w:type="spellStart"/>
            <w:r>
              <w:rPr>
                <w:color w:val="FF0000"/>
                <w:sz w:val="16"/>
                <w:szCs w:val="16"/>
                <w:u w:val="single"/>
              </w:rPr>
              <w:t>lgASA</w:t>
            </w:r>
            <w:proofErr w:type="spellEnd"/>
            <w:r>
              <w:rPr>
                <w:color w:val="FF0000"/>
                <w:sz w:val="16"/>
                <w:szCs w:val="16"/>
                <w:u w:val="single"/>
              </w:rPr>
              <w:t>=log</w:t>
            </w:r>
            <w:r>
              <w:rPr>
                <w:color w:val="FF0000"/>
                <w:sz w:val="16"/>
                <w:szCs w:val="16"/>
                <w:u w:val="single"/>
                <w:vertAlign w:val="subscript"/>
              </w:rPr>
              <w:t>10</w:t>
            </w:r>
            <w:r>
              <w:rPr>
                <w:color w:val="FF0000"/>
                <w:sz w:val="16"/>
                <w:szCs w:val="16"/>
                <w:u w:val="single"/>
              </w:rPr>
              <w:t>(ASA/1</w:t>
            </w:r>
            <w:r>
              <w:rPr>
                <w:color w:val="FF0000"/>
                <w:sz w:val="16"/>
                <w:szCs w:val="16"/>
                <w:u w:val="single"/>
              </w:rPr>
              <w:sym w:font="Symbol" w:char="F0B0"/>
            </w:r>
            <w:r>
              <w:rPr>
                <w:color w:val="FF0000"/>
                <w:sz w:val="16"/>
                <w:szCs w:val="16"/>
                <w:u w:val="single"/>
              </w:rPr>
              <w:t>)</w:t>
            </w:r>
          </w:p>
        </w:tc>
        <w:tc>
          <w:tcPr>
            <w:tcW w:w="671" w:type="pct"/>
            <w:vAlign w:val="center"/>
          </w:tcPr>
          <w:p w14:paraId="6123E249"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lgASA</w:t>
            </w:r>
            <w:proofErr w:type="spellEnd"/>
          </w:p>
        </w:tc>
        <w:tc>
          <w:tcPr>
            <w:tcW w:w="1139" w:type="pct"/>
            <w:vAlign w:val="center"/>
          </w:tcPr>
          <w:p w14:paraId="38ACEC74" w14:textId="77777777" w:rsidR="00C03C8E" w:rsidRDefault="000232D7">
            <w:pPr>
              <w:pStyle w:val="TAC"/>
              <w:keepNext w:val="0"/>
              <w:keepLines w:val="0"/>
              <w:rPr>
                <w:color w:val="FF0000"/>
                <w:sz w:val="16"/>
                <w:szCs w:val="16"/>
                <w:u w:val="single"/>
              </w:rPr>
            </w:pPr>
            <w:r>
              <w:rPr>
                <w:color w:val="FF0000"/>
                <w:sz w:val="16"/>
                <w:szCs w:val="16"/>
                <w:u w:val="single"/>
              </w:rPr>
              <w:t>2.00</w:t>
            </w:r>
          </w:p>
        </w:tc>
        <w:tc>
          <w:tcPr>
            <w:tcW w:w="1217" w:type="pct"/>
            <w:vAlign w:val="center"/>
          </w:tcPr>
          <w:p w14:paraId="5CF7E120" w14:textId="77777777" w:rsidR="00C03C8E" w:rsidRDefault="000232D7">
            <w:pPr>
              <w:pStyle w:val="TAC"/>
              <w:keepNext w:val="0"/>
              <w:keepLines w:val="0"/>
              <w:rPr>
                <w:color w:val="FF0000"/>
                <w:sz w:val="16"/>
                <w:szCs w:val="16"/>
                <w:u w:val="single"/>
              </w:rPr>
            </w:pPr>
            <w:r>
              <w:rPr>
                <w:color w:val="FF0000"/>
                <w:sz w:val="16"/>
                <w:szCs w:val="16"/>
                <w:u w:val="single"/>
              </w:rPr>
              <w:t>2.08</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0.5</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rFonts w:hint="eastAsia"/>
                <w:color w:val="FF0000"/>
                <w:sz w:val="16"/>
                <w:szCs w:val="16"/>
                <w:u w:val="single"/>
              </w:rPr>
              <w:t>)</w:t>
            </w:r>
          </w:p>
        </w:tc>
        <w:tc>
          <w:tcPr>
            <w:tcW w:w="560" w:type="pct"/>
            <w:vAlign w:val="center"/>
          </w:tcPr>
          <w:p w14:paraId="2C84714D" w14:textId="77777777" w:rsidR="00C03C8E" w:rsidRDefault="00C03C8E">
            <w:pPr>
              <w:pStyle w:val="TAC"/>
              <w:keepNext w:val="0"/>
              <w:keepLines w:val="0"/>
              <w:rPr>
                <w:color w:val="FF0000"/>
                <w:sz w:val="16"/>
                <w:szCs w:val="16"/>
                <w:u w:val="single"/>
              </w:rPr>
            </w:pPr>
          </w:p>
        </w:tc>
      </w:tr>
      <w:tr w:rsidR="00C03C8E" w14:paraId="3A6F9050" w14:textId="77777777">
        <w:trPr>
          <w:cantSplit/>
          <w:jc w:val="center"/>
        </w:trPr>
        <w:tc>
          <w:tcPr>
            <w:tcW w:w="1413" w:type="pct"/>
            <w:vMerge/>
            <w:vAlign w:val="center"/>
          </w:tcPr>
          <w:p w14:paraId="1AB69DA9" w14:textId="77777777" w:rsidR="00C03C8E" w:rsidRDefault="00C03C8E">
            <w:pPr>
              <w:pStyle w:val="TAC"/>
              <w:keepNext w:val="0"/>
              <w:keepLines w:val="0"/>
              <w:rPr>
                <w:color w:val="FF0000"/>
                <w:sz w:val="16"/>
                <w:szCs w:val="16"/>
                <w:u w:val="single"/>
              </w:rPr>
            </w:pPr>
          </w:p>
        </w:tc>
        <w:tc>
          <w:tcPr>
            <w:tcW w:w="671" w:type="pct"/>
            <w:vAlign w:val="center"/>
          </w:tcPr>
          <w:p w14:paraId="6ACB2825"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lgASA</w:t>
            </w:r>
            <w:proofErr w:type="spellEnd"/>
          </w:p>
        </w:tc>
        <w:tc>
          <w:tcPr>
            <w:tcW w:w="1139" w:type="pct"/>
            <w:vAlign w:val="center"/>
          </w:tcPr>
          <w:p w14:paraId="0ED005C9"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1217" w:type="pct"/>
            <w:vAlign w:val="center"/>
          </w:tcPr>
          <w:p w14:paraId="5D7AAA89" w14:textId="77777777" w:rsidR="00C03C8E" w:rsidRDefault="000232D7">
            <w:pPr>
              <w:pStyle w:val="TAC"/>
              <w:keepNext w:val="0"/>
              <w:keepLines w:val="0"/>
              <w:rPr>
                <w:color w:val="FF0000"/>
                <w:sz w:val="16"/>
                <w:szCs w:val="16"/>
                <w:u w:val="single"/>
              </w:rPr>
            </w:pPr>
            <w:r>
              <w:rPr>
                <w:color w:val="FF0000"/>
                <w:sz w:val="16"/>
                <w:szCs w:val="16"/>
                <w:u w:val="single"/>
              </w:rPr>
              <w:t>0.05</w:t>
            </w:r>
          </w:p>
        </w:tc>
        <w:tc>
          <w:tcPr>
            <w:tcW w:w="560" w:type="pct"/>
            <w:vAlign w:val="center"/>
          </w:tcPr>
          <w:p w14:paraId="45ED44A7" w14:textId="77777777" w:rsidR="00C03C8E" w:rsidRDefault="00C03C8E">
            <w:pPr>
              <w:pStyle w:val="TAC"/>
              <w:keepNext w:val="0"/>
              <w:keepLines w:val="0"/>
              <w:rPr>
                <w:color w:val="FF0000"/>
                <w:sz w:val="16"/>
                <w:szCs w:val="16"/>
                <w:u w:val="single"/>
              </w:rPr>
            </w:pPr>
          </w:p>
        </w:tc>
      </w:tr>
      <w:tr w:rsidR="00C03C8E" w14:paraId="29C41045" w14:textId="77777777">
        <w:trPr>
          <w:cantSplit/>
          <w:jc w:val="center"/>
        </w:trPr>
        <w:tc>
          <w:tcPr>
            <w:tcW w:w="1413" w:type="pct"/>
            <w:vMerge w:val="restart"/>
            <w:vAlign w:val="center"/>
          </w:tcPr>
          <w:p w14:paraId="65001824" w14:textId="77777777" w:rsidR="00C03C8E" w:rsidRDefault="000232D7">
            <w:pPr>
              <w:pStyle w:val="TAC"/>
              <w:keepNext w:val="0"/>
              <w:keepLines w:val="0"/>
              <w:rPr>
                <w:color w:val="FF0000"/>
                <w:sz w:val="16"/>
                <w:szCs w:val="16"/>
                <w:u w:val="single"/>
              </w:rPr>
            </w:pPr>
            <w:r>
              <w:rPr>
                <w:color w:val="FF0000"/>
                <w:sz w:val="16"/>
                <w:szCs w:val="16"/>
                <w:u w:val="single"/>
              </w:rPr>
              <w:t>ZOA spread (ZSA)</w:t>
            </w:r>
          </w:p>
          <w:p w14:paraId="4FAAF711" w14:textId="77777777" w:rsidR="00C03C8E" w:rsidRDefault="000232D7">
            <w:pPr>
              <w:pStyle w:val="TAC"/>
              <w:keepNext w:val="0"/>
              <w:keepLines w:val="0"/>
              <w:rPr>
                <w:color w:val="FF0000"/>
                <w:sz w:val="16"/>
                <w:szCs w:val="16"/>
                <w:u w:val="single"/>
              </w:rPr>
            </w:pPr>
            <w:proofErr w:type="spellStart"/>
            <w:r>
              <w:rPr>
                <w:color w:val="FF0000"/>
                <w:sz w:val="16"/>
                <w:szCs w:val="16"/>
                <w:u w:val="single"/>
              </w:rPr>
              <w:t>lgZSA</w:t>
            </w:r>
            <w:proofErr w:type="spellEnd"/>
            <w:r>
              <w:rPr>
                <w:color w:val="FF0000"/>
                <w:sz w:val="16"/>
                <w:szCs w:val="16"/>
                <w:u w:val="single"/>
              </w:rPr>
              <w:t>=log</w:t>
            </w:r>
            <w:r>
              <w:rPr>
                <w:color w:val="FF0000"/>
                <w:sz w:val="16"/>
                <w:szCs w:val="16"/>
                <w:u w:val="single"/>
                <w:vertAlign w:val="subscript"/>
              </w:rPr>
              <w:t>10</w:t>
            </w:r>
            <w:r>
              <w:rPr>
                <w:color w:val="FF0000"/>
                <w:sz w:val="16"/>
                <w:szCs w:val="16"/>
                <w:u w:val="single"/>
              </w:rPr>
              <w:t>(ZSA/1</w:t>
            </w:r>
            <w:r>
              <w:rPr>
                <w:color w:val="FF0000"/>
                <w:sz w:val="16"/>
                <w:szCs w:val="16"/>
                <w:u w:val="single"/>
              </w:rPr>
              <w:sym w:font="Symbol" w:char="F0B0"/>
            </w:r>
            <w:r>
              <w:rPr>
                <w:color w:val="FF0000"/>
                <w:sz w:val="16"/>
                <w:szCs w:val="16"/>
                <w:u w:val="single"/>
              </w:rPr>
              <w:t>)</w:t>
            </w:r>
          </w:p>
        </w:tc>
        <w:tc>
          <w:tcPr>
            <w:tcW w:w="671" w:type="pct"/>
            <w:vAlign w:val="center"/>
          </w:tcPr>
          <w:p w14:paraId="6CD526C8"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lgZSA</w:t>
            </w:r>
            <w:proofErr w:type="spellEnd"/>
          </w:p>
        </w:tc>
        <w:tc>
          <w:tcPr>
            <w:tcW w:w="1139" w:type="pct"/>
            <w:vAlign w:val="center"/>
          </w:tcPr>
          <w:p w14:paraId="483DBE2B" w14:textId="77777777" w:rsidR="00C03C8E" w:rsidRDefault="00C03C8E">
            <w:pPr>
              <w:pStyle w:val="TAC"/>
              <w:keepNext w:val="0"/>
              <w:keepLines w:val="0"/>
              <w:rPr>
                <w:color w:val="FF0000"/>
                <w:sz w:val="16"/>
                <w:szCs w:val="16"/>
                <w:u w:val="single"/>
              </w:rPr>
            </w:pPr>
          </w:p>
        </w:tc>
        <w:tc>
          <w:tcPr>
            <w:tcW w:w="1217" w:type="pct"/>
            <w:vAlign w:val="center"/>
          </w:tcPr>
          <w:p w14:paraId="03B546AD" w14:textId="77777777" w:rsidR="00C03C8E" w:rsidRDefault="00C03C8E">
            <w:pPr>
              <w:pStyle w:val="TAC"/>
              <w:keepNext w:val="0"/>
              <w:keepLines w:val="0"/>
              <w:rPr>
                <w:color w:val="FF0000"/>
                <w:sz w:val="16"/>
                <w:szCs w:val="16"/>
                <w:u w:val="single"/>
              </w:rPr>
            </w:pPr>
          </w:p>
        </w:tc>
        <w:tc>
          <w:tcPr>
            <w:tcW w:w="560" w:type="pct"/>
            <w:vAlign w:val="center"/>
          </w:tcPr>
          <w:p w14:paraId="5C650029" w14:textId="77777777" w:rsidR="00C03C8E" w:rsidRDefault="00C03C8E">
            <w:pPr>
              <w:pStyle w:val="TAC"/>
              <w:keepNext w:val="0"/>
              <w:keepLines w:val="0"/>
              <w:rPr>
                <w:color w:val="FF0000"/>
                <w:sz w:val="16"/>
                <w:szCs w:val="16"/>
                <w:u w:val="single"/>
              </w:rPr>
            </w:pPr>
          </w:p>
        </w:tc>
      </w:tr>
      <w:tr w:rsidR="00C03C8E" w14:paraId="27934CC0" w14:textId="77777777">
        <w:trPr>
          <w:cantSplit/>
          <w:jc w:val="center"/>
        </w:trPr>
        <w:tc>
          <w:tcPr>
            <w:tcW w:w="1413" w:type="pct"/>
            <w:vMerge/>
            <w:vAlign w:val="center"/>
          </w:tcPr>
          <w:p w14:paraId="61B0E5B4" w14:textId="77777777" w:rsidR="00C03C8E" w:rsidRDefault="00C03C8E">
            <w:pPr>
              <w:pStyle w:val="TAC"/>
              <w:keepNext w:val="0"/>
              <w:keepLines w:val="0"/>
              <w:rPr>
                <w:color w:val="FF0000"/>
                <w:sz w:val="16"/>
                <w:szCs w:val="16"/>
                <w:u w:val="single"/>
              </w:rPr>
            </w:pPr>
          </w:p>
        </w:tc>
        <w:tc>
          <w:tcPr>
            <w:tcW w:w="671" w:type="pct"/>
            <w:vAlign w:val="center"/>
          </w:tcPr>
          <w:p w14:paraId="5A6924E6" w14:textId="77777777" w:rsidR="00C03C8E" w:rsidRDefault="000232D7">
            <w:pPr>
              <w:pStyle w:val="TAC"/>
              <w:keepNext w:val="0"/>
              <w:keepLines w:val="0"/>
              <w:rPr>
                <w:color w:val="FF0000"/>
                <w:sz w:val="16"/>
                <w:szCs w:val="16"/>
                <w:u w:val="single"/>
              </w:rPr>
            </w:pPr>
            <w:r>
              <w:rPr>
                <w:rFonts w:ascii="Symbol" w:hAnsi="Symbol"/>
                <w:i/>
                <w:color w:val="FF0000"/>
                <w:sz w:val="16"/>
                <w:szCs w:val="16"/>
                <w:u w:val="single"/>
              </w:rPr>
              <w:t></w:t>
            </w:r>
            <w:proofErr w:type="spellStart"/>
            <w:r>
              <w:rPr>
                <w:color w:val="FF0000"/>
                <w:sz w:val="16"/>
                <w:szCs w:val="16"/>
                <w:u w:val="single"/>
                <w:vertAlign w:val="subscript"/>
              </w:rPr>
              <w:t>lgZSA</w:t>
            </w:r>
            <w:proofErr w:type="spellEnd"/>
          </w:p>
        </w:tc>
        <w:tc>
          <w:tcPr>
            <w:tcW w:w="1139" w:type="pct"/>
            <w:vAlign w:val="center"/>
          </w:tcPr>
          <w:p w14:paraId="0EB964B9" w14:textId="77777777" w:rsidR="00C03C8E" w:rsidRDefault="00C03C8E">
            <w:pPr>
              <w:pStyle w:val="TAC"/>
              <w:keepNext w:val="0"/>
              <w:keepLines w:val="0"/>
              <w:rPr>
                <w:color w:val="FF0000"/>
                <w:sz w:val="16"/>
                <w:szCs w:val="16"/>
                <w:u w:val="single"/>
              </w:rPr>
            </w:pPr>
          </w:p>
        </w:tc>
        <w:tc>
          <w:tcPr>
            <w:tcW w:w="1217" w:type="pct"/>
            <w:vAlign w:val="center"/>
          </w:tcPr>
          <w:p w14:paraId="7959C686" w14:textId="77777777" w:rsidR="00C03C8E" w:rsidRDefault="00C03C8E">
            <w:pPr>
              <w:pStyle w:val="TAC"/>
              <w:keepNext w:val="0"/>
              <w:keepLines w:val="0"/>
              <w:rPr>
                <w:color w:val="FF0000"/>
                <w:sz w:val="16"/>
                <w:szCs w:val="16"/>
                <w:u w:val="single"/>
              </w:rPr>
            </w:pPr>
          </w:p>
        </w:tc>
        <w:tc>
          <w:tcPr>
            <w:tcW w:w="560" w:type="pct"/>
            <w:vAlign w:val="center"/>
          </w:tcPr>
          <w:p w14:paraId="0422012A" w14:textId="77777777" w:rsidR="00C03C8E" w:rsidRDefault="00C03C8E">
            <w:pPr>
              <w:pStyle w:val="TAC"/>
              <w:keepNext w:val="0"/>
              <w:keepLines w:val="0"/>
              <w:rPr>
                <w:color w:val="FF0000"/>
                <w:sz w:val="16"/>
                <w:szCs w:val="16"/>
                <w:u w:val="single"/>
              </w:rPr>
            </w:pPr>
          </w:p>
        </w:tc>
      </w:tr>
      <w:tr w:rsidR="00C03C8E" w14:paraId="3E09ACC4" w14:textId="77777777">
        <w:trPr>
          <w:cantSplit/>
          <w:jc w:val="center"/>
        </w:trPr>
        <w:tc>
          <w:tcPr>
            <w:tcW w:w="2084" w:type="pct"/>
            <w:gridSpan w:val="2"/>
            <w:vAlign w:val="center"/>
          </w:tcPr>
          <w:p w14:paraId="58F426D5" w14:textId="77777777" w:rsidR="00C03C8E" w:rsidRDefault="000232D7">
            <w:pPr>
              <w:pStyle w:val="TAC"/>
              <w:keepNext w:val="0"/>
              <w:keepLines w:val="0"/>
              <w:rPr>
                <w:color w:val="FF0000"/>
                <w:sz w:val="16"/>
                <w:szCs w:val="16"/>
                <w:u w:val="single"/>
              </w:rPr>
            </w:pPr>
            <w:r>
              <w:rPr>
                <w:color w:val="FF0000"/>
                <w:sz w:val="16"/>
                <w:szCs w:val="16"/>
                <w:u w:val="single"/>
              </w:rPr>
              <w:t>Number of clusters N</w:t>
            </w:r>
          </w:p>
        </w:tc>
        <w:tc>
          <w:tcPr>
            <w:tcW w:w="1139" w:type="pct"/>
            <w:vAlign w:val="center"/>
          </w:tcPr>
          <w:p w14:paraId="2982A55A" w14:textId="77777777" w:rsidR="00C03C8E" w:rsidRDefault="000232D7">
            <w:pPr>
              <w:pStyle w:val="TAC"/>
              <w:keepNext w:val="0"/>
              <w:keepLines w:val="0"/>
              <w:rPr>
                <w:color w:val="FF0000"/>
                <w:sz w:val="16"/>
                <w:szCs w:val="16"/>
                <w:u w:val="single"/>
              </w:rPr>
            </w:pPr>
            <w:r>
              <w:rPr>
                <w:color w:val="FF0000"/>
                <w:sz w:val="16"/>
                <w:szCs w:val="16"/>
                <w:u w:val="single"/>
                <w:lang w:bidi="ar-LY"/>
              </w:rPr>
              <w:t>9</w:t>
            </w:r>
          </w:p>
        </w:tc>
        <w:tc>
          <w:tcPr>
            <w:tcW w:w="1217" w:type="pct"/>
            <w:vAlign w:val="center"/>
          </w:tcPr>
          <w:p w14:paraId="140E3DB9" w14:textId="77777777" w:rsidR="00C03C8E" w:rsidRDefault="000232D7">
            <w:pPr>
              <w:pStyle w:val="TAC"/>
              <w:keepNext w:val="0"/>
              <w:keepLines w:val="0"/>
              <w:rPr>
                <w:color w:val="FF0000"/>
                <w:sz w:val="16"/>
                <w:szCs w:val="16"/>
                <w:u w:val="single"/>
              </w:rPr>
            </w:pPr>
            <w:r>
              <w:rPr>
                <w:color w:val="FF0000"/>
                <w:sz w:val="16"/>
                <w:szCs w:val="16"/>
                <w:u w:val="single"/>
                <w:lang w:bidi="ar-LY"/>
              </w:rPr>
              <w:t>11</w:t>
            </w:r>
          </w:p>
        </w:tc>
        <w:tc>
          <w:tcPr>
            <w:tcW w:w="560" w:type="pct"/>
            <w:vAlign w:val="center"/>
          </w:tcPr>
          <w:p w14:paraId="01629563" w14:textId="77777777" w:rsidR="00C03C8E" w:rsidRDefault="00C03C8E">
            <w:pPr>
              <w:pStyle w:val="TAC"/>
              <w:keepNext w:val="0"/>
              <w:keepLines w:val="0"/>
              <w:rPr>
                <w:color w:val="FF0000"/>
                <w:sz w:val="16"/>
                <w:szCs w:val="16"/>
                <w:u w:val="single"/>
              </w:rPr>
            </w:pPr>
          </w:p>
        </w:tc>
      </w:tr>
      <w:tr w:rsidR="00C03C8E" w14:paraId="6816AAAB" w14:textId="77777777">
        <w:trPr>
          <w:cantSplit/>
          <w:jc w:val="center"/>
        </w:trPr>
        <w:tc>
          <w:tcPr>
            <w:tcW w:w="5000" w:type="pct"/>
            <w:gridSpan w:val="5"/>
            <w:vAlign w:val="center"/>
          </w:tcPr>
          <w:p w14:paraId="14359EB8" w14:textId="77777777" w:rsidR="00C03C8E" w:rsidRDefault="000232D7">
            <w:pPr>
              <w:pStyle w:val="TAC"/>
              <w:keepNext w:val="0"/>
              <w:keepLines w:val="0"/>
              <w:jc w:val="left"/>
              <w:rPr>
                <w:color w:val="FF0000"/>
                <w:sz w:val="16"/>
                <w:szCs w:val="16"/>
                <w:u w:val="single"/>
              </w:rPr>
            </w:pPr>
            <w:r>
              <w:rPr>
                <w:color w:val="FF0000"/>
                <w:sz w:val="16"/>
                <w:szCs w:val="16"/>
                <w:u w:val="single"/>
              </w:rPr>
              <w:t>NOTE 1: For values not provided, values from Table 7.5-6 is used.</w:t>
            </w:r>
          </w:p>
        </w:tc>
      </w:tr>
    </w:tbl>
    <w:p w14:paraId="489E5A4E" w14:textId="77777777" w:rsidR="00C03C8E" w:rsidRDefault="00C03C8E">
      <w:pPr>
        <w:pStyle w:val="BodyText"/>
        <w:spacing w:after="0" w:line="240" w:lineRule="auto"/>
        <w:rPr>
          <w:rFonts w:ascii="Times New Roman" w:eastAsia="DengXian" w:hAnsi="Times New Roman"/>
          <w:szCs w:val="20"/>
          <w:lang w:eastAsia="ko-KR"/>
        </w:rPr>
      </w:pPr>
    </w:p>
    <w:p w14:paraId="7DFB49A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2C45C4BE"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0B997987" w14:textId="77777777" w:rsidR="00C03C8E" w:rsidRDefault="000232D7">
      <w:pPr>
        <w:pStyle w:val="TH"/>
        <w:keepNext w:val="0"/>
        <w:keepLines w:val="0"/>
        <w:rPr>
          <w:sz w:val="20"/>
          <w:szCs w:val="20"/>
        </w:rPr>
      </w:pPr>
      <w:r>
        <w:rPr>
          <w:sz w:val="20"/>
          <w:szCs w:val="20"/>
        </w:rPr>
        <w:t>Table 7.5-6 Part-1: Channel model parameters</w:t>
      </w:r>
      <w:r>
        <w:rPr>
          <w:rFonts w:hint="eastAsia"/>
          <w:sz w:val="20"/>
          <w:szCs w:val="20"/>
        </w:rPr>
        <w:t xml:space="preserve"> </w:t>
      </w:r>
      <w:r>
        <w:rPr>
          <w:sz w:val="20"/>
          <w:szCs w:val="20"/>
        </w:rPr>
        <w:t xml:space="preserve">for </w:t>
      </w:r>
      <w:proofErr w:type="spellStart"/>
      <w:r>
        <w:rPr>
          <w:sz w:val="20"/>
          <w:szCs w:val="20"/>
        </w:rPr>
        <w:t>UMi</w:t>
      </w:r>
      <w:proofErr w:type="spellEnd"/>
      <w:r>
        <w:rPr>
          <w:sz w:val="20"/>
          <w:szCs w:val="20"/>
        </w:rPr>
        <w:t xml:space="preserve">-Street Canyon and </w:t>
      </w:r>
      <w:proofErr w:type="spellStart"/>
      <w:r>
        <w:rPr>
          <w:sz w:val="20"/>
          <w:szCs w:val="20"/>
        </w:rPr>
        <w:t>UMa</w:t>
      </w:r>
      <w:proofErr w:type="spellEnd"/>
      <w:r>
        <w:rPr>
          <w:sz w:val="20"/>
          <w:szCs w:val="20"/>
        </w:rPr>
        <w:t xml:space="preserve">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3AA0C1D3" w14:textId="77777777">
        <w:trPr>
          <w:cantSplit/>
          <w:tblHeader/>
          <w:jc w:val="center"/>
        </w:trPr>
        <w:tc>
          <w:tcPr>
            <w:tcW w:w="2084" w:type="pct"/>
            <w:gridSpan w:val="2"/>
            <w:vMerge w:val="restart"/>
            <w:shd w:val="clear" w:color="auto" w:fill="E0E0E0"/>
            <w:vAlign w:val="center"/>
          </w:tcPr>
          <w:p w14:paraId="19D7F4FB" w14:textId="77777777" w:rsidR="00C03C8E" w:rsidRDefault="000232D7">
            <w:pPr>
              <w:pStyle w:val="TAH"/>
              <w:keepNext w:val="0"/>
              <w:keepLines w:val="0"/>
              <w:rPr>
                <w:sz w:val="16"/>
                <w:szCs w:val="16"/>
              </w:rPr>
            </w:pPr>
            <w:r>
              <w:rPr>
                <w:sz w:val="16"/>
                <w:szCs w:val="16"/>
              </w:rPr>
              <w:t>Scenarios</w:t>
            </w:r>
          </w:p>
        </w:tc>
        <w:tc>
          <w:tcPr>
            <w:tcW w:w="2916" w:type="pct"/>
            <w:gridSpan w:val="3"/>
            <w:shd w:val="clear" w:color="auto" w:fill="E0E0E0"/>
            <w:vAlign w:val="center"/>
          </w:tcPr>
          <w:p w14:paraId="0CDDF8DC" w14:textId="77777777" w:rsidR="00C03C8E" w:rsidRDefault="000232D7">
            <w:pPr>
              <w:pStyle w:val="TAH"/>
              <w:keepNext w:val="0"/>
              <w:keepLines w:val="0"/>
              <w:rPr>
                <w:sz w:val="16"/>
                <w:szCs w:val="16"/>
              </w:rPr>
            </w:pPr>
            <w:proofErr w:type="spellStart"/>
            <w:r>
              <w:rPr>
                <w:rFonts w:hint="eastAsia"/>
                <w:sz w:val="16"/>
                <w:szCs w:val="16"/>
              </w:rPr>
              <w:t>UMa</w:t>
            </w:r>
            <w:proofErr w:type="spellEnd"/>
          </w:p>
        </w:tc>
      </w:tr>
      <w:tr w:rsidR="00C03C8E" w14:paraId="78A04565" w14:textId="77777777">
        <w:trPr>
          <w:cantSplit/>
          <w:tblHeader/>
          <w:jc w:val="center"/>
        </w:trPr>
        <w:tc>
          <w:tcPr>
            <w:tcW w:w="2084" w:type="pct"/>
            <w:gridSpan w:val="2"/>
            <w:vMerge/>
            <w:shd w:val="clear" w:color="auto" w:fill="E0E0E0"/>
            <w:vAlign w:val="center"/>
          </w:tcPr>
          <w:p w14:paraId="44389471" w14:textId="77777777" w:rsidR="00C03C8E" w:rsidRDefault="00C03C8E">
            <w:pPr>
              <w:pStyle w:val="TAH"/>
              <w:keepNext w:val="0"/>
              <w:keepLines w:val="0"/>
              <w:rPr>
                <w:sz w:val="16"/>
                <w:szCs w:val="16"/>
              </w:rPr>
            </w:pPr>
          </w:p>
        </w:tc>
        <w:tc>
          <w:tcPr>
            <w:tcW w:w="1139" w:type="pct"/>
            <w:shd w:val="clear" w:color="auto" w:fill="E0E0E0"/>
            <w:vAlign w:val="center"/>
          </w:tcPr>
          <w:p w14:paraId="49A39641" w14:textId="77777777" w:rsidR="00C03C8E" w:rsidRDefault="000232D7">
            <w:pPr>
              <w:pStyle w:val="TAH"/>
              <w:keepNext w:val="0"/>
              <w:keepLines w:val="0"/>
              <w:rPr>
                <w:sz w:val="16"/>
                <w:szCs w:val="16"/>
              </w:rPr>
            </w:pPr>
            <w:r>
              <w:rPr>
                <w:sz w:val="16"/>
                <w:szCs w:val="16"/>
              </w:rPr>
              <w:t>LOS</w:t>
            </w:r>
          </w:p>
        </w:tc>
        <w:tc>
          <w:tcPr>
            <w:tcW w:w="1217" w:type="pct"/>
            <w:shd w:val="clear" w:color="auto" w:fill="E0E0E0"/>
            <w:vAlign w:val="center"/>
          </w:tcPr>
          <w:p w14:paraId="23C82856" w14:textId="77777777" w:rsidR="00C03C8E" w:rsidRDefault="000232D7">
            <w:pPr>
              <w:pStyle w:val="TAH"/>
              <w:keepNext w:val="0"/>
              <w:keepLines w:val="0"/>
              <w:rPr>
                <w:sz w:val="16"/>
                <w:szCs w:val="16"/>
              </w:rPr>
            </w:pPr>
            <w:r>
              <w:rPr>
                <w:sz w:val="16"/>
                <w:szCs w:val="16"/>
              </w:rPr>
              <w:t>NLOS</w:t>
            </w:r>
          </w:p>
        </w:tc>
        <w:tc>
          <w:tcPr>
            <w:tcW w:w="560" w:type="pct"/>
            <w:shd w:val="clear" w:color="auto" w:fill="E0E0E0"/>
            <w:vAlign w:val="center"/>
          </w:tcPr>
          <w:p w14:paraId="50C03439" w14:textId="77777777" w:rsidR="00C03C8E" w:rsidRDefault="000232D7">
            <w:pPr>
              <w:pStyle w:val="TAH"/>
              <w:keepNext w:val="0"/>
              <w:keepLines w:val="0"/>
              <w:rPr>
                <w:sz w:val="16"/>
                <w:szCs w:val="16"/>
              </w:rPr>
            </w:pPr>
            <w:r>
              <w:rPr>
                <w:sz w:val="16"/>
                <w:szCs w:val="16"/>
              </w:rPr>
              <w:t>O2I</w:t>
            </w:r>
          </w:p>
        </w:tc>
      </w:tr>
      <w:tr w:rsidR="00C03C8E" w14:paraId="10695512" w14:textId="77777777">
        <w:trPr>
          <w:cantSplit/>
          <w:jc w:val="center"/>
        </w:trPr>
        <w:tc>
          <w:tcPr>
            <w:tcW w:w="1413" w:type="pct"/>
            <w:vMerge w:val="restart"/>
            <w:vAlign w:val="center"/>
          </w:tcPr>
          <w:p w14:paraId="379339F7" w14:textId="77777777" w:rsidR="00C03C8E" w:rsidRDefault="000232D7">
            <w:pPr>
              <w:pStyle w:val="TAC"/>
              <w:keepNext w:val="0"/>
              <w:keepLines w:val="0"/>
              <w:rPr>
                <w:rFonts w:ascii="Symbol" w:hAnsi="Symbol" w:hint="eastAsia"/>
                <w:i/>
                <w:sz w:val="16"/>
                <w:szCs w:val="16"/>
              </w:rPr>
            </w:pPr>
            <w:r>
              <w:rPr>
                <w:sz w:val="16"/>
                <w:szCs w:val="16"/>
              </w:rPr>
              <w:t>Delay spread (DS)</w:t>
            </w:r>
          </w:p>
          <w:p w14:paraId="26237F64" w14:textId="77777777" w:rsidR="00C03C8E" w:rsidRDefault="000232D7">
            <w:pPr>
              <w:pStyle w:val="TAC"/>
              <w:keepNext w:val="0"/>
              <w:keepLines w:val="0"/>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671" w:type="pct"/>
            <w:vAlign w:val="center"/>
          </w:tcPr>
          <w:p w14:paraId="3ADADDD2"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797C877E" w14:textId="77777777" w:rsidR="00C03C8E" w:rsidRDefault="000232D7">
            <w:pPr>
              <w:pStyle w:val="TAC"/>
              <w:keepNext w:val="0"/>
              <w:keepLines w:val="0"/>
              <w:rPr>
                <w:strike/>
                <w:color w:val="FF0000"/>
                <w:sz w:val="16"/>
                <w:szCs w:val="16"/>
              </w:rPr>
            </w:pPr>
            <w:r>
              <w:rPr>
                <w:strike/>
                <w:color w:val="FF0000"/>
                <w:sz w:val="16"/>
                <w:szCs w:val="16"/>
              </w:rPr>
              <w:t>-6.955</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0.0963</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kern w:val="24"/>
                <w:sz w:val="16"/>
                <w:szCs w:val="16"/>
              </w:rPr>
              <w:t>f</w:t>
            </w:r>
            <w:r>
              <w:rPr>
                <w:i/>
                <w:strike/>
                <w:color w:val="FF0000"/>
                <w:kern w:val="24"/>
                <w:sz w:val="16"/>
                <w:szCs w:val="16"/>
                <w:vertAlign w:val="subscript"/>
              </w:rPr>
              <w:t>c</w:t>
            </w:r>
            <w:r>
              <w:rPr>
                <w:rFonts w:hint="eastAsia"/>
                <w:strike/>
                <w:color w:val="FF0000"/>
                <w:sz w:val="16"/>
                <w:szCs w:val="16"/>
              </w:rPr>
              <w:t>)</w:t>
            </w:r>
          </w:p>
          <w:p w14:paraId="3966F48B" w14:textId="77777777" w:rsidR="00C03C8E" w:rsidRDefault="000232D7">
            <w:pPr>
              <w:pStyle w:val="TAC"/>
              <w:keepNext w:val="0"/>
              <w:keepLines w:val="0"/>
              <w:rPr>
                <w:sz w:val="16"/>
                <w:szCs w:val="16"/>
                <w:u w:val="single"/>
              </w:rPr>
            </w:pPr>
            <w:r>
              <w:rPr>
                <w:color w:val="FF0000"/>
                <w:sz w:val="16"/>
                <w:szCs w:val="16"/>
                <w:u w:val="single"/>
              </w:rPr>
              <w:t>-7.1*</w:t>
            </w:r>
          </w:p>
        </w:tc>
        <w:tc>
          <w:tcPr>
            <w:tcW w:w="1217" w:type="pct"/>
            <w:vAlign w:val="center"/>
          </w:tcPr>
          <w:p w14:paraId="3DC0576E" w14:textId="77777777" w:rsidR="00C03C8E" w:rsidRDefault="000232D7">
            <w:pPr>
              <w:pStyle w:val="TAC"/>
              <w:keepNext w:val="0"/>
              <w:keepLines w:val="0"/>
              <w:rPr>
                <w:strike/>
                <w:color w:val="FF0000"/>
                <w:sz w:val="16"/>
                <w:szCs w:val="16"/>
              </w:rPr>
            </w:pPr>
            <w:r>
              <w:rPr>
                <w:strike/>
                <w:color w:val="FF0000"/>
                <w:sz w:val="16"/>
                <w:szCs w:val="16"/>
              </w:rPr>
              <w:t>-6.28</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0.204</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strike/>
                <w:color w:val="FF0000"/>
                <w:sz w:val="16"/>
                <w:szCs w:val="16"/>
              </w:rPr>
              <w:t>)</w:t>
            </w:r>
          </w:p>
          <w:p w14:paraId="16E6F61F" w14:textId="77777777" w:rsidR="00C03C8E" w:rsidRDefault="000232D7">
            <w:pPr>
              <w:pStyle w:val="TAC"/>
              <w:keepNext w:val="0"/>
              <w:keepLines w:val="0"/>
              <w:rPr>
                <w:sz w:val="16"/>
                <w:szCs w:val="16"/>
                <w:u w:val="single"/>
              </w:rPr>
            </w:pPr>
            <w:r>
              <w:rPr>
                <w:color w:val="FF0000"/>
                <w:sz w:val="16"/>
                <w:szCs w:val="16"/>
                <w:u w:val="single"/>
              </w:rPr>
              <w:t>-6.9*</w:t>
            </w:r>
          </w:p>
        </w:tc>
        <w:tc>
          <w:tcPr>
            <w:tcW w:w="560" w:type="pct"/>
            <w:vAlign w:val="center"/>
          </w:tcPr>
          <w:p w14:paraId="357CD0F7" w14:textId="77777777" w:rsidR="00C03C8E" w:rsidRDefault="000232D7">
            <w:pPr>
              <w:pStyle w:val="TAC"/>
              <w:keepNext w:val="0"/>
              <w:keepLines w:val="0"/>
              <w:rPr>
                <w:sz w:val="16"/>
                <w:szCs w:val="16"/>
              </w:rPr>
            </w:pPr>
            <w:r>
              <w:rPr>
                <w:sz w:val="16"/>
                <w:szCs w:val="16"/>
              </w:rPr>
              <w:t>-6.62</w:t>
            </w:r>
          </w:p>
        </w:tc>
      </w:tr>
      <w:tr w:rsidR="00C03C8E" w14:paraId="7C7DE8FE" w14:textId="77777777">
        <w:trPr>
          <w:cantSplit/>
          <w:jc w:val="center"/>
        </w:trPr>
        <w:tc>
          <w:tcPr>
            <w:tcW w:w="1413" w:type="pct"/>
            <w:vMerge/>
            <w:vAlign w:val="center"/>
          </w:tcPr>
          <w:p w14:paraId="33F15600" w14:textId="77777777" w:rsidR="00C03C8E" w:rsidRDefault="00C03C8E">
            <w:pPr>
              <w:pStyle w:val="TAC"/>
              <w:keepNext w:val="0"/>
              <w:keepLines w:val="0"/>
              <w:rPr>
                <w:sz w:val="16"/>
                <w:szCs w:val="16"/>
              </w:rPr>
            </w:pPr>
          </w:p>
        </w:tc>
        <w:tc>
          <w:tcPr>
            <w:tcW w:w="671" w:type="pct"/>
            <w:vAlign w:val="center"/>
          </w:tcPr>
          <w:p w14:paraId="4C7D1C42"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76B1FD25" w14:textId="77777777" w:rsidR="00C03C8E" w:rsidRDefault="000232D7">
            <w:pPr>
              <w:pStyle w:val="TAC"/>
              <w:keepNext w:val="0"/>
              <w:keepLines w:val="0"/>
              <w:rPr>
                <w:sz w:val="16"/>
                <w:szCs w:val="16"/>
              </w:rPr>
            </w:pPr>
            <w:r>
              <w:rPr>
                <w:sz w:val="16"/>
                <w:szCs w:val="16"/>
              </w:rPr>
              <w:t>0.66</w:t>
            </w:r>
          </w:p>
        </w:tc>
        <w:tc>
          <w:tcPr>
            <w:tcW w:w="1217" w:type="pct"/>
            <w:vAlign w:val="center"/>
          </w:tcPr>
          <w:p w14:paraId="2549673C" w14:textId="77777777" w:rsidR="00C03C8E" w:rsidRDefault="000232D7">
            <w:pPr>
              <w:pStyle w:val="TAC"/>
              <w:keepNext w:val="0"/>
              <w:keepLines w:val="0"/>
              <w:rPr>
                <w:sz w:val="16"/>
                <w:szCs w:val="16"/>
              </w:rPr>
            </w:pPr>
            <w:r>
              <w:rPr>
                <w:sz w:val="16"/>
                <w:szCs w:val="16"/>
              </w:rPr>
              <w:t>0.39</w:t>
            </w:r>
          </w:p>
        </w:tc>
        <w:tc>
          <w:tcPr>
            <w:tcW w:w="560" w:type="pct"/>
            <w:vAlign w:val="center"/>
          </w:tcPr>
          <w:p w14:paraId="0C0A26C4" w14:textId="77777777" w:rsidR="00C03C8E" w:rsidRDefault="000232D7">
            <w:pPr>
              <w:pStyle w:val="TAC"/>
              <w:keepNext w:val="0"/>
              <w:keepLines w:val="0"/>
              <w:rPr>
                <w:sz w:val="16"/>
                <w:szCs w:val="16"/>
              </w:rPr>
            </w:pPr>
            <w:r>
              <w:rPr>
                <w:sz w:val="16"/>
                <w:szCs w:val="16"/>
              </w:rPr>
              <w:t>0.32</w:t>
            </w:r>
          </w:p>
        </w:tc>
      </w:tr>
      <w:tr w:rsidR="00C03C8E" w14:paraId="28A24592" w14:textId="77777777">
        <w:trPr>
          <w:cantSplit/>
          <w:jc w:val="center"/>
        </w:trPr>
        <w:tc>
          <w:tcPr>
            <w:tcW w:w="1413" w:type="pct"/>
            <w:vMerge w:val="restart"/>
            <w:vAlign w:val="center"/>
          </w:tcPr>
          <w:p w14:paraId="05605688" w14:textId="77777777" w:rsidR="00C03C8E" w:rsidRDefault="000232D7">
            <w:pPr>
              <w:pStyle w:val="TAC"/>
              <w:keepNext w:val="0"/>
              <w:keepLines w:val="0"/>
              <w:rPr>
                <w:sz w:val="16"/>
                <w:szCs w:val="16"/>
              </w:rPr>
            </w:pPr>
            <w:r>
              <w:rPr>
                <w:sz w:val="16"/>
                <w:szCs w:val="16"/>
              </w:rPr>
              <w:lastRenderedPageBreak/>
              <w:t>AOD spread (ASD)</w:t>
            </w:r>
          </w:p>
          <w:p w14:paraId="5BE4556E" w14:textId="77777777" w:rsidR="00C03C8E" w:rsidRDefault="000232D7">
            <w:pPr>
              <w:pStyle w:val="TAC"/>
              <w:keepNext w:val="0"/>
              <w:keepLines w:val="0"/>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61AE3560"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73428A99"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5ACC10E8" w14:textId="77777777" w:rsidR="00C03C8E" w:rsidRDefault="000232D7">
            <w:pPr>
              <w:pStyle w:val="TAC"/>
              <w:keepNext w:val="0"/>
              <w:keepLines w:val="0"/>
              <w:rPr>
                <w:strike/>
                <w:color w:val="FF0000"/>
                <w:sz w:val="16"/>
                <w:szCs w:val="16"/>
              </w:rPr>
            </w:pPr>
            <w:r>
              <w:rPr>
                <w:strike/>
                <w:color w:val="FF0000"/>
                <w:sz w:val="16"/>
                <w:szCs w:val="16"/>
              </w:rPr>
              <w:t>1.5</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0.1144</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rFonts w:hint="eastAsia"/>
                <w:strike/>
                <w:color w:val="FF0000"/>
                <w:sz w:val="16"/>
                <w:szCs w:val="16"/>
              </w:rPr>
              <w:t>)</w:t>
            </w:r>
          </w:p>
          <w:p w14:paraId="61B181C0" w14:textId="77777777" w:rsidR="00C03C8E" w:rsidRDefault="000232D7">
            <w:pPr>
              <w:pStyle w:val="TAC"/>
              <w:keepNext w:val="0"/>
              <w:keepLines w:val="0"/>
              <w:rPr>
                <w:color w:val="FF0000"/>
                <w:sz w:val="16"/>
                <w:szCs w:val="16"/>
                <w:u w:val="single"/>
              </w:rPr>
            </w:pPr>
            <w:r>
              <w:rPr>
                <w:color w:val="FF0000"/>
                <w:sz w:val="16"/>
                <w:szCs w:val="16"/>
                <w:u w:val="single"/>
              </w:rPr>
              <w:t>0.7*</w:t>
            </w:r>
          </w:p>
        </w:tc>
        <w:tc>
          <w:tcPr>
            <w:tcW w:w="560" w:type="pct"/>
            <w:vAlign w:val="center"/>
          </w:tcPr>
          <w:p w14:paraId="71CB8B0C" w14:textId="77777777" w:rsidR="00C03C8E" w:rsidRDefault="000232D7">
            <w:pPr>
              <w:pStyle w:val="TAC"/>
              <w:keepNext w:val="0"/>
              <w:keepLines w:val="0"/>
              <w:rPr>
                <w:sz w:val="16"/>
                <w:szCs w:val="16"/>
              </w:rPr>
            </w:pPr>
            <w:r>
              <w:rPr>
                <w:sz w:val="16"/>
                <w:szCs w:val="16"/>
              </w:rPr>
              <w:t>1.25</w:t>
            </w:r>
          </w:p>
        </w:tc>
      </w:tr>
      <w:tr w:rsidR="00C03C8E" w14:paraId="22C08687" w14:textId="77777777">
        <w:trPr>
          <w:cantSplit/>
          <w:jc w:val="center"/>
        </w:trPr>
        <w:tc>
          <w:tcPr>
            <w:tcW w:w="1413" w:type="pct"/>
            <w:vMerge/>
            <w:vAlign w:val="center"/>
          </w:tcPr>
          <w:p w14:paraId="7453AF67" w14:textId="77777777" w:rsidR="00C03C8E" w:rsidRDefault="00C03C8E">
            <w:pPr>
              <w:pStyle w:val="TAC"/>
              <w:keepNext w:val="0"/>
              <w:keepLines w:val="0"/>
              <w:rPr>
                <w:sz w:val="16"/>
                <w:szCs w:val="16"/>
              </w:rPr>
            </w:pPr>
          </w:p>
        </w:tc>
        <w:tc>
          <w:tcPr>
            <w:tcW w:w="671" w:type="pct"/>
            <w:vAlign w:val="center"/>
          </w:tcPr>
          <w:p w14:paraId="497CF98E"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5A7E8F15" w14:textId="77777777" w:rsidR="00C03C8E" w:rsidRDefault="000232D7">
            <w:pPr>
              <w:pStyle w:val="TAC"/>
              <w:keepNext w:val="0"/>
              <w:keepLines w:val="0"/>
              <w:rPr>
                <w:sz w:val="16"/>
                <w:szCs w:val="16"/>
              </w:rPr>
            </w:pPr>
            <w:r>
              <w:rPr>
                <w:sz w:val="16"/>
                <w:szCs w:val="16"/>
              </w:rPr>
              <w:t>0.28</w:t>
            </w:r>
          </w:p>
        </w:tc>
        <w:tc>
          <w:tcPr>
            <w:tcW w:w="1217" w:type="pct"/>
            <w:vAlign w:val="center"/>
          </w:tcPr>
          <w:p w14:paraId="4443F1F2" w14:textId="77777777" w:rsidR="00C03C8E" w:rsidRDefault="000232D7">
            <w:pPr>
              <w:pStyle w:val="TAC"/>
              <w:keepNext w:val="0"/>
              <w:keepLines w:val="0"/>
              <w:rPr>
                <w:strike/>
                <w:color w:val="FF0000"/>
                <w:sz w:val="16"/>
                <w:szCs w:val="16"/>
              </w:rPr>
            </w:pPr>
            <w:r>
              <w:rPr>
                <w:strike/>
                <w:color w:val="FF0000"/>
                <w:sz w:val="16"/>
                <w:szCs w:val="16"/>
              </w:rPr>
              <w:t>0.28</w:t>
            </w:r>
          </w:p>
          <w:p w14:paraId="7DA5982B"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560" w:type="pct"/>
            <w:vAlign w:val="center"/>
          </w:tcPr>
          <w:p w14:paraId="54CB9FDB" w14:textId="77777777" w:rsidR="00C03C8E" w:rsidRDefault="000232D7">
            <w:pPr>
              <w:pStyle w:val="TAC"/>
              <w:keepNext w:val="0"/>
              <w:keepLines w:val="0"/>
              <w:rPr>
                <w:sz w:val="16"/>
                <w:szCs w:val="16"/>
              </w:rPr>
            </w:pPr>
            <w:r>
              <w:rPr>
                <w:sz w:val="16"/>
                <w:szCs w:val="16"/>
              </w:rPr>
              <w:t>0.42</w:t>
            </w:r>
          </w:p>
        </w:tc>
      </w:tr>
      <w:tr w:rsidR="00C03C8E" w14:paraId="42F9FD90" w14:textId="77777777">
        <w:trPr>
          <w:cantSplit/>
          <w:jc w:val="center"/>
        </w:trPr>
        <w:tc>
          <w:tcPr>
            <w:tcW w:w="1413" w:type="pct"/>
            <w:vMerge w:val="restart"/>
            <w:vAlign w:val="center"/>
          </w:tcPr>
          <w:p w14:paraId="4EF5A715" w14:textId="77777777" w:rsidR="00C03C8E" w:rsidRDefault="000232D7">
            <w:pPr>
              <w:pStyle w:val="TAC"/>
              <w:keepNext w:val="0"/>
              <w:keepLines w:val="0"/>
              <w:rPr>
                <w:sz w:val="16"/>
                <w:szCs w:val="16"/>
              </w:rPr>
            </w:pPr>
            <w:r>
              <w:rPr>
                <w:sz w:val="16"/>
                <w:szCs w:val="16"/>
              </w:rPr>
              <w:t>AOA spread (ASA)</w:t>
            </w:r>
          </w:p>
          <w:p w14:paraId="4117B9C1" w14:textId="77777777" w:rsidR="00C03C8E" w:rsidRDefault="000232D7">
            <w:pPr>
              <w:pStyle w:val="TAC"/>
              <w:keepNext w:val="0"/>
              <w:keepLines w:val="0"/>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463DF4E2"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51E85EC9" w14:textId="77777777" w:rsidR="00C03C8E" w:rsidRDefault="000232D7">
            <w:pPr>
              <w:pStyle w:val="TAC"/>
              <w:keepNext w:val="0"/>
              <w:keepLines w:val="0"/>
              <w:rPr>
                <w:strike/>
                <w:color w:val="FF0000"/>
                <w:sz w:val="16"/>
                <w:szCs w:val="16"/>
              </w:rPr>
            </w:pPr>
            <w:r>
              <w:rPr>
                <w:strike/>
                <w:color w:val="FF0000"/>
                <w:sz w:val="16"/>
                <w:szCs w:val="16"/>
              </w:rPr>
              <w:t>1.81</w:t>
            </w:r>
          </w:p>
          <w:p w14:paraId="5A89394F" w14:textId="77777777" w:rsidR="00C03C8E" w:rsidRDefault="000232D7">
            <w:pPr>
              <w:pStyle w:val="TAC"/>
              <w:keepNext w:val="0"/>
              <w:keepLines w:val="0"/>
              <w:rPr>
                <w:color w:val="FF0000"/>
                <w:sz w:val="16"/>
                <w:szCs w:val="16"/>
                <w:u w:val="single"/>
              </w:rPr>
            </w:pPr>
            <w:r>
              <w:rPr>
                <w:color w:val="FF0000"/>
                <w:sz w:val="16"/>
                <w:szCs w:val="16"/>
                <w:u w:val="single"/>
              </w:rPr>
              <w:t>2.00*</w:t>
            </w:r>
          </w:p>
        </w:tc>
        <w:tc>
          <w:tcPr>
            <w:tcW w:w="1217" w:type="pct"/>
            <w:vAlign w:val="center"/>
          </w:tcPr>
          <w:p w14:paraId="5D6861F1" w14:textId="77777777" w:rsidR="00C03C8E" w:rsidRDefault="000232D7">
            <w:pPr>
              <w:pStyle w:val="TAC"/>
              <w:keepNext w:val="0"/>
              <w:keepLines w:val="0"/>
              <w:rPr>
                <w:strike/>
                <w:color w:val="FF0000"/>
                <w:sz w:val="16"/>
                <w:szCs w:val="16"/>
              </w:rPr>
            </w:pPr>
            <w:r>
              <w:rPr>
                <w:strike/>
                <w:color w:val="FF0000"/>
                <w:sz w:val="16"/>
                <w:szCs w:val="16"/>
              </w:rPr>
              <w:t>2.08</w:t>
            </w:r>
            <w:r>
              <w:rPr>
                <w:rFonts w:hint="eastAsia"/>
                <w:strike/>
                <w:color w:val="FF0000"/>
                <w:sz w:val="16"/>
                <w:szCs w:val="16"/>
              </w:rPr>
              <w:t xml:space="preserve"> </w:t>
            </w:r>
            <w:r>
              <w:rPr>
                <w:strike/>
                <w:color w:val="FF0000"/>
                <w:sz w:val="16"/>
                <w:szCs w:val="16"/>
              </w:rPr>
              <w:t>-</w:t>
            </w:r>
            <w:r>
              <w:rPr>
                <w:rFonts w:hint="eastAsia"/>
                <w:strike/>
                <w:color w:val="FF0000"/>
                <w:sz w:val="16"/>
                <w:szCs w:val="16"/>
              </w:rPr>
              <w:t xml:space="preserve"> </w:t>
            </w:r>
            <w:r>
              <w:rPr>
                <w:strike/>
                <w:color w:val="FF0000"/>
                <w:sz w:val="16"/>
                <w:szCs w:val="16"/>
              </w:rPr>
              <w:t>0.27</w:t>
            </w:r>
            <w:r>
              <w:rPr>
                <w:rFonts w:hint="eastAsia"/>
                <w:strike/>
                <w:color w:val="FF0000"/>
                <w:sz w:val="16"/>
                <w:szCs w:val="16"/>
              </w:rPr>
              <w:t xml:space="preserve"> </w:t>
            </w:r>
            <w:r>
              <w:rPr>
                <w:strike/>
                <w:color w:val="FF0000"/>
                <w:sz w:val="16"/>
                <w:szCs w:val="16"/>
              </w:rPr>
              <w:t>log</w:t>
            </w:r>
            <w:r>
              <w:rPr>
                <w:strike/>
                <w:color w:val="FF0000"/>
                <w:sz w:val="16"/>
                <w:szCs w:val="16"/>
                <w:vertAlign w:val="subscript"/>
              </w:rPr>
              <w:t>10</w:t>
            </w:r>
            <w:r>
              <w:rPr>
                <w:strike/>
                <w:color w:val="FF0000"/>
                <w:sz w:val="16"/>
                <w:szCs w:val="16"/>
              </w:rPr>
              <w:t>(</w:t>
            </w:r>
            <w:r>
              <w:rPr>
                <w:i/>
                <w:strike/>
                <w:color w:val="FF0000"/>
                <w:sz w:val="16"/>
                <w:szCs w:val="16"/>
              </w:rPr>
              <w:t>f</w:t>
            </w:r>
            <w:r>
              <w:rPr>
                <w:rFonts w:hint="eastAsia"/>
                <w:i/>
                <w:strike/>
                <w:color w:val="FF0000"/>
                <w:sz w:val="16"/>
                <w:szCs w:val="16"/>
                <w:vertAlign w:val="subscript"/>
              </w:rPr>
              <w:t>c</w:t>
            </w:r>
            <w:r>
              <w:rPr>
                <w:rFonts w:hint="eastAsia"/>
                <w:strike/>
                <w:color w:val="FF0000"/>
                <w:sz w:val="16"/>
                <w:szCs w:val="16"/>
              </w:rPr>
              <w:t>)</w:t>
            </w:r>
          </w:p>
          <w:p w14:paraId="08823704" w14:textId="77777777" w:rsidR="00C03C8E" w:rsidRDefault="000232D7">
            <w:pPr>
              <w:pStyle w:val="TAC"/>
              <w:keepNext w:val="0"/>
              <w:keepLines w:val="0"/>
              <w:rPr>
                <w:color w:val="FF0000"/>
                <w:sz w:val="16"/>
                <w:szCs w:val="16"/>
              </w:rPr>
            </w:pPr>
            <w:r>
              <w:rPr>
                <w:color w:val="FF0000"/>
                <w:sz w:val="16"/>
                <w:szCs w:val="16"/>
              </w:rPr>
              <w:t>2.08</w:t>
            </w:r>
            <w:r>
              <w:rPr>
                <w:rFonts w:hint="eastAsia"/>
                <w:color w:val="FF0000"/>
                <w:sz w:val="16"/>
                <w:szCs w:val="16"/>
              </w:rPr>
              <w:t xml:space="preserve"> </w:t>
            </w:r>
            <w:r>
              <w:rPr>
                <w:color w:val="FF0000"/>
                <w:sz w:val="16"/>
                <w:szCs w:val="16"/>
              </w:rPr>
              <w:t>-</w:t>
            </w:r>
            <w:r>
              <w:rPr>
                <w:rFonts w:hint="eastAsia"/>
                <w:color w:val="FF0000"/>
                <w:sz w:val="16"/>
                <w:szCs w:val="16"/>
              </w:rPr>
              <w:t xml:space="preserve"> </w:t>
            </w:r>
            <w:r>
              <w:rPr>
                <w:color w:val="FF0000"/>
                <w:sz w:val="16"/>
                <w:szCs w:val="16"/>
              </w:rPr>
              <w:t>0.5</w:t>
            </w:r>
            <w:r>
              <w:rPr>
                <w:rFonts w:hint="eastAsia"/>
                <w:color w:val="FF0000"/>
                <w:sz w:val="16"/>
                <w:szCs w:val="16"/>
              </w:rPr>
              <w:t xml:space="preserve"> </w:t>
            </w:r>
            <w:r>
              <w:rPr>
                <w:color w:val="FF0000"/>
                <w:sz w:val="16"/>
                <w:szCs w:val="16"/>
              </w:rPr>
              <w:t>log</w:t>
            </w:r>
            <w:r>
              <w:rPr>
                <w:color w:val="FF0000"/>
                <w:sz w:val="16"/>
                <w:szCs w:val="16"/>
                <w:vertAlign w:val="subscript"/>
              </w:rPr>
              <w:t>10</w:t>
            </w:r>
            <w:r>
              <w:rPr>
                <w:color w:val="FF0000"/>
                <w:sz w:val="16"/>
                <w:szCs w:val="16"/>
              </w:rPr>
              <w:t>(</w:t>
            </w:r>
            <w:r>
              <w:rPr>
                <w:i/>
                <w:color w:val="FF0000"/>
                <w:sz w:val="16"/>
                <w:szCs w:val="16"/>
              </w:rPr>
              <w:t>f</w:t>
            </w:r>
            <w:r>
              <w:rPr>
                <w:rFonts w:hint="eastAsia"/>
                <w:i/>
                <w:color w:val="FF0000"/>
                <w:sz w:val="16"/>
                <w:szCs w:val="16"/>
                <w:vertAlign w:val="subscript"/>
              </w:rPr>
              <w:t>c</w:t>
            </w:r>
            <w:r>
              <w:rPr>
                <w:rFonts w:hint="eastAsia"/>
                <w:color w:val="FF0000"/>
                <w:sz w:val="16"/>
                <w:szCs w:val="16"/>
              </w:rPr>
              <w:t>)</w:t>
            </w:r>
            <w:r>
              <w:rPr>
                <w:color w:val="FF0000"/>
                <w:sz w:val="16"/>
                <w:szCs w:val="16"/>
              </w:rPr>
              <w:t>*</w:t>
            </w:r>
          </w:p>
        </w:tc>
        <w:tc>
          <w:tcPr>
            <w:tcW w:w="560" w:type="pct"/>
            <w:vAlign w:val="center"/>
          </w:tcPr>
          <w:p w14:paraId="06854D7A" w14:textId="77777777" w:rsidR="00C03C8E" w:rsidRDefault="000232D7">
            <w:pPr>
              <w:pStyle w:val="TAC"/>
              <w:keepNext w:val="0"/>
              <w:keepLines w:val="0"/>
              <w:rPr>
                <w:sz w:val="16"/>
                <w:szCs w:val="16"/>
              </w:rPr>
            </w:pPr>
            <w:r>
              <w:rPr>
                <w:sz w:val="16"/>
                <w:szCs w:val="16"/>
              </w:rPr>
              <w:t>1.76</w:t>
            </w:r>
          </w:p>
        </w:tc>
      </w:tr>
      <w:tr w:rsidR="00C03C8E" w14:paraId="6BCBB66F" w14:textId="77777777">
        <w:trPr>
          <w:cantSplit/>
          <w:jc w:val="center"/>
        </w:trPr>
        <w:tc>
          <w:tcPr>
            <w:tcW w:w="1413" w:type="pct"/>
            <w:vMerge/>
            <w:vAlign w:val="center"/>
          </w:tcPr>
          <w:p w14:paraId="0B8158A7" w14:textId="77777777" w:rsidR="00C03C8E" w:rsidRDefault="00C03C8E">
            <w:pPr>
              <w:pStyle w:val="TAC"/>
              <w:keepNext w:val="0"/>
              <w:keepLines w:val="0"/>
              <w:rPr>
                <w:sz w:val="16"/>
                <w:szCs w:val="16"/>
              </w:rPr>
            </w:pPr>
          </w:p>
        </w:tc>
        <w:tc>
          <w:tcPr>
            <w:tcW w:w="671" w:type="pct"/>
            <w:vAlign w:val="center"/>
          </w:tcPr>
          <w:p w14:paraId="7C32C240"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42530B4F" w14:textId="77777777" w:rsidR="00C03C8E" w:rsidRDefault="000232D7">
            <w:pPr>
              <w:pStyle w:val="TAC"/>
              <w:keepNext w:val="0"/>
              <w:keepLines w:val="0"/>
              <w:rPr>
                <w:strike/>
                <w:color w:val="FF0000"/>
                <w:sz w:val="16"/>
                <w:szCs w:val="16"/>
              </w:rPr>
            </w:pPr>
            <w:r>
              <w:rPr>
                <w:strike/>
                <w:color w:val="FF0000"/>
                <w:sz w:val="16"/>
                <w:szCs w:val="16"/>
              </w:rPr>
              <w:t>0.20</w:t>
            </w:r>
          </w:p>
          <w:p w14:paraId="06E5AB7F"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1217" w:type="pct"/>
            <w:vAlign w:val="center"/>
          </w:tcPr>
          <w:p w14:paraId="33F0D9CA" w14:textId="77777777" w:rsidR="00C03C8E" w:rsidRDefault="000232D7">
            <w:pPr>
              <w:pStyle w:val="TAC"/>
              <w:keepNext w:val="0"/>
              <w:keepLines w:val="0"/>
              <w:rPr>
                <w:strike/>
                <w:color w:val="FF0000"/>
                <w:sz w:val="16"/>
                <w:szCs w:val="16"/>
              </w:rPr>
            </w:pPr>
            <w:r>
              <w:rPr>
                <w:strike/>
                <w:color w:val="FF0000"/>
                <w:sz w:val="16"/>
                <w:szCs w:val="16"/>
              </w:rPr>
              <w:t>0.11</w:t>
            </w:r>
          </w:p>
          <w:p w14:paraId="39DFEC21" w14:textId="77777777" w:rsidR="00C03C8E" w:rsidRDefault="000232D7">
            <w:pPr>
              <w:pStyle w:val="TAC"/>
              <w:keepNext w:val="0"/>
              <w:keepLines w:val="0"/>
              <w:rPr>
                <w:color w:val="FF0000"/>
                <w:sz w:val="16"/>
                <w:szCs w:val="16"/>
                <w:u w:val="single"/>
              </w:rPr>
            </w:pPr>
            <w:r>
              <w:rPr>
                <w:color w:val="FF0000"/>
                <w:sz w:val="16"/>
                <w:szCs w:val="16"/>
                <w:u w:val="single"/>
              </w:rPr>
              <w:t>0.5*</w:t>
            </w:r>
          </w:p>
        </w:tc>
        <w:tc>
          <w:tcPr>
            <w:tcW w:w="560" w:type="pct"/>
            <w:vAlign w:val="center"/>
          </w:tcPr>
          <w:p w14:paraId="5E728E58" w14:textId="77777777" w:rsidR="00C03C8E" w:rsidRDefault="000232D7">
            <w:pPr>
              <w:pStyle w:val="TAC"/>
              <w:keepNext w:val="0"/>
              <w:keepLines w:val="0"/>
              <w:rPr>
                <w:sz w:val="16"/>
                <w:szCs w:val="16"/>
              </w:rPr>
            </w:pPr>
            <w:r>
              <w:rPr>
                <w:sz w:val="16"/>
                <w:szCs w:val="16"/>
              </w:rPr>
              <w:t>0.16</w:t>
            </w:r>
          </w:p>
        </w:tc>
      </w:tr>
      <w:tr w:rsidR="00C03C8E" w14:paraId="1458753D" w14:textId="77777777">
        <w:trPr>
          <w:cantSplit/>
          <w:jc w:val="center"/>
        </w:trPr>
        <w:tc>
          <w:tcPr>
            <w:tcW w:w="1413" w:type="pct"/>
            <w:vMerge w:val="restart"/>
            <w:vAlign w:val="center"/>
          </w:tcPr>
          <w:p w14:paraId="0122B2D2" w14:textId="77777777" w:rsidR="00C03C8E" w:rsidRDefault="000232D7">
            <w:pPr>
              <w:pStyle w:val="TAC"/>
              <w:keepNext w:val="0"/>
              <w:keepLines w:val="0"/>
              <w:rPr>
                <w:sz w:val="16"/>
                <w:szCs w:val="16"/>
              </w:rPr>
            </w:pPr>
            <w:r>
              <w:rPr>
                <w:sz w:val="16"/>
                <w:szCs w:val="16"/>
              </w:rPr>
              <w:t>ZOA spread (ZSA)</w:t>
            </w:r>
          </w:p>
          <w:p w14:paraId="2B32C462" w14:textId="77777777" w:rsidR="00C03C8E" w:rsidRDefault="000232D7">
            <w:pPr>
              <w:pStyle w:val="TAC"/>
              <w:keepNext w:val="0"/>
              <w:keepLines w:val="0"/>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55A4AFE1"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29FC2CA2" w14:textId="77777777" w:rsidR="00C03C8E" w:rsidRDefault="000232D7">
            <w:pPr>
              <w:pStyle w:val="TAC"/>
              <w:keepNext w:val="0"/>
              <w:keepLines w:val="0"/>
              <w:rPr>
                <w:sz w:val="16"/>
                <w:szCs w:val="16"/>
              </w:rPr>
            </w:pPr>
            <w:r>
              <w:rPr>
                <w:sz w:val="16"/>
                <w:szCs w:val="16"/>
              </w:rPr>
              <w:t>0.95</w:t>
            </w:r>
          </w:p>
        </w:tc>
        <w:tc>
          <w:tcPr>
            <w:tcW w:w="1217" w:type="pct"/>
            <w:vAlign w:val="center"/>
          </w:tcPr>
          <w:p w14:paraId="4A491592"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70CD7042" w14:textId="77777777" w:rsidR="00C03C8E" w:rsidRDefault="000232D7">
            <w:pPr>
              <w:pStyle w:val="TAC"/>
              <w:keepNext w:val="0"/>
              <w:keepLines w:val="0"/>
              <w:rPr>
                <w:sz w:val="16"/>
                <w:szCs w:val="16"/>
              </w:rPr>
            </w:pPr>
            <w:r>
              <w:rPr>
                <w:sz w:val="16"/>
                <w:szCs w:val="16"/>
              </w:rPr>
              <w:t>1.01</w:t>
            </w:r>
          </w:p>
        </w:tc>
      </w:tr>
      <w:tr w:rsidR="00C03C8E" w14:paraId="344AE0F3" w14:textId="77777777">
        <w:trPr>
          <w:cantSplit/>
          <w:jc w:val="center"/>
        </w:trPr>
        <w:tc>
          <w:tcPr>
            <w:tcW w:w="1413" w:type="pct"/>
            <w:vMerge/>
            <w:vAlign w:val="center"/>
          </w:tcPr>
          <w:p w14:paraId="20964FCC" w14:textId="77777777" w:rsidR="00C03C8E" w:rsidRDefault="00C03C8E">
            <w:pPr>
              <w:pStyle w:val="TAC"/>
              <w:keepNext w:val="0"/>
              <w:keepLines w:val="0"/>
              <w:rPr>
                <w:sz w:val="16"/>
                <w:szCs w:val="16"/>
              </w:rPr>
            </w:pPr>
          </w:p>
        </w:tc>
        <w:tc>
          <w:tcPr>
            <w:tcW w:w="671" w:type="pct"/>
            <w:vAlign w:val="center"/>
          </w:tcPr>
          <w:p w14:paraId="41800626"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6778ACC1" w14:textId="77777777" w:rsidR="00C03C8E" w:rsidRDefault="000232D7">
            <w:pPr>
              <w:pStyle w:val="TAC"/>
              <w:keepNext w:val="0"/>
              <w:keepLines w:val="0"/>
              <w:rPr>
                <w:sz w:val="16"/>
                <w:szCs w:val="16"/>
              </w:rPr>
            </w:pPr>
            <w:r>
              <w:rPr>
                <w:sz w:val="16"/>
                <w:szCs w:val="16"/>
              </w:rPr>
              <w:t>0.16</w:t>
            </w:r>
          </w:p>
        </w:tc>
        <w:tc>
          <w:tcPr>
            <w:tcW w:w="1217" w:type="pct"/>
            <w:vAlign w:val="center"/>
          </w:tcPr>
          <w:p w14:paraId="1B8856DC" w14:textId="77777777" w:rsidR="00C03C8E" w:rsidRDefault="000232D7">
            <w:pPr>
              <w:pStyle w:val="TAC"/>
              <w:keepNext w:val="0"/>
              <w:keepLines w:val="0"/>
              <w:rPr>
                <w:sz w:val="16"/>
                <w:szCs w:val="16"/>
              </w:rPr>
            </w:pPr>
            <w:r>
              <w:rPr>
                <w:sz w:val="16"/>
                <w:szCs w:val="16"/>
              </w:rPr>
              <w:t>0.16</w:t>
            </w:r>
          </w:p>
        </w:tc>
        <w:tc>
          <w:tcPr>
            <w:tcW w:w="560" w:type="pct"/>
            <w:vAlign w:val="center"/>
          </w:tcPr>
          <w:p w14:paraId="5878FB3B" w14:textId="77777777" w:rsidR="00C03C8E" w:rsidRDefault="000232D7">
            <w:pPr>
              <w:pStyle w:val="TAC"/>
              <w:keepNext w:val="0"/>
              <w:keepLines w:val="0"/>
              <w:rPr>
                <w:sz w:val="16"/>
                <w:szCs w:val="16"/>
              </w:rPr>
            </w:pPr>
            <w:r>
              <w:rPr>
                <w:sz w:val="16"/>
                <w:szCs w:val="16"/>
              </w:rPr>
              <w:t>0.43</w:t>
            </w:r>
          </w:p>
        </w:tc>
      </w:tr>
      <w:tr w:rsidR="00C03C8E" w14:paraId="048D57F9" w14:textId="77777777">
        <w:trPr>
          <w:cantSplit/>
          <w:jc w:val="center"/>
        </w:trPr>
        <w:tc>
          <w:tcPr>
            <w:tcW w:w="2084" w:type="pct"/>
            <w:gridSpan w:val="2"/>
            <w:vAlign w:val="center"/>
          </w:tcPr>
          <w:p w14:paraId="37A48DF0" w14:textId="77777777" w:rsidR="00C03C8E" w:rsidRDefault="000232D7">
            <w:pPr>
              <w:pStyle w:val="TAC"/>
              <w:keepNext w:val="0"/>
              <w:keepLines w:val="0"/>
              <w:rPr>
                <w:sz w:val="16"/>
                <w:szCs w:val="16"/>
              </w:rPr>
            </w:pPr>
            <w:r>
              <w:rPr>
                <w:sz w:val="16"/>
                <w:szCs w:val="16"/>
              </w:rPr>
              <w:t>Number of clusters N</w:t>
            </w:r>
          </w:p>
        </w:tc>
        <w:tc>
          <w:tcPr>
            <w:tcW w:w="1139" w:type="pct"/>
            <w:vAlign w:val="center"/>
          </w:tcPr>
          <w:p w14:paraId="3EE60ADA" w14:textId="77777777" w:rsidR="00C03C8E" w:rsidRDefault="000232D7">
            <w:pPr>
              <w:pStyle w:val="TAC"/>
              <w:keepNext w:val="0"/>
              <w:keepLines w:val="0"/>
              <w:rPr>
                <w:color w:val="FF0000"/>
                <w:sz w:val="16"/>
                <w:szCs w:val="16"/>
              </w:rPr>
            </w:pPr>
            <w:r>
              <w:rPr>
                <w:strike/>
                <w:color w:val="FF0000"/>
                <w:sz w:val="16"/>
                <w:szCs w:val="16"/>
                <w:lang w:bidi="ar-LY"/>
              </w:rPr>
              <w:t>12</w:t>
            </w:r>
            <w:r>
              <w:rPr>
                <w:color w:val="FF0000"/>
                <w:sz w:val="16"/>
                <w:szCs w:val="16"/>
                <w:lang w:bidi="ar-LY"/>
              </w:rPr>
              <w:t xml:space="preserve"> </w:t>
            </w:r>
            <w:r>
              <w:rPr>
                <w:color w:val="FF0000"/>
                <w:sz w:val="16"/>
                <w:szCs w:val="16"/>
                <w:u w:val="single"/>
                <w:lang w:bidi="ar-LY"/>
              </w:rPr>
              <w:t>9*</w:t>
            </w:r>
          </w:p>
        </w:tc>
        <w:tc>
          <w:tcPr>
            <w:tcW w:w="1217" w:type="pct"/>
            <w:vAlign w:val="center"/>
          </w:tcPr>
          <w:p w14:paraId="1A3B1ECB" w14:textId="77777777" w:rsidR="00C03C8E" w:rsidRDefault="000232D7">
            <w:pPr>
              <w:pStyle w:val="TAC"/>
              <w:keepNext w:val="0"/>
              <w:keepLines w:val="0"/>
              <w:rPr>
                <w:color w:val="FF0000"/>
                <w:sz w:val="16"/>
                <w:szCs w:val="16"/>
              </w:rPr>
            </w:pPr>
            <w:r>
              <w:rPr>
                <w:strike/>
                <w:color w:val="FF0000"/>
                <w:sz w:val="16"/>
                <w:szCs w:val="16"/>
                <w:lang w:bidi="ar-LY"/>
              </w:rPr>
              <w:t>20</w:t>
            </w:r>
            <w:r>
              <w:rPr>
                <w:color w:val="FF0000"/>
                <w:sz w:val="16"/>
                <w:szCs w:val="16"/>
                <w:lang w:bidi="ar-LY"/>
              </w:rPr>
              <w:t xml:space="preserve"> </w:t>
            </w:r>
            <w:r>
              <w:rPr>
                <w:color w:val="FF0000"/>
                <w:sz w:val="16"/>
                <w:szCs w:val="16"/>
                <w:u w:val="single"/>
                <w:lang w:bidi="ar-LY"/>
              </w:rPr>
              <w:t>11*</w:t>
            </w:r>
          </w:p>
        </w:tc>
        <w:tc>
          <w:tcPr>
            <w:tcW w:w="560" w:type="pct"/>
            <w:vAlign w:val="center"/>
          </w:tcPr>
          <w:p w14:paraId="6919242A" w14:textId="77777777" w:rsidR="00C03C8E" w:rsidRDefault="000232D7">
            <w:pPr>
              <w:pStyle w:val="TAC"/>
              <w:keepNext w:val="0"/>
              <w:keepLines w:val="0"/>
              <w:rPr>
                <w:sz w:val="16"/>
                <w:szCs w:val="16"/>
              </w:rPr>
            </w:pPr>
            <w:r>
              <w:rPr>
                <w:sz w:val="16"/>
                <w:szCs w:val="16"/>
              </w:rPr>
              <w:t>12</w:t>
            </w:r>
          </w:p>
        </w:tc>
      </w:tr>
      <w:tr w:rsidR="00C03C8E" w14:paraId="7699DA9A" w14:textId="77777777">
        <w:trPr>
          <w:cantSplit/>
          <w:jc w:val="center"/>
        </w:trPr>
        <w:tc>
          <w:tcPr>
            <w:tcW w:w="2084" w:type="pct"/>
            <w:gridSpan w:val="2"/>
            <w:vAlign w:val="center"/>
          </w:tcPr>
          <w:p w14:paraId="3D749079" w14:textId="77777777" w:rsidR="00C03C8E" w:rsidRDefault="000232D7">
            <w:pPr>
              <w:pStyle w:val="TAC"/>
              <w:keepNext w:val="0"/>
              <w:keepLines w:val="0"/>
              <w:rPr>
                <w:sz w:val="16"/>
                <w:szCs w:val="16"/>
              </w:rPr>
            </w:pPr>
            <w:r>
              <w:rPr>
                <w:sz w:val="16"/>
                <w:szCs w:val="16"/>
              </w:rPr>
              <w:t>Number of rays per cluster M</w:t>
            </w:r>
          </w:p>
        </w:tc>
        <w:tc>
          <w:tcPr>
            <w:tcW w:w="1139" w:type="pct"/>
            <w:vAlign w:val="center"/>
          </w:tcPr>
          <w:p w14:paraId="3BD74175" w14:textId="77777777" w:rsidR="00C03C8E" w:rsidRDefault="000232D7">
            <w:pPr>
              <w:pStyle w:val="TAC"/>
              <w:keepNext w:val="0"/>
              <w:keepLines w:val="0"/>
              <w:rPr>
                <w:sz w:val="16"/>
                <w:szCs w:val="16"/>
              </w:rPr>
            </w:pPr>
            <w:r>
              <w:rPr>
                <w:sz w:val="16"/>
                <w:szCs w:val="16"/>
                <w:lang w:bidi="ar-LY"/>
              </w:rPr>
              <w:t>20</w:t>
            </w:r>
          </w:p>
        </w:tc>
        <w:tc>
          <w:tcPr>
            <w:tcW w:w="1217" w:type="pct"/>
            <w:vAlign w:val="center"/>
          </w:tcPr>
          <w:p w14:paraId="4BF6F4A1" w14:textId="77777777" w:rsidR="00C03C8E" w:rsidRDefault="000232D7">
            <w:pPr>
              <w:pStyle w:val="TAC"/>
              <w:keepNext w:val="0"/>
              <w:keepLines w:val="0"/>
              <w:rPr>
                <w:sz w:val="16"/>
                <w:szCs w:val="16"/>
              </w:rPr>
            </w:pPr>
            <w:r>
              <w:rPr>
                <w:sz w:val="16"/>
                <w:szCs w:val="16"/>
                <w:lang w:bidi="ar-LY"/>
              </w:rPr>
              <w:t>20</w:t>
            </w:r>
          </w:p>
        </w:tc>
        <w:tc>
          <w:tcPr>
            <w:tcW w:w="560" w:type="pct"/>
            <w:vAlign w:val="center"/>
          </w:tcPr>
          <w:p w14:paraId="5C139722" w14:textId="77777777" w:rsidR="00C03C8E" w:rsidRDefault="000232D7">
            <w:pPr>
              <w:pStyle w:val="TAC"/>
              <w:keepNext w:val="0"/>
              <w:keepLines w:val="0"/>
              <w:rPr>
                <w:sz w:val="16"/>
                <w:szCs w:val="16"/>
              </w:rPr>
            </w:pPr>
            <w:r>
              <w:rPr>
                <w:sz w:val="16"/>
                <w:szCs w:val="16"/>
              </w:rPr>
              <w:t>20</w:t>
            </w:r>
          </w:p>
        </w:tc>
      </w:tr>
      <w:tr w:rsidR="00C03C8E" w14:paraId="28DEDFDA" w14:textId="77777777">
        <w:trPr>
          <w:cantSplit/>
          <w:jc w:val="center"/>
        </w:trPr>
        <w:tc>
          <w:tcPr>
            <w:tcW w:w="5000" w:type="pct"/>
            <w:gridSpan w:val="5"/>
            <w:vAlign w:val="center"/>
          </w:tcPr>
          <w:p w14:paraId="07642B54" w14:textId="77777777" w:rsidR="00C03C8E" w:rsidRDefault="000232D7">
            <w:pPr>
              <w:pStyle w:val="TAC"/>
              <w:keepNext w:val="0"/>
              <w:keepLines w:val="0"/>
              <w:jc w:val="left"/>
              <w:rPr>
                <w:sz w:val="16"/>
                <w:szCs w:val="16"/>
                <w:u w:val="single"/>
              </w:rPr>
            </w:pPr>
            <w:r>
              <w:rPr>
                <w:color w:val="FF0000"/>
                <w:sz w:val="16"/>
                <w:szCs w:val="16"/>
                <w:u w:val="single"/>
              </w:rPr>
              <w:t>NOTE *: These parameters were updated in Release 19 as part of enhancements to 7-24 GHz channel modeling SI.</w:t>
            </w:r>
          </w:p>
        </w:tc>
      </w:tr>
    </w:tbl>
    <w:p w14:paraId="093E79BA" w14:textId="77777777" w:rsidR="00C03C8E" w:rsidRDefault="00C03C8E">
      <w:pPr>
        <w:pStyle w:val="BodyText"/>
        <w:spacing w:after="0" w:line="240" w:lineRule="auto"/>
        <w:rPr>
          <w:rFonts w:ascii="Times New Roman" w:eastAsia="DengXian" w:hAnsi="Times New Roman"/>
          <w:szCs w:val="20"/>
          <w:lang w:eastAsia="ko-KR"/>
        </w:rPr>
      </w:pPr>
    </w:p>
    <w:p w14:paraId="3CD08BA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applicability of either option 1 or option 2 for penetration loss</w:t>
      </w:r>
    </w:p>
    <w:p w14:paraId="2789FFD3" w14:textId="77777777" w:rsidR="00C03C8E" w:rsidRDefault="00C03C8E">
      <w:pPr>
        <w:pStyle w:val="BodyText"/>
        <w:spacing w:after="0"/>
        <w:rPr>
          <w:rFonts w:ascii="Times New Roman" w:eastAsiaTheme="minorEastAsia" w:hAnsi="Times New Roman"/>
          <w:szCs w:val="20"/>
          <w:lang w:eastAsia="ko-KR"/>
        </w:rPr>
      </w:pPr>
    </w:p>
    <w:p w14:paraId="7428150B" w14:textId="77777777" w:rsidR="00C03C8E" w:rsidRDefault="00C03C8E">
      <w:pPr>
        <w:pStyle w:val="BodyText"/>
        <w:spacing w:after="0"/>
        <w:rPr>
          <w:rFonts w:ascii="Times New Roman" w:eastAsiaTheme="minorEastAsia" w:hAnsi="Times New Roman"/>
          <w:szCs w:val="20"/>
          <w:lang w:eastAsia="ko-KR"/>
        </w:rPr>
      </w:pPr>
    </w:p>
    <w:p w14:paraId="40BC4D91" w14:textId="77777777" w:rsidR="00C03C8E" w:rsidRDefault="000232D7">
      <w:pPr>
        <w:pStyle w:val="Heading5"/>
        <w:rPr>
          <w:rFonts w:eastAsiaTheme="minorEastAsia"/>
          <w:lang w:val="en-US" w:eastAsia="ko-KR"/>
        </w:rPr>
      </w:pPr>
      <w:r>
        <w:rPr>
          <w:rFonts w:eastAsiaTheme="minorEastAsia"/>
          <w:lang w:val="en-US" w:eastAsia="ko-KR"/>
        </w:rPr>
        <w:t>Proposal #1-3:</w:t>
      </w:r>
    </w:p>
    <w:p w14:paraId="12F89636" w14:textId="77777777" w:rsidR="00C03C8E" w:rsidRDefault="000232D7">
      <w:pPr>
        <w:pStyle w:val="Caption"/>
        <w:spacing w:before="0" w:after="0" w:line="240" w:lineRule="auto"/>
        <w:rPr>
          <w:b w:val="0"/>
          <w:bCs w:val="0"/>
          <w:iCs/>
          <w:sz w:val="20"/>
          <w:szCs w:val="20"/>
          <w:lang w:eastAsia="zh-CN"/>
        </w:rPr>
      </w:pPr>
      <w:r>
        <w:rPr>
          <w:b w:val="0"/>
          <w:bCs w:val="0"/>
          <w:iCs/>
          <w:sz w:val="20"/>
          <w:szCs w:val="20"/>
          <w:lang w:eastAsia="zh-CN"/>
        </w:rPr>
        <w:t xml:space="preserve">Down-select among the following options on capturing channel modeling updates to suburban macrocell scenario </w:t>
      </w:r>
    </w:p>
    <w:p w14:paraId="65A7439F" w14:textId="77777777" w:rsidR="00C03C8E" w:rsidRDefault="000232D7">
      <w:pPr>
        <w:pStyle w:val="ListParagraph"/>
        <w:numPr>
          <w:ilvl w:val="0"/>
          <w:numId w:val="14"/>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w:t>
      </w:r>
      <w:proofErr w:type="spellStart"/>
      <w:r>
        <w:rPr>
          <w:szCs w:val="20"/>
          <w:lang w:eastAsia="zh-CN"/>
        </w:rPr>
        <w:t>UMa</w:t>
      </w:r>
      <w:proofErr w:type="spellEnd"/>
      <w:r>
        <w:rPr>
          <w:szCs w:val="20"/>
          <w:lang w:eastAsia="zh-CN"/>
        </w:rPr>
        <w:t xml:space="preserve"> based on different assumption on building density/heights and corresponding BS and UE height/distributions, ISD, other aspects related to sub-urban macro deployments.</w:t>
      </w:r>
    </w:p>
    <w:p w14:paraId="5CDA18D4" w14:textId="77777777" w:rsidR="00C03C8E" w:rsidRDefault="000232D7">
      <w:pPr>
        <w:pStyle w:val="ListParagraph"/>
        <w:numPr>
          <w:ilvl w:val="1"/>
          <w:numId w:val="14"/>
        </w:numPr>
        <w:suppressAutoHyphens w:val="0"/>
        <w:overflowPunct/>
        <w:snapToGrid w:val="0"/>
        <w:spacing w:line="240" w:lineRule="auto"/>
        <w:jc w:val="both"/>
        <w:rPr>
          <w:szCs w:val="20"/>
          <w:lang w:eastAsia="zh-CN"/>
        </w:rPr>
      </w:pPr>
      <w:r>
        <w:rPr>
          <w:szCs w:val="20"/>
          <w:lang w:eastAsia="zh-CN"/>
        </w:rPr>
        <w:t>Example A)</w:t>
      </w:r>
    </w:p>
    <w:p w14:paraId="35F776B3" w14:textId="77777777" w:rsidR="00C03C8E" w:rsidRDefault="000232D7">
      <w:pPr>
        <w:pStyle w:val="TH"/>
        <w:rPr>
          <w:sz w:val="20"/>
          <w:szCs w:val="20"/>
          <w:lang w:eastAsia="zh-CN"/>
        </w:rPr>
      </w:pPr>
      <w:r>
        <w:rPr>
          <w:sz w:val="20"/>
          <w:szCs w:val="20"/>
          <w:lang w:eastAsia="zh-CN"/>
        </w:rPr>
        <w:t xml:space="preserve">Table </w:t>
      </w:r>
      <w:r>
        <w:rPr>
          <w:rFonts w:hint="eastAsia"/>
          <w:sz w:val="20"/>
          <w:szCs w:val="20"/>
        </w:rPr>
        <w:t>7.2</w:t>
      </w:r>
      <w:r>
        <w:rPr>
          <w:sz w:val="20"/>
          <w:szCs w:val="20"/>
          <w:lang w:eastAsia="zh-CN"/>
        </w:rPr>
        <w:t xml:space="preserve">-1: </w:t>
      </w:r>
      <w:r>
        <w:rPr>
          <w:rFonts w:hint="eastAsia"/>
          <w:sz w:val="20"/>
          <w:szCs w:val="20"/>
          <w:lang w:eastAsia="zh-CN"/>
        </w:rPr>
        <w:t xml:space="preserve">Evaluation parameters for </w:t>
      </w:r>
      <w:proofErr w:type="spellStart"/>
      <w:r>
        <w:rPr>
          <w:rFonts w:hint="eastAsia"/>
          <w:sz w:val="20"/>
          <w:szCs w:val="20"/>
          <w:lang w:eastAsia="zh-CN"/>
        </w:rPr>
        <w:t>UMi</w:t>
      </w:r>
      <w:proofErr w:type="spellEnd"/>
      <w:r>
        <w:rPr>
          <w:rFonts w:hint="eastAsia"/>
          <w:sz w:val="20"/>
          <w:szCs w:val="20"/>
          <w:lang w:eastAsia="zh-CN"/>
        </w:rPr>
        <w:t>-</w:t>
      </w:r>
      <w:r>
        <w:rPr>
          <w:sz w:val="20"/>
          <w:szCs w:val="20"/>
          <w:lang w:eastAsia="zh-CN"/>
        </w:rPr>
        <w:t>s</w:t>
      </w:r>
      <w:r>
        <w:rPr>
          <w:rFonts w:hint="eastAsia"/>
          <w:sz w:val="20"/>
          <w:szCs w:val="20"/>
          <w:lang w:eastAsia="zh-CN"/>
        </w:rPr>
        <w:t xml:space="preserve">treet </w:t>
      </w:r>
      <w:r>
        <w:rPr>
          <w:sz w:val="20"/>
          <w:szCs w:val="20"/>
          <w:lang w:eastAsia="zh-CN"/>
        </w:rPr>
        <w:t>c</w:t>
      </w:r>
      <w:r>
        <w:rPr>
          <w:rFonts w:hint="eastAsia"/>
          <w:sz w:val="20"/>
          <w:szCs w:val="20"/>
          <w:lang w:eastAsia="zh-CN"/>
        </w:rPr>
        <w:t xml:space="preserve">anyon and </w:t>
      </w:r>
      <w:proofErr w:type="spellStart"/>
      <w:r>
        <w:rPr>
          <w:rFonts w:hint="eastAsia"/>
          <w:sz w:val="20"/>
          <w:szCs w:val="20"/>
          <w:lang w:eastAsia="zh-CN"/>
        </w:rPr>
        <w:t>UMa</w:t>
      </w:r>
      <w:proofErr w:type="spellEnd"/>
      <w:r>
        <w:rPr>
          <w:rFonts w:hint="eastAsia"/>
          <w:sz w:val="20"/>
          <w:szCs w:val="20"/>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2"/>
        <w:gridCol w:w="8391"/>
      </w:tblGrid>
      <w:tr w:rsidR="00C03C8E" w14:paraId="740F2C0D" w14:textId="77777777">
        <w:trPr>
          <w:jc w:val="center"/>
        </w:trPr>
        <w:tc>
          <w:tcPr>
            <w:tcW w:w="0" w:type="auto"/>
            <w:gridSpan w:val="2"/>
            <w:shd w:val="clear" w:color="auto" w:fill="D9D9D9"/>
            <w:vAlign w:val="center"/>
          </w:tcPr>
          <w:p w14:paraId="71918A44" w14:textId="77777777" w:rsidR="00C03C8E" w:rsidRDefault="000232D7">
            <w:pPr>
              <w:pStyle w:val="TAH"/>
              <w:rPr>
                <w:sz w:val="16"/>
                <w:szCs w:val="20"/>
              </w:rPr>
            </w:pPr>
            <w:r>
              <w:rPr>
                <w:sz w:val="16"/>
                <w:szCs w:val="20"/>
              </w:rPr>
              <w:t>Parameters</w:t>
            </w:r>
          </w:p>
        </w:tc>
        <w:tc>
          <w:tcPr>
            <w:tcW w:w="0" w:type="auto"/>
            <w:shd w:val="clear" w:color="auto" w:fill="D9D9D9"/>
            <w:vAlign w:val="center"/>
          </w:tcPr>
          <w:p w14:paraId="7772395A" w14:textId="77777777" w:rsidR="00C03C8E" w:rsidRDefault="000232D7">
            <w:pPr>
              <w:pStyle w:val="TAH"/>
              <w:rPr>
                <w:sz w:val="16"/>
                <w:szCs w:val="20"/>
              </w:rPr>
            </w:pPr>
            <w:proofErr w:type="spellStart"/>
            <w:r>
              <w:rPr>
                <w:sz w:val="16"/>
                <w:szCs w:val="20"/>
              </w:rPr>
              <w:t>UMa</w:t>
            </w:r>
            <w:proofErr w:type="spellEnd"/>
          </w:p>
        </w:tc>
      </w:tr>
      <w:tr w:rsidR="00C03C8E" w14:paraId="4F0FBF0A" w14:textId="77777777">
        <w:trPr>
          <w:jc w:val="center"/>
        </w:trPr>
        <w:tc>
          <w:tcPr>
            <w:tcW w:w="0" w:type="auto"/>
            <w:gridSpan w:val="2"/>
            <w:shd w:val="clear" w:color="auto" w:fill="auto"/>
            <w:vAlign w:val="center"/>
          </w:tcPr>
          <w:p w14:paraId="0519E065" w14:textId="77777777" w:rsidR="00C03C8E" w:rsidRDefault="000232D7">
            <w:pPr>
              <w:pStyle w:val="TAC"/>
              <w:jc w:val="left"/>
              <w:rPr>
                <w:sz w:val="16"/>
                <w:szCs w:val="20"/>
              </w:rPr>
            </w:pPr>
            <w:r>
              <w:rPr>
                <w:sz w:val="16"/>
                <w:szCs w:val="20"/>
              </w:rPr>
              <w:t>Cell layout</w:t>
            </w:r>
          </w:p>
        </w:tc>
        <w:tc>
          <w:tcPr>
            <w:tcW w:w="0" w:type="auto"/>
            <w:shd w:val="clear" w:color="auto" w:fill="auto"/>
            <w:vAlign w:val="center"/>
          </w:tcPr>
          <w:p w14:paraId="4CC224EF" w14:textId="77777777" w:rsidR="00C03C8E" w:rsidRDefault="000232D7">
            <w:pPr>
              <w:pStyle w:val="TAC"/>
              <w:jc w:val="left"/>
              <w:rPr>
                <w:sz w:val="16"/>
                <w:szCs w:val="20"/>
              </w:rPr>
            </w:pPr>
            <w:r>
              <w:rPr>
                <w:sz w:val="16"/>
                <w:szCs w:val="20"/>
              </w:rPr>
              <w:t>Hexagonal grid, 19 macro sites, 3 sectors per site (</w:t>
            </w:r>
            <w:proofErr w:type="spellStart"/>
            <w:r>
              <w:rPr>
                <w:color w:val="FF0000"/>
                <w:sz w:val="16"/>
                <w:szCs w:val="20"/>
                <w:u w:val="single"/>
              </w:rPr>
              <w:t>Opt</w:t>
            </w:r>
            <w:proofErr w:type="spellEnd"/>
            <w:r>
              <w:rPr>
                <w:color w:val="FF0000"/>
                <w:sz w:val="16"/>
                <w:szCs w:val="20"/>
                <w:u w:val="single"/>
              </w:rPr>
              <w:t xml:space="preserve"> 1:</w:t>
            </w:r>
            <w:r>
              <w:rPr>
                <w:color w:val="FF0000"/>
                <w:sz w:val="16"/>
                <w:szCs w:val="20"/>
              </w:rPr>
              <w:t xml:space="preserve"> </w:t>
            </w:r>
            <w:r>
              <w:rPr>
                <w:sz w:val="16"/>
                <w:szCs w:val="20"/>
              </w:rPr>
              <w:t>ISD = 500m</w:t>
            </w:r>
            <w:r>
              <w:rPr>
                <w:color w:val="FF0000"/>
                <w:sz w:val="16"/>
                <w:szCs w:val="20"/>
                <w:u w:val="single"/>
              </w:rPr>
              <w:t xml:space="preserve">, </w:t>
            </w:r>
            <w:proofErr w:type="spellStart"/>
            <w:r>
              <w:rPr>
                <w:color w:val="FF0000"/>
                <w:sz w:val="16"/>
                <w:szCs w:val="20"/>
                <w:u w:val="single"/>
              </w:rPr>
              <w:t>Opt</w:t>
            </w:r>
            <w:proofErr w:type="spellEnd"/>
            <w:r>
              <w:rPr>
                <w:color w:val="FF0000"/>
                <w:sz w:val="16"/>
                <w:szCs w:val="20"/>
                <w:u w:val="single"/>
              </w:rPr>
              <w:t xml:space="preserve"> 2: ISD = 1299m</w:t>
            </w:r>
            <w:r>
              <w:rPr>
                <w:sz w:val="16"/>
                <w:szCs w:val="20"/>
              </w:rPr>
              <w:t>)</w:t>
            </w:r>
          </w:p>
        </w:tc>
      </w:tr>
      <w:tr w:rsidR="00C03C8E" w14:paraId="3D499255" w14:textId="77777777">
        <w:trPr>
          <w:jc w:val="center"/>
        </w:trPr>
        <w:tc>
          <w:tcPr>
            <w:tcW w:w="0" w:type="auto"/>
            <w:gridSpan w:val="2"/>
            <w:shd w:val="clear" w:color="auto" w:fill="auto"/>
            <w:vAlign w:val="center"/>
          </w:tcPr>
          <w:p w14:paraId="2A20B0C9" w14:textId="77777777" w:rsidR="00C03C8E" w:rsidRDefault="000232D7">
            <w:pPr>
              <w:pStyle w:val="TAC"/>
              <w:jc w:val="left"/>
              <w:rPr>
                <w:sz w:val="16"/>
                <w:szCs w:val="20"/>
              </w:rPr>
            </w:pPr>
            <w:r>
              <w:rPr>
                <w:sz w:val="16"/>
                <w:szCs w:val="20"/>
              </w:rPr>
              <w:t xml:space="preserve">BS antenna height </w:t>
            </w:r>
            <w:r w:rsidR="005D3008">
              <w:rPr>
                <w:noProof/>
                <w:position w:val="-12"/>
                <w:sz w:val="16"/>
                <w:szCs w:val="20"/>
              </w:rPr>
              <w:object w:dxaOrig="356" w:dyaOrig="356" w14:anchorId="13863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4.5pt;height:14.5pt;mso-width-percent:0;mso-height-percent:0;mso-width-percent:0;mso-height-percent:0" o:ole="">
                  <v:imagedata r:id="rId12" o:title=""/>
                </v:shape>
                <o:OLEObject Type="Embed" ProgID="Equation.3" ShapeID="_x0000_i1026" DrawAspect="Content" ObjectID="_1793695192" r:id="rId13"/>
              </w:object>
            </w:r>
          </w:p>
        </w:tc>
        <w:tc>
          <w:tcPr>
            <w:tcW w:w="0" w:type="auto"/>
            <w:shd w:val="clear" w:color="auto" w:fill="auto"/>
            <w:vAlign w:val="center"/>
          </w:tcPr>
          <w:p w14:paraId="432AD3CE" w14:textId="77777777" w:rsidR="00C03C8E" w:rsidRDefault="000232D7">
            <w:pPr>
              <w:pStyle w:val="TAC"/>
              <w:jc w:val="left"/>
              <w:rPr>
                <w:sz w:val="16"/>
                <w:szCs w:val="20"/>
              </w:rPr>
            </w:pPr>
            <w:proofErr w:type="spellStart"/>
            <w:r>
              <w:rPr>
                <w:color w:val="FF0000"/>
                <w:sz w:val="16"/>
                <w:szCs w:val="20"/>
                <w:u w:val="single"/>
              </w:rPr>
              <w:t>Opt</w:t>
            </w:r>
            <w:proofErr w:type="spellEnd"/>
            <w:r>
              <w:rPr>
                <w:color w:val="FF0000"/>
                <w:sz w:val="16"/>
                <w:szCs w:val="20"/>
                <w:u w:val="single"/>
              </w:rPr>
              <w:t xml:space="preserve"> 1)</w:t>
            </w:r>
            <w:r>
              <w:rPr>
                <w:color w:val="FF0000"/>
                <w:sz w:val="16"/>
                <w:szCs w:val="20"/>
              </w:rPr>
              <w:t xml:space="preserve"> </w:t>
            </w:r>
            <w:r>
              <w:rPr>
                <w:sz w:val="16"/>
                <w:szCs w:val="20"/>
              </w:rPr>
              <w:t>25m</w:t>
            </w:r>
          </w:p>
          <w:p w14:paraId="5D0C55EF" w14:textId="77777777" w:rsidR="00C03C8E" w:rsidRDefault="000232D7">
            <w:pPr>
              <w:pStyle w:val="TAC"/>
              <w:jc w:val="left"/>
              <w:rPr>
                <w:sz w:val="16"/>
                <w:szCs w:val="20"/>
                <w:u w:val="single"/>
              </w:rPr>
            </w:pPr>
            <w:proofErr w:type="spellStart"/>
            <w:r>
              <w:rPr>
                <w:color w:val="FF0000"/>
                <w:sz w:val="16"/>
                <w:szCs w:val="20"/>
                <w:u w:val="single"/>
              </w:rPr>
              <w:t>Opt</w:t>
            </w:r>
            <w:proofErr w:type="spellEnd"/>
            <w:r>
              <w:rPr>
                <w:color w:val="FF0000"/>
                <w:sz w:val="16"/>
                <w:szCs w:val="20"/>
                <w:u w:val="single"/>
              </w:rPr>
              <w:t xml:space="preserve"> 2) 35m</w:t>
            </w:r>
          </w:p>
        </w:tc>
      </w:tr>
      <w:tr w:rsidR="00C03C8E" w14:paraId="48BB9A54" w14:textId="77777777">
        <w:trPr>
          <w:jc w:val="center"/>
        </w:trPr>
        <w:tc>
          <w:tcPr>
            <w:tcW w:w="0" w:type="auto"/>
            <w:vMerge w:val="restart"/>
            <w:shd w:val="clear" w:color="auto" w:fill="auto"/>
            <w:vAlign w:val="center"/>
          </w:tcPr>
          <w:p w14:paraId="4A7F9EEB" w14:textId="77777777" w:rsidR="00C03C8E" w:rsidRDefault="000232D7">
            <w:pPr>
              <w:pStyle w:val="TAC"/>
              <w:jc w:val="left"/>
              <w:rPr>
                <w:sz w:val="16"/>
                <w:szCs w:val="20"/>
              </w:rPr>
            </w:pPr>
            <w:r>
              <w:rPr>
                <w:sz w:val="16"/>
                <w:szCs w:val="20"/>
              </w:rPr>
              <w:t>UT location</w:t>
            </w:r>
          </w:p>
        </w:tc>
        <w:tc>
          <w:tcPr>
            <w:tcW w:w="0" w:type="auto"/>
            <w:shd w:val="clear" w:color="auto" w:fill="auto"/>
            <w:vAlign w:val="center"/>
          </w:tcPr>
          <w:p w14:paraId="1D00879F" w14:textId="77777777" w:rsidR="00C03C8E" w:rsidRDefault="000232D7">
            <w:pPr>
              <w:pStyle w:val="TAC"/>
              <w:jc w:val="left"/>
              <w:rPr>
                <w:sz w:val="16"/>
                <w:szCs w:val="20"/>
              </w:rPr>
            </w:pPr>
            <w:r>
              <w:rPr>
                <w:sz w:val="16"/>
                <w:szCs w:val="20"/>
              </w:rPr>
              <w:t>Outdoor/indoor</w:t>
            </w:r>
          </w:p>
        </w:tc>
        <w:tc>
          <w:tcPr>
            <w:tcW w:w="0" w:type="auto"/>
            <w:shd w:val="clear" w:color="auto" w:fill="auto"/>
            <w:vAlign w:val="center"/>
          </w:tcPr>
          <w:p w14:paraId="385FA7F8" w14:textId="77777777" w:rsidR="00C03C8E" w:rsidRDefault="000232D7">
            <w:pPr>
              <w:pStyle w:val="TAC"/>
              <w:jc w:val="left"/>
              <w:rPr>
                <w:sz w:val="16"/>
                <w:szCs w:val="20"/>
              </w:rPr>
            </w:pPr>
            <w:r>
              <w:rPr>
                <w:sz w:val="16"/>
                <w:szCs w:val="20"/>
              </w:rPr>
              <w:t>Outdoor and indoor</w:t>
            </w:r>
          </w:p>
        </w:tc>
      </w:tr>
      <w:tr w:rsidR="00C03C8E" w14:paraId="2388EE59" w14:textId="77777777">
        <w:trPr>
          <w:jc w:val="center"/>
        </w:trPr>
        <w:tc>
          <w:tcPr>
            <w:tcW w:w="0" w:type="auto"/>
            <w:vMerge/>
            <w:shd w:val="clear" w:color="auto" w:fill="auto"/>
            <w:vAlign w:val="center"/>
          </w:tcPr>
          <w:p w14:paraId="601C5C0F" w14:textId="77777777" w:rsidR="00C03C8E" w:rsidRDefault="00C03C8E">
            <w:pPr>
              <w:pStyle w:val="TAC"/>
              <w:jc w:val="left"/>
              <w:rPr>
                <w:sz w:val="16"/>
                <w:szCs w:val="20"/>
              </w:rPr>
            </w:pPr>
          </w:p>
        </w:tc>
        <w:tc>
          <w:tcPr>
            <w:tcW w:w="0" w:type="auto"/>
            <w:shd w:val="clear" w:color="auto" w:fill="auto"/>
            <w:vAlign w:val="center"/>
          </w:tcPr>
          <w:p w14:paraId="3B049998" w14:textId="77777777" w:rsidR="00C03C8E" w:rsidRDefault="000232D7">
            <w:pPr>
              <w:pStyle w:val="TAC"/>
              <w:jc w:val="left"/>
              <w:rPr>
                <w:sz w:val="16"/>
                <w:szCs w:val="20"/>
              </w:rPr>
            </w:pPr>
            <w:r>
              <w:rPr>
                <w:sz w:val="16"/>
                <w:szCs w:val="20"/>
              </w:rPr>
              <w:t>LOS/NLOS</w:t>
            </w:r>
          </w:p>
        </w:tc>
        <w:tc>
          <w:tcPr>
            <w:tcW w:w="0" w:type="auto"/>
            <w:shd w:val="clear" w:color="auto" w:fill="auto"/>
            <w:vAlign w:val="center"/>
          </w:tcPr>
          <w:p w14:paraId="3A853682" w14:textId="77777777" w:rsidR="00C03C8E" w:rsidRDefault="000232D7">
            <w:pPr>
              <w:pStyle w:val="TAC"/>
              <w:jc w:val="left"/>
              <w:rPr>
                <w:sz w:val="16"/>
                <w:szCs w:val="20"/>
              </w:rPr>
            </w:pPr>
            <w:r>
              <w:rPr>
                <w:rFonts w:eastAsia="Meiryo"/>
                <w:sz w:val="16"/>
                <w:szCs w:val="20"/>
              </w:rPr>
              <w:t>LOS and NLOS</w:t>
            </w:r>
          </w:p>
        </w:tc>
      </w:tr>
      <w:tr w:rsidR="00C03C8E" w14:paraId="0B0900A4" w14:textId="77777777">
        <w:trPr>
          <w:jc w:val="center"/>
        </w:trPr>
        <w:tc>
          <w:tcPr>
            <w:tcW w:w="0" w:type="auto"/>
            <w:vMerge/>
            <w:shd w:val="clear" w:color="auto" w:fill="auto"/>
            <w:vAlign w:val="center"/>
          </w:tcPr>
          <w:p w14:paraId="572C8CFE" w14:textId="77777777" w:rsidR="00C03C8E" w:rsidRDefault="00C03C8E">
            <w:pPr>
              <w:pStyle w:val="TAC"/>
              <w:jc w:val="left"/>
              <w:rPr>
                <w:sz w:val="16"/>
                <w:szCs w:val="20"/>
              </w:rPr>
            </w:pPr>
          </w:p>
        </w:tc>
        <w:tc>
          <w:tcPr>
            <w:tcW w:w="0" w:type="auto"/>
            <w:shd w:val="clear" w:color="auto" w:fill="auto"/>
            <w:vAlign w:val="center"/>
          </w:tcPr>
          <w:p w14:paraId="6329E31C" w14:textId="77777777" w:rsidR="00C03C8E" w:rsidRDefault="000232D7">
            <w:pPr>
              <w:pStyle w:val="TAC"/>
              <w:jc w:val="left"/>
              <w:rPr>
                <w:sz w:val="16"/>
                <w:szCs w:val="20"/>
              </w:rPr>
            </w:pPr>
            <w:r>
              <w:rPr>
                <w:sz w:val="16"/>
                <w:szCs w:val="20"/>
              </w:rPr>
              <w:t xml:space="preserve">Height </w:t>
            </w:r>
            <w:r w:rsidR="005D3008">
              <w:rPr>
                <w:noProof/>
                <w:position w:val="-12"/>
                <w:sz w:val="16"/>
                <w:szCs w:val="20"/>
              </w:rPr>
              <w:object w:dxaOrig="356" w:dyaOrig="356" w14:anchorId="7DA09AE5">
                <v:shape id="_x0000_i1027" type="#_x0000_t75" alt="" style="width:14.5pt;height:14.5pt;mso-width-percent:0;mso-height-percent:0;mso-width-percent:0;mso-height-percent:0" o:ole="">
                  <v:imagedata r:id="rId14" o:title=""/>
                </v:shape>
                <o:OLEObject Type="Embed" ProgID="Equation.3" ShapeID="_x0000_i1027" DrawAspect="Content" ObjectID="_1793695193" r:id="rId15"/>
              </w:object>
            </w:r>
          </w:p>
        </w:tc>
        <w:tc>
          <w:tcPr>
            <w:tcW w:w="0" w:type="auto"/>
            <w:shd w:val="clear" w:color="auto" w:fill="auto"/>
            <w:vAlign w:val="center"/>
          </w:tcPr>
          <w:p w14:paraId="58FA8628" w14:textId="77777777" w:rsidR="00C03C8E" w:rsidRDefault="000232D7">
            <w:pPr>
              <w:pStyle w:val="TAC"/>
              <w:jc w:val="left"/>
              <w:rPr>
                <w:rFonts w:eastAsia="Meiryo"/>
                <w:sz w:val="16"/>
                <w:szCs w:val="20"/>
                <w:lang w:val="nl-NL"/>
              </w:rPr>
            </w:pPr>
            <w:r>
              <w:rPr>
                <w:rFonts w:eastAsia="Meiryo"/>
                <w:color w:val="FF0000"/>
                <w:sz w:val="16"/>
                <w:szCs w:val="20"/>
                <w:u w:val="single"/>
                <w:lang w:val="nl-NL"/>
              </w:rPr>
              <w:t>Opt 1)</w:t>
            </w:r>
            <w:r>
              <w:rPr>
                <w:rFonts w:eastAsia="Meiryo"/>
                <w:color w:val="FF0000"/>
                <w:sz w:val="16"/>
                <w:szCs w:val="20"/>
                <w:lang w:val="nl-NL"/>
              </w:rPr>
              <w:t xml:space="preserve"> </w:t>
            </w:r>
            <w:r>
              <w:rPr>
                <w:rFonts w:eastAsia="Meiryo"/>
                <w:sz w:val="16"/>
                <w:szCs w:val="20"/>
                <w:lang w:val="nl-NL"/>
              </w:rPr>
              <w:t>Same as 3D-UMa in TR36.873</w:t>
            </w:r>
          </w:p>
          <w:p w14:paraId="1DF99655" w14:textId="77777777" w:rsidR="00C03C8E" w:rsidRDefault="000232D7">
            <w:pPr>
              <w:pStyle w:val="TAC"/>
              <w:jc w:val="left"/>
              <w:rPr>
                <w:rFonts w:eastAsia="Meiryo"/>
                <w:sz w:val="16"/>
                <w:szCs w:val="20"/>
                <w:u w:val="single"/>
                <w:lang w:val="nl-NL"/>
              </w:rPr>
            </w:pPr>
            <w:r>
              <w:rPr>
                <w:rFonts w:eastAsia="Meiryo"/>
                <w:color w:val="FF0000"/>
                <w:sz w:val="16"/>
                <w:szCs w:val="20"/>
                <w:u w:val="single"/>
                <w:lang w:val="nl-NL"/>
              </w:rPr>
              <w:t>Opt 2) 1.5 or 4.5 m for residential buildings,1.5/4.5/7.5/10.5/13.5 m for commercial buildings</w:t>
            </w:r>
          </w:p>
        </w:tc>
      </w:tr>
      <w:tr w:rsidR="00C03C8E" w14:paraId="0CB5A9E6" w14:textId="77777777">
        <w:trPr>
          <w:jc w:val="center"/>
        </w:trPr>
        <w:tc>
          <w:tcPr>
            <w:tcW w:w="0" w:type="auto"/>
            <w:gridSpan w:val="2"/>
            <w:shd w:val="clear" w:color="auto" w:fill="auto"/>
            <w:vAlign w:val="center"/>
          </w:tcPr>
          <w:p w14:paraId="736A4B2C" w14:textId="77777777" w:rsidR="00C03C8E" w:rsidRDefault="000232D7">
            <w:pPr>
              <w:pStyle w:val="TAC"/>
              <w:jc w:val="left"/>
              <w:rPr>
                <w:sz w:val="16"/>
                <w:szCs w:val="20"/>
              </w:rPr>
            </w:pPr>
            <w:r>
              <w:rPr>
                <w:sz w:val="16"/>
                <w:szCs w:val="20"/>
              </w:rPr>
              <w:t>Indoor UT ratio</w:t>
            </w:r>
          </w:p>
        </w:tc>
        <w:tc>
          <w:tcPr>
            <w:tcW w:w="0" w:type="auto"/>
            <w:shd w:val="clear" w:color="auto" w:fill="auto"/>
            <w:vAlign w:val="center"/>
          </w:tcPr>
          <w:p w14:paraId="4FD2CEA5" w14:textId="77777777" w:rsidR="00C03C8E" w:rsidRDefault="000232D7">
            <w:pPr>
              <w:pStyle w:val="TAC"/>
              <w:jc w:val="left"/>
              <w:rPr>
                <w:sz w:val="16"/>
                <w:szCs w:val="20"/>
              </w:rPr>
            </w:pPr>
            <w:proofErr w:type="spellStart"/>
            <w:r>
              <w:rPr>
                <w:color w:val="FF0000"/>
                <w:sz w:val="16"/>
                <w:szCs w:val="20"/>
                <w:u w:val="single"/>
              </w:rPr>
              <w:t>Opt</w:t>
            </w:r>
            <w:proofErr w:type="spellEnd"/>
            <w:r>
              <w:rPr>
                <w:color w:val="FF0000"/>
                <w:sz w:val="16"/>
                <w:szCs w:val="20"/>
                <w:u w:val="single"/>
              </w:rPr>
              <w:t xml:space="preserve"> 1)</w:t>
            </w:r>
            <w:r>
              <w:rPr>
                <w:color w:val="FF0000"/>
                <w:sz w:val="16"/>
                <w:szCs w:val="20"/>
              </w:rPr>
              <w:t xml:space="preserve"> </w:t>
            </w:r>
            <w:r>
              <w:rPr>
                <w:sz w:val="16"/>
                <w:szCs w:val="20"/>
              </w:rPr>
              <w:t>80%</w:t>
            </w:r>
          </w:p>
          <w:p w14:paraId="654E6CED" w14:textId="77777777" w:rsidR="00C03C8E" w:rsidRDefault="000232D7">
            <w:pPr>
              <w:pStyle w:val="TAC"/>
              <w:jc w:val="left"/>
              <w:rPr>
                <w:sz w:val="16"/>
                <w:szCs w:val="20"/>
                <w:u w:val="single"/>
              </w:rPr>
            </w:pPr>
            <w:proofErr w:type="spellStart"/>
            <w:r>
              <w:rPr>
                <w:color w:val="FF0000"/>
                <w:sz w:val="16"/>
                <w:szCs w:val="20"/>
                <w:u w:val="single"/>
              </w:rPr>
              <w:t>Opt</w:t>
            </w:r>
            <w:proofErr w:type="spellEnd"/>
            <w:r>
              <w:rPr>
                <w:color w:val="FF0000"/>
                <w:sz w:val="16"/>
                <w:szCs w:val="20"/>
                <w:u w:val="single"/>
              </w:rPr>
              <w:t xml:space="preserve"> 2) 80%, of which 50% indoor residential building ground floor, 21% indoor residential building upper floors, and 9% uniformly distributed across commercial building floors</w:t>
            </w:r>
          </w:p>
        </w:tc>
      </w:tr>
      <w:tr w:rsidR="00C03C8E" w14:paraId="554B787A" w14:textId="77777777">
        <w:trPr>
          <w:jc w:val="center"/>
        </w:trPr>
        <w:tc>
          <w:tcPr>
            <w:tcW w:w="0" w:type="auto"/>
            <w:gridSpan w:val="2"/>
            <w:shd w:val="clear" w:color="auto" w:fill="auto"/>
            <w:vAlign w:val="center"/>
          </w:tcPr>
          <w:p w14:paraId="3043A250" w14:textId="77777777" w:rsidR="00C03C8E" w:rsidRDefault="000232D7">
            <w:pPr>
              <w:pStyle w:val="TAC"/>
              <w:jc w:val="left"/>
              <w:rPr>
                <w:sz w:val="16"/>
                <w:szCs w:val="20"/>
              </w:rPr>
            </w:pPr>
            <w:r>
              <w:rPr>
                <w:sz w:val="16"/>
                <w:szCs w:val="20"/>
              </w:rPr>
              <w:t>UT mobility (horizontal plane only)</w:t>
            </w:r>
          </w:p>
        </w:tc>
        <w:tc>
          <w:tcPr>
            <w:tcW w:w="0" w:type="auto"/>
            <w:shd w:val="clear" w:color="auto" w:fill="auto"/>
            <w:vAlign w:val="center"/>
          </w:tcPr>
          <w:p w14:paraId="2DB6B506" w14:textId="77777777" w:rsidR="00C03C8E" w:rsidRDefault="000232D7">
            <w:pPr>
              <w:pStyle w:val="TAC"/>
              <w:jc w:val="left"/>
              <w:rPr>
                <w:sz w:val="16"/>
                <w:szCs w:val="20"/>
              </w:rPr>
            </w:pPr>
            <w:r>
              <w:rPr>
                <w:sz w:val="16"/>
                <w:szCs w:val="20"/>
              </w:rPr>
              <w:t>3km/h</w:t>
            </w:r>
          </w:p>
        </w:tc>
      </w:tr>
      <w:tr w:rsidR="00C03C8E" w14:paraId="1895F196" w14:textId="77777777">
        <w:trPr>
          <w:jc w:val="center"/>
        </w:trPr>
        <w:tc>
          <w:tcPr>
            <w:tcW w:w="0" w:type="auto"/>
            <w:gridSpan w:val="2"/>
            <w:shd w:val="clear" w:color="auto" w:fill="auto"/>
            <w:vAlign w:val="center"/>
          </w:tcPr>
          <w:p w14:paraId="4B59BD3B" w14:textId="77777777" w:rsidR="00C03C8E" w:rsidRDefault="000232D7">
            <w:pPr>
              <w:pStyle w:val="TAC"/>
              <w:jc w:val="left"/>
              <w:rPr>
                <w:sz w:val="16"/>
                <w:szCs w:val="20"/>
                <w:lang w:val="sv-SE"/>
              </w:rPr>
            </w:pPr>
            <w:r>
              <w:rPr>
                <w:sz w:val="16"/>
                <w:szCs w:val="20"/>
                <w:lang w:val="fr-FR"/>
              </w:rPr>
              <w:t>Min. BS - UT distance (2D)</w:t>
            </w:r>
          </w:p>
        </w:tc>
        <w:tc>
          <w:tcPr>
            <w:tcW w:w="0" w:type="auto"/>
            <w:shd w:val="clear" w:color="auto" w:fill="auto"/>
            <w:vAlign w:val="center"/>
          </w:tcPr>
          <w:p w14:paraId="4CBD6343" w14:textId="77777777" w:rsidR="00C03C8E" w:rsidRDefault="000232D7">
            <w:pPr>
              <w:pStyle w:val="TAC"/>
              <w:jc w:val="left"/>
              <w:rPr>
                <w:sz w:val="16"/>
                <w:szCs w:val="20"/>
              </w:rPr>
            </w:pPr>
            <w:r>
              <w:rPr>
                <w:sz w:val="16"/>
                <w:szCs w:val="20"/>
              </w:rPr>
              <w:t>35m</w:t>
            </w:r>
          </w:p>
        </w:tc>
      </w:tr>
      <w:tr w:rsidR="00C03C8E" w14:paraId="0D622021" w14:textId="77777777">
        <w:trPr>
          <w:jc w:val="center"/>
        </w:trPr>
        <w:tc>
          <w:tcPr>
            <w:tcW w:w="0" w:type="auto"/>
            <w:gridSpan w:val="2"/>
            <w:shd w:val="clear" w:color="auto" w:fill="auto"/>
            <w:vAlign w:val="center"/>
          </w:tcPr>
          <w:p w14:paraId="4B61BEB7" w14:textId="77777777" w:rsidR="00C03C8E" w:rsidRDefault="000232D7">
            <w:pPr>
              <w:pStyle w:val="TAC"/>
              <w:jc w:val="left"/>
              <w:rPr>
                <w:sz w:val="16"/>
                <w:szCs w:val="20"/>
              </w:rPr>
            </w:pPr>
            <w:r>
              <w:rPr>
                <w:sz w:val="16"/>
                <w:szCs w:val="20"/>
              </w:rPr>
              <w:t>UT distribution (horizontal)</w:t>
            </w:r>
          </w:p>
        </w:tc>
        <w:tc>
          <w:tcPr>
            <w:tcW w:w="0" w:type="auto"/>
            <w:shd w:val="clear" w:color="auto" w:fill="auto"/>
            <w:vAlign w:val="center"/>
          </w:tcPr>
          <w:p w14:paraId="7FDE474C" w14:textId="77777777" w:rsidR="00C03C8E" w:rsidRDefault="000232D7">
            <w:pPr>
              <w:pStyle w:val="TAC"/>
              <w:jc w:val="left"/>
              <w:rPr>
                <w:sz w:val="16"/>
                <w:szCs w:val="20"/>
              </w:rPr>
            </w:pPr>
            <w:r>
              <w:rPr>
                <w:sz w:val="16"/>
                <w:szCs w:val="20"/>
              </w:rPr>
              <w:t>Uniform</w:t>
            </w:r>
          </w:p>
        </w:tc>
      </w:tr>
    </w:tbl>
    <w:p w14:paraId="08774CA9" w14:textId="77777777" w:rsidR="00C03C8E" w:rsidRDefault="000232D7">
      <w:pPr>
        <w:pStyle w:val="TH"/>
        <w:keepNext w:val="0"/>
        <w:keepLines w:val="0"/>
        <w:rPr>
          <w:sz w:val="20"/>
          <w:szCs w:val="20"/>
        </w:rPr>
      </w:pPr>
      <w:r>
        <w:rPr>
          <w:sz w:val="20"/>
          <w:szCs w:val="20"/>
        </w:rPr>
        <w:t>Table 7.4.2-1</w:t>
      </w:r>
      <w:r>
        <w:rPr>
          <w:rFonts w:hint="eastAsia"/>
          <w:sz w:val="20"/>
          <w:szCs w:val="20"/>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9180"/>
      </w:tblGrid>
      <w:tr w:rsidR="00C03C8E" w14:paraId="4079A264" w14:textId="77777777">
        <w:tc>
          <w:tcPr>
            <w:tcW w:w="1057" w:type="dxa"/>
            <w:shd w:val="clear" w:color="auto" w:fill="D9D9D9"/>
          </w:tcPr>
          <w:p w14:paraId="63C4AB7C" w14:textId="77777777" w:rsidR="00C03C8E" w:rsidRDefault="000232D7">
            <w:pPr>
              <w:pStyle w:val="TAH"/>
              <w:keepNext w:val="0"/>
              <w:keepLines w:val="0"/>
              <w:rPr>
                <w:sz w:val="16"/>
                <w:szCs w:val="16"/>
              </w:rPr>
            </w:pPr>
            <w:r>
              <w:rPr>
                <w:sz w:val="16"/>
                <w:szCs w:val="16"/>
              </w:rPr>
              <w:t>Scenario</w:t>
            </w:r>
          </w:p>
        </w:tc>
        <w:tc>
          <w:tcPr>
            <w:tcW w:w="9180" w:type="dxa"/>
            <w:shd w:val="clear" w:color="auto" w:fill="D9D9D9"/>
          </w:tcPr>
          <w:p w14:paraId="0AF3A7D1" w14:textId="77777777" w:rsidR="00C03C8E" w:rsidRDefault="000232D7">
            <w:pPr>
              <w:pStyle w:val="TAH"/>
              <w:keepNext w:val="0"/>
              <w:keepLines w:val="0"/>
              <w:rPr>
                <w:sz w:val="16"/>
                <w:szCs w:val="16"/>
              </w:rPr>
            </w:pPr>
            <w:r>
              <w:rPr>
                <w:sz w:val="16"/>
                <w:szCs w:val="16"/>
              </w:rPr>
              <w:t>LOS probability (distance is in meters)</w:t>
            </w:r>
          </w:p>
        </w:tc>
      </w:tr>
      <w:tr w:rsidR="00C03C8E" w14:paraId="0F681E3D" w14:textId="77777777">
        <w:tc>
          <w:tcPr>
            <w:tcW w:w="1057" w:type="dxa"/>
          </w:tcPr>
          <w:p w14:paraId="1557A947" w14:textId="77777777" w:rsidR="00C03C8E" w:rsidRDefault="000232D7">
            <w:pPr>
              <w:pStyle w:val="TAL"/>
              <w:keepNext w:val="0"/>
              <w:keepLines w:val="0"/>
              <w:rPr>
                <w:sz w:val="16"/>
                <w:szCs w:val="16"/>
              </w:rPr>
            </w:pPr>
            <w:proofErr w:type="spellStart"/>
            <w:r>
              <w:rPr>
                <w:rFonts w:hint="eastAsia"/>
                <w:sz w:val="16"/>
                <w:szCs w:val="16"/>
              </w:rPr>
              <w:t>UMa</w:t>
            </w:r>
            <w:proofErr w:type="spellEnd"/>
          </w:p>
        </w:tc>
        <w:tc>
          <w:tcPr>
            <w:tcW w:w="9180" w:type="dxa"/>
          </w:tcPr>
          <w:p w14:paraId="5F05BF30" w14:textId="77777777" w:rsidR="00C03C8E" w:rsidRDefault="000232D7">
            <w:pPr>
              <w:spacing w:after="0"/>
              <w:rPr>
                <w:color w:val="FF0000"/>
                <w:sz w:val="16"/>
                <w:szCs w:val="16"/>
              </w:rPr>
            </w:pPr>
            <w:proofErr w:type="spellStart"/>
            <w:r>
              <w:rPr>
                <w:color w:val="FF0000"/>
                <w:sz w:val="16"/>
                <w:szCs w:val="16"/>
              </w:rPr>
              <w:t>Opt</w:t>
            </w:r>
            <w:proofErr w:type="spellEnd"/>
            <w:r>
              <w:rPr>
                <w:color w:val="FF0000"/>
                <w:sz w:val="16"/>
                <w:szCs w:val="16"/>
              </w:rPr>
              <w:t xml:space="preserve"> 1)</w:t>
            </w:r>
          </w:p>
          <w:p w14:paraId="7A848FB1" w14:textId="77777777" w:rsidR="00C03C8E" w:rsidRDefault="00432351">
            <w:pPr>
              <w:spacing w:after="0"/>
              <w:rPr>
                <w:sz w:val="16"/>
                <w:szCs w:val="16"/>
              </w:rPr>
            </w:pPr>
            <m:oMathPara>
              <m:oMathParaPr>
                <m:jc m:val="left"/>
              </m:oMathParaPr>
              <m:oMath>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sz w:val="16"/>
                            <w:szCs w:val="16"/>
                          </w:rPr>
                          <m:t>Pr</m:t>
                        </m:r>
                      </m:e>
                      <m:sub>
                        <m:r>
                          <m:rPr>
                            <m:nor/>
                          </m:rPr>
                          <w:rPr>
                            <w:rFonts w:ascii="Cambria Math"/>
                            <w:sz w:val="16"/>
                            <w:szCs w:val="16"/>
                          </w:rPr>
                          <m:t>LOS</m:t>
                        </m:r>
                        <m:ctrlPr>
                          <w:rPr>
                            <w:rFonts w:ascii="Cambria Math" w:hAnsi="Cambria Math"/>
                            <w:sz w:val="16"/>
                            <w:szCs w:val="16"/>
                          </w:rPr>
                        </m:ctrlPr>
                      </m:sub>
                    </m:sSub>
                  </m:fName>
                  <m:e>
                    <m:r>
                      <w:rPr>
                        <w:rFonts w:ascii="Cambria Math"/>
                        <w:sz w:val="16"/>
                        <w:szCs w:val="16"/>
                      </w:rPr>
                      <m:t>=</m:t>
                    </m:r>
                  </m:e>
                </m:func>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1</m:t>
                          </m:r>
                        </m:e>
                        <m:e>
                          <m:r>
                            <w:rPr>
                              <w:rFonts w:ascii="Cambria Math"/>
                              <w:sz w:val="16"/>
                              <w:szCs w:val="16"/>
                            </w:rPr>
                            <m: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r>
                            <w:rPr>
                              <w:rFonts w:ascii="Cambria Math"/>
                              <w:sz w:val="16"/>
                              <w:szCs w:val="16"/>
                            </w:rPr>
                            <m:t>≤</m:t>
                          </m:r>
                          <m:r>
                            <w:rPr>
                              <w:rFonts w:ascii="Cambria Math"/>
                              <w:sz w:val="16"/>
                              <w:szCs w:val="16"/>
                            </w:rPr>
                            <m:t>18m</m:t>
                          </m:r>
                        </m:e>
                      </m:mr>
                      <m:mr>
                        <m:e>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r>
                                <w:rPr>
                                  <w:rFonts w:ascii="Cambria Math"/>
                                  <w:sz w:val="16"/>
                                  <w:szCs w:val="16"/>
                                </w:rPr>
                                <m:t>+</m:t>
                              </m:r>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63</m:t>
                                          </m:r>
                                        </m:den>
                                      </m:f>
                                    </m:e>
                                  </m:d>
                                </m:e>
                              </m:func>
                              <m:d>
                                <m:dPr>
                                  <m:ctrlPr>
                                    <w:rPr>
                                      <w:rFonts w:ascii="Cambria Math" w:hAnsi="Cambria Math"/>
                                      <w:i/>
                                      <w:sz w:val="16"/>
                                      <w:szCs w:val="16"/>
                                    </w:rPr>
                                  </m:ctrlPr>
                                </m:dPr>
                                <m:e>
                                  <m:r>
                                    <w:rPr>
                                      <w:rFonts w:ascii="Cambria Math"/>
                                      <w:sz w:val="16"/>
                                      <w:szCs w:val="16"/>
                                    </w:rPr>
                                    <m:t>1</m:t>
                                  </m:r>
                                  <m:r>
                                    <w:rPr>
                                      <w:rFonts w:ascii="Cambria Math"/>
                                      <w:sz w:val="16"/>
                                      <w:szCs w:val="16"/>
                                    </w:rPr>
                                    <m:t>-</m:t>
                                  </m:r>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e>
                              </m:d>
                            </m:e>
                          </m:d>
                          <m:d>
                            <m:dPr>
                              <m:ctrlPr>
                                <w:rPr>
                                  <w:rFonts w:ascii="Cambria Math" w:hAnsi="Cambria Math"/>
                                  <w:i/>
                                  <w:sz w:val="16"/>
                                  <w:szCs w:val="16"/>
                                </w:rPr>
                              </m:ctrlPr>
                            </m:dPr>
                            <m:e>
                              <m:r>
                                <w:rPr>
                                  <w:rFonts w:ascii="Cambria Math"/>
                                  <w:sz w:val="16"/>
                                  <w:szCs w:val="16"/>
                                </w:rPr>
                                <m:t>1+</m:t>
                              </m:r>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d>
                                <m:dPr>
                                  <m:ctrlPr>
                                    <w:rPr>
                                      <w:rFonts w:ascii="Cambria Math" w:hAnsi="Cambria Math"/>
                                      <w:i/>
                                      <w:sz w:val="16"/>
                                      <w:szCs w:val="16"/>
                                    </w:rPr>
                                  </m:ctrlPr>
                                </m:dPr>
                                <m:e>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e>
                              </m:d>
                              <m:f>
                                <m:fPr>
                                  <m:ctrlPr>
                                    <w:rPr>
                                      <w:rFonts w:ascii="Cambria Math" w:hAnsi="Cambria Math"/>
                                      <w:i/>
                                      <w:sz w:val="16"/>
                                      <w:szCs w:val="16"/>
                                    </w:rPr>
                                  </m:ctrlPr>
                                </m:fPr>
                                <m:num>
                                  <m:r>
                                    <w:rPr>
                                      <w:rFonts w:ascii="Cambria Math"/>
                                      <w:sz w:val="16"/>
                                      <w:szCs w:val="16"/>
                                    </w:rPr>
                                    <m:t>5</m:t>
                                  </m:r>
                                </m:num>
                                <m:den>
                                  <m:r>
                                    <w:rPr>
                                      <w:rFonts w:ascii="Cambria Math"/>
                                      <w:sz w:val="16"/>
                                      <w:szCs w:val="16"/>
                                    </w:rPr>
                                    <m:t>4</m:t>
                                  </m:r>
                                </m:den>
                              </m:f>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100</m:t>
                                          </m:r>
                                        </m:den>
                                      </m:f>
                                    </m:e>
                                  </m:d>
                                </m:e>
                                <m:sup>
                                  <m:r>
                                    <w:rPr>
                                      <w:rFonts w:ascii="Cambria Math"/>
                                      <w:sz w:val="16"/>
                                      <w:szCs w:val="16"/>
                                    </w:rPr>
                                    <m:t>3</m:t>
                                  </m:r>
                                </m:sup>
                              </m:sSup>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150</m:t>
                                          </m:r>
                                        </m:den>
                                      </m:f>
                                    </m:e>
                                  </m:d>
                                </m:e>
                              </m:func>
                            </m:e>
                          </m:d>
                        </m:e>
                        <m:e>
                          <m:r>
                            <w:rPr>
                              <w:rFonts w:ascii="Cambria Math"/>
                              <w:sz w:val="16"/>
                              <w:szCs w:val="16"/>
                            </w:rPr>
                            <m:t>,18m&lt;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e>
                      </m:mr>
                    </m:m>
                  </m:e>
                </m:d>
              </m:oMath>
            </m:oMathPara>
          </w:p>
          <w:p w14:paraId="4A8971C9" w14:textId="77777777" w:rsidR="00C03C8E" w:rsidRDefault="000232D7">
            <w:pPr>
              <w:spacing w:after="0"/>
              <w:rPr>
                <w:sz w:val="16"/>
                <w:szCs w:val="16"/>
                <w:lang w:val="sv-SE" w:eastAsia="ko-KR"/>
              </w:rPr>
            </w:pPr>
            <w:r>
              <w:rPr>
                <w:sz w:val="16"/>
                <w:szCs w:val="16"/>
                <w:lang w:val="sv-SE"/>
              </w:rPr>
              <w:t xml:space="preserve">where </w:t>
            </w:r>
            <m:oMath>
              <m:sSup>
                <m:sSupPr>
                  <m:ctrlPr>
                    <w:rPr>
                      <w:rFonts w:ascii="Cambria Math" w:hAnsi="Cambria Math"/>
                      <w:i/>
                      <w:sz w:val="16"/>
                      <w:szCs w:val="16"/>
                    </w:rPr>
                  </m:ctrlPr>
                </m:sSupPr>
                <m:e>
                  <m:r>
                    <w:rPr>
                      <w:rFonts w:ascii="Cambria Math"/>
                      <w:sz w:val="16"/>
                      <w:szCs w:val="16"/>
                    </w:rPr>
                    <m:t>C</m:t>
                  </m:r>
                </m:e>
                <m:sup>
                  <m:r>
                    <w:rPr>
                      <w:rFonts w:ascii="Cambria Math"/>
                      <w:sz w:val="16"/>
                      <w:szCs w:val="16"/>
                      <w:lang w:val="sv-SE"/>
                    </w:rPr>
                    <m:t>'</m:t>
                  </m:r>
                </m:sup>
              </m:sSup>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lang w:val="sv-SE"/>
                          </w:rPr>
                          <m:t>0</m:t>
                        </m:r>
                      </m:e>
                      <m:e>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r>
                          <w:rPr>
                            <w:rFonts w:ascii="Cambria Math"/>
                            <w:sz w:val="16"/>
                            <w:szCs w:val="16"/>
                          </w:rPr>
                          <m:t>m</m:t>
                        </m:r>
                      </m:e>
                    </m:mr>
                    <m:mr>
                      <m:e>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num>
                                  <m:den>
                                    <m:r>
                                      <w:rPr>
                                        <w:rFonts w:ascii="Cambria Math"/>
                                        <w:sz w:val="16"/>
                                        <w:szCs w:val="16"/>
                                        <w:lang w:val="sv-SE"/>
                                      </w:rPr>
                                      <m:t>10</m:t>
                                    </m:r>
                                  </m:den>
                                </m:f>
                              </m:e>
                            </m:d>
                          </m:e>
                          <m:sup>
                            <m:r>
                              <w:rPr>
                                <w:rFonts w:ascii="Cambria Math"/>
                                <w:sz w:val="16"/>
                                <w:szCs w:val="16"/>
                                <w:lang w:val="sv-SE"/>
                              </w:rPr>
                              <m:t>1.5</m:t>
                            </m:r>
                          </m:sup>
                        </m:sSup>
                      </m:e>
                      <m:e>
                        <m:r>
                          <w:rPr>
                            <w:rFonts w:ascii="Cambria Math"/>
                            <w:sz w:val="16"/>
                            <w:szCs w:val="16"/>
                            <w:lang w:val="sv-SE"/>
                          </w:rPr>
                          <m:t>,13</m:t>
                        </m:r>
                        <m:r>
                          <w:rPr>
                            <w:rFonts w:ascii="Cambria Math"/>
                            <w:sz w:val="16"/>
                            <w:szCs w:val="16"/>
                          </w:rPr>
                          <m:t>m</m:t>
                        </m:r>
                        <m:r>
                          <w:rPr>
                            <w:rFonts w:ascii="Cambria Math"/>
                            <w:sz w:val="16"/>
                            <w:szCs w:val="16"/>
                            <w:lang w:val="sv-SE"/>
                          </w:rPr>
                          <m:t>&lt;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23</m:t>
                        </m:r>
                        <m:r>
                          <w:rPr>
                            <w:rFonts w:ascii="Cambria Math"/>
                            <w:sz w:val="16"/>
                            <w:szCs w:val="16"/>
                          </w:rPr>
                          <m:t>m</m:t>
                        </m:r>
                      </m:e>
                    </m:mr>
                  </m:m>
                </m:e>
              </m:d>
            </m:oMath>
          </w:p>
          <w:p w14:paraId="15DF08DC" w14:textId="77777777" w:rsidR="00C03C8E" w:rsidRDefault="000232D7">
            <w:pPr>
              <w:spacing w:after="0"/>
              <w:rPr>
                <w:color w:val="FF0000"/>
                <w:sz w:val="16"/>
                <w:szCs w:val="16"/>
              </w:rPr>
            </w:pPr>
            <w:proofErr w:type="spellStart"/>
            <w:r>
              <w:rPr>
                <w:color w:val="FF0000"/>
                <w:sz w:val="16"/>
                <w:szCs w:val="16"/>
              </w:rPr>
              <w:t>Opt</w:t>
            </w:r>
            <w:proofErr w:type="spellEnd"/>
            <w:r>
              <w:rPr>
                <w:color w:val="FF0000"/>
                <w:sz w:val="16"/>
                <w:szCs w:val="16"/>
              </w:rPr>
              <w:t xml:space="preserve"> 2)</w:t>
            </w:r>
          </w:p>
          <w:p w14:paraId="2863956C" w14:textId="77777777" w:rsidR="00C03C8E" w:rsidRDefault="00432351">
            <w:pPr>
              <w:spacing w:after="0"/>
              <w:rPr>
                <w:color w:val="FF0000"/>
                <w:sz w:val="16"/>
                <w:szCs w:val="16"/>
              </w:rPr>
            </w:pPr>
            <m:oMathPara>
              <m:oMathParaPr>
                <m:jc m:val="left"/>
              </m:oMathParaPr>
              <m:oMath>
                <m:sSub>
                  <m:sSubPr>
                    <m:ctrlPr>
                      <w:rPr>
                        <w:rFonts w:ascii="Cambria Math" w:hAnsi="Cambria Math"/>
                        <w:i/>
                        <w:color w:val="FF0000"/>
                        <w:sz w:val="16"/>
                        <w:szCs w:val="16"/>
                        <w:lang w:eastAsia="ja-JP"/>
                      </w:rPr>
                    </m:ctrlPr>
                  </m:sSubPr>
                  <m:e>
                    <m:r>
                      <m:rPr>
                        <m:sty m:val="p"/>
                      </m:rPr>
                      <w:rPr>
                        <w:rFonts w:ascii="Cambria Math" w:hAnsi="Cambria Math"/>
                        <w:color w:val="FF0000"/>
                        <w:sz w:val="16"/>
                        <w:szCs w:val="16"/>
                        <w:lang w:eastAsia="ja-JP"/>
                      </w:rPr>
                      <m:t>Pr</m:t>
                    </m:r>
                  </m:e>
                  <m:sub>
                    <m:r>
                      <m:rPr>
                        <m:sty m:val="p"/>
                      </m:rPr>
                      <w:rPr>
                        <w:rFonts w:ascii="Cambria Math" w:hAnsi="Cambria Math"/>
                        <w:color w:val="FF0000"/>
                        <w:sz w:val="16"/>
                        <w:szCs w:val="16"/>
                        <w:lang w:eastAsia="ja-JP"/>
                      </w:rPr>
                      <m:t>LOS</m:t>
                    </m:r>
                  </m:sub>
                </m:sSub>
                <m:r>
                  <w:rPr>
                    <w:rFonts w:ascii="Cambria Math" w:hAnsi="Cambria Math"/>
                    <w:color w:val="FF0000"/>
                    <w:sz w:val="16"/>
                    <w:szCs w:val="16"/>
                    <w:lang w:eastAsia="ja-JP"/>
                  </w:rPr>
                  <m:t>=</m:t>
                </m:r>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m:t>
                        </m:r>
                        <m:f>
                          <m:fPr>
                            <m:ctrlPr>
                              <w:rPr>
                                <w:rFonts w:ascii="Cambria Math" w:hAnsi="Cambria Math"/>
                                <w:i/>
                                <w:color w:val="FF0000"/>
                                <w:sz w:val="16"/>
                                <w:szCs w:val="16"/>
                                <w:lang w:eastAsia="ja-JP"/>
                              </w:rPr>
                            </m:ctrlPr>
                          </m:fPr>
                          <m:num>
                            <m:sSub>
                              <m:sSubPr>
                                <m:ctrlPr>
                                  <w:rPr>
                                    <w:rFonts w:ascii="Cambria Math" w:hAnsi="Cambria Math"/>
                                    <w:i/>
                                    <w:color w:val="FF0000"/>
                                    <w:sz w:val="16"/>
                                    <w:szCs w:val="16"/>
                                    <w:lang w:eastAsia="ja-JP"/>
                                  </w:rPr>
                                </m:ctrlPr>
                              </m:sSubPr>
                              <m:e>
                                <m:r>
                                  <w:rPr>
                                    <w:rFonts w:ascii="Cambria Math" w:hAnsi="Cambria Math"/>
                                    <w:color w:val="FF0000"/>
                                    <w:sz w:val="16"/>
                                    <w:szCs w:val="16"/>
                                    <w:lang w:eastAsia="ja-JP"/>
                                  </w:rPr>
                                  <m:t>d</m:t>
                                </m:r>
                              </m:e>
                              <m:sub>
                                <m:r>
                                  <m:rPr>
                                    <m:sty m:val="p"/>
                                  </m:rPr>
                                  <w:rPr>
                                    <w:rFonts w:ascii="Cambria Math" w:hAnsi="Cambria Math"/>
                                    <w:color w:val="FF0000"/>
                                    <w:sz w:val="16"/>
                                    <w:szCs w:val="16"/>
                                    <w:lang w:eastAsia="ja-JP"/>
                                  </w:rPr>
                                  <m:t>2D-out</m:t>
                                </m:r>
                              </m:sub>
                            </m:sSub>
                          </m:num>
                          <m:den>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α∙</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BS</m:t>
                                        </m:r>
                                      </m:sub>
                                      <m:sup>
                                        <m:r>
                                          <w:rPr>
                                            <w:rFonts w:ascii="Cambria Math" w:hAnsi="Cambria Math"/>
                                            <w:color w:val="FF0000"/>
                                            <w:sz w:val="16"/>
                                            <w:szCs w:val="16"/>
                                            <w:lang w:eastAsia="ja-JP"/>
                                          </w:rPr>
                                          <m:t>β</m:t>
                                        </m:r>
                                      </m:sup>
                                    </m:sSubSup>
                                    <m:r>
                                      <w:rPr>
                                        <w:rFonts w:ascii="Cambria Math" w:hAnsi="Cambria Math"/>
                                        <w:color w:val="FF0000"/>
                                        <w:sz w:val="16"/>
                                        <w:szCs w:val="16"/>
                                        <w:lang w:eastAsia="ja-JP"/>
                                      </w:rPr>
                                      <m:t>+γ</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UE</m:t>
                                        </m:r>
                                      </m:sub>
                                      <m:sup>
                                        <m:r>
                                          <w:rPr>
                                            <w:rFonts w:ascii="Cambria Math" w:hAnsi="Cambria Math"/>
                                            <w:color w:val="FF0000"/>
                                            <w:sz w:val="16"/>
                                            <w:szCs w:val="16"/>
                                            <w:lang w:eastAsia="ja-JP"/>
                                          </w:rPr>
                                          <m:t>δ</m:t>
                                        </m:r>
                                      </m:sup>
                                    </m:sSubSup>
                                  </m:e>
                                </m:d>
                              </m:e>
                            </m:func>
                          </m:den>
                        </m:f>
                      </m:e>
                    </m:d>
                  </m:e>
                </m:func>
              </m:oMath>
            </m:oMathPara>
          </w:p>
        </w:tc>
      </w:tr>
    </w:tbl>
    <w:p w14:paraId="285CC102" w14:textId="77777777" w:rsidR="00C03C8E" w:rsidRDefault="000232D7">
      <w:pPr>
        <w:pStyle w:val="TH"/>
        <w:keepNext w:val="0"/>
        <w:keepLines w:val="0"/>
        <w:ind w:left="360"/>
        <w:rPr>
          <w:sz w:val="20"/>
          <w:szCs w:val="20"/>
        </w:rPr>
      </w:pPr>
      <w:r>
        <w:rPr>
          <w:sz w:val="20"/>
          <w:szCs w:val="20"/>
        </w:rPr>
        <w:t>Table 7.5-6 Part-1: Channel model parameters</w:t>
      </w:r>
      <w:r>
        <w:rPr>
          <w:rFonts w:hint="eastAsia"/>
          <w:sz w:val="20"/>
          <w:szCs w:val="20"/>
        </w:rPr>
        <w:t xml:space="preserve"> </w:t>
      </w:r>
      <w:r>
        <w:rPr>
          <w:sz w:val="20"/>
          <w:szCs w:val="20"/>
        </w:rPr>
        <w:t xml:space="preserve">for </w:t>
      </w:r>
      <w:proofErr w:type="spellStart"/>
      <w:r>
        <w:rPr>
          <w:sz w:val="20"/>
          <w:szCs w:val="20"/>
        </w:rPr>
        <w:t>UMi</w:t>
      </w:r>
      <w:proofErr w:type="spellEnd"/>
      <w:r>
        <w:rPr>
          <w:sz w:val="20"/>
          <w:szCs w:val="20"/>
        </w:rPr>
        <w:t xml:space="preserve">-Street Canyon and </w:t>
      </w:r>
      <w:proofErr w:type="spellStart"/>
      <w:r>
        <w:rPr>
          <w:sz w:val="20"/>
          <w:szCs w:val="20"/>
        </w:rPr>
        <w:t>UMa</w:t>
      </w:r>
      <w:proofErr w:type="spellEnd"/>
      <w:r>
        <w:rPr>
          <w:sz w:val="20"/>
          <w:szCs w:val="20"/>
        </w:rPr>
        <w:t xml:space="preserve"> </w:t>
      </w:r>
    </w:p>
    <w:tbl>
      <w:tblPr>
        <w:tblW w:w="3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911"/>
        <w:gridCol w:w="1546"/>
        <w:gridCol w:w="1652"/>
        <w:gridCol w:w="760"/>
      </w:tblGrid>
      <w:tr w:rsidR="00C03C8E" w14:paraId="19E760E9" w14:textId="77777777">
        <w:trPr>
          <w:cantSplit/>
          <w:tblHeader/>
          <w:jc w:val="center"/>
        </w:trPr>
        <w:tc>
          <w:tcPr>
            <w:tcW w:w="2084" w:type="pct"/>
            <w:gridSpan w:val="2"/>
            <w:vMerge w:val="restart"/>
            <w:shd w:val="clear" w:color="auto" w:fill="E0E0E0"/>
            <w:vAlign w:val="center"/>
          </w:tcPr>
          <w:p w14:paraId="09654212" w14:textId="77777777" w:rsidR="00C03C8E" w:rsidRDefault="000232D7">
            <w:pPr>
              <w:pStyle w:val="TAH"/>
              <w:keepNext w:val="0"/>
              <w:keepLines w:val="0"/>
              <w:rPr>
                <w:sz w:val="16"/>
                <w:szCs w:val="16"/>
              </w:rPr>
            </w:pPr>
            <w:r>
              <w:rPr>
                <w:sz w:val="16"/>
                <w:szCs w:val="16"/>
              </w:rPr>
              <w:t>Scenarios</w:t>
            </w:r>
          </w:p>
        </w:tc>
        <w:tc>
          <w:tcPr>
            <w:tcW w:w="2916" w:type="pct"/>
            <w:gridSpan w:val="3"/>
            <w:shd w:val="clear" w:color="auto" w:fill="E0E0E0"/>
            <w:vAlign w:val="center"/>
          </w:tcPr>
          <w:p w14:paraId="0CA465F0" w14:textId="77777777" w:rsidR="00C03C8E" w:rsidRDefault="000232D7">
            <w:pPr>
              <w:pStyle w:val="TAH"/>
              <w:keepNext w:val="0"/>
              <w:keepLines w:val="0"/>
              <w:rPr>
                <w:sz w:val="16"/>
                <w:szCs w:val="16"/>
              </w:rPr>
            </w:pPr>
            <w:proofErr w:type="spellStart"/>
            <w:r>
              <w:rPr>
                <w:rFonts w:hint="eastAsia"/>
                <w:sz w:val="16"/>
                <w:szCs w:val="16"/>
              </w:rPr>
              <w:t>UMa</w:t>
            </w:r>
            <w:proofErr w:type="spellEnd"/>
          </w:p>
        </w:tc>
      </w:tr>
      <w:tr w:rsidR="00C03C8E" w14:paraId="035EF4D8" w14:textId="77777777">
        <w:trPr>
          <w:cantSplit/>
          <w:tblHeader/>
          <w:jc w:val="center"/>
        </w:trPr>
        <w:tc>
          <w:tcPr>
            <w:tcW w:w="2084" w:type="pct"/>
            <w:gridSpan w:val="2"/>
            <w:vMerge/>
            <w:shd w:val="clear" w:color="auto" w:fill="E0E0E0"/>
            <w:vAlign w:val="center"/>
          </w:tcPr>
          <w:p w14:paraId="5C7D9160" w14:textId="77777777" w:rsidR="00C03C8E" w:rsidRDefault="00C03C8E">
            <w:pPr>
              <w:pStyle w:val="TAH"/>
              <w:keepNext w:val="0"/>
              <w:keepLines w:val="0"/>
              <w:rPr>
                <w:sz w:val="16"/>
                <w:szCs w:val="16"/>
              </w:rPr>
            </w:pPr>
          </w:p>
        </w:tc>
        <w:tc>
          <w:tcPr>
            <w:tcW w:w="1139" w:type="pct"/>
            <w:shd w:val="clear" w:color="auto" w:fill="E0E0E0"/>
            <w:vAlign w:val="center"/>
          </w:tcPr>
          <w:p w14:paraId="583EFBB2" w14:textId="77777777" w:rsidR="00C03C8E" w:rsidRDefault="000232D7">
            <w:pPr>
              <w:pStyle w:val="TAH"/>
              <w:keepNext w:val="0"/>
              <w:keepLines w:val="0"/>
              <w:rPr>
                <w:sz w:val="16"/>
                <w:szCs w:val="16"/>
              </w:rPr>
            </w:pPr>
            <w:r>
              <w:rPr>
                <w:sz w:val="16"/>
                <w:szCs w:val="16"/>
              </w:rPr>
              <w:t>LOS</w:t>
            </w:r>
          </w:p>
        </w:tc>
        <w:tc>
          <w:tcPr>
            <w:tcW w:w="1217" w:type="pct"/>
            <w:shd w:val="clear" w:color="auto" w:fill="E0E0E0"/>
            <w:vAlign w:val="center"/>
          </w:tcPr>
          <w:p w14:paraId="034AC41E" w14:textId="77777777" w:rsidR="00C03C8E" w:rsidRDefault="000232D7">
            <w:pPr>
              <w:pStyle w:val="TAH"/>
              <w:keepNext w:val="0"/>
              <w:keepLines w:val="0"/>
              <w:rPr>
                <w:sz w:val="16"/>
                <w:szCs w:val="16"/>
              </w:rPr>
            </w:pPr>
            <w:r>
              <w:rPr>
                <w:sz w:val="16"/>
                <w:szCs w:val="16"/>
              </w:rPr>
              <w:t>NLOS</w:t>
            </w:r>
          </w:p>
        </w:tc>
        <w:tc>
          <w:tcPr>
            <w:tcW w:w="560" w:type="pct"/>
            <w:shd w:val="clear" w:color="auto" w:fill="E0E0E0"/>
            <w:vAlign w:val="center"/>
          </w:tcPr>
          <w:p w14:paraId="66526E51" w14:textId="77777777" w:rsidR="00C03C8E" w:rsidRDefault="000232D7">
            <w:pPr>
              <w:pStyle w:val="TAH"/>
              <w:keepNext w:val="0"/>
              <w:keepLines w:val="0"/>
              <w:rPr>
                <w:sz w:val="16"/>
                <w:szCs w:val="16"/>
              </w:rPr>
            </w:pPr>
            <w:r>
              <w:rPr>
                <w:sz w:val="16"/>
                <w:szCs w:val="16"/>
              </w:rPr>
              <w:t>O2I</w:t>
            </w:r>
          </w:p>
        </w:tc>
      </w:tr>
      <w:tr w:rsidR="00C03C8E" w14:paraId="2AC1D9DC" w14:textId="77777777">
        <w:trPr>
          <w:cantSplit/>
          <w:jc w:val="center"/>
        </w:trPr>
        <w:tc>
          <w:tcPr>
            <w:tcW w:w="1413" w:type="pct"/>
            <w:vMerge w:val="restart"/>
            <w:vAlign w:val="center"/>
          </w:tcPr>
          <w:p w14:paraId="6CE3BDA9" w14:textId="77777777" w:rsidR="00C03C8E" w:rsidRDefault="000232D7">
            <w:pPr>
              <w:pStyle w:val="TAC"/>
              <w:keepNext w:val="0"/>
              <w:keepLines w:val="0"/>
              <w:rPr>
                <w:rFonts w:ascii="Symbol" w:hAnsi="Symbol" w:hint="eastAsia"/>
                <w:i/>
                <w:sz w:val="16"/>
                <w:szCs w:val="16"/>
              </w:rPr>
            </w:pPr>
            <w:r>
              <w:rPr>
                <w:sz w:val="16"/>
                <w:szCs w:val="16"/>
              </w:rPr>
              <w:t>Delay spread (DS)</w:t>
            </w:r>
          </w:p>
          <w:p w14:paraId="77EFE943" w14:textId="77777777" w:rsidR="00C03C8E" w:rsidRDefault="000232D7">
            <w:pPr>
              <w:pStyle w:val="TAC"/>
              <w:keepNext w:val="0"/>
              <w:keepLines w:val="0"/>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671" w:type="pct"/>
            <w:vAlign w:val="center"/>
          </w:tcPr>
          <w:p w14:paraId="49D4ACB2"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7EF1FE27" w14:textId="77777777" w:rsidR="00C03C8E" w:rsidRDefault="000232D7">
            <w:pPr>
              <w:pStyle w:val="TAC"/>
              <w:keepNext w:val="0"/>
              <w:keepLines w:val="0"/>
              <w:rPr>
                <w:sz w:val="16"/>
                <w:szCs w:val="16"/>
              </w:rPr>
            </w:pPr>
            <w:proofErr w:type="spellStart"/>
            <w:r>
              <w:rPr>
                <w:color w:val="FF0000"/>
                <w:sz w:val="16"/>
                <w:szCs w:val="16"/>
              </w:rPr>
              <w:t>Opt</w:t>
            </w:r>
            <w:proofErr w:type="spellEnd"/>
            <w:r>
              <w:rPr>
                <w:color w:val="FF0000"/>
                <w:sz w:val="16"/>
                <w:szCs w:val="16"/>
              </w:rPr>
              <w:t xml:space="preserve"> 1) </w:t>
            </w: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kern w:val="24"/>
                <w:sz w:val="16"/>
                <w:szCs w:val="16"/>
              </w:rPr>
              <w:t>f</w:t>
            </w:r>
            <w:r>
              <w:rPr>
                <w:i/>
                <w:kern w:val="24"/>
                <w:sz w:val="16"/>
                <w:szCs w:val="16"/>
                <w:vertAlign w:val="subscript"/>
              </w:rPr>
              <w:t>c</w:t>
            </w:r>
            <w:r>
              <w:rPr>
                <w:rFonts w:hint="eastAsia"/>
                <w:sz w:val="16"/>
                <w:szCs w:val="16"/>
              </w:rPr>
              <w:t>)</w:t>
            </w:r>
          </w:p>
          <w:p w14:paraId="24B0280A" w14:textId="77777777" w:rsidR="00C03C8E" w:rsidRDefault="000232D7">
            <w:pPr>
              <w:pStyle w:val="TAC"/>
              <w:keepNext w:val="0"/>
              <w:keepLines w:val="0"/>
              <w:rPr>
                <w:sz w:val="16"/>
                <w:szCs w:val="16"/>
                <w:u w:val="single"/>
              </w:rPr>
            </w:pPr>
            <w:proofErr w:type="spellStart"/>
            <w:r>
              <w:rPr>
                <w:color w:val="FF0000"/>
                <w:sz w:val="16"/>
                <w:szCs w:val="16"/>
                <w:u w:val="single"/>
              </w:rPr>
              <w:t>Opt</w:t>
            </w:r>
            <w:proofErr w:type="spellEnd"/>
            <w:r>
              <w:rPr>
                <w:color w:val="FF0000"/>
                <w:sz w:val="16"/>
                <w:szCs w:val="16"/>
                <w:u w:val="single"/>
              </w:rPr>
              <w:t xml:space="preserve"> 2) -7.1</w:t>
            </w:r>
          </w:p>
        </w:tc>
        <w:tc>
          <w:tcPr>
            <w:tcW w:w="1217" w:type="pct"/>
            <w:vAlign w:val="center"/>
          </w:tcPr>
          <w:p w14:paraId="14FCC381" w14:textId="77777777" w:rsidR="00C03C8E" w:rsidRDefault="000232D7">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1) </w:t>
            </w: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p w14:paraId="3FE4E45C" w14:textId="77777777" w:rsidR="00C03C8E" w:rsidRDefault="000232D7">
            <w:pPr>
              <w:pStyle w:val="TAC"/>
              <w:keepNext w:val="0"/>
              <w:keepLines w:val="0"/>
              <w:rPr>
                <w:sz w:val="16"/>
                <w:szCs w:val="16"/>
                <w:u w:val="single"/>
              </w:rPr>
            </w:pPr>
            <w:proofErr w:type="spellStart"/>
            <w:r>
              <w:rPr>
                <w:color w:val="FF0000"/>
                <w:sz w:val="16"/>
                <w:szCs w:val="16"/>
                <w:u w:val="single"/>
              </w:rPr>
              <w:t>Opt</w:t>
            </w:r>
            <w:proofErr w:type="spellEnd"/>
            <w:r>
              <w:rPr>
                <w:color w:val="FF0000"/>
                <w:sz w:val="16"/>
                <w:szCs w:val="16"/>
                <w:u w:val="single"/>
              </w:rPr>
              <w:t xml:space="preserve"> 2) -6.9</w:t>
            </w:r>
          </w:p>
        </w:tc>
        <w:tc>
          <w:tcPr>
            <w:tcW w:w="560" w:type="pct"/>
            <w:vAlign w:val="center"/>
          </w:tcPr>
          <w:p w14:paraId="4B19759D" w14:textId="77777777" w:rsidR="00C03C8E" w:rsidRDefault="000232D7">
            <w:pPr>
              <w:pStyle w:val="TAC"/>
              <w:keepNext w:val="0"/>
              <w:keepLines w:val="0"/>
              <w:rPr>
                <w:sz w:val="16"/>
                <w:szCs w:val="16"/>
              </w:rPr>
            </w:pPr>
            <w:r>
              <w:rPr>
                <w:sz w:val="16"/>
                <w:szCs w:val="16"/>
              </w:rPr>
              <w:t>-6.62</w:t>
            </w:r>
          </w:p>
        </w:tc>
      </w:tr>
      <w:tr w:rsidR="00C03C8E" w14:paraId="47FBC6AB" w14:textId="77777777">
        <w:trPr>
          <w:cantSplit/>
          <w:jc w:val="center"/>
        </w:trPr>
        <w:tc>
          <w:tcPr>
            <w:tcW w:w="1413" w:type="pct"/>
            <w:vMerge/>
            <w:vAlign w:val="center"/>
          </w:tcPr>
          <w:p w14:paraId="69CF8DE2" w14:textId="77777777" w:rsidR="00C03C8E" w:rsidRDefault="00C03C8E">
            <w:pPr>
              <w:pStyle w:val="TAC"/>
              <w:keepNext w:val="0"/>
              <w:keepLines w:val="0"/>
              <w:rPr>
                <w:sz w:val="16"/>
                <w:szCs w:val="16"/>
              </w:rPr>
            </w:pPr>
          </w:p>
        </w:tc>
        <w:tc>
          <w:tcPr>
            <w:tcW w:w="671" w:type="pct"/>
            <w:vAlign w:val="center"/>
          </w:tcPr>
          <w:p w14:paraId="5A830372"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1139" w:type="pct"/>
            <w:vAlign w:val="center"/>
          </w:tcPr>
          <w:p w14:paraId="6F281F47" w14:textId="77777777" w:rsidR="00C03C8E" w:rsidRDefault="000232D7">
            <w:pPr>
              <w:pStyle w:val="TAC"/>
              <w:keepNext w:val="0"/>
              <w:keepLines w:val="0"/>
              <w:rPr>
                <w:sz w:val="16"/>
                <w:szCs w:val="16"/>
              </w:rPr>
            </w:pPr>
            <w:r>
              <w:rPr>
                <w:sz w:val="16"/>
                <w:szCs w:val="16"/>
              </w:rPr>
              <w:t>0.66</w:t>
            </w:r>
          </w:p>
        </w:tc>
        <w:tc>
          <w:tcPr>
            <w:tcW w:w="1217" w:type="pct"/>
            <w:vAlign w:val="center"/>
          </w:tcPr>
          <w:p w14:paraId="7144D216" w14:textId="77777777" w:rsidR="00C03C8E" w:rsidRDefault="000232D7">
            <w:pPr>
              <w:pStyle w:val="TAC"/>
              <w:keepNext w:val="0"/>
              <w:keepLines w:val="0"/>
              <w:rPr>
                <w:sz w:val="16"/>
                <w:szCs w:val="16"/>
              </w:rPr>
            </w:pPr>
            <w:r>
              <w:rPr>
                <w:sz w:val="16"/>
                <w:szCs w:val="16"/>
              </w:rPr>
              <w:t>0.39</w:t>
            </w:r>
          </w:p>
        </w:tc>
        <w:tc>
          <w:tcPr>
            <w:tcW w:w="560" w:type="pct"/>
            <w:vAlign w:val="center"/>
          </w:tcPr>
          <w:p w14:paraId="783C9A63" w14:textId="77777777" w:rsidR="00C03C8E" w:rsidRDefault="000232D7">
            <w:pPr>
              <w:pStyle w:val="TAC"/>
              <w:keepNext w:val="0"/>
              <w:keepLines w:val="0"/>
              <w:rPr>
                <w:sz w:val="16"/>
                <w:szCs w:val="16"/>
              </w:rPr>
            </w:pPr>
            <w:r>
              <w:rPr>
                <w:sz w:val="16"/>
                <w:szCs w:val="16"/>
              </w:rPr>
              <w:t>0.32</w:t>
            </w:r>
          </w:p>
        </w:tc>
      </w:tr>
      <w:tr w:rsidR="00C03C8E" w14:paraId="5408A86F" w14:textId="77777777">
        <w:trPr>
          <w:cantSplit/>
          <w:jc w:val="center"/>
        </w:trPr>
        <w:tc>
          <w:tcPr>
            <w:tcW w:w="1413" w:type="pct"/>
            <w:vMerge w:val="restart"/>
            <w:vAlign w:val="center"/>
          </w:tcPr>
          <w:p w14:paraId="21016DF5" w14:textId="77777777" w:rsidR="00C03C8E" w:rsidRDefault="000232D7">
            <w:pPr>
              <w:pStyle w:val="TAC"/>
              <w:keepNext w:val="0"/>
              <w:keepLines w:val="0"/>
              <w:rPr>
                <w:sz w:val="16"/>
                <w:szCs w:val="16"/>
              </w:rPr>
            </w:pPr>
            <w:r>
              <w:rPr>
                <w:sz w:val="16"/>
                <w:szCs w:val="16"/>
              </w:rPr>
              <w:lastRenderedPageBreak/>
              <w:t>AOD spread (ASD)</w:t>
            </w:r>
          </w:p>
          <w:p w14:paraId="4EE40FB1" w14:textId="77777777" w:rsidR="00C03C8E" w:rsidRDefault="000232D7">
            <w:pPr>
              <w:pStyle w:val="TAC"/>
              <w:keepNext w:val="0"/>
              <w:keepLines w:val="0"/>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671" w:type="pct"/>
            <w:vAlign w:val="center"/>
          </w:tcPr>
          <w:p w14:paraId="1E3AE247"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540783A0"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1217" w:type="pct"/>
            <w:vAlign w:val="center"/>
          </w:tcPr>
          <w:p w14:paraId="3F51760E" w14:textId="77777777" w:rsidR="00C03C8E" w:rsidRDefault="000232D7">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1) </w:t>
            </w: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p w14:paraId="332AC443" w14:textId="77777777" w:rsidR="00C03C8E" w:rsidRDefault="000232D7">
            <w:pPr>
              <w:pStyle w:val="TAC"/>
              <w:keepNext w:val="0"/>
              <w:keepLines w:val="0"/>
              <w:rPr>
                <w:color w:val="FF0000"/>
                <w:sz w:val="16"/>
                <w:szCs w:val="16"/>
                <w:u w:val="single"/>
              </w:rPr>
            </w:pPr>
            <w:r>
              <w:rPr>
                <w:color w:val="FF0000"/>
                <w:sz w:val="16"/>
                <w:szCs w:val="16"/>
                <w:u w:val="single"/>
              </w:rPr>
              <w:t xml:space="preserve"> </w:t>
            </w:r>
            <w:proofErr w:type="spellStart"/>
            <w:r>
              <w:rPr>
                <w:color w:val="FF0000"/>
                <w:sz w:val="16"/>
                <w:szCs w:val="16"/>
                <w:u w:val="single"/>
              </w:rPr>
              <w:t>Opt</w:t>
            </w:r>
            <w:proofErr w:type="spellEnd"/>
            <w:r>
              <w:rPr>
                <w:color w:val="FF0000"/>
                <w:sz w:val="16"/>
                <w:szCs w:val="16"/>
                <w:u w:val="single"/>
              </w:rPr>
              <w:t xml:space="preserve"> 2) 0.7*</w:t>
            </w:r>
          </w:p>
        </w:tc>
        <w:tc>
          <w:tcPr>
            <w:tcW w:w="560" w:type="pct"/>
            <w:vAlign w:val="center"/>
          </w:tcPr>
          <w:p w14:paraId="0AB81BA1" w14:textId="77777777" w:rsidR="00C03C8E" w:rsidRDefault="000232D7">
            <w:pPr>
              <w:pStyle w:val="TAC"/>
              <w:keepNext w:val="0"/>
              <w:keepLines w:val="0"/>
              <w:rPr>
                <w:sz w:val="16"/>
                <w:szCs w:val="16"/>
              </w:rPr>
            </w:pPr>
            <w:r>
              <w:rPr>
                <w:sz w:val="16"/>
                <w:szCs w:val="16"/>
              </w:rPr>
              <w:t>1.25</w:t>
            </w:r>
          </w:p>
        </w:tc>
      </w:tr>
      <w:tr w:rsidR="00C03C8E" w14:paraId="5AE8140E" w14:textId="77777777">
        <w:trPr>
          <w:cantSplit/>
          <w:jc w:val="center"/>
        </w:trPr>
        <w:tc>
          <w:tcPr>
            <w:tcW w:w="1413" w:type="pct"/>
            <w:vMerge/>
            <w:vAlign w:val="center"/>
          </w:tcPr>
          <w:p w14:paraId="6B3285F6" w14:textId="77777777" w:rsidR="00C03C8E" w:rsidRDefault="00C03C8E">
            <w:pPr>
              <w:pStyle w:val="TAC"/>
              <w:keepNext w:val="0"/>
              <w:keepLines w:val="0"/>
              <w:rPr>
                <w:sz w:val="16"/>
                <w:szCs w:val="16"/>
              </w:rPr>
            </w:pPr>
          </w:p>
        </w:tc>
        <w:tc>
          <w:tcPr>
            <w:tcW w:w="671" w:type="pct"/>
            <w:vAlign w:val="center"/>
          </w:tcPr>
          <w:p w14:paraId="0C4A0DD4"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1139" w:type="pct"/>
            <w:vAlign w:val="center"/>
          </w:tcPr>
          <w:p w14:paraId="1001413B" w14:textId="77777777" w:rsidR="00C03C8E" w:rsidRDefault="000232D7">
            <w:pPr>
              <w:pStyle w:val="TAC"/>
              <w:keepNext w:val="0"/>
              <w:keepLines w:val="0"/>
              <w:rPr>
                <w:sz w:val="16"/>
                <w:szCs w:val="16"/>
              </w:rPr>
            </w:pPr>
            <w:r>
              <w:rPr>
                <w:sz w:val="16"/>
                <w:szCs w:val="16"/>
              </w:rPr>
              <w:t>0.28</w:t>
            </w:r>
          </w:p>
        </w:tc>
        <w:tc>
          <w:tcPr>
            <w:tcW w:w="1217" w:type="pct"/>
            <w:vAlign w:val="center"/>
          </w:tcPr>
          <w:p w14:paraId="1B30254A" w14:textId="77777777" w:rsidR="00C03C8E" w:rsidRDefault="000232D7">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1) </w:t>
            </w:r>
            <w:r>
              <w:rPr>
                <w:sz w:val="16"/>
                <w:szCs w:val="16"/>
              </w:rPr>
              <w:t>0.28</w:t>
            </w:r>
          </w:p>
          <w:p w14:paraId="21134BD8" w14:textId="77777777" w:rsidR="00C03C8E" w:rsidRDefault="000232D7">
            <w:pPr>
              <w:pStyle w:val="TAC"/>
              <w:keepNext w:val="0"/>
              <w:keepLines w:val="0"/>
              <w:rPr>
                <w:color w:val="FF0000"/>
                <w:sz w:val="16"/>
                <w:szCs w:val="16"/>
                <w:u w:val="single"/>
              </w:rPr>
            </w:pPr>
            <w:proofErr w:type="spellStart"/>
            <w:r>
              <w:rPr>
                <w:color w:val="FF0000"/>
                <w:sz w:val="16"/>
                <w:szCs w:val="16"/>
                <w:u w:val="single"/>
              </w:rPr>
              <w:t>Opt</w:t>
            </w:r>
            <w:proofErr w:type="spellEnd"/>
            <w:r>
              <w:rPr>
                <w:color w:val="FF0000"/>
                <w:sz w:val="16"/>
                <w:szCs w:val="16"/>
                <w:u w:val="single"/>
              </w:rPr>
              <w:t xml:space="preserve"> 2) 0.3</w:t>
            </w:r>
          </w:p>
        </w:tc>
        <w:tc>
          <w:tcPr>
            <w:tcW w:w="560" w:type="pct"/>
            <w:vAlign w:val="center"/>
          </w:tcPr>
          <w:p w14:paraId="7C516DA3" w14:textId="77777777" w:rsidR="00C03C8E" w:rsidRDefault="000232D7">
            <w:pPr>
              <w:pStyle w:val="TAC"/>
              <w:keepNext w:val="0"/>
              <w:keepLines w:val="0"/>
              <w:rPr>
                <w:sz w:val="16"/>
                <w:szCs w:val="16"/>
              </w:rPr>
            </w:pPr>
            <w:r>
              <w:rPr>
                <w:sz w:val="16"/>
                <w:szCs w:val="16"/>
              </w:rPr>
              <w:t>0.42</w:t>
            </w:r>
          </w:p>
        </w:tc>
      </w:tr>
      <w:tr w:rsidR="00C03C8E" w14:paraId="4747DD35" w14:textId="77777777">
        <w:trPr>
          <w:cantSplit/>
          <w:jc w:val="center"/>
        </w:trPr>
        <w:tc>
          <w:tcPr>
            <w:tcW w:w="1413" w:type="pct"/>
            <w:vMerge w:val="restart"/>
            <w:vAlign w:val="center"/>
          </w:tcPr>
          <w:p w14:paraId="14563115" w14:textId="77777777" w:rsidR="00C03C8E" w:rsidRDefault="000232D7">
            <w:pPr>
              <w:pStyle w:val="TAC"/>
              <w:keepNext w:val="0"/>
              <w:keepLines w:val="0"/>
              <w:rPr>
                <w:sz w:val="16"/>
                <w:szCs w:val="16"/>
              </w:rPr>
            </w:pPr>
            <w:r>
              <w:rPr>
                <w:sz w:val="16"/>
                <w:szCs w:val="16"/>
              </w:rPr>
              <w:t>AOA spread (ASA)</w:t>
            </w:r>
          </w:p>
          <w:p w14:paraId="49A5BDDB" w14:textId="77777777" w:rsidR="00C03C8E" w:rsidRDefault="000232D7">
            <w:pPr>
              <w:pStyle w:val="TAC"/>
              <w:keepNext w:val="0"/>
              <w:keepLines w:val="0"/>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671" w:type="pct"/>
            <w:vAlign w:val="center"/>
          </w:tcPr>
          <w:p w14:paraId="7671627B"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76DC0669" w14:textId="77777777" w:rsidR="00C03C8E" w:rsidRDefault="000232D7">
            <w:pPr>
              <w:pStyle w:val="TAC"/>
              <w:keepNext w:val="0"/>
              <w:keepLines w:val="0"/>
              <w:rPr>
                <w:color w:val="FF0000"/>
                <w:sz w:val="16"/>
                <w:szCs w:val="16"/>
              </w:rPr>
            </w:pPr>
            <w:proofErr w:type="spellStart"/>
            <w:r>
              <w:rPr>
                <w:color w:val="FF0000"/>
                <w:sz w:val="16"/>
                <w:szCs w:val="16"/>
              </w:rPr>
              <w:t>Opt</w:t>
            </w:r>
            <w:proofErr w:type="spellEnd"/>
            <w:r>
              <w:rPr>
                <w:color w:val="FF0000"/>
                <w:sz w:val="16"/>
                <w:szCs w:val="16"/>
              </w:rPr>
              <w:t xml:space="preserve"> 1) </w:t>
            </w:r>
            <w:r>
              <w:rPr>
                <w:sz w:val="16"/>
                <w:szCs w:val="16"/>
              </w:rPr>
              <w:t>1.81</w:t>
            </w:r>
          </w:p>
          <w:p w14:paraId="71EEE267" w14:textId="77777777" w:rsidR="00C03C8E" w:rsidRDefault="000232D7">
            <w:pPr>
              <w:pStyle w:val="TAC"/>
              <w:keepNext w:val="0"/>
              <w:keepLines w:val="0"/>
              <w:rPr>
                <w:color w:val="FF0000"/>
                <w:sz w:val="16"/>
                <w:szCs w:val="16"/>
                <w:u w:val="single"/>
              </w:rPr>
            </w:pPr>
            <w:proofErr w:type="spellStart"/>
            <w:r>
              <w:rPr>
                <w:color w:val="FF0000"/>
                <w:sz w:val="16"/>
                <w:szCs w:val="16"/>
                <w:u w:val="single"/>
              </w:rPr>
              <w:t>Opt</w:t>
            </w:r>
            <w:proofErr w:type="spellEnd"/>
            <w:r>
              <w:rPr>
                <w:color w:val="FF0000"/>
                <w:sz w:val="16"/>
                <w:szCs w:val="16"/>
                <w:u w:val="single"/>
              </w:rPr>
              <w:t xml:space="preserve"> 2) 2.00</w:t>
            </w:r>
          </w:p>
        </w:tc>
        <w:tc>
          <w:tcPr>
            <w:tcW w:w="1217" w:type="pct"/>
            <w:vAlign w:val="center"/>
          </w:tcPr>
          <w:p w14:paraId="747077C9" w14:textId="77777777" w:rsidR="00C03C8E" w:rsidRDefault="000232D7">
            <w:pPr>
              <w:pStyle w:val="TAC"/>
              <w:keepNext w:val="0"/>
              <w:keepLines w:val="0"/>
              <w:rPr>
                <w:color w:val="FF0000"/>
                <w:sz w:val="16"/>
                <w:szCs w:val="16"/>
                <w:lang w:val="sv-SE"/>
              </w:rPr>
            </w:pPr>
            <w:r>
              <w:rPr>
                <w:color w:val="FF0000"/>
                <w:sz w:val="16"/>
                <w:szCs w:val="16"/>
                <w:lang w:val="sv-SE"/>
              </w:rPr>
              <w:t xml:space="preserve">Opt 1) </w:t>
            </w:r>
            <w:r>
              <w:rPr>
                <w:sz w:val="16"/>
                <w:szCs w:val="16"/>
                <w:lang w:val="sv-SE"/>
              </w:rPr>
              <w:t>2.08</w:t>
            </w:r>
            <w:r>
              <w:rPr>
                <w:rFonts w:hint="eastAsia"/>
                <w:sz w:val="16"/>
                <w:szCs w:val="16"/>
                <w:lang w:val="sv-SE"/>
              </w:rPr>
              <w:t xml:space="preserve"> </w:t>
            </w:r>
            <w:r>
              <w:rPr>
                <w:sz w:val="16"/>
                <w:szCs w:val="16"/>
                <w:lang w:val="sv-SE"/>
              </w:rPr>
              <w:t>-</w:t>
            </w:r>
            <w:r>
              <w:rPr>
                <w:rFonts w:hint="eastAsia"/>
                <w:sz w:val="16"/>
                <w:szCs w:val="16"/>
                <w:lang w:val="sv-SE"/>
              </w:rPr>
              <w:t xml:space="preserve"> </w:t>
            </w:r>
            <w:r>
              <w:rPr>
                <w:sz w:val="16"/>
                <w:szCs w:val="16"/>
                <w:lang w:val="sv-SE"/>
              </w:rPr>
              <w:t>0.27</w:t>
            </w:r>
            <w:r>
              <w:rPr>
                <w:rFonts w:hint="eastAsia"/>
                <w:sz w:val="16"/>
                <w:szCs w:val="16"/>
                <w:lang w:val="sv-SE"/>
              </w:rPr>
              <w:t xml:space="preserve"> </w:t>
            </w:r>
            <w:r>
              <w:rPr>
                <w:sz w:val="16"/>
                <w:szCs w:val="16"/>
                <w:lang w:val="sv-SE"/>
              </w:rPr>
              <w:t>log</w:t>
            </w:r>
            <w:r>
              <w:rPr>
                <w:sz w:val="16"/>
                <w:szCs w:val="16"/>
                <w:vertAlign w:val="subscript"/>
                <w:lang w:val="sv-SE"/>
              </w:rPr>
              <w:t>10</w:t>
            </w:r>
            <w:r>
              <w:rPr>
                <w:sz w:val="16"/>
                <w:szCs w:val="16"/>
                <w:lang w:val="sv-SE"/>
              </w:rPr>
              <w:t>(</w:t>
            </w:r>
            <w:r>
              <w:rPr>
                <w:i/>
                <w:sz w:val="16"/>
                <w:szCs w:val="16"/>
                <w:lang w:val="sv-SE"/>
              </w:rPr>
              <w:t>f</w:t>
            </w:r>
            <w:r>
              <w:rPr>
                <w:rFonts w:hint="eastAsia"/>
                <w:i/>
                <w:sz w:val="16"/>
                <w:szCs w:val="16"/>
                <w:vertAlign w:val="subscript"/>
                <w:lang w:val="sv-SE"/>
              </w:rPr>
              <w:t>c</w:t>
            </w:r>
            <w:r>
              <w:rPr>
                <w:rFonts w:hint="eastAsia"/>
                <w:sz w:val="16"/>
                <w:szCs w:val="16"/>
                <w:lang w:val="sv-SE"/>
              </w:rPr>
              <w:t>)</w:t>
            </w:r>
          </w:p>
          <w:p w14:paraId="19B0494A" w14:textId="77777777" w:rsidR="00C03C8E" w:rsidRDefault="000232D7">
            <w:pPr>
              <w:pStyle w:val="TAC"/>
              <w:keepNext w:val="0"/>
              <w:keepLines w:val="0"/>
              <w:rPr>
                <w:color w:val="FF0000"/>
                <w:sz w:val="16"/>
                <w:szCs w:val="16"/>
                <w:lang w:val="sv-SE"/>
              </w:rPr>
            </w:pPr>
            <w:r>
              <w:rPr>
                <w:color w:val="FF0000"/>
                <w:sz w:val="16"/>
                <w:szCs w:val="16"/>
                <w:lang w:val="sv-SE"/>
              </w:rPr>
              <w:t>Opt 2) 2.08</w:t>
            </w:r>
            <w:r>
              <w:rPr>
                <w:rFonts w:hint="eastAsia"/>
                <w:color w:val="FF0000"/>
                <w:sz w:val="16"/>
                <w:szCs w:val="16"/>
                <w:lang w:val="sv-SE"/>
              </w:rPr>
              <w:t xml:space="preserve"> </w:t>
            </w:r>
            <w:r>
              <w:rPr>
                <w:color w:val="FF0000"/>
                <w:sz w:val="16"/>
                <w:szCs w:val="16"/>
                <w:lang w:val="sv-SE"/>
              </w:rPr>
              <w:t>-</w:t>
            </w:r>
            <w:r>
              <w:rPr>
                <w:rFonts w:hint="eastAsia"/>
                <w:color w:val="FF0000"/>
                <w:sz w:val="16"/>
                <w:szCs w:val="16"/>
                <w:lang w:val="sv-SE"/>
              </w:rPr>
              <w:t xml:space="preserve"> </w:t>
            </w:r>
            <w:r>
              <w:rPr>
                <w:color w:val="FF0000"/>
                <w:sz w:val="16"/>
                <w:szCs w:val="16"/>
                <w:lang w:val="sv-SE"/>
              </w:rPr>
              <w:t>0.5</w:t>
            </w:r>
            <w:r>
              <w:rPr>
                <w:rFonts w:hint="eastAsia"/>
                <w:color w:val="FF0000"/>
                <w:sz w:val="16"/>
                <w:szCs w:val="16"/>
                <w:lang w:val="sv-SE"/>
              </w:rPr>
              <w:t xml:space="preserve"> </w:t>
            </w:r>
            <w:r>
              <w:rPr>
                <w:color w:val="FF0000"/>
                <w:sz w:val="16"/>
                <w:szCs w:val="16"/>
                <w:lang w:val="sv-SE"/>
              </w:rPr>
              <w:t>log</w:t>
            </w:r>
            <w:r>
              <w:rPr>
                <w:color w:val="FF0000"/>
                <w:sz w:val="16"/>
                <w:szCs w:val="16"/>
                <w:vertAlign w:val="subscript"/>
                <w:lang w:val="sv-SE"/>
              </w:rPr>
              <w:t>10</w:t>
            </w:r>
            <w:r>
              <w:rPr>
                <w:color w:val="FF0000"/>
                <w:sz w:val="16"/>
                <w:szCs w:val="16"/>
                <w:lang w:val="sv-SE"/>
              </w:rPr>
              <w:t>(</w:t>
            </w:r>
            <w:r>
              <w:rPr>
                <w:i/>
                <w:color w:val="FF0000"/>
                <w:sz w:val="16"/>
                <w:szCs w:val="16"/>
                <w:lang w:val="sv-SE"/>
              </w:rPr>
              <w:t>f</w:t>
            </w:r>
            <w:r>
              <w:rPr>
                <w:rFonts w:hint="eastAsia"/>
                <w:i/>
                <w:color w:val="FF0000"/>
                <w:sz w:val="16"/>
                <w:szCs w:val="16"/>
                <w:vertAlign w:val="subscript"/>
                <w:lang w:val="sv-SE"/>
              </w:rPr>
              <w:t>c</w:t>
            </w:r>
            <w:r>
              <w:rPr>
                <w:rFonts w:hint="eastAsia"/>
                <w:color w:val="FF0000"/>
                <w:sz w:val="16"/>
                <w:szCs w:val="16"/>
                <w:lang w:val="sv-SE"/>
              </w:rPr>
              <w:t>)</w:t>
            </w:r>
            <w:r>
              <w:rPr>
                <w:color w:val="FF0000"/>
                <w:sz w:val="16"/>
                <w:szCs w:val="16"/>
                <w:lang w:val="sv-SE"/>
              </w:rPr>
              <w:t>*</w:t>
            </w:r>
          </w:p>
        </w:tc>
        <w:tc>
          <w:tcPr>
            <w:tcW w:w="560" w:type="pct"/>
            <w:vAlign w:val="center"/>
          </w:tcPr>
          <w:p w14:paraId="1AF86BAF" w14:textId="77777777" w:rsidR="00C03C8E" w:rsidRDefault="000232D7">
            <w:pPr>
              <w:pStyle w:val="TAC"/>
              <w:keepNext w:val="0"/>
              <w:keepLines w:val="0"/>
              <w:rPr>
                <w:sz w:val="16"/>
                <w:szCs w:val="16"/>
              </w:rPr>
            </w:pPr>
            <w:r>
              <w:rPr>
                <w:sz w:val="16"/>
                <w:szCs w:val="16"/>
              </w:rPr>
              <w:t>1.76</w:t>
            </w:r>
          </w:p>
        </w:tc>
      </w:tr>
      <w:tr w:rsidR="00C03C8E" w14:paraId="5E37D2C6" w14:textId="77777777">
        <w:trPr>
          <w:cantSplit/>
          <w:jc w:val="center"/>
        </w:trPr>
        <w:tc>
          <w:tcPr>
            <w:tcW w:w="1413" w:type="pct"/>
            <w:vMerge/>
            <w:vAlign w:val="center"/>
          </w:tcPr>
          <w:p w14:paraId="2AFE22C8" w14:textId="77777777" w:rsidR="00C03C8E" w:rsidRDefault="00C03C8E">
            <w:pPr>
              <w:pStyle w:val="TAC"/>
              <w:keepNext w:val="0"/>
              <w:keepLines w:val="0"/>
              <w:rPr>
                <w:sz w:val="16"/>
                <w:szCs w:val="16"/>
              </w:rPr>
            </w:pPr>
          </w:p>
        </w:tc>
        <w:tc>
          <w:tcPr>
            <w:tcW w:w="671" w:type="pct"/>
            <w:vAlign w:val="center"/>
          </w:tcPr>
          <w:p w14:paraId="7289150A"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1139" w:type="pct"/>
            <w:vAlign w:val="center"/>
          </w:tcPr>
          <w:p w14:paraId="0FF91E4A" w14:textId="77777777" w:rsidR="00C03C8E" w:rsidRDefault="000232D7">
            <w:pPr>
              <w:pStyle w:val="TAC"/>
              <w:keepNext w:val="0"/>
              <w:keepLines w:val="0"/>
              <w:rPr>
                <w:sz w:val="16"/>
                <w:szCs w:val="16"/>
              </w:rPr>
            </w:pPr>
            <w:r>
              <w:rPr>
                <w:sz w:val="16"/>
                <w:szCs w:val="16"/>
              </w:rPr>
              <w:t>0.20</w:t>
            </w:r>
          </w:p>
        </w:tc>
        <w:tc>
          <w:tcPr>
            <w:tcW w:w="1217" w:type="pct"/>
            <w:vAlign w:val="center"/>
          </w:tcPr>
          <w:p w14:paraId="630BC7E2" w14:textId="77777777" w:rsidR="00C03C8E" w:rsidRDefault="000232D7">
            <w:pPr>
              <w:pStyle w:val="TAC"/>
              <w:keepNext w:val="0"/>
              <w:keepLines w:val="0"/>
              <w:rPr>
                <w:sz w:val="16"/>
                <w:szCs w:val="16"/>
              </w:rPr>
            </w:pPr>
            <w:r>
              <w:rPr>
                <w:sz w:val="16"/>
                <w:szCs w:val="16"/>
              </w:rPr>
              <w:t>0.11</w:t>
            </w:r>
          </w:p>
        </w:tc>
        <w:tc>
          <w:tcPr>
            <w:tcW w:w="560" w:type="pct"/>
            <w:vAlign w:val="center"/>
          </w:tcPr>
          <w:p w14:paraId="5600227C" w14:textId="77777777" w:rsidR="00C03C8E" w:rsidRDefault="000232D7">
            <w:pPr>
              <w:pStyle w:val="TAC"/>
              <w:keepNext w:val="0"/>
              <w:keepLines w:val="0"/>
              <w:rPr>
                <w:sz w:val="16"/>
                <w:szCs w:val="16"/>
              </w:rPr>
            </w:pPr>
            <w:r>
              <w:rPr>
                <w:sz w:val="16"/>
                <w:szCs w:val="16"/>
              </w:rPr>
              <w:t>0.16</w:t>
            </w:r>
          </w:p>
        </w:tc>
      </w:tr>
      <w:tr w:rsidR="00C03C8E" w14:paraId="4C16DEE0" w14:textId="77777777">
        <w:trPr>
          <w:cantSplit/>
          <w:jc w:val="center"/>
        </w:trPr>
        <w:tc>
          <w:tcPr>
            <w:tcW w:w="1413" w:type="pct"/>
            <w:vMerge w:val="restart"/>
            <w:vAlign w:val="center"/>
          </w:tcPr>
          <w:p w14:paraId="1E9DED11" w14:textId="77777777" w:rsidR="00C03C8E" w:rsidRDefault="000232D7">
            <w:pPr>
              <w:pStyle w:val="TAC"/>
              <w:keepNext w:val="0"/>
              <w:keepLines w:val="0"/>
              <w:rPr>
                <w:sz w:val="16"/>
                <w:szCs w:val="16"/>
              </w:rPr>
            </w:pPr>
            <w:r>
              <w:rPr>
                <w:sz w:val="16"/>
                <w:szCs w:val="16"/>
              </w:rPr>
              <w:t>ZOA spread (ZSA)</w:t>
            </w:r>
          </w:p>
          <w:p w14:paraId="2B9C77AC" w14:textId="77777777" w:rsidR="00C03C8E" w:rsidRDefault="000232D7">
            <w:pPr>
              <w:pStyle w:val="TAC"/>
              <w:keepNext w:val="0"/>
              <w:keepLines w:val="0"/>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671" w:type="pct"/>
            <w:vAlign w:val="center"/>
          </w:tcPr>
          <w:p w14:paraId="2CA7DACD"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3E81B1BB" w14:textId="77777777" w:rsidR="00C03C8E" w:rsidRDefault="000232D7">
            <w:pPr>
              <w:pStyle w:val="TAC"/>
              <w:keepNext w:val="0"/>
              <w:keepLines w:val="0"/>
              <w:rPr>
                <w:sz w:val="16"/>
                <w:szCs w:val="16"/>
              </w:rPr>
            </w:pPr>
            <w:r>
              <w:rPr>
                <w:sz w:val="16"/>
                <w:szCs w:val="16"/>
              </w:rPr>
              <w:t>0.95</w:t>
            </w:r>
          </w:p>
        </w:tc>
        <w:tc>
          <w:tcPr>
            <w:tcW w:w="1217" w:type="pct"/>
            <w:vAlign w:val="center"/>
          </w:tcPr>
          <w:p w14:paraId="108C22CF"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60" w:type="pct"/>
            <w:vAlign w:val="center"/>
          </w:tcPr>
          <w:p w14:paraId="6B202ACD" w14:textId="77777777" w:rsidR="00C03C8E" w:rsidRDefault="000232D7">
            <w:pPr>
              <w:pStyle w:val="TAC"/>
              <w:keepNext w:val="0"/>
              <w:keepLines w:val="0"/>
              <w:rPr>
                <w:sz w:val="16"/>
                <w:szCs w:val="16"/>
              </w:rPr>
            </w:pPr>
            <w:r>
              <w:rPr>
                <w:sz w:val="16"/>
                <w:szCs w:val="16"/>
              </w:rPr>
              <w:t>1.01</w:t>
            </w:r>
          </w:p>
        </w:tc>
      </w:tr>
      <w:tr w:rsidR="00C03C8E" w14:paraId="7E8C99D5" w14:textId="77777777">
        <w:trPr>
          <w:cantSplit/>
          <w:jc w:val="center"/>
        </w:trPr>
        <w:tc>
          <w:tcPr>
            <w:tcW w:w="1413" w:type="pct"/>
            <w:vMerge/>
            <w:vAlign w:val="center"/>
          </w:tcPr>
          <w:p w14:paraId="24712080" w14:textId="77777777" w:rsidR="00C03C8E" w:rsidRDefault="00C03C8E">
            <w:pPr>
              <w:pStyle w:val="TAC"/>
              <w:keepNext w:val="0"/>
              <w:keepLines w:val="0"/>
              <w:rPr>
                <w:sz w:val="16"/>
                <w:szCs w:val="16"/>
              </w:rPr>
            </w:pPr>
          </w:p>
        </w:tc>
        <w:tc>
          <w:tcPr>
            <w:tcW w:w="671" w:type="pct"/>
            <w:vAlign w:val="center"/>
          </w:tcPr>
          <w:p w14:paraId="22F8A246"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1139" w:type="pct"/>
            <w:vAlign w:val="center"/>
          </w:tcPr>
          <w:p w14:paraId="37760DC1" w14:textId="77777777" w:rsidR="00C03C8E" w:rsidRDefault="000232D7">
            <w:pPr>
              <w:pStyle w:val="TAC"/>
              <w:keepNext w:val="0"/>
              <w:keepLines w:val="0"/>
              <w:rPr>
                <w:sz w:val="16"/>
                <w:szCs w:val="16"/>
              </w:rPr>
            </w:pPr>
            <w:r>
              <w:rPr>
                <w:sz w:val="16"/>
                <w:szCs w:val="16"/>
              </w:rPr>
              <w:t>0.16</w:t>
            </w:r>
          </w:p>
        </w:tc>
        <w:tc>
          <w:tcPr>
            <w:tcW w:w="1217" w:type="pct"/>
            <w:vAlign w:val="center"/>
          </w:tcPr>
          <w:p w14:paraId="46FA730A" w14:textId="77777777" w:rsidR="00C03C8E" w:rsidRDefault="000232D7">
            <w:pPr>
              <w:pStyle w:val="TAC"/>
              <w:keepNext w:val="0"/>
              <w:keepLines w:val="0"/>
              <w:rPr>
                <w:sz w:val="16"/>
                <w:szCs w:val="16"/>
              </w:rPr>
            </w:pPr>
            <w:r>
              <w:rPr>
                <w:sz w:val="16"/>
                <w:szCs w:val="16"/>
              </w:rPr>
              <w:t>0.16</w:t>
            </w:r>
          </w:p>
        </w:tc>
        <w:tc>
          <w:tcPr>
            <w:tcW w:w="560" w:type="pct"/>
            <w:vAlign w:val="center"/>
          </w:tcPr>
          <w:p w14:paraId="111C1CE1" w14:textId="77777777" w:rsidR="00C03C8E" w:rsidRDefault="000232D7">
            <w:pPr>
              <w:pStyle w:val="TAC"/>
              <w:keepNext w:val="0"/>
              <w:keepLines w:val="0"/>
              <w:rPr>
                <w:sz w:val="16"/>
                <w:szCs w:val="16"/>
              </w:rPr>
            </w:pPr>
            <w:r>
              <w:rPr>
                <w:sz w:val="16"/>
                <w:szCs w:val="16"/>
              </w:rPr>
              <w:t>0.43</w:t>
            </w:r>
          </w:p>
        </w:tc>
      </w:tr>
    </w:tbl>
    <w:p w14:paraId="72F68620" w14:textId="77777777" w:rsidR="00C03C8E" w:rsidRDefault="00C03C8E">
      <w:pPr>
        <w:suppressAutoHyphens w:val="0"/>
        <w:snapToGrid w:val="0"/>
        <w:spacing w:line="240" w:lineRule="auto"/>
        <w:jc w:val="both"/>
        <w:rPr>
          <w:lang w:eastAsia="zh-CN"/>
        </w:rPr>
      </w:pPr>
    </w:p>
    <w:p w14:paraId="76845C4D"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w:t>
      </w:r>
      <w:proofErr w:type="spellStart"/>
      <w:r>
        <w:rPr>
          <w:rFonts w:ascii="Times New Roman" w:hAnsi="Times New Roman"/>
          <w:szCs w:val="20"/>
          <w:lang w:eastAsia="zh-CN"/>
        </w:rPr>
        <w:t>SMa</w:t>
      </w:r>
      <w:proofErr w:type="spellEnd"/>
    </w:p>
    <w:p w14:paraId="4ED5FEB7"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Example B)</w:t>
      </w:r>
    </w:p>
    <w:p w14:paraId="02999F5B" w14:textId="77777777" w:rsidR="00C03C8E" w:rsidRDefault="00C03C8E">
      <w:pPr>
        <w:pStyle w:val="BodyText"/>
        <w:spacing w:after="0"/>
        <w:rPr>
          <w:rFonts w:ascii="Times New Roman" w:eastAsiaTheme="minorEastAsia" w:hAnsi="Times New Roman"/>
          <w:szCs w:val="20"/>
          <w:lang w:eastAsia="ko-KR"/>
        </w:rPr>
      </w:pPr>
    </w:p>
    <w:p w14:paraId="5A83169C" w14:textId="77777777" w:rsidR="00C03C8E" w:rsidRDefault="000232D7">
      <w:pPr>
        <w:pStyle w:val="TH"/>
        <w:rPr>
          <w:sz w:val="20"/>
          <w:szCs w:val="20"/>
          <w:lang w:eastAsia="zh-CN"/>
        </w:rPr>
      </w:pPr>
      <w:r>
        <w:rPr>
          <w:sz w:val="20"/>
          <w:szCs w:val="20"/>
          <w:lang w:eastAsia="zh-CN"/>
        </w:rPr>
        <w:t xml:space="preserve">Table </w:t>
      </w:r>
      <w:r>
        <w:rPr>
          <w:rFonts w:hint="eastAsia"/>
          <w:sz w:val="20"/>
          <w:szCs w:val="20"/>
        </w:rPr>
        <w:t>7.2</w:t>
      </w:r>
      <w:r>
        <w:rPr>
          <w:sz w:val="20"/>
          <w:szCs w:val="20"/>
          <w:lang w:eastAsia="zh-CN"/>
        </w:rPr>
        <w:t xml:space="preserve">-1: </w:t>
      </w:r>
      <w:r>
        <w:rPr>
          <w:rFonts w:hint="eastAsia"/>
          <w:sz w:val="20"/>
          <w:szCs w:val="20"/>
          <w:lang w:eastAsia="zh-CN"/>
        </w:rPr>
        <w:t xml:space="preserve">Evaluation parameters for </w:t>
      </w:r>
      <w:proofErr w:type="spellStart"/>
      <w:r>
        <w:rPr>
          <w:rFonts w:hint="eastAsia"/>
          <w:sz w:val="20"/>
          <w:szCs w:val="20"/>
          <w:lang w:eastAsia="zh-CN"/>
        </w:rPr>
        <w:t>UMi</w:t>
      </w:r>
      <w:proofErr w:type="spellEnd"/>
      <w:r>
        <w:rPr>
          <w:rFonts w:hint="eastAsia"/>
          <w:sz w:val="20"/>
          <w:szCs w:val="20"/>
          <w:lang w:eastAsia="zh-CN"/>
        </w:rPr>
        <w:t>-</w:t>
      </w:r>
      <w:r>
        <w:rPr>
          <w:sz w:val="20"/>
          <w:szCs w:val="20"/>
          <w:lang w:eastAsia="zh-CN"/>
        </w:rPr>
        <w:t>s</w:t>
      </w:r>
      <w:r>
        <w:rPr>
          <w:rFonts w:hint="eastAsia"/>
          <w:sz w:val="20"/>
          <w:szCs w:val="20"/>
          <w:lang w:eastAsia="zh-CN"/>
        </w:rPr>
        <w:t xml:space="preserve">treet </w:t>
      </w:r>
      <w:r>
        <w:rPr>
          <w:sz w:val="20"/>
          <w:szCs w:val="20"/>
          <w:lang w:eastAsia="zh-CN"/>
        </w:rPr>
        <w:t>c</w:t>
      </w:r>
      <w:r>
        <w:rPr>
          <w:rFonts w:hint="eastAsia"/>
          <w:sz w:val="20"/>
          <w:szCs w:val="20"/>
          <w:lang w:eastAsia="zh-CN"/>
        </w:rPr>
        <w:t xml:space="preserve">anyon </w:t>
      </w:r>
      <w:r>
        <w:rPr>
          <w:rFonts w:hint="eastAsia"/>
          <w:strike/>
          <w:color w:val="FF0000"/>
          <w:sz w:val="20"/>
          <w:szCs w:val="20"/>
          <w:lang w:eastAsia="zh-CN"/>
        </w:rPr>
        <w:t>and</w:t>
      </w:r>
      <w:r>
        <w:rPr>
          <w:rFonts w:hint="eastAsia"/>
          <w:color w:val="FF0000"/>
          <w:sz w:val="20"/>
          <w:szCs w:val="20"/>
          <w:lang w:eastAsia="zh-CN"/>
        </w:rPr>
        <w:t xml:space="preserve"> </w:t>
      </w:r>
      <w:proofErr w:type="spellStart"/>
      <w:r>
        <w:rPr>
          <w:rFonts w:hint="eastAsia"/>
          <w:sz w:val="20"/>
          <w:szCs w:val="20"/>
          <w:lang w:eastAsia="zh-CN"/>
        </w:rPr>
        <w:t>UMa</w:t>
      </w:r>
      <w:proofErr w:type="spellEnd"/>
      <w:r>
        <w:rPr>
          <w:color w:val="FF0000"/>
          <w:sz w:val="20"/>
          <w:szCs w:val="20"/>
          <w:u w:val="single"/>
          <w:lang w:eastAsia="zh-CN"/>
        </w:rPr>
        <w:t xml:space="preserve">, and </w:t>
      </w:r>
      <w:proofErr w:type="spellStart"/>
      <w:r>
        <w:rPr>
          <w:color w:val="FF0000"/>
          <w:sz w:val="20"/>
          <w:szCs w:val="20"/>
          <w:u w:val="single"/>
          <w:lang w:eastAsia="zh-CN"/>
        </w:rPr>
        <w:t>SMa</w:t>
      </w:r>
      <w:proofErr w:type="spellEnd"/>
      <w:r>
        <w:rPr>
          <w:rFonts w:hint="eastAsia"/>
          <w:color w:val="FF0000"/>
          <w:sz w:val="20"/>
          <w:szCs w:val="20"/>
          <w:lang w:eastAsia="zh-CN"/>
        </w:rPr>
        <w:t xml:space="preserve"> </w:t>
      </w:r>
      <w:r>
        <w:rPr>
          <w:rFonts w:hint="eastAsia"/>
          <w:sz w:val="20"/>
          <w:szCs w:val="20"/>
          <w:lang w:eastAsia="zh-CN"/>
        </w:rPr>
        <w:t>scenarios</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1363"/>
        <w:gridCol w:w="3740"/>
        <w:gridCol w:w="3633"/>
      </w:tblGrid>
      <w:tr w:rsidR="00C03C8E" w14:paraId="4E355375" w14:textId="77777777">
        <w:trPr>
          <w:trHeight w:val="205"/>
          <w:jc w:val="center"/>
        </w:trPr>
        <w:tc>
          <w:tcPr>
            <w:tcW w:w="0" w:type="auto"/>
            <w:gridSpan w:val="2"/>
            <w:shd w:val="clear" w:color="auto" w:fill="D9D9D9"/>
            <w:vAlign w:val="center"/>
          </w:tcPr>
          <w:p w14:paraId="7207537C" w14:textId="77777777" w:rsidR="00C03C8E" w:rsidRDefault="000232D7">
            <w:pPr>
              <w:pStyle w:val="TAH"/>
              <w:rPr>
                <w:sz w:val="16"/>
                <w:szCs w:val="16"/>
              </w:rPr>
            </w:pPr>
            <w:r>
              <w:rPr>
                <w:sz w:val="16"/>
                <w:szCs w:val="16"/>
              </w:rPr>
              <w:t>Parameters</w:t>
            </w:r>
          </w:p>
        </w:tc>
        <w:tc>
          <w:tcPr>
            <w:tcW w:w="3740" w:type="dxa"/>
            <w:shd w:val="clear" w:color="auto" w:fill="D9D9D9"/>
            <w:vAlign w:val="center"/>
          </w:tcPr>
          <w:p w14:paraId="1E1AB3B6" w14:textId="77777777" w:rsidR="00C03C8E" w:rsidRDefault="000232D7">
            <w:pPr>
              <w:pStyle w:val="TAH"/>
              <w:rPr>
                <w:sz w:val="16"/>
                <w:szCs w:val="16"/>
              </w:rPr>
            </w:pPr>
            <w:proofErr w:type="spellStart"/>
            <w:r>
              <w:rPr>
                <w:sz w:val="16"/>
                <w:szCs w:val="16"/>
              </w:rPr>
              <w:t>UMa</w:t>
            </w:r>
            <w:proofErr w:type="spellEnd"/>
          </w:p>
        </w:tc>
        <w:tc>
          <w:tcPr>
            <w:tcW w:w="3633" w:type="dxa"/>
            <w:shd w:val="clear" w:color="auto" w:fill="D9D9D9"/>
            <w:vAlign w:val="center"/>
          </w:tcPr>
          <w:p w14:paraId="016D03BE" w14:textId="77777777" w:rsidR="00C03C8E" w:rsidRDefault="000232D7">
            <w:pPr>
              <w:pStyle w:val="TAH"/>
              <w:rPr>
                <w:color w:val="FF0000"/>
                <w:sz w:val="16"/>
                <w:szCs w:val="16"/>
                <w:u w:val="single"/>
              </w:rPr>
            </w:pPr>
            <w:proofErr w:type="spellStart"/>
            <w:r>
              <w:rPr>
                <w:color w:val="FF0000"/>
                <w:sz w:val="16"/>
                <w:szCs w:val="16"/>
                <w:u w:val="single"/>
              </w:rPr>
              <w:t>SMa</w:t>
            </w:r>
            <w:proofErr w:type="spellEnd"/>
          </w:p>
        </w:tc>
      </w:tr>
      <w:tr w:rsidR="00C03C8E" w14:paraId="03E444F1" w14:textId="77777777">
        <w:trPr>
          <w:trHeight w:val="403"/>
          <w:jc w:val="center"/>
        </w:trPr>
        <w:tc>
          <w:tcPr>
            <w:tcW w:w="0" w:type="auto"/>
            <w:gridSpan w:val="2"/>
            <w:shd w:val="clear" w:color="auto" w:fill="auto"/>
            <w:vAlign w:val="center"/>
          </w:tcPr>
          <w:p w14:paraId="6ECF9BA0" w14:textId="77777777" w:rsidR="00C03C8E" w:rsidRDefault="000232D7">
            <w:pPr>
              <w:pStyle w:val="TAC"/>
              <w:jc w:val="left"/>
              <w:rPr>
                <w:sz w:val="16"/>
                <w:szCs w:val="16"/>
              </w:rPr>
            </w:pPr>
            <w:r>
              <w:rPr>
                <w:sz w:val="16"/>
                <w:szCs w:val="16"/>
              </w:rPr>
              <w:t>Cell layout</w:t>
            </w:r>
          </w:p>
        </w:tc>
        <w:tc>
          <w:tcPr>
            <w:tcW w:w="3740" w:type="dxa"/>
            <w:shd w:val="clear" w:color="auto" w:fill="auto"/>
            <w:vAlign w:val="center"/>
          </w:tcPr>
          <w:p w14:paraId="2D92328D" w14:textId="77777777" w:rsidR="00C03C8E" w:rsidRDefault="000232D7">
            <w:pPr>
              <w:pStyle w:val="TAC"/>
              <w:jc w:val="left"/>
              <w:rPr>
                <w:sz w:val="16"/>
                <w:szCs w:val="16"/>
              </w:rPr>
            </w:pPr>
            <w:r>
              <w:rPr>
                <w:sz w:val="16"/>
                <w:szCs w:val="16"/>
              </w:rPr>
              <w:t>Hexagonal grid, 19 macro sites, 3 sectors per site (ISD = 500m)</w:t>
            </w:r>
          </w:p>
        </w:tc>
        <w:tc>
          <w:tcPr>
            <w:tcW w:w="3633" w:type="dxa"/>
            <w:vAlign w:val="center"/>
          </w:tcPr>
          <w:p w14:paraId="5CAA1493" w14:textId="77777777" w:rsidR="00C03C8E" w:rsidRDefault="000232D7">
            <w:pPr>
              <w:pStyle w:val="TAC"/>
              <w:jc w:val="left"/>
              <w:rPr>
                <w:color w:val="FF0000"/>
                <w:sz w:val="16"/>
                <w:szCs w:val="16"/>
                <w:u w:val="single"/>
              </w:rPr>
            </w:pPr>
            <w:r>
              <w:rPr>
                <w:color w:val="FF0000"/>
                <w:sz w:val="16"/>
                <w:szCs w:val="16"/>
                <w:u w:val="single"/>
              </w:rPr>
              <w:t>Hexagonal grid, 19 macro sites, 3 sectors per site (ISD = 1299m)</w:t>
            </w:r>
          </w:p>
        </w:tc>
      </w:tr>
      <w:tr w:rsidR="00C03C8E" w14:paraId="320884D4" w14:textId="77777777">
        <w:trPr>
          <w:trHeight w:val="411"/>
          <w:jc w:val="center"/>
        </w:trPr>
        <w:tc>
          <w:tcPr>
            <w:tcW w:w="0" w:type="auto"/>
            <w:gridSpan w:val="2"/>
            <w:shd w:val="clear" w:color="auto" w:fill="auto"/>
            <w:vAlign w:val="center"/>
          </w:tcPr>
          <w:p w14:paraId="6735767D" w14:textId="77777777" w:rsidR="00C03C8E" w:rsidRDefault="000232D7">
            <w:pPr>
              <w:pStyle w:val="TAC"/>
              <w:jc w:val="left"/>
              <w:rPr>
                <w:sz w:val="16"/>
                <w:szCs w:val="16"/>
              </w:rPr>
            </w:pPr>
            <w:r>
              <w:rPr>
                <w:sz w:val="16"/>
                <w:szCs w:val="16"/>
              </w:rPr>
              <w:t xml:space="preserve">BS antenna height </w:t>
            </w:r>
            <w:r w:rsidR="005D3008">
              <w:rPr>
                <w:noProof/>
                <w:position w:val="-12"/>
                <w:sz w:val="16"/>
                <w:szCs w:val="16"/>
              </w:rPr>
              <w:object w:dxaOrig="356" w:dyaOrig="356" w14:anchorId="1520AC84">
                <v:shape id="_x0000_i1028" type="#_x0000_t75" alt="" style="width:14.5pt;height:14.5pt;mso-width-percent:0;mso-height-percent:0;mso-width-percent:0;mso-height-percent:0" o:ole="">
                  <v:imagedata r:id="rId12" o:title=""/>
                </v:shape>
                <o:OLEObject Type="Embed" ProgID="Equation.3" ShapeID="_x0000_i1028" DrawAspect="Content" ObjectID="_1793695194" r:id="rId16"/>
              </w:object>
            </w:r>
          </w:p>
        </w:tc>
        <w:tc>
          <w:tcPr>
            <w:tcW w:w="3740" w:type="dxa"/>
            <w:shd w:val="clear" w:color="auto" w:fill="auto"/>
            <w:vAlign w:val="center"/>
          </w:tcPr>
          <w:p w14:paraId="090F884F" w14:textId="77777777" w:rsidR="00C03C8E" w:rsidRDefault="000232D7">
            <w:pPr>
              <w:pStyle w:val="TAC"/>
              <w:jc w:val="left"/>
              <w:rPr>
                <w:sz w:val="16"/>
                <w:szCs w:val="16"/>
              </w:rPr>
            </w:pPr>
            <w:r>
              <w:rPr>
                <w:sz w:val="16"/>
                <w:szCs w:val="16"/>
              </w:rPr>
              <w:t>25m</w:t>
            </w:r>
          </w:p>
          <w:p w14:paraId="33ECEB95" w14:textId="77777777" w:rsidR="00C03C8E" w:rsidRDefault="00C03C8E">
            <w:pPr>
              <w:pStyle w:val="TAC"/>
              <w:jc w:val="left"/>
              <w:rPr>
                <w:sz w:val="16"/>
                <w:szCs w:val="16"/>
                <w:u w:val="single"/>
              </w:rPr>
            </w:pPr>
          </w:p>
        </w:tc>
        <w:tc>
          <w:tcPr>
            <w:tcW w:w="3633" w:type="dxa"/>
            <w:vAlign w:val="center"/>
          </w:tcPr>
          <w:p w14:paraId="23168567" w14:textId="77777777" w:rsidR="00C03C8E" w:rsidRDefault="000232D7">
            <w:pPr>
              <w:pStyle w:val="TAC"/>
              <w:jc w:val="left"/>
              <w:rPr>
                <w:color w:val="FF0000"/>
                <w:sz w:val="16"/>
                <w:szCs w:val="16"/>
                <w:u w:val="single"/>
              </w:rPr>
            </w:pPr>
            <w:r>
              <w:rPr>
                <w:color w:val="FF0000"/>
                <w:sz w:val="16"/>
                <w:szCs w:val="16"/>
                <w:u w:val="single"/>
              </w:rPr>
              <w:t>35m</w:t>
            </w:r>
          </w:p>
        </w:tc>
      </w:tr>
      <w:tr w:rsidR="00C03C8E" w14:paraId="39387CDD" w14:textId="77777777">
        <w:trPr>
          <w:trHeight w:val="205"/>
          <w:jc w:val="center"/>
        </w:trPr>
        <w:tc>
          <w:tcPr>
            <w:tcW w:w="0" w:type="auto"/>
            <w:vMerge w:val="restart"/>
            <w:shd w:val="clear" w:color="auto" w:fill="auto"/>
            <w:vAlign w:val="center"/>
          </w:tcPr>
          <w:p w14:paraId="0BDC8CA4" w14:textId="77777777" w:rsidR="00C03C8E" w:rsidRDefault="000232D7">
            <w:pPr>
              <w:pStyle w:val="TAC"/>
              <w:jc w:val="left"/>
              <w:rPr>
                <w:sz w:val="16"/>
                <w:szCs w:val="16"/>
              </w:rPr>
            </w:pPr>
            <w:r>
              <w:rPr>
                <w:sz w:val="16"/>
                <w:szCs w:val="16"/>
              </w:rPr>
              <w:t>UT location</w:t>
            </w:r>
          </w:p>
        </w:tc>
        <w:tc>
          <w:tcPr>
            <w:tcW w:w="0" w:type="auto"/>
            <w:shd w:val="clear" w:color="auto" w:fill="auto"/>
            <w:vAlign w:val="center"/>
          </w:tcPr>
          <w:p w14:paraId="270C17F7" w14:textId="77777777" w:rsidR="00C03C8E" w:rsidRDefault="000232D7">
            <w:pPr>
              <w:pStyle w:val="TAC"/>
              <w:jc w:val="left"/>
              <w:rPr>
                <w:sz w:val="16"/>
                <w:szCs w:val="16"/>
              </w:rPr>
            </w:pPr>
            <w:r>
              <w:rPr>
                <w:sz w:val="16"/>
                <w:szCs w:val="16"/>
              </w:rPr>
              <w:t>Outdoor/indoor</w:t>
            </w:r>
          </w:p>
        </w:tc>
        <w:tc>
          <w:tcPr>
            <w:tcW w:w="3740" w:type="dxa"/>
            <w:vAlign w:val="center"/>
          </w:tcPr>
          <w:p w14:paraId="160034E7" w14:textId="77777777" w:rsidR="00C03C8E" w:rsidRDefault="000232D7">
            <w:pPr>
              <w:pStyle w:val="TAC"/>
              <w:jc w:val="left"/>
              <w:rPr>
                <w:sz w:val="16"/>
                <w:szCs w:val="16"/>
              </w:rPr>
            </w:pPr>
            <w:r>
              <w:rPr>
                <w:sz w:val="16"/>
                <w:szCs w:val="16"/>
              </w:rPr>
              <w:t>Outdoor and indoor</w:t>
            </w:r>
          </w:p>
        </w:tc>
        <w:tc>
          <w:tcPr>
            <w:tcW w:w="3633" w:type="dxa"/>
            <w:shd w:val="clear" w:color="auto" w:fill="auto"/>
            <w:vAlign w:val="center"/>
          </w:tcPr>
          <w:p w14:paraId="20FA310D" w14:textId="77777777" w:rsidR="00C03C8E" w:rsidRDefault="000232D7">
            <w:pPr>
              <w:pStyle w:val="TAC"/>
              <w:jc w:val="left"/>
              <w:rPr>
                <w:color w:val="FF0000"/>
                <w:sz w:val="16"/>
                <w:szCs w:val="16"/>
                <w:u w:val="single"/>
              </w:rPr>
            </w:pPr>
            <w:r>
              <w:rPr>
                <w:color w:val="FF0000"/>
                <w:sz w:val="16"/>
                <w:szCs w:val="16"/>
                <w:u w:val="single"/>
              </w:rPr>
              <w:t>Outdoor and indoor</w:t>
            </w:r>
          </w:p>
        </w:tc>
      </w:tr>
      <w:tr w:rsidR="00C03C8E" w14:paraId="066CA606" w14:textId="77777777">
        <w:trPr>
          <w:trHeight w:val="149"/>
          <w:jc w:val="center"/>
        </w:trPr>
        <w:tc>
          <w:tcPr>
            <w:tcW w:w="0" w:type="auto"/>
            <w:vMerge/>
            <w:shd w:val="clear" w:color="auto" w:fill="auto"/>
            <w:vAlign w:val="center"/>
          </w:tcPr>
          <w:p w14:paraId="471B0C84" w14:textId="77777777" w:rsidR="00C03C8E" w:rsidRDefault="00C03C8E">
            <w:pPr>
              <w:pStyle w:val="TAC"/>
              <w:jc w:val="left"/>
              <w:rPr>
                <w:sz w:val="16"/>
                <w:szCs w:val="16"/>
              </w:rPr>
            </w:pPr>
          </w:p>
        </w:tc>
        <w:tc>
          <w:tcPr>
            <w:tcW w:w="0" w:type="auto"/>
            <w:shd w:val="clear" w:color="auto" w:fill="auto"/>
            <w:vAlign w:val="center"/>
          </w:tcPr>
          <w:p w14:paraId="73BC02CF" w14:textId="77777777" w:rsidR="00C03C8E" w:rsidRDefault="000232D7">
            <w:pPr>
              <w:pStyle w:val="TAC"/>
              <w:jc w:val="left"/>
              <w:rPr>
                <w:sz w:val="16"/>
                <w:szCs w:val="16"/>
              </w:rPr>
            </w:pPr>
            <w:r>
              <w:rPr>
                <w:sz w:val="16"/>
                <w:szCs w:val="16"/>
              </w:rPr>
              <w:t>LOS/NLOS</w:t>
            </w:r>
          </w:p>
        </w:tc>
        <w:tc>
          <w:tcPr>
            <w:tcW w:w="3740" w:type="dxa"/>
            <w:vAlign w:val="center"/>
          </w:tcPr>
          <w:p w14:paraId="0EC4BDC2" w14:textId="77777777" w:rsidR="00C03C8E" w:rsidRDefault="000232D7">
            <w:pPr>
              <w:pStyle w:val="TAC"/>
              <w:jc w:val="left"/>
              <w:rPr>
                <w:rFonts w:eastAsia="Meiryo"/>
                <w:sz w:val="16"/>
                <w:szCs w:val="16"/>
              </w:rPr>
            </w:pPr>
            <w:r>
              <w:rPr>
                <w:rFonts w:eastAsia="Meiryo"/>
                <w:sz w:val="16"/>
                <w:szCs w:val="16"/>
              </w:rPr>
              <w:t>LOS and NLOS</w:t>
            </w:r>
          </w:p>
        </w:tc>
        <w:tc>
          <w:tcPr>
            <w:tcW w:w="3633" w:type="dxa"/>
            <w:shd w:val="clear" w:color="auto" w:fill="auto"/>
            <w:vAlign w:val="center"/>
          </w:tcPr>
          <w:p w14:paraId="2CB06703" w14:textId="77777777" w:rsidR="00C03C8E" w:rsidRDefault="000232D7">
            <w:pPr>
              <w:pStyle w:val="TAC"/>
              <w:jc w:val="left"/>
              <w:rPr>
                <w:color w:val="FF0000"/>
                <w:sz w:val="16"/>
                <w:szCs w:val="16"/>
                <w:u w:val="single"/>
              </w:rPr>
            </w:pPr>
            <w:r>
              <w:rPr>
                <w:rFonts w:eastAsia="Meiryo"/>
                <w:color w:val="FF0000"/>
                <w:sz w:val="16"/>
                <w:szCs w:val="16"/>
                <w:u w:val="single"/>
              </w:rPr>
              <w:t>LOS and NLOS</w:t>
            </w:r>
          </w:p>
        </w:tc>
      </w:tr>
      <w:tr w:rsidR="00C03C8E" w14:paraId="7028F992" w14:textId="77777777">
        <w:trPr>
          <w:trHeight w:val="149"/>
          <w:jc w:val="center"/>
        </w:trPr>
        <w:tc>
          <w:tcPr>
            <w:tcW w:w="0" w:type="auto"/>
            <w:vMerge/>
            <w:shd w:val="clear" w:color="auto" w:fill="auto"/>
            <w:vAlign w:val="center"/>
          </w:tcPr>
          <w:p w14:paraId="1129F60B" w14:textId="77777777" w:rsidR="00C03C8E" w:rsidRDefault="00C03C8E">
            <w:pPr>
              <w:pStyle w:val="TAC"/>
              <w:jc w:val="left"/>
              <w:rPr>
                <w:sz w:val="16"/>
                <w:szCs w:val="16"/>
              </w:rPr>
            </w:pPr>
          </w:p>
        </w:tc>
        <w:tc>
          <w:tcPr>
            <w:tcW w:w="0" w:type="auto"/>
            <w:shd w:val="clear" w:color="auto" w:fill="auto"/>
            <w:vAlign w:val="center"/>
          </w:tcPr>
          <w:p w14:paraId="11D0D0E0" w14:textId="77777777" w:rsidR="00C03C8E" w:rsidRDefault="000232D7">
            <w:pPr>
              <w:pStyle w:val="TAC"/>
              <w:jc w:val="left"/>
              <w:rPr>
                <w:sz w:val="16"/>
                <w:szCs w:val="16"/>
              </w:rPr>
            </w:pPr>
            <w:r>
              <w:rPr>
                <w:sz w:val="16"/>
                <w:szCs w:val="16"/>
              </w:rPr>
              <w:t xml:space="preserve">Height </w:t>
            </w:r>
            <w:r w:rsidR="005D3008">
              <w:rPr>
                <w:noProof/>
                <w:position w:val="-12"/>
                <w:sz w:val="16"/>
                <w:szCs w:val="16"/>
              </w:rPr>
              <w:object w:dxaOrig="356" w:dyaOrig="356" w14:anchorId="20E12307">
                <v:shape id="_x0000_i1029" type="#_x0000_t75" alt="" style="width:14.5pt;height:14.5pt;mso-width-percent:0;mso-height-percent:0;mso-width-percent:0;mso-height-percent:0" o:ole="">
                  <v:imagedata r:id="rId14" o:title=""/>
                </v:shape>
                <o:OLEObject Type="Embed" ProgID="Equation.3" ShapeID="_x0000_i1029" DrawAspect="Content" ObjectID="_1793695195" r:id="rId17"/>
              </w:object>
            </w:r>
          </w:p>
        </w:tc>
        <w:tc>
          <w:tcPr>
            <w:tcW w:w="3740" w:type="dxa"/>
            <w:vAlign w:val="center"/>
          </w:tcPr>
          <w:p w14:paraId="12E9E2CA" w14:textId="77777777" w:rsidR="00C03C8E" w:rsidRDefault="000232D7">
            <w:pPr>
              <w:pStyle w:val="TAC"/>
              <w:jc w:val="left"/>
              <w:rPr>
                <w:rFonts w:eastAsia="Meiryo"/>
                <w:sz w:val="16"/>
                <w:szCs w:val="16"/>
                <w:lang w:val="nl-NL"/>
              </w:rPr>
            </w:pPr>
            <w:r>
              <w:rPr>
                <w:rFonts w:eastAsia="Meiryo"/>
                <w:sz w:val="16"/>
                <w:szCs w:val="16"/>
                <w:lang w:val="nl-NL"/>
              </w:rPr>
              <w:t>Same as 3D-UMa in TR36.873</w:t>
            </w:r>
          </w:p>
          <w:p w14:paraId="31AE28D0" w14:textId="77777777" w:rsidR="00C03C8E" w:rsidRDefault="00C03C8E">
            <w:pPr>
              <w:pStyle w:val="TAC"/>
              <w:jc w:val="left"/>
              <w:rPr>
                <w:rFonts w:eastAsia="Meiryo"/>
                <w:color w:val="FF0000"/>
                <w:sz w:val="16"/>
                <w:szCs w:val="16"/>
                <w:u w:val="single"/>
                <w:lang w:val="nl-NL"/>
              </w:rPr>
            </w:pPr>
          </w:p>
        </w:tc>
        <w:tc>
          <w:tcPr>
            <w:tcW w:w="3633" w:type="dxa"/>
            <w:shd w:val="clear" w:color="auto" w:fill="auto"/>
            <w:vAlign w:val="center"/>
          </w:tcPr>
          <w:p w14:paraId="01608DB5" w14:textId="77777777" w:rsidR="00C03C8E" w:rsidRDefault="000232D7">
            <w:pPr>
              <w:pStyle w:val="TAC"/>
              <w:jc w:val="left"/>
              <w:rPr>
                <w:rFonts w:eastAsia="Meiryo"/>
                <w:color w:val="FF0000"/>
                <w:sz w:val="16"/>
                <w:szCs w:val="16"/>
                <w:u w:val="single"/>
                <w:lang w:val="nl-NL"/>
              </w:rPr>
            </w:pPr>
            <w:r>
              <w:rPr>
                <w:rFonts w:eastAsia="Meiryo"/>
                <w:color w:val="FF0000"/>
                <w:sz w:val="16"/>
                <w:szCs w:val="16"/>
                <w:u w:val="single"/>
                <w:lang w:val="nl-NL"/>
              </w:rPr>
              <w:t>1.5 or 4.5 m for residential buildings,1.5/4.5/7.5/10.5/13.5 m for commercial buildings</w:t>
            </w:r>
          </w:p>
        </w:tc>
      </w:tr>
      <w:tr w:rsidR="00C03C8E" w14:paraId="1EDCE0D7" w14:textId="77777777">
        <w:trPr>
          <w:trHeight w:val="805"/>
          <w:jc w:val="center"/>
        </w:trPr>
        <w:tc>
          <w:tcPr>
            <w:tcW w:w="0" w:type="auto"/>
            <w:gridSpan w:val="2"/>
            <w:shd w:val="clear" w:color="auto" w:fill="auto"/>
            <w:vAlign w:val="center"/>
          </w:tcPr>
          <w:p w14:paraId="6EFB454E" w14:textId="77777777" w:rsidR="00C03C8E" w:rsidRDefault="000232D7">
            <w:pPr>
              <w:pStyle w:val="TAC"/>
              <w:jc w:val="left"/>
              <w:rPr>
                <w:sz w:val="16"/>
                <w:szCs w:val="16"/>
              </w:rPr>
            </w:pPr>
            <w:r>
              <w:rPr>
                <w:sz w:val="16"/>
                <w:szCs w:val="16"/>
              </w:rPr>
              <w:t>Indoor UT ratio</w:t>
            </w:r>
          </w:p>
        </w:tc>
        <w:tc>
          <w:tcPr>
            <w:tcW w:w="3740" w:type="dxa"/>
            <w:shd w:val="clear" w:color="auto" w:fill="auto"/>
            <w:vAlign w:val="center"/>
          </w:tcPr>
          <w:p w14:paraId="389EC2E3" w14:textId="77777777" w:rsidR="00C03C8E" w:rsidRDefault="000232D7">
            <w:pPr>
              <w:pStyle w:val="TAC"/>
              <w:jc w:val="left"/>
              <w:rPr>
                <w:sz w:val="16"/>
                <w:szCs w:val="16"/>
              </w:rPr>
            </w:pPr>
            <w:r>
              <w:rPr>
                <w:sz w:val="16"/>
                <w:szCs w:val="16"/>
              </w:rPr>
              <w:t>80%</w:t>
            </w:r>
          </w:p>
          <w:p w14:paraId="3DA75A8D" w14:textId="77777777" w:rsidR="00C03C8E" w:rsidRDefault="00C03C8E">
            <w:pPr>
              <w:pStyle w:val="TAC"/>
              <w:jc w:val="left"/>
              <w:rPr>
                <w:sz w:val="16"/>
                <w:szCs w:val="16"/>
                <w:u w:val="single"/>
              </w:rPr>
            </w:pPr>
          </w:p>
        </w:tc>
        <w:tc>
          <w:tcPr>
            <w:tcW w:w="3633" w:type="dxa"/>
            <w:vAlign w:val="center"/>
          </w:tcPr>
          <w:p w14:paraId="5849B620" w14:textId="77777777" w:rsidR="00C03C8E" w:rsidRDefault="000232D7">
            <w:pPr>
              <w:pStyle w:val="TAC"/>
              <w:jc w:val="left"/>
              <w:rPr>
                <w:color w:val="FF0000"/>
                <w:sz w:val="16"/>
                <w:szCs w:val="16"/>
                <w:u w:val="single"/>
              </w:rPr>
            </w:pPr>
            <w:r>
              <w:rPr>
                <w:color w:val="FF0000"/>
                <w:sz w:val="16"/>
                <w:szCs w:val="16"/>
                <w:u w:val="single"/>
              </w:rPr>
              <w:t>80%, of which 50% indoor residential building ground floor, 21% indoor residential building upper floors, and 9% uniformly distributed across commercial building floors</w:t>
            </w:r>
          </w:p>
        </w:tc>
      </w:tr>
      <w:tr w:rsidR="00C03C8E" w14:paraId="1DDE8C80" w14:textId="77777777">
        <w:trPr>
          <w:trHeight w:val="411"/>
          <w:jc w:val="center"/>
        </w:trPr>
        <w:tc>
          <w:tcPr>
            <w:tcW w:w="0" w:type="auto"/>
            <w:gridSpan w:val="2"/>
            <w:shd w:val="clear" w:color="auto" w:fill="auto"/>
            <w:vAlign w:val="center"/>
          </w:tcPr>
          <w:p w14:paraId="1AAA4B36" w14:textId="77777777" w:rsidR="00C03C8E" w:rsidRDefault="000232D7">
            <w:pPr>
              <w:pStyle w:val="TAC"/>
              <w:jc w:val="left"/>
              <w:rPr>
                <w:sz w:val="16"/>
                <w:szCs w:val="16"/>
              </w:rPr>
            </w:pPr>
            <w:r>
              <w:rPr>
                <w:sz w:val="16"/>
                <w:szCs w:val="16"/>
              </w:rPr>
              <w:t>UT mobility (horizontal plane only)</w:t>
            </w:r>
          </w:p>
        </w:tc>
        <w:tc>
          <w:tcPr>
            <w:tcW w:w="3740" w:type="dxa"/>
            <w:shd w:val="clear" w:color="auto" w:fill="auto"/>
            <w:vAlign w:val="center"/>
          </w:tcPr>
          <w:p w14:paraId="12140573" w14:textId="77777777" w:rsidR="00C03C8E" w:rsidRDefault="000232D7">
            <w:pPr>
              <w:pStyle w:val="TAC"/>
              <w:jc w:val="left"/>
              <w:rPr>
                <w:sz w:val="16"/>
                <w:szCs w:val="16"/>
              </w:rPr>
            </w:pPr>
            <w:r>
              <w:rPr>
                <w:sz w:val="16"/>
                <w:szCs w:val="16"/>
              </w:rPr>
              <w:t>3km/h</w:t>
            </w:r>
          </w:p>
        </w:tc>
        <w:tc>
          <w:tcPr>
            <w:tcW w:w="3633" w:type="dxa"/>
            <w:vAlign w:val="center"/>
          </w:tcPr>
          <w:p w14:paraId="2521D469" w14:textId="77777777" w:rsidR="00C03C8E" w:rsidRDefault="000232D7">
            <w:pPr>
              <w:pStyle w:val="TAC"/>
              <w:jc w:val="left"/>
              <w:rPr>
                <w:color w:val="FF0000"/>
                <w:sz w:val="16"/>
                <w:szCs w:val="16"/>
                <w:u w:val="single"/>
              </w:rPr>
            </w:pPr>
            <w:r>
              <w:rPr>
                <w:color w:val="FF0000"/>
                <w:sz w:val="16"/>
                <w:szCs w:val="16"/>
                <w:u w:val="single"/>
              </w:rPr>
              <w:t>3km/h</w:t>
            </w:r>
          </w:p>
        </w:tc>
      </w:tr>
      <w:tr w:rsidR="00C03C8E" w14:paraId="476FDAE2" w14:textId="77777777">
        <w:trPr>
          <w:trHeight w:val="205"/>
          <w:jc w:val="center"/>
        </w:trPr>
        <w:tc>
          <w:tcPr>
            <w:tcW w:w="0" w:type="auto"/>
            <w:gridSpan w:val="2"/>
            <w:shd w:val="clear" w:color="auto" w:fill="auto"/>
            <w:vAlign w:val="center"/>
          </w:tcPr>
          <w:p w14:paraId="7DC0C17E" w14:textId="77777777" w:rsidR="00C03C8E" w:rsidRDefault="000232D7">
            <w:pPr>
              <w:pStyle w:val="TAC"/>
              <w:jc w:val="left"/>
              <w:rPr>
                <w:sz w:val="16"/>
                <w:szCs w:val="16"/>
                <w:lang w:val="sv-SE"/>
              </w:rPr>
            </w:pPr>
            <w:r>
              <w:rPr>
                <w:sz w:val="16"/>
                <w:szCs w:val="16"/>
                <w:lang w:val="fr-FR"/>
              </w:rPr>
              <w:t>Min. BS - UT distance (2D)</w:t>
            </w:r>
          </w:p>
        </w:tc>
        <w:tc>
          <w:tcPr>
            <w:tcW w:w="3740" w:type="dxa"/>
            <w:shd w:val="clear" w:color="auto" w:fill="auto"/>
            <w:vAlign w:val="center"/>
          </w:tcPr>
          <w:p w14:paraId="66CC0B69" w14:textId="77777777" w:rsidR="00C03C8E" w:rsidRDefault="000232D7">
            <w:pPr>
              <w:pStyle w:val="TAC"/>
              <w:jc w:val="left"/>
              <w:rPr>
                <w:sz w:val="16"/>
                <w:szCs w:val="16"/>
              </w:rPr>
            </w:pPr>
            <w:r>
              <w:rPr>
                <w:sz w:val="16"/>
                <w:szCs w:val="16"/>
              </w:rPr>
              <w:t>35m</w:t>
            </w:r>
          </w:p>
        </w:tc>
        <w:tc>
          <w:tcPr>
            <w:tcW w:w="3633" w:type="dxa"/>
            <w:vAlign w:val="center"/>
          </w:tcPr>
          <w:p w14:paraId="3CDEB919" w14:textId="77777777" w:rsidR="00C03C8E" w:rsidRDefault="000232D7">
            <w:pPr>
              <w:pStyle w:val="TAC"/>
              <w:jc w:val="left"/>
              <w:rPr>
                <w:color w:val="FF0000"/>
                <w:sz w:val="16"/>
                <w:szCs w:val="16"/>
                <w:u w:val="single"/>
              </w:rPr>
            </w:pPr>
            <w:r>
              <w:rPr>
                <w:color w:val="FF0000"/>
                <w:sz w:val="16"/>
                <w:szCs w:val="16"/>
                <w:u w:val="single"/>
              </w:rPr>
              <w:t>35m</w:t>
            </w:r>
          </w:p>
        </w:tc>
      </w:tr>
      <w:tr w:rsidR="00C03C8E" w14:paraId="3CA6EB35" w14:textId="77777777">
        <w:trPr>
          <w:trHeight w:val="205"/>
          <w:jc w:val="center"/>
        </w:trPr>
        <w:tc>
          <w:tcPr>
            <w:tcW w:w="0" w:type="auto"/>
            <w:gridSpan w:val="2"/>
            <w:shd w:val="clear" w:color="auto" w:fill="auto"/>
            <w:vAlign w:val="center"/>
          </w:tcPr>
          <w:p w14:paraId="292CF209" w14:textId="77777777" w:rsidR="00C03C8E" w:rsidRDefault="000232D7">
            <w:pPr>
              <w:pStyle w:val="TAC"/>
              <w:jc w:val="left"/>
              <w:rPr>
                <w:sz w:val="16"/>
                <w:szCs w:val="16"/>
              </w:rPr>
            </w:pPr>
            <w:r>
              <w:rPr>
                <w:sz w:val="16"/>
                <w:szCs w:val="16"/>
              </w:rPr>
              <w:t>UT distribution (horizontal)</w:t>
            </w:r>
          </w:p>
        </w:tc>
        <w:tc>
          <w:tcPr>
            <w:tcW w:w="3740" w:type="dxa"/>
            <w:shd w:val="clear" w:color="auto" w:fill="auto"/>
            <w:vAlign w:val="center"/>
          </w:tcPr>
          <w:p w14:paraId="3C4E0642" w14:textId="77777777" w:rsidR="00C03C8E" w:rsidRDefault="000232D7">
            <w:pPr>
              <w:pStyle w:val="TAC"/>
              <w:jc w:val="left"/>
              <w:rPr>
                <w:sz w:val="16"/>
                <w:szCs w:val="16"/>
              </w:rPr>
            </w:pPr>
            <w:r>
              <w:rPr>
                <w:sz w:val="16"/>
                <w:szCs w:val="16"/>
              </w:rPr>
              <w:t>Uniform</w:t>
            </w:r>
          </w:p>
        </w:tc>
        <w:tc>
          <w:tcPr>
            <w:tcW w:w="3633" w:type="dxa"/>
            <w:vAlign w:val="center"/>
          </w:tcPr>
          <w:p w14:paraId="1852D44A" w14:textId="77777777" w:rsidR="00C03C8E" w:rsidRDefault="000232D7">
            <w:pPr>
              <w:pStyle w:val="TAC"/>
              <w:jc w:val="left"/>
              <w:rPr>
                <w:color w:val="FF0000"/>
                <w:sz w:val="16"/>
                <w:szCs w:val="16"/>
                <w:u w:val="single"/>
              </w:rPr>
            </w:pPr>
            <w:r>
              <w:rPr>
                <w:color w:val="FF0000"/>
                <w:sz w:val="16"/>
                <w:szCs w:val="16"/>
                <w:u w:val="single"/>
              </w:rPr>
              <w:t>Uniform</w:t>
            </w:r>
          </w:p>
        </w:tc>
      </w:tr>
    </w:tbl>
    <w:p w14:paraId="6A9A1F4D" w14:textId="77777777" w:rsidR="00C03C8E" w:rsidRDefault="000232D7">
      <w:pPr>
        <w:pStyle w:val="TH"/>
        <w:keepNext w:val="0"/>
        <w:keepLines w:val="0"/>
        <w:rPr>
          <w:sz w:val="20"/>
          <w:szCs w:val="20"/>
        </w:rPr>
      </w:pPr>
      <w:r>
        <w:rPr>
          <w:sz w:val="20"/>
          <w:szCs w:val="20"/>
        </w:rPr>
        <w:t>Table 7.4.2-1</w:t>
      </w:r>
      <w:r>
        <w:rPr>
          <w:rFonts w:hint="eastAsia"/>
          <w:sz w:val="20"/>
          <w:szCs w:val="20"/>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7"/>
        <w:gridCol w:w="8280"/>
      </w:tblGrid>
      <w:tr w:rsidR="00C03C8E" w14:paraId="52EDB0DF" w14:textId="77777777">
        <w:tc>
          <w:tcPr>
            <w:tcW w:w="1057" w:type="dxa"/>
            <w:shd w:val="clear" w:color="auto" w:fill="D9D9D9"/>
          </w:tcPr>
          <w:p w14:paraId="35AFBF04" w14:textId="77777777" w:rsidR="00C03C8E" w:rsidRDefault="000232D7">
            <w:pPr>
              <w:pStyle w:val="TAH"/>
              <w:keepNext w:val="0"/>
              <w:keepLines w:val="0"/>
              <w:rPr>
                <w:sz w:val="16"/>
                <w:szCs w:val="16"/>
              </w:rPr>
            </w:pPr>
            <w:r>
              <w:rPr>
                <w:sz w:val="16"/>
                <w:szCs w:val="16"/>
              </w:rPr>
              <w:t>Scenario</w:t>
            </w:r>
          </w:p>
        </w:tc>
        <w:tc>
          <w:tcPr>
            <w:tcW w:w="8280" w:type="dxa"/>
            <w:shd w:val="clear" w:color="auto" w:fill="D9D9D9"/>
          </w:tcPr>
          <w:p w14:paraId="323FC177" w14:textId="77777777" w:rsidR="00C03C8E" w:rsidRDefault="000232D7">
            <w:pPr>
              <w:pStyle w:val="TAH"/>
              <w:keepNext w:val="0"/>
              <w:keepLines w:val="0"/>
              <w:rPr>
                <w:sz w:val="16"/>
                <w:szCs w:val="16"/>
              </w:rPr>
            </w:pPr>
            <w:r>
              <w:rPr>
                <w:sz w:val="16"/>
                <w:szCs w:val="16"/>
              </w:rPr>
              <w:t>LOS probability (distance is in meters)</w:t>
            </w:r>
          </w:p>
        </w:tc>
      </w:tr>
      <w:tr w:rsidR="00C03C8E" w:rsidRPr="00F76B0F" w14:paraId="56C1C472" w14:textId="77777777">
        <w:tc>
          <w:tcPr>
            <w:tcW w:w="1057" w:type="dxa"/>
          </w:tcPr>
          <w:p w14:paraId="03A72F29" w14:textId="77777777" w:rsidR="00C03C8E" w:rsidRDefault="000232D7">
            <w:pPr>
              <w:pStyle w:val="TAL"/>
              <w:keepNext w:val="0"/>
              <w:keepLines w:val="0"/>
              <w:rPr>
                <w:sz w:val="16"/>
                <w:szCs w:val="16"/>
              </w:rPr>
            </w:pPr>
            <w:proofErr w:type="spellStart"/>
            <w:r>
              <w:rPr>
                <w:rFonts w:hint="eastAsia"/>
                <w:sz w:val="16"/>
                <w:szCs w:val="16"/>
              </w:rPr>
              <w:t>UMa</w:t>
            </w:r>
            <w:proofErr w:type="spellEnd"/>
          </w:p>
        </w:tc>
        <w:tc>
          <w:tcPr>
            <w:tcW w:w="8280" w:type="dxa"/>
          </w:tcPr>
          <w:p w14:paraId="3FC8EAB2" w14:textId="77777777" w:rsidR="00C03C8E" w:rsidRDefault="00432351">
            <w:pPr>
              <w:spacing w:after="0"/>
              <w:rPr>
                <w:sz w:val="16"/>
                <w:szCs w:val="16"/>
              </w:rPr>
            </w:pPr>
            <m:oMathPara>
              <m:oMathParaPr>
                <m:jc m:val="left"/>
              </m:oMathParaPr>
              <m:oMath>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sz w:val="16"/>
                            <w:szCs w:val="16"/>
                          </w:rPr>
                          <m:t>Pr</m:t>
                        </m:r>
                      </m:e>
                      <m:sub>
                        <m:r>
                          <m:rPr>
                            <m:nor/>
                          </m:rPr>
                          <w:rPr>
                            <w:rFonts w:ascii="Cambria Math"/>
                            <w:sz w:val="16"/>
                            <w:szCs w:val="16"/>
                          </w:rPr>
                          <m:t>LOS</m:t>
                        </m:r>
                        <m:ctrlPr>
                          <w:rPr>
                            <w:rFonts w:ascii="Cambria Math" w:hAnsi="Cambria Math"/>
                            <w:sz w:val="16"/>
                            <w:szCs w:val="16"/>
                          </w:rPr>
                        </m:ctrlPr>
                      </m:sub>
                    </m:sSub>
                  </m:fName>
                  <m:e>
                    <m:r>
                      <w:rPr>
                        <w:rFonts w:ascii="Cambria Math"/>
                        <w:sz w:val="16"/>
                        <w:szCs w:val="16"/>
                      </w:rPr>
                      <m:t>=</m:t>
                    </m:r>
                  </m:e>
                </m:func>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rPr>
                            <m:t>1</m:t>
                          </m:r>
                        </m:e>
                        <m:e>
                          <m:r>
                            <w:rPr>
                              <w:rFonts w:ascii="Cambria Math"/>
                              <w:sz w:val="16"/>
                              <w:szCs w:val="16"/>
                            </w:rPr>
                            <m: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r>
                            <w:rPr>
                              <w:rFonts w:ascii="Cambria Math"/>
                              <w:sz w:val="16"/>
                              <w:szCs w:val="16"/>
                            </w:rPr>
                            <m:t>≤</m:t>
                          </m:r>
                          <m:r>
                            <w:rPr>
                              <w:rFonts w:ascii="Cambria Math"/>
                              <w:sz w:val="16"/>
                              <w:szCs w:val="16"/>
                            </w:rPr>
                            <m:t>18m</m:t>
                          </m:r>
                        </m:e>
                      </m:mr>
                      <m:mr>
                        <m:e>
                          <m:d>
                            <m:dPr>
                              <m:begChr m:val="["/>
                              <m:endChr m:val="]"/>
                              <m:ctrlPr>
                                <w:rPr>
                                  <w:rFonts w:ascii="Cambria Math" w:hAnsi="Cambria Math"/>
                                  <w:i/>
                                  <w:sz w:val="16"/>
                                  <w:szCs w:val="16"/>
                                </w:rPr>
                              </m:ctrlPr>
                            </m:dPr>
                            <m:e>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r>
                                <w:rPr>
                                  <w:rFonts w:ascii="Cambria Math"/>
                                  <w:sz w:val="16"/>
                                  <w:szCs w:val="16"/>
                                </w:rPr>
                                <m:t>+</m:t>
                              </m:r>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63</m:t>
                                          </m:r>
                                        </m:den>
                                      </m:f>
                                    </m:e>
                                  </m:d>
                                </m:e>
                              </m:func>
                              <m:d>
                                <m:dPr>
                                  <m:ctrlPr>
                                    <w:rPr>
                                      <w:rFonts w:ascii="Cambria Math" w:hAnsi="Cambria Math"/>
                                      <w:i/>
                                      <w:sz w:val="16"/>
                                      <w:szCs w:val="16"/>
                                    </w:rPr>
                                  </m:ctrlPr>
                                </m:dPr>
                                <m:e>
                                  <m:r>
                                    <w:rPr>
                                      <w:rFonts w:ascii="Cambria Math"/>
                                      <w:sz w:val="16"/>
                                      <w:szCs w:val="16"/>
                                    </w:rPr>
                                    <m:t>1</m:t>
                                  </m:r>
                                  <m:r>
                                    <w:rPr>
                                      <w:rFonts w:ascii="Cambria Math"/>
                                      <w:sz w:val="16"/>
                                      <w:szCs w:val="16"/>
                                    </w:rPr>
                                    <m:t>-</m:t>
                                  </m:r>
                                  <m:f>
                                    <m:fPr>
                                      <m:ctrlPr>
                                        <w:rPr>
                                          <w:rFonts w:ascii="Cambria Math" w:hAnsi="Cambria Math"/>
                                          <w:i/>
                                          <w:sz w:val="16"/>
                                          <w:szCs w:val="16"/>
                                        </w:rPr>
                                      </m:ctrlPr>
                                    </m:fPr>
                                    <m:num>
                                      <m:r>
                                        <w:rPr>
                                          <w:rFonts w:ascii="Cambria Math"/>
                                          <w:sz w:val="16"/>
                                          <w:szCs w:val="16"/>
                                        </w:rPr>
                                        <m:t>18</m:t>
                                      </m:r>
                                    </m:num>
                                    <m:den>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den>
                                  </m:f>
                                </m:e>
                              </m:d>
                            </m:e>
                          </m:d>
                          <m:d>
                            <m:dPr>
                              <m:ctrlPr>
                                <w:rPr>
                                  <w:rFonts w:ascii="Cambria Math" w:hAnsi="Cambria Math"/>
                                  <w:i/>
                                  <w:sz w:val="16"/>
                                  <w:szCs w:val="16"/>
                                </w:rPr>
                              </m:ctrlPr>
                            </m:dPr>
                            <m:e>
                              <m:r>
                                <w:rPr>
                                  <w:rFonts w:ascii="Cambria Math"/>
                                  <w:sz w:val="16"/>
                                  <w:szCs w:val="16"/>
                                </w:rPr>
                                <m:t>1+</m:t>
                              </m:r>
                              <m:sSup>
                                <m:sSupPr>
                                  <m:ctrlPr>
                                    <w:rPr>
                                      <w:rFonts w:ascii="Cambria Math" w:hAnsi="Cambria Math"/>
                                      <w:i/>
                                      <w:sz w:val="16"/>
                                      <w:szCs w:val="16"/>
                                    </w:rPr>
                                  </m:ctrlPr>
                                </m:sSupPr>
                                <m:e>
                                  <m:r>
                                    <w:rPr>
                                      <w:rFonts w:ascii="Cambria Math"/>
                                      <w:sz w:val="16"/>
                                      <w:szCs w:val="16"/>
                                    </w:rPr>
                                    <m:t>C</m:t>
                                  </m:r>
                                </m:e>
                                <m:sup>
                                  <m:r>
                                    <w:rPr>
                                      <w:rFonts w:ascii="Cambria Math"/>
                                      <w:sz w:val="16"/>
                                      <w:szCs w:val="16"/>
                                    </w:rPr>
                                    <m:t>'</m:t>
                                  </m:r>
                                </m:sup>
                              </m:sSup>
                              <m:d>
                                <m:dPr>
                                  <m:ctrlPr>
                                    <w:rPr>
                                      <w:rFonts w:ascii="Cambria Math" w:hAnsi="Cambria Math"/>
                                      <w:i/>
                                      <w:sz w:val="16"/>
                                      <w:szCs w:val="16"/>
                                    </w:rPr>
                                  </m:ctrlPr>
                                </m:dPr>
                                <m:e>
                                  <m:sSub>
                                    <m:sSubPr>
                                      <m:ctrlPr>
                                        <w:rPr>
                                          <w:rFonts w:ascii="Cambria Math" w:hAnsi="Cambria Math"/>
                                          <w:i/>
                                          <w:sz w:val="16"/>
                                          <w:szCs w:val="16"/>
                                        </w:rPr>
                                      </m:ctrlPr>
                                    </m:sSubPr>
                                    <m:e>
                                      <m:r>
                                        <w:rPr>
                                          <w:rFonts w:ascii="Cambria Math"/>
                                          <w:sz w:val="16"/>
                                          <w:szCs w:val="16"/>
                                        </w:rPr>
                                        <m:t>h</m:t>
                                      </m:r>
                                    </m:e>
                                    <m:sub>
                                      <m:r>
                                        <m:rPr>
                                          <m:nor/>
                                        </m:rPr>
                                        <w:rPr>
                                          <w:rFonts w:ascii="Cambria Math"/>
                                          <w:sz w:val="16"/>
                                          <w:szCs w:val="16"/>
                                        </w:rPr>
                                        <m:t>UT</m:t>
                                      </m:r>
                                      <m:ctrlPr>
                                        <w:rPr>
                                          <w:rFonts w:ascii="Cambria Math" w:hAnsi="Cambria Math"/>
                                          <w:sz w:val="16"/>
                                          <w:szCs w:val="16"/>
                                        </w:rPr>
                                      </m:ctrlPr>
                                    </m:sub>
                                  </m:sSub>
                                </m:e>
                              </m:d>
                              <m:f>
                                <m:fPr>
                                  <m:ctrlPr>
                                    <w:rPr>
                                      <w:rFonts w:ascii="Cambria Math" w:hAnsi="Cambria Math"/>
                                      <w:i/>
                                      <w:sz w:val="16"/>
                                      <w:szCs w:val="16"/>
                                    </w:rPr>
                                  </m:ctrlPr>
                                </m:fPr>
                                <m:num>
                                  <m:r>
                                    <w:rPr>
                                      <w:rFonts w:ascii="Cambria Math"/>
                                      <w:sz w:val="16"/>
                                      <w:szCs w:val="16"/>
                                    </w:rPr>
                                    <m:t>5</m:t>
                                  </m:r>
                                </m:num>
                                <m:den>
                                  <m:r>
                                    <w:rPr>
                                      <w:rFonts w:ascii="Cambria Math"/>
                                      <w:sz w:val="16"/>
                                      <w:szCs w:val="16"/>
                                    </w:rPr>
                                    <m:t>4</m:t>
                                  </m:r>
                                </m:den>
                              </m:f>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100</m:t>
                                          </m:r>
                                        </m:den>
                                      </m:f>
                                    </m:e>
                                  </m:d>
                                </m:e>
                                <m:sup>
                                  <m:r>
                                    <w:rPr>
                                      <w:rFonts w:ascii="Cambria Math"/>
                                      <w:sz w:val="16"/>
                                      <w:szCs w:val="16"/>
                                    </w:rPr>
                                    <m:t>3</m:t>
                                  </m:r>
                                </m:sup>
                              </m:sSup>
                              <m:func>
                                <m:funcPr>
                                  <m:ctrlPr>
                                    <w:rPr>
                                      <w:rFonts w:ascii="Cambria Math" w:hAnsi="Cambria Math"/>
                                      <w:i/>
                                      <w:sz w:val="16"/>
                                      <w:szCs w:val="16"/>
                                    </w:rPr>
                                  </m:ctrlPr>
                                </m:funcPr>
                                <m:fName>
                                  <m:r>
                                    <w:rPr>
                                      <w:rFonts w:ascii="Cambria Math"/>
                                      <w:sz w:val="16"/>
                                      <w:szCs w:val="16"/>
                                    </w:rPr>
                                    <m:t>exp</m:t>
                                  </m:r>
                                </m:fName>
                                <m:e>
                                  <m:d>
                                    <m:dPr>
                                      <m:ctrlPr>
                                        <w:rPr>
                                          <w:rFonts w:ascii="Cambria Math" w:hAnsi="Cambria Math"/>
                                          <w:i/>
                                          <w:sz w:val="16"/>
                                          <w:szCs w:val="16"/>
                                        </w:rPr>
                                      </m:ctrlPr>
                                    </m:dPr>
                                    <m:e>
                                      <m:r>
                                        <w:rPr>
                                          <w:rFonts w:asci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num>
                                        <m:den>
                                          <m:r>
                                            <w:rPr>
                                              <w:rFonts w:ascii="Cambria Math"/>
                                              <w:sz w:val="16"/>
                                              <w:szCs w:val="16"/>
                                            </w:rPr>
                                            <m:t>150</m:t>
                                          </m:r>
                                        </m:den>
                                      </m:f>
                                    </m:e>
                                  </m:d>
                                </m:e>
                              </m:func>
                            </m:e>
                          </m:d>
                        </m:e>
                        <m:e>
                          <m:r>
                            <w:rPr>
                              <w:rFonts w:ascii="Cambria Math"/>
                              <w:sz w:val="16"/>
                              <w:szCs w:val="16"/>
                            </w:rPr>
                            <m:t>,18m&lt;</m:t>
                          </m:r>
                          <m:sSub>
                            <m:sSubPr>
                              <m:ctrlPr>
                                <w:rPr>
                                  <w:rFonts w:ascii="Cambria Math" w:hAnsi="Cambria Math"/>
                                  <w:i/>
                                  <w:sz w:val="16"/>
                                  <w:szCs w:val="16"/>
                                </w:rPr>
                              </m:ctrlPr>
                            </m:sSubPr>
                            <m:e>
                              <m:r>
                                <w:rPr>
                                  <w:rFonts w:ascii="Cambria Math"/>
                                  <w:sz w:val="16"/>
                                  <w:szCs w:val="16"/>
                                </w:rPr>
                                <m:t>d</m:t>
                              </m:r>
                            </m:e>
                            <m:sub>
                              <m:r>
                                <m:rPr>
                                  <m:nor/>
                                </m:rPr>
                                <w:rPr>
                                  <w:rFonts w:ascii="Cambria Math"/>
                                  <w:sz w:val="16"/>
                                  <w:szCs w:val="16"/>
                                </w:rPr>
                                <m:t>2D-out</m:t>
                              </m:r>
                              <m:ctrlPr>
                                <w:rPr>
                                  <w:rFonts w:ascii="Cambria Math" w:hAnsi="Cambria Math"/>
                                  <w:sz w:val="16"/>
                                  <w:szCs w:val="16"/>
                                </w:rPr>
                              </m:ctrlPr>
                            </m:sub>
                          </m:sSub>
                        </m:e>
                      </m:mr>
                    </m:m>
                  </m:e>
                </m:d>
              </m:oMath>
            </m:oMathPara>
          </w:p>
          <w:p w14:paraId="19E08E5A" w14:textId="77777777" w:rsidR="00C03C8E" w:rsidRDefault="000232D7">
            <w:pPr>
              <w:spacing w:after="0"/>
              <w:rPr>
                <w:sz w:val="16"/>
                <w:szCs w:val="16"/>
                <w:lang w:val="sv-SE" w:eastAsia="ko-KR"/>
              </w:rPr>
            </w:pPr>
            <w:r>
              <w:rPr>
                <w:sz w:val="16"/>
                <w:szCs w:val="16"/>
                <w:lang w:val="sv-SE"/>
              </w:rPr>
              <w:t xml:space="preserve">where </w:t>
            </w:r>
            <m:oMath>
              <m:sSup>
                <m:sSupPr>
                  <m:ctrlPr>
                    <w:rPr>
                      <w:rFonts w:ascii="Cambria Math" w:hAnsi="Cambria Math"/>
                      <w:i/>
                      <w:sz w:val="16"/>
                      <w:szCs w:val="16"/>
                    </w:rPr>
                  </m:ctrlPr>
                </m:sSupPr>
                <m:e>
                  <m:r>
                    <w:rPr>
                      <w:rFonts w:ascii="Cambria Math"/>
                      <w:sz w:val="16"/>
                      <w:szCs w:val="16"/>
                    </w:rPr>
                    <m:t>C</m:t>
                  </m:r>
                </m:e>
                <m:sup>
                  <m:r>
                    <w:rPr>
                      <w:rFonts w:ascii="Cambria Math"/>
                      <w:sz w:val="16"/>
                      <w:szCs w:val="16"/>
                      <w:lang w:val="sv-SE"/>
                    </w:rPr>
                    <m:t>'</m:t>
                  </m:r>
                </m:sup>
              </m:sSup>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d>
                <m:dPr>
                  <m:begChr m:val="{"/>
                  <m:endChr m:val=""/>
                  <m:ctrlPr>
                    <w:rPr>
                      <w:rFonts w:ascii="Cambria Math" w:hAnsi="Cambria Math"/>
                      <w:i/>
                      <w:sz w:val="16"/>
                      <w:szCs w:val="16"/>
                    </w:rPr>
                  </m:ctrlPr>
                </m:dPr>
                <m:e>
                  <m:m>
                    <m:mPr>
                      <m:mcs>
                        <m:mc>
                          <m:mcPr>
                            <m:count m:val="2"/>
                            <m:mcJc m:val="center"/>
                          </m:mcPr>
                        </m:mc>
                      </m:mcs>
                      <m:ctrlPr>
                        <w:rPr>
                          <w:rFonts w:ascii="Cambria Math" w:hAnsi="Cambria Math"/>
                          <w:i/>
                          <w:sz w:val="16"/>
                          <w:szCs w:val="16"/>
                        </w:rPr>
                      </m:ctrlPr>
                    </m:mPr>
                    <m:mr>
                      <m:e>
                        <m:r>
                          <w:rPr>
                            <w:rFonts w:ascii="Cambria Math"/>
                            <w:sz w:val="16"/>
                            <w:szCs w:val="16"/>
                            <w:lang w:val="sv-SE"/>
                          </w:rPr>
                          <m:t>0</m:t>
                        </m:r>
                      </m:e>
                      <m:e>
                        <m:r>
                          <w:rPr>
                            <w:rFonts w:ascii="Cambria Math"/>
                            <w:sz w:val="16"/>
                            <w:szCs w:val="16"/>
                            <w:lang w:val="sv-SE"/>
                          </w:rPr>
                          <m: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r>
                          <w:rPr>
                            <w:rFonts w:ascii="Cambria Math"/>
                            <w:sz w:val="16"/>
                            <w:szCs w:val="16"/>
                          </w:rPr>
                          <m:t>m</m:t>
                        </m:r>
                      </m:e>
                    </m:mr>
                    <m:mr>
                      <m:e>
                        <m:sSup>
                          <m:sSupPr>
                            <m:ctrlPr>
                              <w:rPr>
                                <w:rFonts w:ascii="Cambria Math" w:hAnsi="Cambria Math"/>
                                <w:i/>
                                <w:sz w:val="16"/>
                                <w:szCs w:val="16"/>
                              </w:rPr>
                            </m:ctrlPr>
                          </m:sSupPr>
                          <m:e>
                            <m:d>
                              <m:dPr>
                                <m:ctrlPr>
                                  <w:rPr>
                                    <w:rFonts w:ascii="Cambria Math" w:hAnsi="Cambria Math"/>
                                    <w:i/>
                                    <w:sz w:val="16"/>
                                    <w:szCs w:val="16"/>
                                  </w:rPr>
                                </m:ctrlPr>
                              </m:dPr>
                              <m:e>
                                <m:f>
                                  <m:fPr>
                                    <m:ctrlPr>
                                      <w:rPr>
                                        <w:rFonts w:ascii="Cambria Math" w:hAnsi="Cambria Math"/>
                                        <w:i/>
                                        <w:sz w:val="16"/>
                                        <w:szCs w:val="16"/>
                                      </w:rPr>
                                    </m:ctrlPr>
                                  </m:fPr>
                                  <m:num>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13</m:t>
                                    </m:r>
                                  </m:num>
                                  <m:den>
                                    <m:r>
                                      <w:rPr>
                                        <w:rFonts w:ascii="Cambria Math"/>
                                        <w:sz w:val="16"/>
                                        <w:szCs w:val="16"/>
                                        <w:lang w:val="sv-SE"/>
                                      </w:rPr>
                                      <m:t>10</m:t>
                                    </m:r>
                                  </m:den>
                                </m:f>
                              </m:e>
                            </m:d>
                          </m:e>
                          <m:sup>
                            <m:r>
                              <w:rPr>
                                <w:rFonts w:ascii="Cambria Math"/>
                                <w:sz w:val="16"/>
                                <w:szCs w:val="16"/>
                                <w:lang w:val="sv-SE"/>
                              </w:rPr>
                              <m:t>1.5</m:t>
                            </m:r>
                          </m:sup>
                        </m:sSup>
                      </m:e>
                      <m:e>
                        <m:r>
                          <w:rPr>
                            <w:rFonts w:ascii="Cambria Math"/>
                            <w:sz w:val="16"/>
                            <w:szCs w:val="16"/>
                            <w:lang w:val="sv-SE"/>
                          </w:rPr>
                          <m:t>,13</m:t>
                        </m:r>
                        <m:r>
                          <w:rPr>
                            <w:rFonts w:ascii="Cambria Math"/>
                            <w:sz w:val="16"/>
                            <w:szCs w:val="16"/>
                          </w:rPr>
                          <m:t>m</m:t>
                        </m:r>
                        <m:r>
                          <w:rPr>
                            <w:rFonts w:ascii="Cambria Math"/>
                            <w:sz w:val="16"/>
                            <w:szCs w:val="16"/>
                            <w:lang w:val="sv-SE"/>
                          </w:rPr>
                          <m:t>&lt;</m:t>
                        </m:r>
                        <m:sSub>
                          <m:sSubPr>
                            <m:ctrlPr>
                              <w:rPr>
                                <w:rFonts w:ascii="Cambria Math" w:hAnsi="Cambria Math"/>
                                <w:i/>
                                <w:sz w:val="16"/>
                                <w:szCs w:val="16"/>
                              </w:rPr>
                            </m:ctrlPr>
                          </m:sSubPr>
                          <m:e>
                            <m:r>
                              <w:rPr>
                                <w:rFonts w:ascii="Cambria Math"/>
                                <w:sz w:val="16"/>
                                <w:szCs w:val="16"/>
                                <w:lang w:val="sv-SE"/>
                              </w:rPr>
                              <m:t>h</m:t>
                            </m:r>
                          </m:e>
                          <m:sub>
                            <m:r>
                              <m:rPr>
                                <m:nor/>
                              </m:rPr>
                              <w:rPr>
                                <w:rFonts w:ascii="Cambria Math"/>
                                <w:sz w:val="16"/>
                                <w:szCs w:val="16"/>
                                <w:lang w:val="sv-SE"/>
                              </w:rPr>
                              <m:t>UT</m:t>
                            </m:r>
                            <m:ctrlPr>
                              <w:rPr>
                                <w:rFonts w:ascii="Cambria Math" w:hAnsi="Cambria Math"/>
                                <w:sz w:val="16"/>
                                <w:szCs w:val="16"/>
                              </w:rPr>
                            </m:ctrlPr>
                          </m:sub>
                        </m:sSub>
                        <m:r>
                          <w:rPr>
                            <w:rFonts w:ascii="Cambria Math"/>
                            <w:sz w:val="16"/>
                            <w:szCs w:val="16"/>
                            <w:lang w:val="sv-SE"/>
                          </w:rPr>
                          <m:t>≤</m:t>
                        </m:r>
                        <m:r>
                          <w:rPr>
                            <w:rFonts w:ascii="Cambria Math"/>
                            <w:sz w:val="16"/>
                            <w:szCs w:val="16"/>
                            <w:lang w:val="sv-SE"/>
                          </w:rPr>
                          <m:t>23</m:t>
                        </m:r>
                        <m:r>
                          <w:rPr>
                            <w:rFonts w:ascii="Cambria Math"/>
                            <w:sz w:val="16"/>
                            <w:szCs w:val="16"/>
                          </w:rPr>
                          <m:t>m</m:t>
                        </m:r>
                      </m:e>
                    </m:mr>
                  </m:m>
                </m:e>
              </m:d>
            </m:oMath>
          </w:p>
        </w:tc>
      </w:tr>
      <w:tr w:rsidR="00C03C8E" w14:paraId="053145CD" w14:textId="77777777">
        <w:tc>
          <w:tcPr>
            <w:tcW w:w="1057" w:type="dxa"/>
          </w:tcPr>
          <w:p w14:paraId="629A3AA1" w14:textId="77777777" w:rsidR="00C03C8E" w:rsidRDefault="000232D7">
            <w:pPr>
              <w:pStyle w:val="TAL"/>
              <w:keepNext w:val="0"/>
              <w:keepLines w:val="0"/>
              <w:rPr>
                <w:sz w:val="16"/>
                <w:szCs w:val="16"/>
                <w:u w:val="single"/>
              </w:rPr>
            </w:pPr>
            <w:proofErr w:type="spellStart"/>
            <w:r>
              <w:rPr>
                <w:color w:val="FF0000"/>
                <w:sz w:val="16"/>
                <w:szCs w:val="16"/>
                <w:u w:val="single"/>
              </w:rPr>
              <w:t>SMa</w:t>
            </w:r>
            <w:proofErr w:type="spellEnd"/>
          </w:p>
        </w:tc>
        <w:tc>
          <w:tcPr>
            <w:tcW w:w="8280" w:type="dxa"/>
          </w:tcPr>
          <w:p w14:paraId="51C81DEF" w14:textId="77777777" w:rsidR="00C03C8E" w:rsidRDefault="00432351">
            <w:pPr>
              <w:spacing w:after="0"/>
              <w:rPr>
                <w:color w:val="FF0000"/>
                <w:sz w:val="16"/>
                <w:szCs w:val="16"/>
              </w:rPr>
            </w:pPr>
            <m:oMathPara>
              <m:oMathParaPr>
                <m:jc m:val="left"/>
              </m:oMathParaPr>
              <m:oMath>
                <m:sSub>
                  <m:sSubPr>
                    <m:ctrlPr>
                      <w:rPr>
                        <w:rFonts w:ascii="Cambria Math" w:hAnsi="Cambria Math"/>
                        <w:i/>
                        <w:color w:val="FF0000"/>
                        <w:sz w:val="16"/>
                        <w:szCs w:val="16"/>
                        <w:lang w:eastAsia="ja-JP"/>
                      </w:rPr>
                    </m:ctrlPr>
                  </m:sSubPr>
                  <m:e>
                    <m:r>
                      <m:rPr>
                        <m:sty m:val="p"/>
                      </m:rPr>
                      <w:rPr>
                        <w:rFonts w:ascii="Cambria Math" w:hAnsi="Cambria Math"/>
                        <w:color w:val="FF0000"/>
                        <w:sz w:val="16"/>
                        <w:szCs w:val="16"/>
                        <w:lang w:eastAsia="ja-JP"/>
                      </w:rPr>
                      <m:t>Pr</m:t>
                    </m:r>
                  </m:e>
                  <m:sub>
                    <m:r>
                      <m:rPr>
                        <m:sty m:val="p"/>
                      </m:rPr>
                      <w:rPr>
                        <w:rFonts w:ascii="Cambria Math" w:hAnsi="Cambria Math"/>
                        <w:color w:val="FF0000"/>
                        <w:sz w:val="16"/>
                        <w:szCs w:val="16"/>
                        <w:lang w:eastAsia="ja-JP"/>
                      </w:rPr>
                      <m:t>LOS</m:t>
                    </m:r>
                  </m:sub>
                </m:sSub>
                <m:r>
                  <w:rPr>
                    <w:rFonts w:ascii="Cambria Math" w:hAnsi="Cambria Math"/>
                    <w:color w:val="FF0000"/>
                    <w:sz w:val="16"/>
                    <w:szCs w:val="16"/>
                    <w:lang w:eastAsia="ja-JP"/>
                  </w:rPr>
                  <m:t>=</m:t>
                </m:r>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m:t>
                        </m:r>
                        <m:f>
                          <m:fPr>
                            <m:ctrlPr>
                              <w:rPr>
                                <w:rFonts w:ascii="Cambria Math" w:hAnsi="Cambria Math"/>
                                <w:i/>
                                <w:color w:val="FF0000"/>
                                <w:sz w:val="16"/>
                                <w:szCs w:val="16"/>
                                <w:lang w:eastAsia="ja-JP"/>
                              </w:rPr>
                            </m:ctrlPr>
                          </m:fPr>
                          <m:num>
                            <m:sSub>
                              <m:sSubPr>
                                <m:ctrlPr>
                                  <w:rPr>
                                    <w:rFonts w:ascii="Cambria Math" w:hAnsi="Cambria Math"/>
                                    <w:i/>
                                    <w:color w:val="FF0000"/>
                                    <w:sz w:val="16"/>
                                    <w:szCs w:val="16"/>
                                    <w:lang w:eastAsia="ja-JP"/>
                                  </w:rPr>
                                </m:ctrlPr>
                              </m:sSubPr>
                              <m:e>
                                <m:r>
                                  <w:rPr>
                                    <w:rFonts w:ascii="Cambria Math" w:hAnsi="Cambria Math"/>
                                    <w:color w:val="FF0000"/>
                                    <w:sz w:val="16"/>
                                    <w:szCs w:val="16"/>
                                    <w:lang w:eastAsia="ja-JP"/>
                                  </w:rPr>
                                  <m:t>d</m:t>
                                </m:r>
                              </m:e>
                              <m:sub>
                                <m:r>
                                  <m:rPr>
                                    <m:sty m:val="p"/>
                                  </m:rPr>
                                  <w:rPr>
                                    <w:rFonts w:ascii="Cambria Math" w:hAnsi="Cambria Math"/>
                                    <w:color w:val="FF0000"/>
                                    <w:sz w:val="16"/>
                                    <w:szCs w:val="16"/>
                                    <w:lang w:eastAsia="ja-JP"/>
                                  </w:rPr>
                                  <m:t>2D-out</m:t>
                                </m:r>
                              </m:sub>
                            </m:sSub>
                          </m:num>
                          <m:den>
                            <m:func>
                              <m:funcPr>
                                <m:ctrlPr>
                                  <w:rPr>
                                    <w:rFonts w:ascii="Cambria Math" w:hAnsi="Cambria Math"/>
                                    <w:i/>
                                    <w:color w:val="FF0000"/>
                                    <w:sz w:val="16"/>
                                    <w:szCs w:val="16"/>
                                    <w:lang w:eastAsia="ja-JP"/>
                                  </w:rPr>
                                </m:ctrlPr>
                              </m:funcPr>
                              <m:fName>
                                <m:r>
                                  <m:rPr>
                                    <m:sty m:val="p"/>
                                  </m:rPr>
                                  <w:rPr>
                                    <w:rFonts w:ascii="Cambria Math" w:hAnsi="Cambria Math"/>
                                    <w:color w:val="FF0000"/>
                                    <w:sz w:val="16"/>
                                    <w:szCs w:val="16"/>
                                    <w:lang w:eastAsia="ja-JP"/>
                                  </w:rPr>
                                  <m:t>exp</m:t>
                                </m:r>
                              </m:fName>
                              <m:e>
                                <m:d>
                                  <m:dPr>
                                    <m:ctrlPr>
                                      <w:rPr>
                                        <w:rFonts w:ascii="Cambria Math" w:hAnsi="Cambria Math"/>
                                        <w:i/>
                                        <w:color w:val="FF0000"/>
                                        <w:sz w:val="16"/>
                                        <w:szCs w:val="16"/>
                                        <w:lang w:eastAsia="ja-JP"/>
                                      </w:rPr>
                                    </m:ctrlPr>
                                  </m:dPr>
                                  <m:e>
                                    <m:r>
                                      <w:rPr>
                                        <w:rFonts w:ascii="Cambria Math" w:hAnsi="Cambria Math"/>
                                        <w:color w:val="FF0000"/>
                                        <w:sz w:val="16"/>
                                        <w:szCs w:val="16"/>
                                        <w:lang w:eastAsia="ja-JP"/>
                                      </w:rPr>
                                      <m:t>α∙</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BS</m:t>
                                        </m:r>
                                      </m:sub>
                                      <m:sup>
                                        <m:r>
                                          <w:rPr>
                                            <w:rFonts w:ascii="Cambria Math" w:hAnsi="Cambria Math"/>
                                            <w:color w:val="FF0000"/>
                                            <w:sz w:val="16"/>
                                            <w:szCs w:val="16"/>
                                            <w:lang w:eastAsia="ja-JP"/>
                                          </w:rPr>
                                          <m:t>β</m:t>
                                        </m:r>
                                      </m:sup>
                                    </m:sSubSup>
                                    <m:r>
                                      <w:rPr>
                                        <w:rFonts w:ascii="Cambria Math" w:hAnsi="Cambria Math"/>
                                        <w:color w:val="FF0000"/>
                                        <w:sz w:val="16"/>
                                        <w:szCs w:val="16"/>
                                        <w:lang w:eastAsia="ja-JP"/>
                                      </w:rPr>
                                      <m:t>+γ</m:t>
                                    </m:r>
                                    <m:sSubSup>
                                      <m:sSubSupPr>
                                        <m:ctrlPr>
                                          <w:rPr>
                                            <w:rFonts w:ascii="Cambria Math" w:hAnsi="Cambria Math"/>
                                            <w:i/>
                                            <w:color w:val="FF0000"/>
                                            <w:sz w:val="16"/>
                                            <w:szCs w:val="16"/>
                                            <w:lang w:eastAsia="ja-JP"/>
                                          </w:rPr>
                                        </m:ctrlPr>
                                      </m:sSubSupPr>
                                      <m:e>
                                        <m:r>
                                          <w:rPr>
                                            <w:rFonts w:ascii="Cambria Math" w:hAnsi="Cambria Math"/>
                                            <w:color w:val="FF0000"/>
                                            <w:sz w:val="16"/>
                                            <w:szCs w:val="16"/>
                                            <w:lang w:eastAsia="ja-JP"/>
                                          </w:rPr>
                                          <m:t>h</m:t>
                                        </m:r>
                                      </m:e>
                                      <m:sub>
                                        <m:r>
                                          <m:rPr>
                                            <m:sty m:val="p"/>
                                          </m:rPr>
                                          <w:rPr>
                                            <w:rFonts w:ascii="Cambria Math" w:hAnsi="Cambria Math"/>
                                            <w:color w:val="FF0000"/>
                                            <w:sz w:val="16"/>
                                            <w:szCs w:val="16"/>
                                            <w:lang w:eastAsia="ja-JP"/>
                                          </w:rPr>
                                          <m:t>UE</m:t>
                                        </m:r>
                                      </m:sub>
                                      <m:sup>
                                        <m:r>
                                          <w:rPr>
                                            <w:rFonts w:ascii="Cambria Math" w:hAnsi="Cambria Math"/>
                                            <w:color w:val="FF0000"/>
                                            <w:sz w:val="16"/>
                                            <w:szCs w:val="16"/>
                                            <w:lang w:eastAsia="ja-JP"/>
                                          </w:rPr>
                                          <m:t>δ</m:t>
                                        </m:r>
                                      </m:sup>
                                    </m:sSubSup>
                                  </m:e>
                                </m:d>
                              </m:e>
                            </m:func>
                          </m:den>
                        </m:f>
                      </m:e>
                    </m:d>
                  </m:e>
                </m:func>
              </m:oMath>
            </m:oMathPara>
          </w:p>
        </w:tc>
      </w:tr>
    </w:tbl>
    <w:p w14:paraId="4E4F7322" w14:textId="77777777" w:rsidR="00C03C8E" w:rsidRDefault="000232D7">
      <w:pPr>
        <w:pStyle w:val="TH"/>
        <w:keepNext w:val="0"/>
        <w:keepLines w:val="0"/>
        <w:ind w:left="360"/>
        <w:rPr>
          <w:sz w:val="20"/>
          <w:szCs w:val="20"/>
        </w:rPr>
      </w:pPr>
      <w:r>
        <w:rPr>
          <w:sz w:val="20"/>
          <w:szCs w:val="20"/>
        </w:rPr>
        <w:t>Table 7.5-6 Part-1: Channel model parameters</w:t>
      </w:r>
      <w:r>
        <w:rPr>
          <w:rFonts w:hint="eastAsia"/>
          <w:sz w:val="20"/>
          <w:szCs w:val="20"/>
        </w:rPr>
        <w:t xml:space="preserve"> </w:t>
      </w:r>
      <w:r>
        <w:rPr>
          <w:sz w:val="20"/>
          <w:szCs w:val="20"/>
        </w:rPr>
        <w:t xml:space="preserve">for </w:t>
      </w:r>
      <w:proofErr w:type="spellStart"/>
      <w:r>
        <w:rPr>
          <w:sz w:val="20"/>
          <w:szCs w:val="20"/>
        </w:rPr>
        <w:t>UMi</w:t>
      </w:r>
      <w:proofErr w:type="spellEnd"/>
      <w:r>
        <w:rPr>
          <w:sz w:val="20"/>
          <w:szCs w:val="20"/>
        </w:rPr>
        <w:t xml:space="preserve">-Street Canyon </w:t>
      </w:r>
      <w:r>
        <w:rPr>
          <w:strike/>
          <w:color w:val="FF0000"/>
          <w:sz w:val="20"/>
          <w:szCs w:val="20"/>
        </w:rPr>
        <w:t>and</w:t>
      </w:r>
      <w:r>
        <w:rPr>
          <w:color w:val="FF0000"/>
          <w:sz w:val="20"/>
          <w:szCs w:val="20"/>
        </w:rPr>
        <w:t xml:space="preserve"> </w:t>
      </w:r>
      <w:proofErr w:type="spellStart"/>
      <w:r>
        <w:rPr>
          <w:sz w:val="20"/>
          <w:szCs w:val="20"/>
        </w:rPr>
        <w:t>UMa</w:t>
      </w:r>
      <w:proofErr w:type="spellEnd"/>
      <w:r>
        <w:rPr>
          <w:color w:val="FF0000"/>
          <w:sz w:val="20"/>
          <w:szCs w:val="20"/>
          <w:u w:val="single"/>
        </w:rPr>
        <w:t xml:space="preserve">, and </w:t>
      </w:r>
      <w:proofErr w:type="spellStart"/>
      <w:r>
        <w:rPr>
          <w:color w:val="FF0000"/>
          <w:sz w:val="20"/>
          <w:szCs w:val="20"/>
          <w:u w:val="single"/>
        </w:rPr>
        <w:t>SMa</w:t>
      </w:r>
      <w:proofErr w:type="spellEnd"/>
      <w:r>
        <w:rPr>
          <w:color w:val="FF0000"/>
          <w:sz w:val="20"/>
          <w:szCs w:val="20"/>
        </w:rPr>
        <w:t xml:space="preserve"> </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905"/>
        <w:gridCol w:w="1041"/>
        <w:gridCol w:w="1041"/>
        <w:gridCol w:w="1042"/>
        <w:gridCol w:w="1041"/>
        <w:gridCol w:w="1041"/>
        <w:gridCol w:w="1042"/>
      </w:tblGrid>
      <w:tr w:rsidR="00C03C8E" w14:paraId="0610E0C0" w14:textId="77777777">
        <w:trPr>
          <w:cantSplit/>
          <w:tblHeader/>
          <w:jc w:val="center"/>
        </w:trPr>
        <w:tc>
          <w:tcPr>
            <w:tcW w:w="1553" w:type="pct"/>
            <w:gridSpan w:val="2"/>
            <w:vMerge w:val="restart"/>
            <w:shd w:val="clear" w:color="auto" w:fill="E0E0E0"/>
            <w:vAlign w:val="center"/>
          </w:tcPr>
          <w:p w14:paraId="5900B8E4" w14:textId="77777777" w:rsidR="00C03C8E" w:rsidRDefault="000232D7">
            <w:pPr>
              <w:pStyle w:val="TAH"/>
              <w:keepNext w:val="0"/>
              <w:keepLines w:val="0"/>
              <w:rPr>
                <w:sz w:val="16"/>
                <w:szCs w:val="16"/>
              </w:rPr>
            </w:pPr>
            <w:r>
              <w:rPr>
                <w:sz w:val="16"/>
                <w:szCs w:val="16"/>
              </w:rPr>
              <w:t>Scenarios</w:t>
            </w:r>
          </w:p>
        </w:tc>
        <w:tc>
          <w:tcPr>
            <w:tcW w:w="1723" w:type="pct"/>
            <w:gridSpan w:val="3"/>
            <w:shd w:val="clear" w:color="auto" w:fill="E0E0E0"/>
            <w:vAlign w:val="center"/>
          </w:tcPr>
          <w:p w14:paraId="0BC1DEFE" w14:textId="77777777" w:rsidR="00C03C8E" w:rsidRDefault="000232D7">
            <w:pPr>
              <w:pStyle w:val="TAH"/>
              <w:keepNext w:val="0"/>
              <w:keepLines w:val="0"/>
              <w:rPr>
                <w:sz w:val="16"/>
                <w:szCs w:val="16"/>
              </w:rPr>
            </w:pPr>
            <w:proofErr w:type="spellStart"/>
            <w:r>
              <w:rPr>
                <w:rFonts w:hint="eastAsia"/>
                <w:sz w:val="16"/>
                <w:szCs w:val="16"/>
              </w:rPr>
              <w:t>UMa</w:t>
            </w:r>
            <w:proofErr w:type="spellEnd"/>
          </w:p>
        </w:tc>
        <w:tc>
          <w:tcPr>
            <w:tcW w:w="1723" w:type="pct"/>
            <w:gridSpan w:val="3"/>
            <w:shd w:val="clear" w:color="auto" w:fill="E0E0E0"/>
          </w:tcPr>
          <w:p w14:paraId="279479C9" w14:textId="77777777" w:rsidR="00C03C8E" w:rsidRDefault="000232D7">
            <w:pPr>
              <w:pStyle w:val="TAH"/>
              <w:keepNext w:val="0"/>
              <w:keepLines w:val="0"/>
              <w:rPr>
                <w:color w:val="FF0000"/>
                <w:sz w:val="16"/>
                <w:szCs w:val="16"/>
                <w:u w:val="single"/>
              </w:rPr>
            </w:pPr>
            <w:proofErr w:type="spellStart"/>
            <w:r>
              <w:rPr>
                <w:color w:val="FF0000"/>
                <w:sz w:val="16"/>
                <w:szCs w:val="16"/>
                <w:u w:val="single"/>
              </w:rPr>
              <w:t>SMa</w:t>
            </w:r>
            <w:proofErr w:type="spellEnd"/>
          </w:p>
        </w:tc>
      </w:tr>
      <w:tr w:rsidR="00C03C8E" w14:paraId="3C009C67" w14:textId="77777777">
        <w:trPr>
          <w:cantSplit/>
          <w:tblHeader/>
          <w:jc w:val="center"/>
        </w:trPr>
        <w:tc>
          <w:tcPr>
            <w:tcW w:w="1553" w:type="pct"/>
            <w:gridSpan w:val="2"/>
            <w:vMerge/>
            <w:shd w:val="clear" w:color="auto" w:fill="E0E0E0"/>
            <w:vAlign w:val="center"/>
          </w:tcPr>
          <w:p w14:paraId="508AD93A" w14:textId="77777777" w:rsidR="00C03C8E" w:rsidRDefault="00C03C8E">
            <w:pPr>
              <w:pStyle w:val="TAH"/>
              <w:keepNext w:val="0"/>
              <w:keepLines w:val="0"/>
              <w:rPr>
                <w:sz w:val="16"/>
                <w:szCs w:val="16"/>
              </w:rPr>
            </w:pPr>
          </w:p>
        </w:tc>
        <w:tc>
          <w:tcPr>
            <w:tcW w:w="574" w:type="pct"/>
            <w:shd w:val="clear" w:color="auto" w:fill="E0E0E0"/>
            <w:vAlign w:val="center"/>
          </w:tcPr>
          <w:p w14:paraId="79BC57BD" w14:textId="77777777" w:rsidR="00C03C8E" w:rsidRDefault="000232D7">
            <w:pPr>
              <w:pStyle w:val="TAH"/>
              <w:keepNext w:val="0"/>
              <w:keepLines w:val="0"/>
              <w:rPr>
                <w:sz w:val="16"/>
                <w:szCs w:val="16"/>
              </w:rPr>
            </w:pPr>
            <w:r>
              <w:rPr>
                <w:sz w:val="16"/>
                <w:szCs w:val="16"/>
              </w:rPr>
              <w:t>LOS</w:t>
            </w:r>
          </w:p>
        </w:tc>
        <w:tc>
          <w:tcPr>
            <w:tcW w:w="574" w:type="pct"/>
            <w:shd w:val="clear" w:color="auto" w:fill="E0E0E0"/>
            <w:vAlign w:val="center"/>
          </w:tcPr>
          <w:p w14:paraId="497EED6A" w14:textId="77777777" w:rsidR="00C03C8E" w:rsidRDefault="000232D7">
            <w:pPr>
              <w:pStyle w:val="TAH"/>
              <w:keepNext w:val="0"/>
              <w:keepLines w:val="0"/>
              <w:rPr>
                <w:sz w:val="16"/>
                <w:szCs w:val="16"/>
              </w:rPr>
            </w:pPr>
            <w:r>
              <w:rPr>
                <w:sz w:val="16"/>
                <w:szCs w:val="16"/>
              </w:rPr>
              <w:t>NLOS</w:t>
            </w:r>
          </w:p>
        </w:tc>
        <w:tc>
          <w:tcPr>
            <w:tcW w:w="575" w:type="pct"/>
            <w:shd w:val="clear" w:color="auto" w:fill="E0E0E0"/>
            <w:vAlign w:val="center"/>
          </w:tcPr>
          <w:p w14:paraId="2566C9CF" w14:textId="77777777" w:rsidR="00C03C8E" w:rsidRDefault="000232D7">
            <w:pPr>
              <w:pStyle w:val="TAH"/>
              <w:keepNext w:val="0"/>
              <w:keepLines w:val="0"/>
              <w:rPr>
                <w:sz w:val="16"/>
                <w:szCs w:val="16"/>
              </w:rPr>
            </w:pPr>
            <w:r>
              <w:rPr>
                <w:sz w:val="16"/>
                <w:szCs w:val="16"/>
              </w:rPr>
              <w:t>O2I</w:t>
            </w:r>
          </w:p>
        </w:tc>
        <w:tc>
          <w:tcPr>
            <w:tcW w:w="574" w:type="pct"/>
            <w:shd w:val="clear" w:color="auto" w:fill="E0E0E0"/>
          </w:tcPr>
          <w:p w14:paraId="7358DCEB" w14:textId="77777777" w:rsidR="00C03C8E" w:rsidRDefault="000232D7">
            <w:pPr>
              <w:pStyle w:val="TAH"/>
              <w:keepNext w:val="0"/>
              <w:keepLines w:val="0"/>
              <w:rPr>
                <w:color w:val="FF0000"/>
                <w:sz w:val="16"/>
                <w:szCs w:val="16"/>
                <w:u w:val="single"/>
              </w:rPr>
            </w:pPr>
            <w:r>
              <w:rPr>
                <w:color w:val="FF0000"/>
                <w:sz w:val="16"/>
                <w:szCs w:val="16"/>
                <w:u w:val="single"/>
              </w:rPr>
              <w:t>LOS</w:t>
            </w:r>
          </w:p>
        </w:tc>
        <w:tc>
          <w:tcPr>
            <w:tcW w:w="574" w:type="pct"/>
            <w:shd w:val="clear" w:color="auto" w:fill="E0E0E0"/>
          </w:tcPr>
          <w:p w14:paraId="33201197" w14:textId="77777777" w:rsidR="00C03C8E" w:rsidRDefault="000232D7">
            <w:pPr>
              <w:pStyle w:val="TAH"/>
              <w:keepNext w:val="0"/>
              <w:keepLines w:val="0"/>
              <w:rPr>
                <w:color w:val="FF0000"/>
                <w:sz w:val="16"/>
                <w:szCs w:val="16"/>
                <w:u w:val="single"/>
              </w:rPr>
            </w:pPr>
            <w:r>
              <w:rPr>
                <w:color w:val="FF0000"/>
                <w:sz w:val="16"/>
                <w:szCs w:val="16"/>
                <w:u w:val="single"/>
              </w:rPr>
              <w:t>NLOS</w:t>
            </w:r>
          </w:p>
        </w:tc>
        <w:tc>
          <w:tcPr>
            <w:tcW w:w="575" w:type="pct"/>
            <w:shd w:val="clear" w:color="auto" w:fill="E0E0E0"/>
          </w:tcPr>
          <w:p w14:paraId="704FAF2F" w14:textId="77777777" w:rsidR="00C03C8E" w:rsidRDefault="000232D7">
            <w:pPr>
              <w:pStyle w:val="TAH"/>
              <w:keepNext w:val="0"/>
              <w:keepLines w:val="0"/>
              <w:rPr>
                <w:color w:val="FF0000"/>
                <w:sz w:val="16"/>
                <w:szCs w:val="16"/>
                <w:u w:val="single"/>
              </w:rPr>
            </w:pPr>
            <w:r>
              <w:rPr>
                <w:color w:val="FF0000"/>
                <w:sz w:val="16"/>
                <w:szCs w:val="16"/>
                <w:u w:val="single"/>
              </w:rPr>
              <w:t>O2I</w:t>
            </w:r>
          </w:p>
        </w:tc>
      </w:tr>
      <w:tr w:rsidR="00C03C8E" w14:paraId="7645E9E0" w14:textId="77777777">
        <w:trPr>
          <w:cantSplit/>
          <w:jc w:val="center"/>
        </w:trPr>
        <w:tc>
          <w:tcPr>
            <w:tcW w:w="1054" w:type="pct"/>
            <w:vMerge w:val="restart"/>
            <w:vAlign w:val="center"/>
          </w:tcPr>
          <w:p w14:paraId="7E7CFEB2" w14:textId="77777777" w:rsidR="00C03C8E" w:rsidRDefault="000232D7">
            <w:pPr>
              <w:pStyle w:val="TAC"/>
              <w:keepNext w:val="0"/>
              <w:keepLines w:val="0"/>
              <w:rPr>
                <w:rFonts w:ascii="Symbol" w:hAnsi="Symbol" w:hint="eastAsia"/>
                <w:i/>
                <w:sz w:val="16"/>
                <w:szCs w:val="16"/>
              </w:rPr>
            </w:pPr>
            <w:r>
              <w:rPr>
                <w:sz w:val="16"/>
                <w:szCs w:val="16"/>
              </w:rPr>
              <w:t>Delay spread (DS)</w:t>
            </w:r>
          </w:p>
          <w:p w14:paraId="1C43E65B" w14:textId="77777777" w:rsidR="00C03C8E" w:rsidRDefault="000232D7">
            <w:pPr>
              <w:pStyle w:val="TAC"/>
              <w:keepNext w:val="0"/>
              <w:keepLines w:val="0"/>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499" w:type="pct"/>
            <w:vAlign w:val="center"/>
          </w:tcPr>
          <w:p w14:paraId="73E8F5EA"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574" w:type="pct"/>
            <w:vAlign w:val="center"/>
          </w:tcPr>
          <w:p w14:paraId="4B2F0F70" w14:textId="77777777" w:rsidR="00C03C8E" w:rsidRDefault="000232D7">
            <w:pPr>
              <w:pStyle w:val="TAC"/>
              <w:keepNext w:val="0"/>
              <w:keepLines w:val="0"/>
              <w:rPr>
                <w:sz w:val="16"/>
                <w:szCs w:val="16"/>
              </w:rPr>
            </w:pPr>
            <w:r>
              <w:rPr>
                <w:sz w:val="16"/>
                <w:szCs w:val="16"/>
              </w:rPr>
              <w:t>-6.955</w:t>
            </w:r>
            <w:r>
              <w:rPr>
                <w:rFonts w:hint="eastAsia"/>
                <w:sz w:val="16"/>
                <w:szCs w:val="16"/>
              </w:rPr>
              <w:t xml:space="preserve"> </w:t>
            </w:r>
            <w:r>
              <w:rPr>
                <w:sz w:val="16"/>
                <w:szCs w:val="16"/>
              </w:rPr>
              <w:t>-</w:t>
            </w:r>
            <w:r>
              <w:rPr>
                <w:rFonts w:hint="eastAsia"/>
                <w:sz w:val="16"/>
                <w:szCs w:val="16"/>
              </w:rPr>
              <w:t xml:space="preserve"> </w:t>
            </w:r>
            <w:r>
              <w:rPr>
                <w:sz w:val="16"/>
                <w:szCs w:val="16"/>
              </w:rPr>
              <w:t>0.0963</w:t>
            </w:r>
            <w:r>
              <w:rPr>
                <w:rFonts w:hint="eastAsia"/>
                <w:sz w:val="16"/>
                <w:szCs w:val="16"/>
              </w:rPr>
              <w:t xml:space="preserve"> </w:t>
            </w:r>
            <w:r>
              <w:rPr>
                <w:sz w:val="16"/>
                <w:szCs w:val="16"/>
              </w:rPr>
              <w:t>log</w:t>
            </w:r>
            <w:r>
              <w:rPr>
                <w:sz w:val="16"/>
                <w:szCs w:val="16"/>
                <w:vertAlign w:val="subscript"/>
              </w:rPr>
              <w:t>10</w:t>
            </w:r>
            <w:r>
              <w:rPr>
                <w:sz w:val="16"/>
                <w:szCs w:val="16"/>
              </w:rPr>
              <w:t>(</w:t>
            </w:r>
            <w:r>
              <w:rPr>
                <w:i/>
                <w:kern w:val="24"/>
                <w:sz w:val="16"/>
                <w:szCs w:val="16"/>
              </w:rPr>
              <w:t>f</w:t>
            </w:r>
            <w:r>
              <w:rPr>
                <w:i/>
                <w:kern w:val="24"/>
                <w:sz w:val="16"/>
                <w:szCs w:val="16"/>
                <w:vertAlign w:val="subscript"/>
              </w:rPr>
              <w:t>c</w:t>
            </w:r>
            <w:r>
              <w:rPr>
                <w:rFonts w:hint="eastAsia"/>
                <w:sz w:val="16"/>
                <w:szCs w:val="16"/>
              </w:rPr>
              <w:t>)</w:t>
            </w:r>
          </w:p>
        </w:tc>
        <w:tc>
          <w:tcPr>
            <w:tcW w:w="574" w:type="pct"/>
            <w:vAlign w:val="center"/>
          </w:tcPr>
          <w:p w14:paraId="67701812" w14:textId="77777777" w:rsidR="00C03C8E" w:rsidRDefault="000232D7">
            <w:pPr>
              <w:pStyle w:val="TAC"/>
              <w:keepNext w:val="0"/>
              <w:keepLines w:val="0"/>
              <w:rPr>
                <w:sz w:val="16"/>
                <w:szCs w:val="16"/>
                <w:u w:val="single"/>
              </w:rPr>
            </w:pPr>
            <w:r>
              <w:rPr>
                <w:sz w:val="16"/>
                <w:szCs w:val="16"/>
              </w:rPr>
              <w:t>-6.28</w:t>
            </w:r>
            <w:r>
              <w:rPr>
                <w:rFonts w:hint="eastAsia"/>
                <w:sz w:val="16"/>
                <w:szCs w:val="16"/>
              </w:rPr>
              <w:t xml:space="preserve"> </w:t>
            </w:r>
            <w:r>
              <w:rPr>
                <w:sz w:val="16"/>
                <w:szCs w:val="16"/>
              </w:rPr>
              <w:t>-</w:t>
            </w:r>
            <w:r>
              <w:rPr>
                <w:rFonts w:hint="eastAsia"/>
                <w:sz w:val="16"/>
                <w:szCs w:val="16"/>
              </w:rPr>
              <w:t xml:space="preserve"> </w:t>
            </w:r>
            <w:r>
              <w:rPr>
                <w:sz w:val="16"/>
                <w:szCs w:val="16"/>
              </w:rPr>
              <w:t>0.204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p>
        </w:tc>
        <w:tc>
          <w:tcPr>
            <w:tcW w:w="575" w:type="pct"/>
            <w:vAlign w:val="center"/>
          </w:tcPr>
          <w:p w14:paraId="52586951" w14:textId="77777777" w:rsidR="00C03C8E" w:rsidRDefault="000232D7">
            <w:pPr>
              <w:pStyle w:val="TAC"/>
              <w:keepNext w:val="0"/>
              <w:keepLines w:val="0"/>
              <w:rPr>
                <w:sz w:val="16"/>
                <w:szCs w:val="16"/>
              </w:rPr>
            </w:pPr>
            <w:r>
              <w:rPr>
                <w:sz w:val="16"/>
                <w:szCs w:val="16"/>
              </w:rPr>
              <w:t>-6.62</w:t>
            </w:r>
          </w:p>
        </w:tc>
        <w:tc>
          <w:tcPr>
            <w:tcW w:w="574" w:type="pct"/>
            <w:vAlign w:val="center"/>
          </w:tcPr>
          <w:p w14:paraId="24CD2F28" w14:textId="77777777" w:rsidR="00C03C8E" w:rsidRDefault="000232D7">
            <w:pPr>
              <w:pStyle w:val="TAC"/>
              <w:keepNext w:val="0"/>
              <w:keepLines w:val="0"/>
              <w:rPr>
                <w:color w:val="FF0000"/>
                <w:sz w:val="16"/>
                <w:szCs w:val="16"/>
                <w:u w:val="single"/>
              </w:rPr>
            </w:pPr>
            <w:r>
              <w:rPr>
                <w:color w:val="FF0000"/>
                <w:sz w:val="16"/>
                <w:szCs w:val="16"/>
                <w:u w:val="single"/>
              </w:rPr>
              <w:t>-7.1</w:t>
            </w:r>
          </w:p>
        </w:tc>
        <w:tc>
          <w:tcPr>
            <w:tcW w:w="574" w:type="pct"/>
            <w:vAlign w:val="center"/>
          </w:tcPr>
          <w:p w14:paraId="6E96C621" w14:textId="77777777" w:rsidR="00C03C8E" w:rsidRDefault="000232D7">
            <w:pPr>
              <w:pStyle w:val="TAC"/>
              <w:keepNext w:val="0"/>
              <w:keepLines w:val="0"/>
              <w:rPr>
                <w:color w:val="FF0000"/>
                <w:sz w:val="16"/>
                <w:szCs w:val="16"/>
                <w:u w:val="single"/>
              </w:rPr>
            </w:pPr>
            <w:r>
              <w:rPr>
                <w:color w:val="FF0000"/>
                <w:sz w:val="16"/>
                <w:szCs w:val="16"/>
                <w:u w:val="single"/>
              </w:rPr>
              <w:t>-6.9</w:t>
            </w:r>
          </w:p>
        </w:tc>
        <w:tc>
          <w:tcPr>
            <w:tcW w:w="575" w:type="pct"/>
            <w:vAlign w:val="center"/>
          </w:tcPr>
          <w:p w14:paraId="293BCD76" w14:textId="77777777" w:rsidR="00C03C8E" w:rsidRDefault="000232D7">
            <w:pPr>
              <w:pStyle w:val="TAC"/>
              <w:keepNext w:val="0"/>
              <w:keepLines w:val="0"/>
              <w:rPr>
                <w:color w:val="FF0000"/>
                <w:sz w:val="16"/>
                <w:szCs w:val="16"/>
                <w:u w:val="single"/>
              </w:rPr>
            </w:pPr>
            <w:r>
              <w:rPr>
                <w:color w:val="FF0000"/>
                <w:sz w:val="16"/>
                <w:szCs w:val="16"/>
                <w:u w:val="single"/>
              </w:rPr>
              <w:t>-6.62</w:t>
            </w:r>
          </w:p>
        </w:tc>
      </w:tr>
      <w:tr w:rsidR="00C03C8E" w14:paraId="16E46308" w14:textId="77777777">
        <w:trPr>
          <w:cantSplit/>
          <w:jc w:val="center"/>
        </w:trPr>
        <w:tc>
          <w:tcPr>
            <w:tcW w:w="1054" w:type="pct"/>
            <w:vMerge/>
            <w:vAlign w:val="center"/>
          </w:tcPr>
          <w:p w14:paraId="732A378C" w14:textId="77777777" w:rsidR="00C03C8E" w:rsidRDefault="00C03C8E">
            <w:pPr>
              <w:pStyle w:val="TAC"/>
              <w:keepNext w:val="0"/>
              <w:keepLines w:val="0"/>
              <w:rPr>
                <w:sz w:val="16"/>
                <w:szCs w:val="16"/>
              </w:rPr>
            </w:pPr>
          </w:p>
        </w:tc>
        <w:tc>
          <w:tcPr>
            <w:tcW w:w="499" w:type="pct"/>
            <w:vAlign w:val="center"/>
          </w:tcPr>
          <w:p w14:paraId="35A1FBC2"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lgDS</w:t>
            </w:r>
            <w:proofErr w:type="spellEnd"/>
          </w:p>
        </w:tc>
        <w:tc>
          <w:tcPr>
            <w:tcW w:w="574" w:type="pct"/>
            <w:vAlign w:val="center"/>
          </w:tcPr>
          <w:p w14:paraId="22440BBC" w14:textId="77777777" w:rsidR="00C03C8E" w:rsidRDefault="000232D7">
            <w:pPr>
              <w:pStyle w:val="TAC"/>
              <w:keepNext w:val="0"/>
              <w:keepLines w:val="0"/>
              <w:rPr>
                <w:sz w:val="16"/>
                <w:szCs w:val="16"/>
              </w:rPr>
            </w:pPr>
            <w:r>
              <w:rPr>
                <w:sz w:val="16"/>
                <w:szCs w:val="16"/>
              </w:rPr>
              <w:t>0.66</w:t>
            </w:r>
          </w:p>
        </w:tc>
        <w:tc>
          <w:tcPr>
            <w:tcW w:w="574" w:type="pct"/>
            <w:vAlign w:val="center"/>
          </w:tcPr>
          <w:p w14:paraId="2782DF00" w14:textId="77777777" w:rsidR="00C03C8E" w:rsidRDefault="000232D7">
            <w:pPr>
              <w:pStyle w:val="TAC"/>
              <w:keepNext w:val="0"/>
              <w:keepLines w:val="0"/>
              <w:rPr>
                <w:sz w:val="16"/>
                <w:szCs w:val="16"/>
              </w:rPr>
            </w:pPr>
            <w:r>
              <w:rPr>
                <w:sz w:val="16"/>
                <w:szCs w:val="16"/>
              </w:rPr>
              <w:t>0.39</w:t>
            </w:r>
          </w:p>
        </w:tc>
        <w:tc>
          <w:tcPr>
            <w:tcW w:w="575" w:type="pct"/>
            <w:vAlign w:val="center"/>
          </w:tcPr>
          <w:p w14:paraId="62B1C336" w14:textId="77777777" w:rsidR="00C03C8E" w:rsidRDefault="000232D7">
            <w:pPr>
              <w:pStyle w:val="TAC"/>
              <w:keepNext w:val="0"/>
              <w:keepLines w:val="0"/>
              <w:rPr>
                <w:sz w:val="16"/>
                <w:szCs w:val="16"/>
              </w:rPr>
            </w:pPr>
            <w:r>
              <w:rPr>
                <w:sz w:val="16"/>
                <w:szCs w:val="16"/>
              </w:rPr>
              <w:t>0.32</w:t>
            </w:r>
          </w:p>
        </w:tc>
        <w:tc>
          <w:tcPr>
            <w:tcW w:w="574" w:type="pct"/>
            <w:vAlign w:val="center"/>
          </w:tcPr>
          <w:p w14:paraId="589AE201" w14:textId="77777777" w:rsidR="00C03C8E" w:rsidRDefault="000232D7">
            <w:pPr>
              <w:pStyle w:val="TAC"/>
              <w:keepNext w:val="0"/>
              <w:keepLines w:val="0"/>
              <w:rPr>
                <w:color w:val="FF0000"/>
                <w:sz w:val="16"/>
                <w:szCs w:val="16"/>
                <w:u w:val="single"/>
              </w:rPr>
            </w:pPr>
            <w:r>
              <w:rPr>
                <w:color w:val="FF0000"/>
                <w:sz w:val="16"/>
                <w:szCs w:val="16"/>
                <w:u w:val="single"/>
              </w:rPr>
              <w:t>0.66</w:t>
            </w:r>
          </w:p>
        </w:tc>
        <w:tc>
          <w:tcPr>
            <w:tcW w:w="574" w:type="pct"/>
            <w:vAlign w:val="center"/>
          </w:tcPr>
          <w:p w14:paraId="48DD3613" w14:textId="77777777" w:rsidR="00C03C8E" w:rsidRDefault="000232D7">
            <w:pPr>
              <w:pStyle w:val="TAC"/>
              <w:keepNext w:val="0"/>
              <w:keepLines w:val="0"/>
              <w:rPr>
                <w:color w:val="FF0000"/>
                <w:sz w:val="16"/>
                <w:szCs w:val="16"/>
                <w:u w:val="single"/>
              </w:rPr>
            </w:pPr>
            <w:r>
              <w:rPr>
                <w:color w:val="FF0000"/>
                <w:sz w:val="16"/>
                <w:szCs w:val="16"/>
                <w:u w:val="single"/>
              </w:rPr>
              <w:t>0.39</w:t>
            </w:r>
          </w:p>
        </w:tc>
        <w:tc>
          <w:tcPr>
            <w:tcW w:w="575" w:type="pct"/>
            <w:vAlign w:val="center"/>
          </w:tcPr>
          <w:p w14:paraId="69705E73" w14:textId="77777777" w:rsidR="00C03C8E" w:rsidRDefault="000232D7">
            <w:pPr>
              <w:pStyle w:val="TAC"/>
              <w:keepNext w:val="0"/>
              <w:keepLines w:val="0"/>
              <w:rPr>
                <w:color w:val="FF0000"/>
                <w:sz w:val="16"/>
                <w:szCs w:val="16"/>
                <w:u w:val="single"/>
              </w:rPr>
            </w:pPr>
            <w:r>
              <w:rPr>
                <w:color w:val="FF0000"/>
                <w:sz w:val="16"/>
                <w:szCs w:val="16"/>
                <w:u w:val="single"/>
              </w:rPr>
              <w:t>0.32</w:t>
            </w:r>
          </w:p>
        </w:tc>
      </w:tr>
      <w:tr w:rsidR="00C03C8E" w14:paraId="4827A842" w14:textId="77777777">
        <w:trPr>
          <w:cantSplit/>
          <w:jc w:val="center"/>
        </w:trPr>
        <w:tc>
          <w:tcPr>
            <w:tcW w:w="1054" w:type="pct"/>
            <w:vMerge w:val="restart"/>
            <w:vAlign w:val="center"/>
          </w:tcPr>
          <w:p w14:paraId="52B7EA0B" w14:textId="77777777" w:rsidR="00C03C8E" w:rsidRDefault="000232D7">
            <w:pPr>
              <w:pStyle w:val="TAC"/>
              <w:keepNext w:val="0"/>
              <w:keepLines w:val="0"/>
              <w:rPr>
                <w:sz w:val="16"/>
                <w:szCs w:val="16"/>
              </w:rPr>
            </w:pPr>
            <w:r>
              <w:rPr>
                <w:sz w:val="16"/>
                <w:szCs w:val="16"/>
              </w:rPr>
              <w:t>AOD spread (ASD)</w:t>
            </w:r>
          </w:p>
          <w:p w14:paraId="749A946A" w14:textId="77777777" w:rsidR="00C03C8E" w:rsidRDefault="000232D7">
            <w:pPr>
              <w:pStyle w:val="TAC"/>
              <w:keepNext w:val="0"/>
              <w:keepLines w:val="0"/>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499" w:type="pct"/>
            <w:vAlign w:val="center"/>
          </w:tcPr>
          <w:p w14:paraId="693CA057"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574" w:type="pct"/>
            <w:vAlign w:val="center"/>
          </w:tcPr>
          <w:p w14:paraId="55E010C8" w14:textId="77777777" w:rsidR="00C03C8E" w:rsidRDefault="000232D7">
            <w:pPr>
              <w:pStyle w:val="TAC"/>
              <w:keepNext w:val="0"/>
              <w:keepLines w:val="0"/>
              <w:rPr>
                <w:sz w:val="16"/>
                <w:szCs w:val="16"/>
              </w:rPr>
            </w:pPr>
            <w:r>
              <w:rPr>
                <w:sz w:val="16"/>
                <w:szCs w:val="16"/>
              </w:rPr>
              <w:t>1.06</w:t>
            </w:r>
            <w:r>
              <w:rPr>
                <w:rFonts w:hint="eastAsia"/>
                <w:sz w:val="16"/>
                <w:szCs w:val="16"/>
              </w:rPr>
              <w:t xml:space="preserve"> </w:t>
            </w:r>
            <w:r>
              <w:rPr>
                <w:sz w:val="16"/>
                <w:szCs w:val="16"/>
              </w:rPr>
              <w:t>+</w:t>
            </w:r>
            <w:r>
              <w:rPr>
                <w:rFonts w:hint="eastAsia"/>
                <w:sz w:val="16"/>
                <w:szCs w:val="16"/>
              </w:rPr>
              <w:t xml:space="preserve"> </w:t>
            </w:r>
            <w:r>
              <w:rPr>
                <w:sz w:val="16"/>
                <w:szCs w:val="16"/>
              </w:rPr>
              <w:t>0.1114</w:t>
            </w:r>
            <w:r>
              <w:rPr>
                <w:rFonts w:hint="eastAsia"/>
                <w:sz w:val="16"/>
                <w:szCs w:val="16"/>
              </w:rPr>
              <w:t xml:space="preserve"> </w:t>
            </w:r>
            <w:r>
              <w:rPr>
                <w:sz w:val="16"/>
                <w:szCs w:val="16"/>
              </w:rPr>
              <w:t>log</w:t>
            </w:r>
            <w:r>
              <w:rPr>
                <w:sz w:val="16"/>
                <w:szCs w:val="16"/>
                <w:vertAlign w:val="subscript"/>
              </w:rPr>
              <w:t>10</w:t>
            </w:r>
            <w:r>
              <w:rPr>
                <w:sz w:val="16"/>
                <w:szCs w:val="16"/>
              </w:rPr>
              <w:t>(</w:t>
            </w:r>
            <w:r>
              <w:rPr>
                <w:i/>
                <w:color w:val="000000"/>
                <w:kern w:val="24"/>
                <w:sz w:val="16"/>
                <w:szCs w:val="16"/>
              </w:rPr>
              <w:t>f</w:t>
            </w:r>
            <w:r>
              <w:rPr>
                <w:i/>
                <w:color w:val="000000"/>
                <w:kern w:val="24"/>
                <w:sz w:val="16"/>
                <w:szCs w:val="16"/>
                <w:vertAlign w:val="subscript"/>
              </w:rPr>
              <w:t>c</w:t>
            </w:r>
            <w:r>
              <w:rPr>
                <w:rFonts w:hint="eastAsia"/>
                <w:sz w:val="16"/>
                <w:szCs w:val="16"/>
              </w:rPr>
              <w:t>)</w:t>
            </w:r>
          </w:p>
        </w:tc>
        <w:tc>
          <w:tcPr>
            <w:tcW w:w="574" w:type="pct"/>
            <w:vAlign w:val="center"/>
          </w:tcPr>
          <w:p w14:paraId="0FF0A712" w14:textId="77777777" w:rsidR="00C03C8E" w:rsidRDefault="000232D7">
            <w:pPr>
              <w:pStyle w:val="TAC"/>
              <w:keepNext w:val="0"/>
              <w:keepLines w:val="0"/>
              <w:rPr>
                <w:color w:val="FF0000"/>
                <w:sz w:val="16"/>
                <w:szCs w:val="16"/>
              </w:rPr>
            </w:pPr>
            <w:r>
              <w:rPr>
                <w:sz w:val="16"/>
                <w:szCs w:val="16"/>
              </w:rPr>
              <w:t>1.5</w:t>
            </w:r>
            <w:r>
              <w:rPr>
                <w:rFonts w:hint="eastAsia"/>
                <w:sz w:val="16"/>
                <w:szCs w:val="16"/>
              </w:rPr>
              <w:t xml:space="preserve"> </w:t>
            </w:r>
            <w:r>
              <w:rPr>
                <w:sz w:val="16"/>
                <w:szCs w:val="16"/>
              </w:rPr>
              <w:t>-</w:t>
            </w:r>
            <w:r>
              <w:rPr>
                <w:rFonts w:hint="eastAsia"/>
                <w:sz w:val="16"/>
                <w:szCs w:val="16"/>
              </w:rPr>
              <w:t xml:space="preserve"> </w:t>
            </w:r>
            <w:r>
              <w:rPr>
                <w:sz w:val="16"/>
                <w:szCs w:val="16"/>
              </w:rPr>
              <w:t>0.1144</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tc>
        <w:tc>
          <w:tcPr>
            <w:tcW w:w="575" w:type="pct"/>
            <w:vAlign w:val="center"/>
          </w:tcPr>
          <w:p w14:paraId="1E460BEC" w14:textId="77777777" w:rsidR="00C03C8E" w:rsidRDefault="000232D7">
            <w:pPr>
              <w:pStyle w:val="TAC"/>
              <w:keepNext w:val="0"/>
              <w:keepLines w:val="0"/>
              <w:rPr>
                <w:sz w:val="16"/>
                <w:szCs w:val="16"/>
              </w:rPr>
            </w:pPr>
            <w:r>
              <w:rPr>
                <w:sz w:val="16"/>
                <w:szCs w:val="16"/>
              </w:rPr>
              <w:t>1.25</w:t>
            </w:r>
          </w:p>
        </w:tc>
        <w:tc>
          <w:tcPr>
            <w:tcW w:w="574" w:type="pct"/>
            <w:vAlign w:val="center"/>
          </w:tcPr>
          <w:p w14:paraId="004420EC" w14:textId="77777777" w:rsidR="00C03C8E" w:rsidRDefault="000232D7">
            <w:pPr>
              <w:pStyle w:val="TAC"/>
              <w:keepNext w:val="0"/>
              <w:keepLines w:val="0"/>
              <w:rPr>
                <w:color w:val="FF0000"/>
                <w:sz w:val="16"/>
                <w:szCs w:val="16"/>
                <w:u w:val="single"/>
              </w:rPr>
            </w:pPr>
            <w:r>
              <w:rPr>
                <w:color w:val="FF0000"/>
                <w:sz w:val="16"/>
                <w:szCs w:val="16"/>
                <w:u w:val="single"/>
              </w:rPr>
              <w:t>1.06</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0.1114</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kern w:val="24"/>
                <w:sz w:val="16"/>
                <w:szCs w:val="16"/>
                <w:u w:val="single"/>
              </w:rPr>
              <w:t>f</w:t>
            </w:r>
            <w:r>
              <w:rPr>
                <w:i/>
                <w:color w:val="FF0000"/>
                <w:kern w:val="24"/>
                <w:sz w:val="16"/>
                <w:szCs w:val="16"/>
                <w:u w:val="single"/>
                <w:vertAlign w:val="subscript"/>
              </w:rPr>
              <w:t>c</w:t>
            </w:r>
            <w:r>
              <w:rPr>
                <w:rFonts w:hint="eastAsia"/>
                <w:color w:val="FF0000"/>
                <w:sz w:val="16"/>
                <w:szCs w:val="16"/>
                <w:u w:val="single"/>
              </w:rPr>
              <w:t>)</w:t>
            </w:r>
          </w:p>
        </w:tc>
        <w:tc>
          <w:tcPr>
            <w:tcW w:w="574" w:type="pct"/>
            <w:vAlign w:val="center"/>
          </w:tcPr>
          <w:p w14:paraId="50AFBC73" w14:textId="77777777" w:rsidR="00C03C8E" w:rsidRDefault="000232D7">
            <w:pPr>
              <w:pStyle w:val="TAC"/>
              <w:keepNext w:val="0"/>
              <w:keepLines w:val="0"/>
              <w:rPr>
                <w:color w:val="FF0000"/>
                <w:sz w:val="16"/>
                <w:szCs w:val="16"/>
                <w:u w:val="single"/>
              </w:rPr>
            </w:pPr>
            <w:r>
              <w:rPr>
                <w:color w:val="FF0000"/>
                <w:sz w:val="16"/>
                <w:szCs w:val="16"/>
                <w:u w:val="single"/>
              </w:rPr>
              <w:t>0.7</w:t>
            </w:r>
          </w:p>
        </w:tc>
        <w:tc>
          <w:tcPr>
            <w:tcW w:w="575" w:type="pct"/>
            <w:vAlign w:val="center"/>
          </w:tcPr>
          <w:p w14:paraId="00DD62E5" w14:textId="77777777" w:rsidR="00C03C8E" w:rsidRDefault="000232D7">
            <w:pPr>
              <w:pStyle w:val="TAC"/>
              <w:keepNext w:val="0"/>
              <w:keepLines w:val="0"/>
              <w:rPr>
                <w:color w:val="FF0000"/>
                <w:sz w:val="16"/>
                <w:szCs w:val="16"/>
                <w:u w:val="single"/>
              </w:rPr>
            </w:pPr>
            <w:r>
              <w:rPr>
                <w:color w:val="FF0000"/>
                <w:sz w:val="16"/>
                <w:szCs w:val="16"/>
                <w:u w:val="single"/>
              </w:rPr>
              <w:t>1.25</w:t>
            </w:r>
          </w:p>
        </w:tc>
      </w:tr>
      <w:tr w:rsidR="00C03C8E" w14:paraId="1E89EC43" w14:textId="77777777">
        <w:trPr>
          <w:cantSplit/>
          <w:jc w:val="center"/>
        </w:trPr>
        <w:tc>
          <w:tcPr>
            <w:tcW w:w="1054" w:type="pct"/>
            <w:vMerge/>
            <w:vAlign w:val="center"/>
          </w:tcPr>
          <w:p w14:paraId="346EC73E" w14:textId="77777777" w:rsidR="00C03C8E" w:rsidRDefault="00C03C8E">
            <w:pPr>
              <w:pStyle w:val="TAC"/>
              <w:keepNext w:val="0"/>
              <w:keepLines w:val="0"/>
              <w:rPr>
                <w:sz w:val="16"/>
                <w:szCs w:val="16"/>
              </w:rPr>
            </w:pPr>
          </w:p>
        </w:tc>
        <w:tc>
          <w:tcPr>
            <w:tcW w:w="499" w:type="pct"/>
            <w:vAlign w:val="center"/>
          </w:tcPr>
          <w:p w14:paraId="18DE5D9B"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lgASD</w:t>
            </w:r>
            <w:proofErr w:type="spellEnd"/>
          </w:p>
        </w:tc>
        <w:tc>
          <w:tcPr>
            <w:tcW w:w="574" w:type="pct"/>
            <w:vAlign w:val="center"/>
          </w:tcPr>
          <w:p w14:paraId="25B9D31C" w14:textId="77777777" w:rsidR="00C03C8E" w:rsidRDefault="000232D7">
            <w:pPr>
              <w:pStyle w:val="TAC"/>
              <w:keepNext w:val="0"/>
              <w:keepLines w:val="0"/>
              <w:rPr>
                <w:sz w:val="16"/>
                <w:szCs w:val="16"/>
              </w:rPr>
            </w:pPr>
            <w:r>
              <w:rPr>
                <w:sz w:val="16"/>
                <w:szCs w:val="16"/>
              </w:rPr>
              <w:t>0.28</w:t>
            </w:r>
          </w:p>
        </w:tc>
        <w:tc>
          <w:tcPr>
            <w:tcW w:w="574" w:type="pct"/>
            <w:vAlign w:val="center"/>
          </w:tcPr>
          <w:p w14:paraId="64E49DCE" w14:textId="77777777" w:rsidR="00C03C8E" w:rsidRDefault="000232D7">
            <w:pPr>
              <w:pStyle w:val="TAC"/>
              <w:keepNext w:val="0"/>
              <w:keepLines w:val="0"/>
              <w:rPr>
                <w:color w:val="FF0000"/>
                <w:sz w:val="16"/>
                <w:szCs w:val="16"/>
              </w:rPr>
            </w:pPr>
            <w:r>
              <w:rPr>
                <w:sz w:val="16"/>
                <w:szCs w:val="16"/>
              </w:rPr>
              <w:t>0.28</w:t>
            </w:r>
          </w:p>
        </w:tc>
        <w:tc>
          <w:tcPr>
            <w:tcW w:w="575" w:type="pct"/>
            <w:vAlign w:val="center"/>
          </w:tcPr>
          <w:p w14:paraId="3186D05D" w14:textId="77777777" w:rsidR="00C03C8E" w:rsidRDefault="000232D7">
            <w:pPr>
              <w:pStyle w:val="TAC"/>
              <w:keepNext w:val="0"/>
              <w:keepLines w:val="0"/>
              <w:rPr>
                <w:sz w:val="16"/>
                <w:szCs w:val="16"/>
              </w:rPr>
            </w:pPr>
            <w:r>
              <w:rPr>
                <w:sz w:val="16"/>
                <w:szCs w:val="16"/>
              </w:rPr>
              <w:t>0.42</w:t>
            </w:r>
          </w:p>
        </w:tc>
        <w:tc>
          <w:tcPr>
            <w:tcW w:w="574" w:type="pct"/>
            <w:vAlign w:val="center"/>
          </w:tcPr>
          <w:p w14:paraId="1BF4422D" w14:textId="77777777" w:rsidR="00C03C8E" w:rsidRDefault="000232D7">
            <w:pPr>
              <w:pStyle w:val="TAC"/>
              <w:keepNext w:val="0"/>
              <w:keepLines w:val="0"/>
              <w:rPr>
                <w:color w:val="FF0000"/>
                <w:sz w:val="16"/>
                <w:szCs w:val="16"/>
                <w:u w:val="single"/>
              </w:rPr>
            </w:pPr>
            <w:r>
              <w:rPr>
                <w:color w:val="FF0000"/>
                <w:sz w:val="16"/>
                <w:szCs w:val="16"/>
                <w:u w:val="single"/>
              </w:rPr>
              <w:t>0.28</w:t>
            </w:r>
          </w:p>
        </w:tc>
        <w:tc>
          <w:tcPr>
            <w:tcW w:w="574" w:type="pct"/>
            <w:vAlign w:val="center"/>
          </w:tcPr>
          <w:p w14:paraId="049B6948" w14:textId="77777777" w:rsidR="00C03C8E" w:rsidRDefault="000232D7">
            <w:pPr>
              <w:pStyle w:val="TAC"/>
              <w:keepNext w:val="0"/>
              <w:keepLines w:val="0"/>
              <w:rPr>
                <w:color w:val="FF0000"/>
                <w:sz w:val="16"/>
                <w:szCs w:val="16"/>
                <w:u w:val="single"/>
              </w:rPr>
            </w:pPr>
            <w:r>
              <w:rPr>
                <w:color w:val="FF0000"/>
                <w:sz w:val="16"/>
                <w:szCs w:val="16"/>
                <w:u w:val="single"/>
              </w:rPr>
              <w:t>0.3</w:t>
            </w:r>
          </w:p>
        </w:tc>
        <w:tc>
          <w:tcPr>
            <w:tcW w:w="575" w:type="pct"/>
            <w:vAlign w:val="center"/>
          </w:tcPr>
          <w:p w14:paraId="592293B8" w14:textId="77777777" w:rsidR="00C03C8E" w:rsidRDefault="000232D7">
            <w:pPr>
              <w:pStyle w:val="TAC"/>
              <w:keepNext w:val="0"/>
              <w:keepLines w:val="0"/>
              <w:rPr>
                <w:color w:val="FF0000"/>
                <w:sz w:val="16"/>
                <w:szCs w:val="16"/>
                <w:u w:val="single"/>
              </w:rPr>
            </w:pPr>
            <w:r>
              <w:rPr>
                <w:color w:val="FF0000"/>
                <w:sz w:val="16"/>
                <w:szCs w:val="16"/>
                <w:u w:val="single"/>
              </w:rPr>
              <w:t>0.42</w:t>
            </w:r>
          </w:p>
        </w:tc>
      </w:tr>
      <w:tr w:rsidR="00C03C8E" w14:paraId="3F13E4FC" w14:textId="77777777">
        <w:trPr>
          <w:cantSplit/>
          <w:jc w:val="center"/>
        </w:trPr>
        <w:tc>
          <w:tcPr>
            <w:tcW w:w="1054" w:type="pct"/>
            <w:vMerge w:val="restart"/>
            <w:vAlign w:val="center"/>
          </w:tcPr>
          <w:p w14:paraId="2C3987D4" w14:textId="77777777" w:rsidR="00C03C8E" w:rsidRDefault="000232D7">
            <w:pPr>
              <w:pStyle w:val="TAC"/>
              <w:keepNext w:val="0"/>
              <w:keepLines w:val="0"/>
              <w:rPr>
                <w:sz w:val="16"/>
                <w:szCs w:val="16"/>
              </w:rPr>
            </w:pPr>
            <w:r>
              <w:rPr>
                <w:sz w:val="16"/>
                <w:szCs w:val="16"/>
              </w:rPr>
              <w:t>AOA spread (ASA)</w:t>
            </w:r>
          </w:p>
          <w:p w14:paraId="361CA06A" w14:textId="77777777" w:rsidR="00C03C8E" w:rsidRDefault="000232D7">
            <w:pPr>
              <w:pStyle w:val="TAC"/>
              <w:keepNext w:val="0"/>
              <w:keepLines w:val="0"/>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499" w:type="pct"/>
            <w:vAlign w:val="center"/>
          </w:tcPr>
          <w:p w14:paraId="0342D888"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574" w:type="pct"/>
            <w:vAlign w:val="center"/>
          </w:tcPr>
          <w:p w14:paraId="36797A9A" w14:textId="77777777" w:rsidR="00C03C8E" w:rsidRDefault="000232D7">
            <w:pPr>
              <w:pStyle w:val="TAC"/>
              <w:keepNext w:val="0"/>
              <w:keepLines w:val="0"/>
              <w:rPr>
                <w:color w:val="FF0000"/>
                <w:sz w:val="16"/>
                <w:szCs w:val="16"/>
              </w:rPr>
            </w:pPr>
            <w:r>
              <w:rPr>
                <w:sz w:val="16"/>
                <w:szCs w:val="16"/>
              </w:rPr>
              <w:t>1.8</w:t>
            </w:r>
          </w:p>
        </w:tc>
        <w:tc>
          <w:tcPr>
            <w:tcW w:w="574" w:type="pct"/>
            <w:vAlign w:val="center"/>
          </w:tcPr>
          <w:p w14:paraId="6D612B54" w14:textId="77777777" w:rsidR="00C03C8E" w:rsidRDefault="000232D7">
            <w:pPr>
              <w:pStyle w:val="TAC"/>
              <w:keepNext w:val="0"/>
              <w:keepLines w:val="0"/>
              <w:rPr>
                <w:color w:val="FF0000"/>
                <w:sz w:val="16"/>
                <w:szCs w:val="16"/>
              </w:rPr>
            </w:pPr>
            <w:r>
              <w:rPr>
                <w:sz w:val="16"/>
                <w:szCs w:val="16"/>
              </w:rPr>
              <w:t>2.08</w:t>
            </w:r>
            <w:r>
              <w:rPr>
                <w:rFonts w:hint="eastAsia"/>
                <w:sz w:val="16"/>
                <w:szCs w:val="16"/>
              </w:rPr>
              <w:t xml:space="preserve"> </w:t>
            </w:r>
            <w:r>
              <w:rPr>
                <w:sz w:val="16"/>
                <w:szCs w:val="16"/>
              </w:rPr>
              <w:t>-</w:t>
            </w:r>
            <w:r>
              <w:rPr>
                <w:rFonts w:hint="eastAsia"/>
                <w:sz w:val="16"/>
                <w:szCs w:val="16"/>
              </w:rPr>
              <w:t xml:space="preserve"> </w:t>
            </w:r>
            <w:r>
              <w:rPr>
                <w:sz w:val="16"/>
                <w:szCs w:val="16"/>
              </w:rPr>
              <w:t>0.27</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rFonts w:hint="eastAsia"/>
                <w:sz w:val="16"/>
                <w:szCs w:val="16"/>
              </w:rPr>
              <w:t>)</w:t>
            </w:r>
          </w:p>
          <w:p w14:paraId="43C82E00" w14:textId="77777777" w:rsidR="00C03C8E" w:rsidRDefault="00C03C8E">
            <w:pPr>
              <w:pStyle w:val="TAC"/>
              <w:keepNext w:val="0"/>
              <w:keepLines w:val="0"/>
              <w:rPr>
                <w:color w:val="FF0000"/>
                <w:sz w:val="16"/>
                <w:szCs w:val="16"/>
              </w:rPr>
            </w:pPr>
          </w:p>
        </w:tc>
        <w:tc>
          <w:tcPr>
            <w:tcW w:w="575" w:type="pct"/>
            <w:vAlign w:val="center"/>
          </w:tcPr>
          <w:p w14:paraId="719992D5" w14:textId="77777777" w:rsidR="00C03C8E" w:rsidRDefault="000232D7">
            <w:pPr>
              <w:pStyle w:val="TAC"/>
              <w:keepNext w:val="0"/>
              <w:keepLines w:val="0"/>
              <w:rPr>
                <w:sz w:val="16"/>
                <w:szCs w:val="16"/>
              </w:rPr>
            </w:pPr>
            <w:r>
              <w:rPr>
                <w:sz w:val="16"/>
                <w:szCs w:val="16"/>
              </w:rPr>
              <w:t>1.76</w:t>
            </w:r>
          </w:p>
        </w:tc>
        <w:tc>
          <w:tcPr>
            <w:tcW w:w="574" w:type="pct"/>
            <w:vAlign w:val="center"/>
          </w:tcPr>
          <w:p w14:paraId="2BA2F79B" w14:textId="77777777" w:rsidR="00C03C8E" w:rsidRDefault="000232D7">
            <w:pPr>
              <w:pStyle w:val="TAC"/>
              <w:keepNext w:val="0"/>
              <w:keepLines w:val="0"/>
              <w:rPr>
                <w:color w:val="FF0000"/>
                <w:sz w:val="16"/>
                <w:szCs w:val="16"/>
                <w:u w:val="single"/>
              </w:rPr>
            </w:pPr>
            <w:r>
              <w:rPr>
                <w:color w:val="FF0000"/>
                <w:sz w:val="16"/>
                <w:szCs w:val="16"/>
                <w:u w:val="single"/>
              </w:rPr>
              <w:t>2.00</w:t>
            </w:r>
          </w:p>
        </w:tc>
        <w:tc>
          <w:tcPr>
            <w:tcW w:w="574" w:type="pct"/>
            <w:vAlign w:val="center"/>
          </w:tcPr>
          <w:p w14:paraId="2601C350" w14:textId="77777777" w:rsidR="00C03C8E" w:rsidRDefault="000232D7">
            <w:pPr>
              <w:pStyle w:val="TAC"/>
              <w:keepNext w:val="0"/>
              <w:keepLines w:val="0"/>
              <w:rPr>
                <w:color w:val="FF0000"/>
                <w:sz w:val="16"/>
                <w:szCs w:val="16"/>
                <w:u w:val="single"/>
              </w:rPr>
            </w:pPr>
            <w:r>
              <w:rPr>
                <w:color w:val="FF0000"/>
                <w:sz w:val="16"/>
                <w:szCs w:val="16"/>
                <w:u w:val="single"/>
              </w:rPr>
              <w:t>2.08</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0.5</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rFonts w:hint="eastAsia"/>
                <w:color w:val="FF0000"/>
                <w:sz w:val="16"/>
                <w:szCs w:val="16"/>
                <w:u w:val="single"/>
              </w:rPr>
              <w:t>)</w:t>
            </w:r>
          </w:p>
        </w:tc>
        <w:tc>
          <w:tcPr>
            <w:tcW w:w="575" w:type="pct"/>
            <w:vAlign w:val="center"/>
          </w:tcPr>
          <w:p w14:paraId="2CAE8AE9" w14:textId="77777777" w:rsidR="00C03C8E" w:rsidRDefault="000232D7">
            <w:pPr>
              <w:pStyle w:val="TAC"/>
              <w:keepNext w:val="0"/>
              <w:keepLines w:val="0"/>
              <w:rPr>
                <w:color w:val="FF0000"/>
                <w:sz w:val="16"/>
                <w:szCs w:val="16"/>
                <w:u w:val="single"/>
              </w:rPr>
            </w:pPr>
            <w:r>
              <w:rPr>
                <w:color w:val="FF0000"/>
                <w:sz w:val="16"/>
                <w:szCs w:val="16"/>
                <w:u w:val="single"/>
              </w:rPr>
              <w:t>1.76</w:t>
            </w:r>
          </w:p>
        </w:tc>
      </w:tr>
      <w:tr w:rsidR="00C03C8E" w14:paraId="59EF25D0" w14:textId="77777777">
        <w:trPr>
          <w:cantSplit/>
          <w:jc w:val="center"/>
        </w:trPr>
        <w:tc>
          <w:tcPr>
            <w:tcW w:w="1054" w:type="pct"/>
            <w:vMerge/>
            <w:vAlign w:val="center"/>
          </w:tcPr>
          <w:p w14:paraId="7944774D" w14:textId="77777777" w:rsidR="00C03C8E" w:rsidRDefault="00C03C8E">
            <w:pPr>
              <w:pStyle w:val="TAC"/>
              <w:keepNext w:val="0"/>
              <w:keepLines w:val="0"/>
              <w:rPr>
                <w:sz w:val="16"/>
                <w:szCs w:val="16"/>
              </w:rPr>
            </w:pPr>
          </w:p>
        </w:tc>
        <w:tc>
          <w:tcPr>
            <w:tcW w:w="499" w:type="pct"/>
            <w:vAlign w:val="center"/>
          </w:tcPr>
          <w:p w14:paraId="52A1CA6B"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lgASA</w:t>
            </w:r>
            <w:proofErr w:type="spellEnd"/>
          </w:p>
        </w:tc>
        <w:tc>
          <w:tcPr>
            <w:tcW w:w="574" w:type="pct"/>
            <w:vAlign w:val="center"/>
          </w:tcPr>
          <w:p w14:paraId="23DF580B" w14:textId="77777777" w:rsidR="00C03C8E" w:rsidRDefault="000232D7">
            <w:pPr>
              <w:pStyle w:val="TAC"/>
              <w:keepNext w:val="0"/>
              <w:keepLines w:val="0"/>
              <w:rPr>
                <w:sz w:val="16"/>
                <w:szCs w:val="16"/>
              </w:rPr>
            </w:pPr>
            <w:r>
              <w:rPr>
                <w:sz w:val="16"/>
                <w:szCs w:val="16"/>
              </w:rPr>
              <w:t>0.20</w:t>
            </w:r>
          </w:p>
        </w:tc>
        <w:tc>
          <w:tcPr>
            <w:tcW w:w="574" w:type="pct"/>
            <w:vAlign w:val="center"/>
          </w:tcPr>
          <w:p w14:paraId="4A416A6C" w14:textId="77777777" w:rsidR="00C03C8E" w:rsidRDefault="000232D7">
            <w:pPr>
              <w:pStyle w:val="TAC"/>
              <w:keepNext w:val="0"/>
              <w:keepLines w:val="0"/>
              <w:rPr>
                <w:sz w:val="16"/>
                <w:szCs w:val="16"/>
              </w:rPr>
            </w:pPr>
            <w:r>
              <w:rPr>
                <w:sz w:val="16"/>
                <w:szCs w:val="16"/>
              </w:rPr>
              <w:t>0.11</w:t>
            </w:r>
          </w:p>
        </w:tc>
        <w:tc>
          <w:tcPr>
            <w:tcW w:w="575" w:type="pct"/>
            <w:vAlign w:val="center"/>
          </w:tcPr>
          <w:p w14:paraId="4A9C9590" w14:textId="77777777" w:rsidR="00C03C8E" w:rsidRDefault="000232D7">
            <w:pPr>
              <w:pStyle w:val="TAC"/>
              <w:keepNext w:val="0"/>
              <w:keepLines w:val="0"/>
              <w:rPr>
                <w:sz w:val="16"/>
                <w:szCs w:val="16"/>
              </w:rPr>
            </w:pPr>
            <w:r>
              <w:rPr>
                <w:sz w:val="16"/>
                <w:szCs w:val="16"/>
              </w:rPr>
              <w:t>0.16</w:t>
            </w:r>
          </w:p>
        </w:tc>
        <w:tc>
          <w:tcPr>
            <w:tcW w:w="574" w:type="pct"/>
            <w:vAlign w:val="center"/>
          </w:tcPr>
          <w:p w14:paraId="74229777" w14:textId="77777777" w:rsidR="00C03C8E" w:rsidRDefault="000232D7">
            <w:pPr>
              <w:pStyle w:val="TAC"/>
              <w:keepNext w:val="0"/>
              <w:keepLines w:val="0"/>
              <w:rPr>
                <w:color w:val="FF0000"/>
                <w:sz w:val="16"/>
                <w:szCs w:val="16"/>
                <w:u w:val="single"/>
              </w:rPr>
            </w:pPr>
            <w:r>
              <w:rPr>
                <w:color w:val="FF0000"/>
                <w:sz w:val="16"/>
                <w:szCs w:val="16"/>
                <w:u w:val="single"/>
              </w:rPr>
              <w:t>0.20</w:t>
            </w:r>
          </w:p>
        </w:tc>
        <w:tc>
          <w:tcPr>
            <w:tcW w:w="574" w:type="pct"/>
            <w:vAlign w:val="center"/>
          </w:tcPr>
          <w:p w14:paraId="6E19AE7B" w14:textId="77777777" w:rsidR="00C03C8E" w:rsidRDefault="000232D7">
            <w:pPr>
              <w:pStyle w:val="TAC"/>
              <w:keepNext w:val="0"/>
              <w:keepLines w:val="0"/>
              <w:rPr>
                <w:color w:val="FF0000"/>
                <w:sz w:val="16"/>
                <w:szCs w:val="16"/>
                <w:u w:val="single"/>
              </w:rPr>
            </w:pPr>
            <w:r>
              <w:rPr>
                <w:color w:val="FF0000"/>
                <w:sz w:val="16"/>
                <w:szCs w:val="16"/>
                <w:u w:val="single"/>
              </w:rPr>
              <w:t>0.11</w:t>
            </w:r>
          </w:p>
        </w:tc>
        <w:tc>
          <w:tcPr>
            <w:tcW w:w="575" w:type="pct"/>
            <w:vAlign w:val="center"/>
          </w:tcPr>
          <w:p w14:paraId="6A47A76E" w14:textId="77777777" w:rsidR="00C03C8E" w:rsidRDefault="000232D7">
            <w:pPr>
              <w:pStyle w:val="TAC"/>
              <w:keepNext w:val="0"/>
              <w:keepLines w:val="0"/>
              <w:rPr>
                <w:color w:val="FF0000"/>
                <w:sz w:val="16"/>
                <w:szCs w:val="16"/>
                <w:u w:val="single"/>
              </w:rPr>
            </w:pPr>
            <w:r>
              <w:rPr>
                <w:color w:val="FF0000"/>
                <w:sz w:val="16"/>
                <w:szCs w:val="16"/>
                <w:u w:val="single"/>
              </w:rPr>
              <w:t>0.16</w:t>
            </w:r>
          </w:p>
        </w:tc>
      </w:tr>
      <w:tr w:rsidR="00C03C8E" w14:paraId="7DEA839E" w14:textId="77777777">
        <w:trPr>
          <w:cantSplit/>
          <w:jc w:val="center"/>
        </w:trPr>
        <w:tc>
          <w:tcPr>
            <w:tcW w:w="1054" w:type="pct"/>
            <w:vMerge w:val="restart"/>
            <w:vAlign w:val="center"/>
          </w:tcPr>
          <w:p w14:paraId="468A8A42" w14:textId="77777777" w:rsidR="00C03C8E" w:rsidRDefault="000232D7">
            <w:pPr>
              <w:pStyle w:val="TAC"/>
              <w:keepNext w:val="0"/>
              <w:keepLines w:val="0"/>
              <w:rPr>
                <w:sz w:val="16"/>
                <w:szCs w:val="16"/>
              </w:rPr>
            </w:pPr>
            <w:r>
              <w:rPr>
                <w:sz w:val="16"/>
                <w:szCs w:val="16"/>
              </w:rPr>
              <w:lastRenderedPageBreak/>
              <w:t>ZOA spread (ZSA)</w:t>
            </w:r>
          </w:p>
          <w:p w14:paraId="4BE6DCD1" w14:textId="77777777" w:rsidR="00C03C8E" w:rsidRDefault="000232D7">
            <w:pPr>
              <w:pStyle w:val="TAC"/>
              <w:keepNext w:val="0"/>
              <w:keepLines w:val="0"/>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499" w:type="pct"/>
            <w:vAlign w:val="center"/>
          </w:tcPr>
          <w:p w14:paraId="72B22BC5"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574" w:type="pct"/>
            <w:vAlign w:val="center"/>
          </w:tcPr>
          <w:p w14:paraId="38460959" w14:textId="77777777" w:rsidR="00C03C8E" w:rsidRDefault="000232D7">
            <w:pPr>
              <w:pStyle w:val="TAC"/>
              <w:keepNext w:val="0"/>
              <w:keepLines w:val="0"/>
              <w:rPr>
                <w:sz w:val="16"/>
                <w:szCs w:val="16"/>
              </w:rPr>
            </w:pPr>
            <w:r>
              <w:rPr>
                <w:sz w:val="16"/>
                <w:szCs w:val="16"/>
              </w:rPr>
              <w:t>0.95</w:t>
            </w:r>
          </w:p>
        </w:tc>
        <w:tc>
          <w:tcPr>
            <w:tcW w:w="574" w:type="pct"/>
            <w:vAlign w:val="center"/>
          </w:tcPr>
          <w:p w14:paraId="71E15AA5" w14:textId="77777777" w:rsidR="00C03C8E" w:rsidRDefault="000232D7">
            <w:pPr>
              <w:pStyle w:val="TAC"/>
              <w:keepNext w:val="0"/>
              <w:keepLines w:val="0"/>
              <w:rPr>
                <w:sz w:val="16"/>
                <w:szCs w:val="16"/>
              </w:rPr>
            </w:pPr>
            <w:r>
              <w:rPr>
                <w:sz w:val="16"/>
                <w:szCs w:val="16"/>
              </w:rPr>
              <w:t>-0.3236</w:t>
            </w:r>
            <w:r>
              <w:rPr>
                <w:rFonts w:hint="eastAsia"/>
                <w:sz w:val="16"/>
                <w:szCs w:val="16"/>
              </w:rPr>
              <w:t xml:space="preserve"> </w:t>
            </w:r>
            <w:r>
              <w:rPr>
                <w:sz w:val="16"/>
                <w:szCs w:val="16"/>
              </w:rPr>
              <w:t>log</w:t>
            </w:r>
            <w:r>
              <w:rPr>
                <w:sz w:val="16"/>
                <w:szCs w:val="16"/>
                <w:vertAlign w:val="subscript"/>
              </w:rPr>
              <w:t>10</w:t>
            </w:r>
            <w:r>
              <w:rPr>
                <w:sz w:val="16"/>
                <w:szCs w:val="16"/>
              </w:rPr>
              <w:t>(</w:t>
            </w:r>
            <w:r>
              <w:rPr>
                <w:i/>
                <w:sz w:val="16"/>
                <w:szCs w:val="16"/>
              </w:rPr>
              <w:t>f</w:t>
            </w:r>
            <w:r>
              <w:rPr>
                <w:rFonts w:hint="eastAsia"/>
                <w:i/>
                <w:sz w:val="16"/>
                <w:szCs w:val="16"/>
                <w:vertAlign w:val="subscript"/>
              </w:rPr>
              <w:t>c</w:t>
            </w:r>
            <w:r>
              <w:rPr>
                <w:sz w:val="16"/>
                <w:szCs w:val="16"/>
              </w:rPr>
              <w:t>)</w:t>
            </w:r>
            <w:r>
              <w:rPr>
                <w:rFonts w:hint="eastAsia"/>
                <w:sz w:val="16"/>
                <w:szCs w:val="16"/>
              </w:rPr>
              <w:t xml:space="preserve"> </w:t>
            </w:r>
            <w:r>
              <w:rPr>
                <w:sz w:val="16"/>
                <w:szCs w:val="16"/>
              </w:rPr>
              <w:t>+</w:t>
            </w:r>
            <w:r>
              <w:rPr>
                <w:rFonts w:hint="eastAsia"/>
                <w:sz w:val="16"/>
                <w:szCs w:val="16"/>
              </w:rPr>
              <w:t xml:space="preserve"> </w:t>
            </w:r>
            <w:r>
              <w:rPr>
                <w:sz w:val="16"/>
                <w:szCs w:val="16"/>
              </w:rPr>
              <w:t>1.512</w:t>
            </w:r>
          </w:p>
        </w:tc>
        <w:tc>
          <w:tcPr>
            <w:tcW w:w="575" w:type="pct"/>
            <w:vAlign w:val="center"/>
          </w:tcPr>
          <w:p w14:paraId="6D5F586F" w14:textId="77777777" w:rsidR="00C03C8E" w:rsidRDefault="000232D7">
            <w:pPr>
              <w:pStyle w:val="TAC"/>
              <w:keepNext w:val="0"/>
              <w:keepLines w:val="0"/>
              <w:rPr>
                <w:sz w:val="16"/>
                <w:szCs w:val="16"/>
              </w:rPr>
            </w:pPr>
            <w:r>
              <w:rPr>
                <w:sz w:val="16"/>
                <w:szCs w:val="16"/>
              </w:rPr>
              <w:t>1.01</w:t>
            </w:r>
          </w:p>
        </w:tc>
        <w:tc>
          <w:tcPr>
            <w:tcW w:w="574" w:type="pct"/>
            <w:vAlign w:val="center"/>
          </w:tcPr>
          <w:p w14:paraId="7DD09B1F" w14:textId="77777777" w:rsidR="00C03C8E" w:rsidRDefault="000232D7">
            <w:pPr>
              <w:pStyle w:val="TAC"/>
              <w:keepNext w:val="0"/>
              <w:keepLines w:val="0"/>
              <w:rPr>
                <w:color w:val="FF0000"/>
                <w:sz w:val="16"/>
                <w:szCs w:val="16"/>
                <w:u w:val="single"/>
              </w:rPr>
            </w:pPr>
            <w:r>
              <w:rPr>
                <w:color w:val="FF0000"/>
                <w:sz w:val="16"/>
                <w:szCs w:val="16"/>
                <w:u w:val="single"/>
              </w:rPr>
              <w:t>0.95</w:t>
            </w:r>
          </w:p>
        </w:tc>
        <w:tc>
          <w:tcPr>
            <w:tcW w:w="574" w:type="pct"/>
            <w:vAlign w:val="center"/>
          </w:tcPr>
          <w:p w14:paraId="46DBFDC1" w14:textId="77777777" w:rsidR="00C03C8E" w:rsidRDefault="000232D7">
            <w:pPr>
              <w:pStyle w:val="TAC"/>
              <w:keepNext w:val="0"/>
              <w:keepLines w:val="0"/>
              <w:rPr>
                <w:color w:val="FF0000"/>
                <w:sz w:val="16"/>
                <w:szCs w:val="16"/>
                <w:u w:val="single"/>
              </w:rPr>
            </w:pPr>
            <w:r>
              <w:rPr>
                <w:color w:val="FF0000"/>
                <w:sz w:val="16"/>
                <w:szCs w:val="16"/>
                <w:u w:val="single"/>
              </w:rPr>
              <w:t>-0.3236</w:t>
            </w:r>
            <w:r>
              <w:rPr>
                <w:rFonts w:hint="eastAsia"/>
                <w:color w:val="FF0000"/>
                <w:sz w:val="16"/>
                <w:szCs w:val="16"/>
                <w:u w:val="single"/>
              </w:rPr>
              <w:t xml:space="preserve"> </w:t>
            </w:r>
            <w:r>
              <w:rPr>
                <w:color w:val="FF0000"/>
                <w:sz w:val="16"/>
                <w:szCs w:val="16"/>
                <w:u w:val="single"/>
              </w:rPr>
              <w:t>log</w:t>
            </w:r>
            <w:r>
              <w:rPr>
                <w:color w:val="FF0000"/>
                <w:sz w:val="16"/>
                <w:szCs w:val="16"/>
                <w:u w:val="single"/>
                <w:vertAlign w:val="subscript"/>
              </w:rPr>
              <w:t>10</w:t>
            </w:r>
            <w:r>
              <w:rPr>
                <w:color w:val="FF0000"/>
                <w:sz w:val="16"/>
                <w:szCs w:val="16"/>
                <w:u w:val="single"/>
              </w:rPr>
              <w:t>(</w:t>
            </w:r>
            <w:r>
              <w:rPr>
                <w:i/>
                <w:color w:val="FF0000"/>
                <w:sz w:val="16"/>
                <w:szCs w:val="16"/>
                <w:u w:val="single"/>
              </w:rPr>
              <w:t>f</w:t>
            </w:r>
            <w:r>
              <w:rPr>
                <w:rFonts w:hint="eastAsia"/>
                <w:i/>
                <w:color w:val="FF0000"/>
                <w:sz w:val="16"/>
                <w:szCs w:val="16"/>
                <w:u w:val="single"/>
                <w:vertAlign w:val="subscript"/>
              </w:rPr>
              <w:t>c</w:t>
            </w:r>
            <w:r>
              <w:rPr>
                <w:color w:val="FF0000"/>
                <w:sz w:val="16"/>
                <w:szCs w:val="16"/>
                <w:u w:val="single"/>
              </w:rPr>
              <w:t>)</w:t>
            </w:r>
            <w:r>
              <w:rPr>
                <w:rFonts w:hint="eastAsia"/>
                <w:color w:val="FF0000"/>
                <w:sz w:val="16"/>
                <w:szCs w:val="16"/>
                <w:u w:val="single"/>
              </w:rPr>
              <w:t xml:space="preserve"> </w:t>
            </w:r>
            <w:r>
              <w:rPr>
                <w:color w:val="FF0000"/>
                <w:sz w:val="16"/>
                <w:szCs w:val="16"/>
                <w:u w:val="single"/>
              </w:rPr>
              <w:t>+</w:t>
            </w:r>
            <w:r>
              <w:rPr>
                <w:rFonts w:hint="eastAsia"/>
                <w:color w:val="FF0000"/>
                <w:sz w:val="16"/>
                <w:szCs w:val="16"/>
                <w:u w:val="single"/>
              </w:rPr>
              <w:t xml:space="preserve"> </w:t>
            </w:r>
            <w:r>
              <w:rPr>
                <w:color w:val="FF0000"/>
                <w:sz w:val="16"/>
                <w:szCs w:val="16"/>
                <w:u w:val="single"/>
              </w:rPr>
              <w:t>1.512</w:t>
            </w:r>
          </w:p>
        </w:tc>
        <w:tc>
          <w:tcPr>
            <w:tcW w:w="575" w:type="pct"/>
            <w:vAlign w:val="center"/>
          </w:tcPr>
          <w:p w14:paraId="00A2BAF2" w14:textId="77777777" w:rsidR="00C03C8E" w:rsidRDefault="000232D7">
            <w:pPr>
              <w:pStyle w:val="TAC"/>
              <w:keepNext w:val="0"/>
              <w:keepLines w:val="0"/>
              <w:rPr>
                <w:color w:val="FF0000"/>
                <w:sz w:val="16"/>
                <w:szCs w:val="16"/>
                <w:u w:val="single"/>
              </w:rPr>
            </w:pPr>
            <w:r>
              <w:rPr>
                <w:color w:val="FF0000"/>
                <w:sz w:val="16"/>
                <w:szCs w:val="16"/>
                <w:u w:val="single"/>
              </w:rPr>
              <w:t>1.01</w:t>
            </w:r>
          </w:p>
        </w:tc>
      </w:tr>
      <w:tr w:rsidR="00C03C8E" w14:paraId="3EB1CAB4" w14:textId="77777777">
        <w:trPr>
          <w:cantSplit/>
          <w:jc w:val="center"/>
        </w:trPr>
        <w:tc>
          <w:tcPr>
            <w:tcW w:w="1054" w:type="pct"/>
            <w:vMerge/>
            <w:vAlign w:val="center"/>
          </w:tcPr>
          <w:p w14:paraId="28C83CF6" w14:textId="77777777" w:rsidR="00C03C8E" w:rsidRDefault="00C03C8E">
            <w:pPr>
              <w:pStyle w:val="TAC"/>
              <w:keepNext w:val="0"/>
              <w:keepLines w:val="0"/>
              <w:rPr>
                <w:sz w:val="16"/>
                <w:szCs w:val="16"/>
              </w:rPr>
            </w:pPr>
          </w:p>
        </w:tc>
        <w:tc>
          <w:tcPr>
            <w:tcW w:w="499" w:type="pct"/>
            <w:vAlign w:val="center"/>
          </w:tcPr>
          <w:p w14:paraId="24D77246" w14:textId="77777777" w:rsidR="00C03C8E" w:rsidRDefault="000232D7">
            <w:pPr>
              <w:pStyle w:val="TAC"/>
              <w:keepNext w:val="0"/>
              <w:keepLines w:val="0"/>
              <w:rPr>
                <w:sz w:val="16"/>
                <w:szCs w:val="16"/>
              </w:rPr>
            </w:pPr>
            <w:r>
              <w:rPr>
                <w:rFonts w:ascii="Symbol" w:hAnsi="Symbol"/>
                <w:i/>
                <w:sz w:val="16"/>
                <w:szCs w:val="16"/>
              </w:rPr>
              <w:t></w:t>
            </w:r>
            <w:proofErr w:type="spellStart"/>
            <w:r>
              <w:rPr>
                <w:sz w:val="16"/>
                <w:szCs w:val="16"/>
                <w:vertAlign w:val="subscript"/>
              </w:rPr>
              <w:t>lgZSA</w:t>
            </w:r>
            <w:proofErr w:type="spellEnd"/>
          </w:p>
        </w:tc>
        <w:tc>
          <w:tcPr>
            <w:tcW w:w="574" w:type="pct"/>
            <w:vAlign w:val="center"/>
          </w:tcPr>
          <w:p w14:paraId="7847B726" w14:textId="77777777" w:rsidR="00C03C8E" w:rsidRDefault="000232D7">
            <w:pPr>
              <w:pStyle w:val="TAC"/>
              <w:keepNext w:val="0"/>
              <w:keepLines w:val="0"/>
              <w:rPr>
                <w:sz w:val="16"/>
                <w:szCs w:val="16"/>
              </w:rPr>
            </w:pPr>
            <w:r>
              <w:rPr>
                <w:sz w:val="16"/>
                <w:szCs w:val="16"/>
              </w:rPr>
              <w:t>0.16</w:t>
            </w:r>
          </w:p>
        </w:tc>
        <w:tc>
          <w:tcPr>
            <w:tcW w:w="574" w:type="pct"/>
            <w:vAlign w:val="center"/>
          </w:tcPr>
          <w:p w14:paraId="724A3732" w14:textId="77777777" w:rsidR="00C03C8E" w:rsidRDefault="000232D7">
            <w:pPr>
              <w:pStyle w:val="TAC"/>
              <w:keepNext w:val="0"/>
              <w:keepLines w:val="0"/>
              <w:rPr>
                <w:sz w:val="16"/>
                <w:szCs w:val="16"/>
              </w:rPr>
            </w:pPr>
            <w:r>
              <w:rPr>
                <w:sz w:val="16"/>
                <w:szCs w:val="16"/>
              </w:rPr>
              <w:t>0.16</w:t>
            </w:r>
          </w:p>
        </w:tc>
        <w:tc>
          <w:tcPr>
            <w:tcW w:w="575" w:type="pct"/>
            <w:vAlign w:val="center"/>
          </w:tcPr>
          <w:p w14:paraId="243465E3" w14:textId="77777777" w:rsidR="00C03C8E" w:rsidRDefault="000232D7">
            <w:pPr>
              <w:pStyle w:val="TAC"/>
              <w:keepNext w:val="0"/>
              <w:keepLines w:val="0"/>
              <w:rPr>
                <w:sz w:val="16"/>
                <w:szCs w:val="16"/>
              </w:rPr>
            </w:pPr>
            <w:r>
              <w:rPr>
                <w:sz w:val="16"/>
                <w:szCs w:val="16"/>
              </w:rPr>
              <w:t>0.43</w:t>
            </w:r>
          </w:p>
        </w:tc>
        <w:tc>
          <w:tcPr>
            <w:tcW w:w="574" w:type="pct"/>
            <w:vAlign w:val="center"/>
          </w:tcPr>
          <w:p w14:paraId="09357E86" w14:textId="77777777" w:rsidR="00C03C8E" w:rsidRDefault="000232D7">
            <w:pPr>
              <w:pStyle w:val="TAC"/>
              <w:keepNext w:val="0"/>
              <w:keepLines w:val="0"/>
              <w:rPr>
                <w:color w:val="FF0000"/>
                <w:sz w:val="16"/>
                <w:szCs w:val="16"/>
                <w:u w:val="single"/>
              </w:rPr>
            </w:pPr>
            <w:r>
              <w:rPr>
                <w:color w:val="FF0000"/>
                <w:sz w:val="16"/>
                <w:szCs w:val="16"/>
                <w:u w:val="single"/>
              </w:rPr>
              <w:t>0.16</w:t>
            </w:r>
          </w:p>
        </w:tc>
        <w:tc>
          <w:tcPr>
            <w:tcW w:w="574" w:type="pct"/>
            <w:vAlign w:val="center"/>
          </w:tcPr>
          <w:p w14:paraId="644391FA" w14:textId="77777777" w:rsidR="00C03C8E" w:rsidRDefault="000232D7">
            <w:pPr>
              <w:pStyle w:val="TAC"/>
              <w:keepNext w:val="0"/>
              <w:keepLines w:val="0"/>
              <w:rPr>
                <w:color w:val="FF0000"/>
                <w:sz w:val="16"/>
                <w:szCs w:val="16"/>
                <w:u w:val="single"/>
              </w:rPr>
            </w:pPr>
            <w:r>
              <w:rPr>
                <w:color w:val="FF0000"/>
                <w:sz w:val="16"/>
                <w:szCs w:val="16"/>
                <w:u w:val="single"/>
              </w:rPr>
              <w:t>0.16</w:t>
            </w:r>
          </w:p>
        </w:tc>
        <w:tc>
          <w:tcPr>
            <w:tcW w:w="575" w:type="pct"/>
            <w:vAlign w:val="center"/>
          </w:tcPr>
          <w:p w14:paraId="0F43FF9C" w14:textId="77777777" w:rsidR="00C03C8E" w:rsidRDefault="000232D7">
            <w:pPr>
              <w:pStyle w:val="TAC"/>
              <w:keepNext w:val="0"/>
              <w:keepLines w:val="0"/>
              <w:rPr>
                <w:color w:val="FF0000"/>
                <w:sz w:val="16"/>
                <w:szCs w:val="16"/>
                <w:u w:val="single"/>
              </w:rPr>
            </w:pPr>
            <w:r>
              <w:rPr>
                <w:color w:val="FF0000"/>
                <w:sz w:val="16"/>
                <w:szCs w:val="16"/>
                <w:u w:val="single"/>
              </w:rPr>
              <w:t>0.43</w:t>
            </w:r>
          </w:p>
        </w:tc>
      </w:tr>
    </w:tbl>
    <w:p w14:paraId="45BA3CB9" w14:textId="77777777" w:rsidR="00C03C8E" w:rsidRDefault="00C03C8E">
      <w:pPr>
        <w:pStyle w:val="BodyText"/>
        <w:spacing w:after="0"/>
        <w:rPr>
          <w:rFonts w:ascii="Times New Roman" w:eastAsiaTheme="minorEastAsia" w:hAnsi="Times New Roman"/>
          <w:szCs w:val="20"/>
          <w:lang w:eastAsia="ko-KR"/>
        </w:rPr>
      </w:pPr>
    </w:p>
    <w:p w14:paraId="14B85D2D" w14:textId="77777777" w:rsidR="00C03C8E" w:rsidRDefault="00C03C8E">
      <w:pPr>
        <w:pStyle w:val="BodyText"/>
        <w:spacing w:after="0"/>
        <w:rPr>
          <w:rFonts w:ascii="Times New Roman" w:eastAsiaTheme="minorEastAsia" w:hAnsi="Times New Roman"/>
          <w:szCs w:val="20"/>
          <w:lang w:eastAsia="ko-KR"/>
        </w:rPr>
      </w:pPr>
    </w:p>
    <w:p w14:paraId="7FDB4443" w14:textId="77777777" w:rsidR="00C03C8E" w:rsidRDefault="000232D7">
      <w:pPr>
        <w:pStyle w:val="Heading5"/>
        <w:rPr>
          <w:rFonts w:eastAsiaTheme="minorEastAsia"/>
          <w:lang w:val="en-US" w:eastAsia="ko-KR"/>
        </w:rPr>
      </w:pPr>
      <w:r>
        <w:rPr>
          <w:rFonts w:eastAsiaTheme="minorEastAsia"/>
          <w:lang w:val="en-US" w:eastAsia="ko-KR"/>
        </w:rPr>
        <w:t>Proposal #1-4:</w:t>
      </w:r>
    </w:p>
    <w:p w14:paraId="19D6B208" w14:textId="77777777" w:rsidR="00C03C8E" w:rsidRDefault="000232D7">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text in TR 38.901 Section 7.2 Scenarios:</w:t>
      </w:r>
    </w:p>
    <w:p w14:paraId="5C78A1C4" w14:textId="77777777" w:rsidR="00C03C8E" w:rsidRDefault="000232D7">
      <w:pPr>
        <w:pStyle w:val="BodyText"/>
        <w:numPr>
          <w:ilvl w:val="1"/>
          <w:numId w:val="20"/>
        </w:numPr>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The detailed scenario description in this clause can be used for channel model calibration. </w:t>
      </w:r>
      <w:r>
        <w:rPr>
          <w:rFonts w:ascii="Times New Roman" w:eastAsiaTheme="minorEastAsia" w:hAnsi="Times New Roman"/>
          <w:color w:val="FF0000"/>
          <w:szCs w:val="20"/>
          <w:u w:val="single"/>
          <w:lang w:eastAsia="ko-KR"/>
        </w:rPr>
        <w:t>All scenarios are unrestricted to specific ISD values and represented ISD values are for calibrations purposes.</w:t>
      </w:r>
    </w:p>
    <w:p w14:paraId="1AE2B346" w14:textId="77777777" w:rsidR="00C03C8E" w:rsidRDefault="00C03C8E">
      <w:pPr>
        <w:pStyle w:val="BodyText"/>
        <w:spacing w:after="0"/>
        <w:rPr>
          <w:rFonts w:ascii="Times New Roman" w:eastAsiaTheme="minorEastAsia" w:hAnsi="Times New Roman"/>
          <w:szCs w:val="20"/>
          <w:lang w:eastAsia="ko-KR"/>
        </w:rPr>
      </w:pPr>
    </w:p>
    <w:p w14:paraId="06043A75" w14:textId="77777777" w:rsidR="00C03C8E" w:rsidRDefault="00C03C8E">
      <w:pPr>
        <w:pStyle w:val="BodyText"/>
        <w:spacing w:after="0"/>
        <w:rPr>
          <w:rFonts w:ascii="Times New Roman" w:eastAsiaTheme="minorEastAsia" w:hAnsi="Times New Roman"/>
          <w:szCs w:val="20"/>
          <w:lang w:eastAsia="ko-KR"/>
        </w:rPr>
      </w:pPr>
    </w:p>
    <w:p w14:paraId="6B434C8E" w14:textId="77777777" w:rsidR="00C03C8E" w:rsidRDefault="000232D7">
      <w:pPr>
        <w:pStyle w:val="Heading4"/>
        <w:rPr>
          <w:rFonts w:eastAsia="SimSun"/>
          <w:lang w:val="en-US" w:eastAsia="zh-CN"/>
        </w:rPr>
      </w:pPr>
      <w:r>
        <w:rPr>
          <w:rFonts w:eastAsia="SimSun"/>
          <w:lang w:val="en-US" w:eastAsia="zh-CN"/>
        </w:rPr>
        <w:t>Round #1 Discussion</w:t>
      </w:r>
    </w:p>
    <w:p w14:paraId="0FDCCA51" w14:textId="77777777" w:rsidR="00C03C8E" w:rsidRDefault="000232D7">
      <w:pPr>
        <w:rPr>
          <w:lang w:eastAsia="zh-CN"/>
        </w:rPr>
      </w:pPr>
      <w:r>
        <w:rPr>
          <w:lang w:eastAsia="zh-CN"/>
        </w:rPr>
        <w:t xml:space="preserve">Please provide comments on any proposal on general aspects of the SI that requires discussion and approval. Moderator will draft the proposal numbers and list them for discussions. Please provide comments for Proposal #1-1, #1-2, #1-3, #1-4. </w:t>
      </w:r>
    </w:p>
    <w:tbl>
      <w:tblPr>
        <w:tblStyle w:val="TableGrid"/>
        <w:tblW w:w="0" w:type="auto"/>
        <w:tblLook w:val="04A0" w:firstRow="1" w:lastRow="0" w:firstColumn="1" w:lastColumn="0" w:noHBand="0" w:noVBand="1"/>
      </w:tblPr>
      <w:tblGrid>
        <w:gridCol w:w="1795"/>
        <w:gridCol w:w="8995"/>
      </w:tblGrid>
      <w:tr w:rsidR="00C03C8E" w14:paraId="7BDD637E" w14:textId="77777777">
        <w:tc>
          <w:tcPr>
            <w:tcW w:w="1795" w:type="dxa"/>
            <w:shd w:val="clear" w:color="auto" w:fill="F2F2F2" w:themeFill="background1" w:themeFillShade="F2"/>
          </w:tcPr>
          <w:p w14:paraId="244A3A1A"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4EA3C58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B2522AC" w14:textId="77777777">
        <w:tc>
          <w:tcPr>
            <w:tcW w:w="1795" w:type="dxa"/>
          </w:tcPr>
          <w:p w14:paraId="773ED35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403F2A31" w14:textId="77777777" w:rsidR="00C03C8E" w:rsidRDefault="000232D7">
            <w:pPr>
              <w:pStyle w:val="BodyText"/>
              <w:spacing w:before="0" w:after="0" w:line="240" w:lineRule="auto"/>
              <w:rPr>
                <w:rFonts w:eastAsia="DengXian"/>
                <w:lang w:eastAsia="zh-CN"/>
              </w:rPr>
            </w:pPr>
            <w:r>
              <w:rPr>
                <w:rFonts w:eastAsia="DengXian"/>
                <w:lang w:eastAsia="zh-CN"/>
              </w:rPr>
              <w:t>Proposal #1-1: Okay</w:t>
            </w:r>
          </w:p>
          <w:p w14:paraId="52427570" w14:textId="77777777" w:rsidR="00C03C8E" w:rsidRDefault="000232D7">
            <w:pPr>
              <w:pStyle w:val="BodyText"/>
              <w:spacing w:before="0" w:after="0" w:line="240" w:lineRule="auto"/>
              <w:rPr>
                <w:rFonts w:eastAsia="DengXian"/>
                <w:lang w:eastAsia="zh-CN"/>
              </w:rPr>
            </w:pPr>
            <w:r>
              <w:rPr>
                <w:rFonts w:eastAsia="DengXian"/>
                <w:lang w:eastAsia="zh-CN"/>
              </w:rPr>
              <w:t>Proposal #1-2: We prefer Option 2 to keep a unified channel model for simple simulations</w:t>
            </w:r>
          </w:p>
          <w:p w14:paraId="5AA02925"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#1-3: We prefer Option B since quite a lot of different parameters/settings between </w:t>
            </w:r>
            <w:proofErr w:type="spellStart"/>
            <w:r>
              <w:rPr>
                <w:rFonts w:eastAsia="DengXian"/>
                <w:lang w:eastAsia="zh-CN"/>
              </w:rPr>
              <w:t>UMa</w:t>
            </w:r>
            <w:proofErr w:type="spellEnd"/>
            <w:r>
              <w:rPr>
                <w:rFonts w:eastAsia="DengXian"/>
                <w:lang w:eastAsia="zh-CN"/>
              </w:rPr>
              <w:t xml:space="preserve"> and </w:t>
            </w:r>
            <w:proofErr w:type="spellStart"/>
            <w:r>
              <w:rPr>
                <w:rFonts w:eastAsia="DengXian"/>
                <w:lang w:eastAsia="zh-CN"/>
              </w:rPr>
              <w:t>SMa</w:t>
            </w:r>
            <w:proofErr w:type="spellEnd"/>
            <w:r>
              <w:rPr>
                <w:rFonts w:eastAsia="DengXian"/>
                <w:lang w:eastAsia="zh-CN"/>
              </w:rPr>
              <w:t>.</w:t>
            </w:r>
          </w:p>
          <w:p w14:paraId="4D575A04"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#1-4: Not sure about the intention of this proposal. </w:t>
            </w:r>
          </w:p>
        </w:tc>
      </w:tr>
      <w:tr w:rsidR="00C03C8E" w14:paraId="006B96F9" w14:textId="77777777">
        <w:tc>
          <w:tcPr>
            <w:tcW w:w="1795" w:type="dxa"/>
          </w:tcPr>
          <w:p w14:paraId="4AAFE472"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58DBB996" w14:textId="77777777" w:rsidR="00C03C8E" w:rsidRDefault="000232D7">
            <w:pPr>
              <w:pStyle w:val="BodyText"/>
              <w:spacing w:after="0" w:line="240" w:lineRule="auto"/>
              <w:rPr>
                <w:rFonts w:eastAsia="DengXian"/>
                <w:lang w:eastAsia="zh-CN"/>
              </w:rPr>
            </w:pPr>
            <w:r>
              <w:rPr>
                <w:rFonts w:eastAsia="Yu Mincho"/>
                <w:lang w:eastAsia="ja-JP"/>
              </w:rPr>
              <w:t>T</w:t>
            </w:r>
            <w:r>
              <w:rPr>
                <w:rFonts w:eastAsia="Yu Mincho" w:hint="eastAsia"/>
                <w:lang w:eastAsia="ja-JP"/>
              </w:rPr>
              <w:t xml:space="preserve">o </w:t>
            </w:r>
            <w:r>
              <w:rPr>
                <w:rFonts w:eastAsiaTheme="minorEastAsia"/>
                <w:lang w:eastAsia="ko-KR"/>
              </w:rPr>
              <w:t>Proposal #1-2</w:t>
            </w:r>
            <w:r>
              <w:rPr>
                <w:rFonts w:eastAsia="Yu Mincho" w:hint="eastAsia"/>
                <w:lang w:eastAsia="ja-JP"/>
              </w:rPr>
              <w:t xml:space="preserve">, RAN1 should make a down-selection between Option 1 and 2. We prefer to have Option 2, because </w:t>
            </w:r>
            <w:r>
              <w:rPr>
                <w:rFonts w:eastAsiaTheme="minorEastAsia"/>
                <w:bCs/>
                <w:sz w:val="21"/>
                <w:szCs w:val="21"/>
                <w:lang w:val="en-GB" w:eastAsia="zh-CN"/>
              </w:rPr>
              <w:t xml:space="preserve">the parameter value and the frequency point can be guaranteed one by one </w:t>
            </w:r>
            <w:r>
              <w:rPr>
                <w:rFonts w:eastAsia="MS Mincho" w:hint="eastAsia"/>
                <w:bCs/>
                <w:sz w:val="21"/>
                <w:szCs w:val="21"/>
                <w:lang w:val="en-GB" w:eastAsia="ja-JP"/>
              </w:rPr>
              <w:t xml:space="preserve">aligned. Only one issue should be resolved is that how RAN1 </w:t>
            </w:r>
            <w:r>
              <w:rPr>
                <w:rFonts w:eastAsiaTheme="minorEastAsia"/>
                <w:bCs/>
                <w:sz w:val="21"/>
                <w:szCs w:val="21"/>
                <w:lang w:val="en-GB" w:eastAsia="zh-CN"/>
              </w:rPr>
              <w:t>capture</w:t>
            </w:r>
            <w:r>
              <w:rPr>
                <w:rFonts w:eastAsia="Yu Mincho" w:hint="eastAsia"/>
                <w:bCs/>
                <w:sz w:val="21"/>
                <w:szCs w:val="21"/>
                <w:lang w:val="en-GB" w:eastAsia="ja-JP"/>
              </w:rPr>
              <w:t>s</w:t>
            </w:r>
            <w:r>
              <w:rPr>
                <w:rFonts w:eastAsiaTheme="minorEastAsia"/>
                <w:bCs/>
                <w:sz w:val="21"/>
                <w:szCs w:val="21"/>
                <w:lang w:val="en-GB" w:eastAsia="zh-CN"/>
              </w:rPr>
              <w:t xml:space="preserve"> the new value of updated parameter into the existing modelling </w:t>
            </w:r>
            <w:r>
              <w:rPr>
                <w:rFonts w:eastAsia="MS Mincho" w:hint="eastAsia"/>
                <w:bCs/>
                <w:sz w:val="21"/>
                <w:szCs w:val="21"/>
                <w:lang w:val="en-GB" w:eastAsia="ja-JP"/>
              </w:rPr>
              <w:t>and</w:t>
            </w:r>
            <w:r>
              <w:rPr>
                <w:rFonts w:eastAsiaTheme="minorEastAsia"/>
                <w:bCs/>
                <w:sz w:val="21"/>
                <w:szCs w:val="21"/>
                <w:lang w:val="en-GB" w:eastAsia="zh-CN"/>
              </w:rPr>
              <w:t xml:space="preserve"> ensure the frequency continuity.</w:t>
            </w:r>
            <w:r>
              <w:rPr>
                <w:rFonts w:eastAsia="Yu Mincho" w:hint="eastAsia"/>
                <w:bCs/>
                <w:sz w:val="21"/>
                <w:szCs w:val="21"/>
                <w:lang w:val="en-GB" w:eastAsia="ja-JP"/>
              </w:rPr>
              <w:t xml:space="preserve"> </w:t>
            </w:r>
            <w:r>
              <w:rPr>
                <w:rFonts w:eastAsiaTheme="minorEastAsia"/>
                <w:bCs/>
                <w:sz w:val="21"/>
                <w:szCs w:val="21"/>
                <w:lang w:val="en-GB" w:eastAsia="zh-CN"/>
              </w:rPr>
              <w:t xml:space="preserve">As a potential </w:t>
            </w:r>
            <w:r>
              <w:rPr>
                <w:rFonts w:eastAsia="MS Mincho" w:hint="eastAsia"/>
                <w:bCs/>
                <w:sz w:val="21"/>
                <w:szCs w:val="21"/>
                <w:lang w:val="en-GB" w:eastAsia="ja-JP"/>
              </w:rPr>
              <w:t>solution</w:t>
            </w:r>
            <w:r>
              <w:rPr>
                <w:rFonts w:eastAsiaTheme="minorEastAsia"/>
                <w:bCs/>
                <w:sz w:val="21"/>
                <w:szCs w:val="21"/>
                <w:lang w:val="en-GB" w:eastAsia="zh-CN"/>
              </w:rPr>
              <w:t xml:space="preserve">, the new measurement </w:t>
            </w:r>
            <w:r>
              <w:rPr>
                <w:rFonts w:eastAsia="MS Mincho" w:hint="eastAsia"/>
                <w:bCs/>
                <w:sz w:val="21"/>
                <w:szCs w:val="21"/>
                <w:lang w:val="en-GB" w:eastAsia="ja-JP"/>
              </w:rPr>
              <w:t>results</w:t>
            </w:r>
            <w:r>
              <w:rPr>
                <w:rFonts w:eastAsiaTheme="minorEastAsia"/>
                <w:bCs/>
                <w:sz w:val="21"/>
                <w:szCs w:val="21"/>
                <w:lang w:val="en-GB" w:eastAsia="zh-CN"/>
              </w:rPr>
              <w:t xml:space="preserve"> of updated parameter can be captured </w:t>
            </w:r>
            <w:r>
              <w:rPr>
                <w:rFonts w:eastAsia="MS Mincho" w:hint="eastAsia"/>
                <w:bCs/>
                <w:sz w:val="21"/>
                <w:szCs w:val="21"/>
                <w:lang w:val="en-GB" w:eastAsia="ja-JP"/>
              </w:rPr>
              <w:t xml:space="preserve">and combined with the existing </w:t>
            </w:r>
            <w:r>
              <w:rPr>
                <w:rFonts w:eastAsiaTheme="minorEastAsia"/>
                <w:bCs/>
                <w:sz w:val="21"/>
                <w:szCs w:val="21"/>
                <w:lang w:val="en-GB" w:eastAsia="zh-CN"/>
              </w:rPr>
              <w:t xml:space="preserve">measurement </w:t>
            </w:r>
            <w:r>
              <w:rPr>
                <w:rFonts w:eastAsia="MS Mincho" w:hint="eastAsia"/>
                <w:bCs/>
                <w:sz w:val="21"/>
                <w:szCs w:val="21"/>
                <w:lang w:val="en-GB" w:eastAsia="ja-JP"/>
              </w:rPr>
              <w:t xml:space="preserve">results </w:t>
            </w:r>
            <w:r>
              <w:rPr>
                <w:rFonts w:eastAsiaTheme="minorEastAsia"/>
                <w:bCs/>
                <w:sz w:val="21"/>
                <w:szCs w:val="21"/>
                <w:lang w:val="en-GB" w:eastAsia="zh-CN"/>
              </w:rPr>
              <w:t>in the measurement pool</w:t>
            </w:r>
            <w:r>
              <w:rPr>
                <w:rFonts w:eastAsia="MS Mincho" w:hint="eastAsia"/>
                <w:bCs/>
                <w:sz w:val="21"/>
                <w:szCs w:val="21"/>
                <w:lang w:val="en-GB" w:eastAsia="ja-JP"/>
              </w:rPr>
              <w:t xml:space="preserve">, and then the overall combined </w:t>
            </w:r>
            <w:r>
              <w:rPr>
                <w:rFonts w:eastAsiaTheme="minorEastAsia"/>
                <w:bCs/>
                <w:sz w:val="21"/>
                <w:szCs w:val="21"/>
                <w:lang w:val="en-GB" w:eastAsia="zh-CN"/>
              </w:rPr>
              <w:t xml:space="preserve">measurement </w:t>
            </w:r>
            <w:r>
              <w:rPr>
                <w:rFonts w:eastAsia="MS Mincho" w:hint="eastAsia"/>
                <w:bCs/>
                <w:sz w:val="21"/>
                <w:szCs w:val="21"/>
                <w:lang w:val="en-GB" w:eastAsia="ja-JP"/>
              </w:rPr>
              <w:t xml:space="preserve">results can be used </w:t>
            </w:r>
            <w:r>
              <w:rPr>
                <w:rFonts w:eastAsiaTheme="minorEastAsia"/>
                <w:bCs/>
                <w:sz w:val="21"/>
                <w:szCs w:val="21"/>
                <w:lang w:val="en-GB" w:eastAsia="zh-CN"/>
              </w:rPr>
              <w:t>for the mathematical fitting.</w:t>
            </w:r>
          </w:p>
        </w:tc>
      </w:tr>
      <w:tr w:rsidR="00C03C8E" w14:paraId="60E162A0" w14:textId="77777777">
        <w:tc>
          <w:tcPr>
            <w:tcW w:w="1795" w:type="dxa"/>
            <w:shd w:val="clear" w:color="auto" w:fill="E2EFD9" w:themeFill="accent6" w:themeFillTint="33"/>
          </w:tcPr>
          <w:p w14:paraId="3A8B7C04"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142169B8" w14:textId="77777777" w:rsidR="00C03C8E" w:rsidRDefault="000232D7">
            <w:pPr>
              <w:pStyle w:val="BodyText"/>
              <w:spacing w:after="0" w:line="240" w:lineRule="auto"/>
              <w:rPr>
                <w:rFonts w:eastAsia="DengXian"/>
                <w:lang w:eastAsia="zh-CN"/>
              </w:rPr>
            </w:pPr>
            <w:r>
              <w:rPr>
                <w:rFonts w:ascii="Times New Roman" w:eastAsiaTheme="minorEastAsia" w:hAnsi="Times New Roman"/>
                <w:szCs w:val="20"/>
                <w:lang w:eastAsia="ko-KR"/>
              </w:rPr>
              <w:t>Just to clarify, it would be ideal to try to down-select options in this meeting.</w:t>
            </w:r>
          </w:p>
        </w:tc>
      </w:tr>
      <w:tr w:rsidR="00C03C8E" w14:paraId="5AEF7379" w14:textId="77777777">
        <w:tc>
          <w:tcPr>
            <w:tcW w:w="1795" w:type="dxa"/>
          </w:tcPr>
          <w:p w14:paraId="41918977"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07535EF2" w14:textId="77777777" w:rsidR="00C03C8E" w:rsidRDefault="000232D7">
            <w:pPr>
              <w:pStyle w:val="BodyText"/>
              <w:spacing w:before="0" w:after="0" w:line="240" w:lineRule="auto"/>
              <w:rPr>
                <w:rFonts w:eastAsia="DengXian"/>
                <w:lang w:eastAsia="zh-CN"/>
              </w:rPr>
            </w:pPr>
            <w:r>
              <w:rPr>
                <w:rFonts w:eastAsia="DengXian"/>
                <w:lang w:eastAsia="zh-CN"/>
              </w:rPr>
              <w:t>Proposal #1-1: Support.</w:t>
            </w:r>
          </w:p>
          <w:p w14:paraId="246E0CAF" w14:textId="77777777" w:rsidR="00C03C8E" w:rsidRDefault="000232D7">
            <w:pPr>
              <w:pStyle w:val="BodyText"/>
              <w:spacing w:before="0" w:after="0" w:line="240" w:lineRule="auto"/>
              <w:rPr>
                <w:rFonts w:eastAsia="DengXian"/>
                <w:lang w:eastAsia="zh-CN"/>
              </w:rPr>
            </w:pPr>
            <w:r>
              <w:rPr>
                <w:rFonts w:eastAsia="DengXian"/>
                <w:lang w:eastAsia="zh-CN"/>
              </w:rPr>
              <w:t>Proposal #1-2: Suggest to add the following option:</w:t>
            </w:r>
          </w:p>
          <w:p w14:paraId="2CE953D7" w14:textId="77777777" w:rsidR="00C03C8E" w:rsidRDefault="00C03C8E">
            <w:pPr>
              <w:pStyle w:val="BodyText"/>
              <w:spacing w:before="0" w:after="0" w:line="240" w:lineRule="auto"/>
              <w:rPr>
                <w:rFonts w:eastAsia="DengXian"/>
                <w:lang w:eastAsia="zh-CN"/>
              </w:rPr>
            </w:pPr>
          </w:p>
          <w:p w14:paraId="0E4236C6" w14:textId="77777777" w:rsidR="00C03C8E" w:rsidRDefault="000232D7">
            <w:pPr>
              <w:pStyle w:val="BodyText"/>
              <w:numPr>
                <w:ilvl w:val="0"/>
                <w:numId w:val="18"/>
              </w:numPr>
              <w:spacing w:before="0" w:after="0" w:line="240" w:lineRule="auto"/>
              <w:ind w:hanging="357"/>
              <w:rPr>
                <w:rFonts w:ascii="Times New Roman" w:eastAsia="DengXian" w:hAnsi="Times New Roman"/>
                <w:szCs w:val="20"/>
                <w:lang w:eastAsia="ko-KR"/>
              </w:rPr>
            </w:pPr>
            <w:r>
              <w:rPr>
                <w:rFonts w:ascii="Times New Roman" w:hAnsi="Times New Roman"/>
                <w:b/>
                <w:bCs/>
                <w:szCs w:val="20"/>
                <w:lang w:eastAsia="zh-CN"/>
              </w:rPr>
              <w:t>Option 3)</w:t>
            </w:r>
            <w:r>
              <w:rPr>
                <w:rFonts w:ascii="Times New Roman" w:hAnsi="Times New Roman"/>
                <w:szCs w:val="20"/>
                <w:lang w:eastAsia="zh-CN"/>
              </w:rPr>
              <w:t xml:space="preserve"> For any new channel modeling parameter updates, keep the existing parameter tables in the TR,</w:t>
            </w:r>
            <w:r>
              <w:rPr>
                <w:rFonts w:ascii="Times New Roman" w:eastAsia="DengXian" w:hAnsi="Times New Roman"/>
                <w:szCs w:val="20"/>
                <w:lang w:eastAsia="ko-KR"/>
              </w:rPr>
              <w:t xml:space="preserve"> and capture the updated as well as remained 6-24 GHz parameters in separate table(s)</w:t>
            </w:r>
          </w:p>
          <w:p w14:paraId="1D3C1157" w14:textId="77777777" w:rsidR="00C03C8E" w:rsidRDefault="000232D7">
            <w:pPr>
              <w:pStyle w:val="BodyText"/>
              <w:numPr>
                <w:ilvl w:val="1"/>
                <w:numId w:val="18"/>
              </w:numPr>
              <w:spacing w:before="0"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the carrier frequencies of an evaluation all belong to 6-24 GHz range, the new table(s) apply</w:t>
            </w:r>
          </w:p>
          <w:p w14:paraId="2471EE0E" w14:textId="77777777" w:rsidR="00C03C8E" w:rsidRDefault="000232D7">
            <w:pPr>
              <w:pStyle w:val="BodyText"/>
              <w:numPr>
                <w:ilvl w:val="1"/>
                <w:numId w:val="18"/>
              </w:numPr>
              <w:spacing w:before="0"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any carrier frequency of an evaluation goes beyond 6-24 GHz range, the existing tables are adopted.</w:t>
            </w:r>
          </w:p>
          <w:p w14:paraId="41C65272" w14:textId="77777777" w:rsidR="00C03C8E" w:rsidRDefault="00C03C8E">
            <w:pPr>
              <w:pStyle w:val="BodyText"/>
              <w:spacing w:before="0" w:after="0" w:line="240" w:lineRule="auto"/>
              <w:rPr>
                <w:rFonts w:eastAsia="DengXian"/>
                <w:lang w:eastAsia="zh-CN"/>
              </w:rPr>
            </w:pPr>
          </w:p>
          <w:p w14:paraId="7055C491" w14:textId="77777777" w:rsidR="00C03C8E" w:rsidRDefault="000232D7">
            <w:pPr>
              <w:pStyle w:val="BodyText"/>
              <w:spacing w:before="0" w:after="0" w:line="240" w:lineRule="auto"/>
              <w:rPr>
                <w:rFonts w:eastAsia="DengXian"/>
                <w:lang w:eastAsia="zh-CN"/>
              </w:rPr>
            </w:pPr>
            <w:r>
              <w:rPr>
                <w:rFonts w:eastAsia="DengXian"/>
                <w:lang w:eastAsia="zh-CN"/>
              </w:rPr>
              <w:t>Proposal #1-3: Generally fine and can accept Option-</w:t>
            </w:r>
            <w:r>
              <w:rPr>
                <w:rFonts w:eastAsia="DengXian" w:hint="eastAsia"/>
                <w:lang w:eastAsia="zh-CN"/>
              </w:rPr>
              <w:t>A</w:t>
            </w:r>
            <w:r>
              <w:rPr>
                <w:rFonts w:eastAsia="DengXian"/>
                <w:lang w:eastAsia="zh-CN"/>
              </w:rPr>
              <w:t xml:space="preserve"> with “</w:t>
            </w:r>
            <w:proofErr w:type="spellStart"/>
            <w:r>
              <w:rPr>
                <w:rFonts w:eastAsia="DengXian"/>
                <w:lang w:eastAsia="zh-CN"/>
              </w:rPr>
              <w:t>Opt</w:t>
            </w:r>
            <w:proofErr w:type="spellEnd"/>
            <w:r>
              <w:rPr>
                <w:rFonts w:eastAsia="DengXian"/>
                <w:lang w:eastAsia="zh-CN"/>
              </w:rPr>
              <w:t xml:space="preserve"> 3: ISD &lt; 500m” added.</w:t>
            </w:r>
          </w:p>
          <w:p w14:paraId="2562D0C2" w14:textId="77777777" w:rsidR="00C03C8E" w:rsidRDefault="000232D7">
            <w:pPr>
              <w:pStyle w:val="BodyText"/>
              <w:spacing w:before="0" w:after="0" w:line="240" w:lineRule="auto"/>
              <w:rPr>
                <w:rFonts w:eastAsia="DengXian"/>
                <w:lang w:eastAsia="zh-CN"/>
              </w:rPr>
            </w:pPr>
            <w:r>
              <w:rPr>
                <w:rFonts w:eastAsia="DengXian"/>
                <w:lang w:eastAsia="zh-CN"/>
              </w:rPr>
              <w:t>Proposal #1-4: Open to further discuss.</w:t>
            </w:r>
          </w:p>
        </w:tc>
      </w:tr>
      <w:tr w:rsidR="00C03C8E" w14:paraId="755A1E48" w14:textId="77777777">
        <w:tc>
          <w:tcPr>
            <w:tcW w:w="1795" w:type="dxa"/>
          </w:tcPr>
          <w:p w14:paraId="2F2DD05C"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B9F2660" w14:textId="77777777" w:rsidR="00C03C8E" w:rsidRDefault="000232D7">
            <w:pPr>
              <w:pStyle w:val="BodyText"/>
              <w:spacing w:after="0" w:line="240" w:lineRule="auto"/>
              <w:rPr>
                <w:rFonts w:eastAsiaTheme="minorEastAsia"/>
                <w:lang w:eastAsia="ko-KR"/>
              </w:rPr>
            </w:pPr>
            <w:r>
              <w:rPr>
                <w:rFonts w:eastAsiaTheme="minorEastAsia"/>
                <w:lang w:eastAsia="ko-KR"/>
              </w:rPr>
              <w:t>Proposal #1-2: we prefer to set the separate table (Option 2)</w:t>
            </w:r>
          </w:p>
          <w:p w14:paraId="738FF941" w14:textId="77777777" w:rsidR="00C03C8E" w:rsidRDefault="000232D7">
            <w:pPr>
              <w:pStyle w:val="BodyText"/>
              <w:spacing w:after="0" w:line="240" w:lineRule="auto"/>
              <w:rPr>
                <w:rFonts w:eastAsia="DengXian"/>
                <w:lang w:eastAsia="zh-CN"/>
              </w:rPr>
            </w:pPr>
            <w:r>
              <w:rPr>
                <w:rFonts w:eastAsiaTheme="minorEastAsia" w:hint="eastAsia"/>
                <w:lang w:eastAsia="ko-KR"/>
              </w:rPr>
              <w:t>P</w:t>
            </w:r>
            <w:r>
              <w:rPr>
                <w:rFonts w:eastAsiaTheme="minorEastAsia"/>
                <w:lang w:eastAsia="ko-KR"/>
              </w:rPr>
              <w:t xml:space="preserve">roposal #1-3: we prefer to </w:t>
            </w:r>
            <w:proofErr w:type="spellStart"/>
            <w:r>
              <w:rPr>
                <w:rFonts w:eastAsiaTheme="minorEastAsia"/>
                <w:lang w:eastAsia="ko-KR"/>
              </w:rPr>
              <w:t>se</w:t>
            </w:r>
            <w:proofErr w:type="spellEnd"/>
            <w:r>
              <w:rPr>
                <w:rFonts w:eastAsiaTheme="minorEastAsia"/>
                <w:lang w:eastAsia="ko-KR"/>
              </w:rPr>
              <w:t xml:space="preserve"> the separate table (Option B) with clear description for what is the sub-urban macro scenario.</w:t>
            </w:r>
          </w:p>
        </w:tc>
      </w:tr>
      <w:tr w:rsidR="00C03C8E" w14:paraId="1E38C5AF" w14:textId="77777777">
        <w:tc>
          <w:tcPr>
            <w:tcW w:w="1795" w:type="dxa"/>
          </w:tcPr>
          <w:p w14:paraId="1D48B11C"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08BF49E1" w14:textId="77777777" w:rsidR="00C03C8E" w:rsidRDefault="000232D7">
            <w:pPr>
              <w:pStyle w:val="BodyText"/>
              <w:spacing w:after="0" w:line="240" w:lineRule="auto"/>
              <w:rPr>
                <w:rFonts w:eastAsia="DengXian"/>
                <w:lang w:eastAsia="zh-CN"/>
              </w:rPr>
            </w:pPr>
            <w:r>
              <w:rPr>
                <w:rFonts w:eastAsia="DengXian"/>
                <w:lang w:eastAsia="zh-CN"/>
              </w:rPr>
              <w:t>Proposal #1-1: Okay</w:t>
            </w:r>
          </w:p>
          <w:p w14:paraId="2D81F3E3" w14:textId="77777777" w:rsidR="00C03C8E" w:rsidRDefault="000232D7">
            <w:pPr>
              <w:pStyle w:val="BodyText"/>
              <w:spacing w:after="0" w:line="240" w:lineRule="auto"/>
              <w:rPr>
                <w:rFonts w:eastAsia="DengXian"/>
                <w:lang w:eastAsia="zh-CN"/>
              </w:rPr>
            </w:pPr>
            <w:r>
              <w:rPr>
                <w:rFonts w:eastAsia="DengXian"/>
                <w:lang w:eastAsia="zh-CN"/>
              </w:rPr>
              <w:t xml:space="preserve">Proposal #1-2: To preserve </w:t>
            </w:r>
            <w:bookmarkStart w:id="3" w:name="OLE_LINK23"/>
            <w:r>
              <w:rPr>
                <w:rFonts w:eastAsia="DengXian"/>
                <w:lang w:eastAsia="zh-CN"/>
              </w:rPr>
              <w:t>frequency continuity</w:t>
            </w:r>
            <w:bookmarkEnd w:id="3"/>
            <w:r>
              <w:rPr>
                <w:rFonts w:eastAsia="DengXian"/>
                <w:lang w:eastAsia="zh-CN"/>
              </w:rPr>
              <w:t>, we should make it clear that for simulations or comparisons that involve multiple carrier frequencies all parameters are to be chosen from a single table. It seems okay to preserve the existing tables as they have been extensively used for 5G simulations.</w:t>
            </w:r>
          </w:p>
          <w:p w14:paraId="6D761950" w14:textId="77777777" w:rsidR="00C03C8E" w:rsidRDefault="000232D7">
            <w:pPr>
              <w:pStyle w:val="BodyText"/>
              <w:spacing w:after="0" w:line="240" w:lineRule="auto"/>
              <w:rPr>
                <w:rFonts w:eastAsia="DengXian"/>
                <w:lang w:eastAsia="zh-CN"/>
              </w:rPr>
            </w:pPr>
            <w:r>
              <w:rPr>
                <w:rFonts w:eastAsia="DengXian"/>
                <w:lang w:eastAsia="zh-CN"/>
              </w:rPr>
              <w:t>Proposal #1-3: Strong preference for Option B. This will then merely follow the general classification used in ITU/Winner-II channel models.</w:t>
            </w:r>
          </w:p>
          <w:p w14:paraId="66B607B3" w14:textId="77777777" w:rsidR="00C03C8E" w:rsidRDefault="000232D7">
            <w:pPr>
              <w:pStyle w:val="BodyText"/>
              <w:spacing w:after="0" w:line="240" w:lineRule="auto"/>
              <w:rPr>
                <w:rFonts w:eastAsia="DengXian"/>
                <w:lang w:eastAsia="zh-CN"/>
              </w:rPr>
            </w:pPr>
            <w:r>
              <w:rPr>
                <w:rFonts w:eastAsia="DengXian"/>
                <w:lang w:eastAsia="zh-CN"/>
              </w:rPr>
              <w:t>Proposal #1-4: Okay</w:t>
            </w:r>
          </w:p>
          <w:p w14:paraId="70523E9B" w14:textId="77777777" w:rsidR="00C03C8E" w:rsidRDefault="00C03C8E">
            <w:pPr>
              <w:pStyle w:val="BodyText"/>
              <w:spacing w:after="0" w:line="240" w:lineRule="auto"/>
              <w:rPr>
                <w:rFonts w:eastAsiaTheme="minorEastAsia"/>
                <w:lang w:eastAsia="ko-KR"/>
              </w:rPr>
            </w:pPr>
          </w:p>
        </w:tc>
      </w:tr>
      <w:tr w:rsidR="00C03C8E" w14:paraId="0EE2EC01" w14:textId="77777777">
        <w:tc>
          <w:tcPr>
            <w:tcW w:w="1795" w:type="dxa"/>
          </w:tcPr>
          <w:p w14:paraId="03048A58"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lastRenderedPageBreak/>
              <w:t>CATT</w:t>
            </w:r>
          </w:p>
        </w:tc>
        <w:tc>
          <w:tcPr>
            <w:tcW w:w="8995" w:type="dxa"/>
          </w:tcPr>
          <w:p w14:paraId="603BF52F" w14:textId="77777777" w:rsidR="00C03C8E" w:rsidRDefault="000232D7">
            <w:pPr>
              <w:pStyle w:val="BodyText"/>
              <w:spacing w:before="0" w:after="0" w:line="240" w:lineRule="auto"/>
              <w:rPr>
                <w:rFonts w:eastAsia="DengXian"/>
                <w:lang w:eastAsia="zh-CN"/>
              </w:rPr>
            </w:pPr>
            <w:r>
              <w:rPr>
                <w:rFonts w:eastAsia="DengXian"/>
                <w:lang w:eastAsia="zh-CN"/>
              </w:rPr>
              <w:t>Proposal #1-1: Okay</w:t>
            </w:r>
          </w:p>
          <w:p w14:paraId="7739F426"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#1-2: We prefer Option 1  </w:t>
            </w:r>
          </w:p>
          <w:p w14:paraId="0558521D"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#1-3: We prefer Option A  </w:t>
            </w:r>
          </w:p>
          <w:p w14:paraId="2852E333" w14:textId="77777777" w:rsidR="00C03C8E" w:rsidRDefault="000232D7">
            <w:pPr>
              <w:pStyle w:val="BodyText"/>
              <w:spacing w:after="0" w:line="240" w:lineRule="auto"/>
              <w:rPr>
                <w:rFonts w:eastAsia="DengXian"/>
                <w:lang w:eastAsia="zh-CN"/>
              </w:rPr>
            </w:pPr>
            <w:r>
              <w:rPr>
                <w:rFonts w:eastAsia="DengXian"/>
                <w:lang w:eastAsia="zh-CN"/>
              </w:rPr>
              <w:t>Proposal #1-4: Not sure about the intention of this proposal.</w:t>
            </w:r>
          </w:p>
        </w:tc>
      </w:tr>
      <w:tr w:rsidR="00C03C8E" w14:paraId="0F8ABC3E" w14:textId="77777777">
        <w:tc>
          <w:tcPr>
            <w:tcW w:w="1795" w:type="dxa"/>
          </w:tcPr>
          <w:p w14:paraId="328498FD"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 xml:space="preserve">Lenovo/ </w:t>
            </w:r>
            <w:proofErr w:type="spellStart"/>
            <w:r>
              <w:rPr>
                <w:rFonts w:ascii="Times New Roman" w:eastAsia="DengXian" w:hAnsi="Times New Roman"/>
                <w:szCs w:val="20"/>
                <w:lang w:eastAsia="zh-CN"/>
              </w:rPr>
              <w:t>MotM</w:t>
            </w:r>
            <w:proofErr w:type="spellEnd"/>
          </w:p>
        </w:tc>
        <w:tc>
          <w:tcPr>
            <w:tcW w:w="8995" w:type="dxa"/>
          </w:tcPr>
          <w:p w14:paraId="23EDE559" w14:textId="77777777" w:rsidR="00C03C8E" w:rsidRDefault="000232D7">
            <w:pPr>
              <w:pStyle w:val="BodyText"/>
              <w:spacing w:after="0" w:line="240" w:lineRule="auto"/>
              <w:rPr>
                <w:rFonts w:eastAsia="DengXian"/>
                <w:lang w:eastAsia="zh-CN"/>
              </w:rPr>
            </w:pPr>
            <w:r>
              <w:rPr>
                <w:rFonts w:eastAsia="DengXian"/>
                <w:lang w:eastAsia="zh-CN"/>
              </w:rPr>
              <w:t>Proposal #1-1:</w:t>
            </w:r>
          </w:p>
          <w:p w14:paraId="78844D16" w14:textId="77777777" w:rsidR="00C03C8E" w:rsidRDefault="000232D7">
            <w:pPr>
              <w:pStyle w:val="BodyText"/>
              <w:spacing w:after="0" w:line="240" w:lineRule="auto"/>
              <w:rPr>
                <w:rFonts w:eastAsia="DengXian"/>
                <w:lang w:eastAsia="zh-CN"/>
              </w:rPr>
            </w:pPr>
            <w:r>
              <w:rPr>
                <w:rFonts w:eastAsia="DengXian"/>
                <w:lang w:eastAsia="zh-CN"/>
              </w:rPr>
              <w:t>Fine</w:t>
            </w:r>
          </w:p>
          <w:p w14:paraId="068E4952" w14:textId="77777777" w:rsidR="00C03C8E" w:rsidRDefault="00C03C8E">
            <w:pPr>
              <w:pStyle w:val="BodyText"/>
              <w:spacing w:after="0" w:line="240" w:lineRule="auto"/>
              <w:rPr>
                <w:rFonts w:eastAsia="DengXian"/>
                <w:lang w:eastAsia="zh-CN"/>
              </w:rPr>
            </w:pPr>
          </w:p>
          <w:p w14:paraId="1B9F79BA" w14:textId="77777777" w:rsidR="00C03C8E" w:rsidRDefault="000232D7">
            <w:pPr>
              <w:pStyle w:val="BodyText"/>
              <w:spacing w:after="0" w:line="240" w:lineRule="auto"/>
              <w:rPr>
                <w:rFonts w:eastAsia="DengXian"/>
                <w:lang w:eastAsia="zh-CN"/>
              </w:rPr>
            </w:pPr>
            <w:r>
              <w:rPr>
                <w:rFonts w:eastAsia="DengXian"/>
                <w:lang w:eastAsia="zh-CN"/>
              </w:rPr>
              <w:t>Proposal #1-2:</w:t>
            </w:r>
          </w:p>
          <w:p w14:paraId="500D8B1E" w14:textId="77777777" w:rsidR="00C03C8E" w:rsidRDefault="000232D7">
            <w:pPr>
              <w:pStyle w:val="BodyText"/>
              <w:spacing w:after="0" w:line="240" w:lineRule="auto"/>
              <w:rPr>
                <w:rFonts w:eastAsia="DengXian"/>
                <w:lang w:eastAsia="zh-CN"/>
              </w:rPr>
            </w:pPr>
            <w:bookmarkStart w:id="4" w:name="OLE_LINK24"/>
            <w:r>
              <w:rPr>
                <w:rFonts w:eastAsia="DengXian"/>
                <w:lang w:eastAsia="zh-CN"/>
              </w:rPr>
              <w:t>Prefer to keep the existing table</w:t>
            </w:r>
            <w:bookmarkEnd w:id="4"/>
            <w:r>
              <w:rPr>
                <w:rFonts w:eastAsia="DengXian"/>
                <w:lang w:eastAsia="zh-CN"/>
              </w:rPr>
              <w:t xml:space="preserve"> and add </w:t>
            </w:r>
            <w:bookmarkStart w:id="5" w:name="OLE_LINK29"/>
            <w:r>
              <w:rPr>
                <w:rFonts w:eastAsia="DengXian"/>
                <w:lang w:eastAsia="zh-CN"/>
              </w:rPr>
              <w:t>a separate table</w:t>
            </w:r>
            <w:bookmarkEnd w:id="5"/>
            <w:r>
              <w:rPr>
                <w:rFonts w:eastAsia="DengXian"/>
                <w:lang w:eastAsia="zh-CN"/>
              </w:rPr>
              <w:t xml:space="preserve"> for FR3, similar to what QC has mentioned.</w:t>
            </w:r>
          </w:p>
          <w:p w14:paraId="329EE0BB" w14:textId="77777777" w:rsidR="00C03C8E" w:rsidRDefault="00C03C8E">
            <w:pPr>
              <w:pStyle w:val="BodyText"/>
              <w:spacing w:after="0" w:line="240" w:lineRule="auto"/>
              <w:rPr>
                <w:rFonts w:eastAsia="DengXian"/>
                <w:lang w:eastAsia="zh-CN"/>
              </w:rPr>
            </w:pPr>
          </w:p>
          <w:p w14:paraId="14202FD1" w14:textId="77777777" w:rsidR="00C03C8E" w:rsidRDefault="000232D7">
            <w:pPr>
              <w:pStyle w:val="BodyText"/>
              <w:spacing w:after="0" w:line="240" w:lineRule="auto"/>
              <w:rPr>
                <w:rFonts w:eastAsia="DengXian"/>
                <w:lang w:eastAsia="zh-CN"/>
              </w:rPr>
            </w:pPr>
            <w:r>
              <w:rPr>
                <w:rFonts w:eastAsia="DengXian"/>
                <w:lang w:eastAsia="zh-CN"/>
              </w:rPr>
              <w:t>Proposal #1-3:</w:t>
            </w:r>
          </w:p>
          <w:p w14:paraId="31D71C26" w14:textId="77777777" w:rsidR="00C03C8E" w:rsidRDefault="000232D7">
            <w:pPr>
              <w:pStyle w:val="BodyText"/>
              <w:spacing w:after="0" w:line="240" w:lineRule="auto"/>
              <w:rPr>
                <w:rFonts w:eastAsia="DengXian"/>
                <w:lang w:eastAsia="zh-CN"/>
              </w:rPr>
            </w:pPr>
            <w:r>
              <w:rPr>
                <w:rFonts w:eastAsia="DengXian"/>
                <w:lang w:eastAsia="zh-CN"/>
              </w:rPr>
              <w:t>In legacy study, the evaluation table were simulation assumptions that were used for calibration between of the channel model between different companies. Whether we support Option A or Option B, are we doing a calibration campaign? If not then the motivation for adding/updating values is not clear.</w:t>
            </w:r>
          </w:p>
          <w:p w14:paraId="245FB2A0" w14:textId="77777777" w:rsidR="00C03C8E" w:rsidRDefault="00C03C8E">
            <w:pPr>
              <w:pStyle w:val="BodyText"/>
              <w:spacing w:after="0" w:line="240" w:lineRule="auto"/>
              <w:rPr>
                <w:rFonts w:eastAsia="DengXian"/>
                <w:lang w:eastAsia="zh-CN"/>
              </w:rPr>
            </w:pPr>
          </w:p>
          <w:p w14:paraId="06546F48" w14:textId="77777777" w:rsidR="00C03C8E" w:rsidRDefault="000232D7">
            <w:pPr>
              <w:pStyle w:val="BodyText"/>
              <w:spacing w:after="0" w:line="240" w:lineRule="auto"/>
              <w:rPr>
                <w:rFonts w:eastAsia="DengXian"/>
                <w:lang w:eastAsia="zh-CN"/>
              </w:rPr>
            </w:pPr>
            <w:r>
              <w:rPr>
                <w:rFonts w:eastAsia="DengXian"/>
                <w:lang w:eastAsia="zh-CN"/>
              </w:rPr>
              <w:t>Proposal #1-4:</w:t>
            </w:r>
          </w:p>
          <w:p w14:paraId="703DD7BF" w14:textId="77777777" w:rsidR="00C03C8E" w:rsidRDefault="000232D7">
            <w:pPr>
              <w:pStyle w:val="BodyText"/>
              <w:spacing w:after="0" w:line="240" w:lineRule="auto"/>
              <w:rPr>
                <w:rFonts w:eastAsia="DengXian"/>
                <w:lang w:eastAsia="zh-CN"/>
              </w:rPr>
            </w:pPr>
            <w:r>
              <w:rPr>
                <w:rFonts w:eastAsia="DengXian"/>
                <w:lang w:eastAsia="zh-CN"/>
              </w:rPr>
              <w:t>Following on the comment in the previous proposal, TR 38.901 does not limit any scenario to a specific ISD; the ISD values in evaluation tables were used for simulation assumptions for calibration. Prefer to keep it the same way</w:t>
            </w:r>
          </w:p>
        </w:tc>
      </w:tr>
      <w:tr w:rsidR="00C03C8E" w14:paraId="089BB760" w14:textId="77777777">
        <w:tc>
          <w:tcPr>
            <w:tcW w:w="1795" w:type="dxa"/>
          </w:tcPr>
          <w:p w14:paraId="586441C2"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5" w:type="dxa"/>
          </w:tcPr>
          <w:p w14:paraId="193B81E6"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#1-1: </w:t>
            </w:r>
            <w:r>
              <w:rPr>
                <w:rFonts w:eastAsia="DengXian" w:hint="eastAsia"/>
                <w:lang w:eastAsia="zh-CN"/>
              </w:rPr>
              <w:t>Fine.</w:t>
            </w:r>
          </w:p>
          <w:p w14:paraId="1AF326E7"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#1-2: </w:t>
            </w:r>
            <w:r>
              <w:rPr>
                <w:rFonts w:eastAsia="DengXian" w:hint="eastAsia"/>
                <w:lang w:eastAsia="zh-CN"/>
              </w:rPr>
              <w:t>Option 1 is slightly preferred</w:t>
            </w:r>
          </w:p>
          <w:p w14:paraId="7D28374B" w14:textId="77777777" w:rsidR="00C03C8E" w:rsidRDefault="000232D7">
            <w:pPr>
              <w:pStyle w:val="BodyText"/>
              <w:spacing w:before="0" w:after="0" w:line="240" w:lineRule="auto"/>
              <w:rPr>
                <w:rFonts w:eastAsia="DengXian"/>
                <w:lang w:eastAsia="zh-CN"/>
              </w:rPr>
            </w:pPr>
            <w:r>
              <w:rPr>
                <w:rFonts w:eastAsia="DengXian"/>
                <w:lang w:eastAsia="zh-CN"/>
              </w:rPr>
              <w:t xml:space="preserve">Proposal #1-3: </w:t>
            </w:r>
            <w:r>
              <w:rPr>
                <w:rFonts w:eastAsia="DengXian" w:hint="eastAsia"/>
                <w:lang w:eastAsia="zh-CN"/>
              </w:rPr>
              <w:t xml:space="preserve">It may depend on how different it is from </w:t>
            </w:r>
            <w:proofErr w:type="spellStart"/>
            <w:r>
              <w:rPr>
                <w:rFonts w:eastAsia="DengXian" w:hint="eastAsia"/>
                <w:lang w:eastAsia="zh-CN"/>
              </w:rPr>
              <w:t>UMa</w:t>
            </w:r>
            <w:proofErr w:type="spellEnd"/>
            <w:r>
              <w:rPr>
                <w:rFonts w:eastAsia="DengXian" w:hint="eastAsia"/>
                <w:lang w:eastAsia="zh-CN"/>
              </w:rPr>
              <w:t xml:space="preserve"> scenario which is not clear now.</w:t>
            </w:r>
          </w:p>
          <w:p w14:paraId="0ADE2E1D" w14:textId="77777777" w:rsidR="00C03C8E" w:rsidRDefault="00C03C8E">
            <w:pPr>
              <w:pStyle w:val="BodyText"/>
              <w:spacing w:after="0" w:line="240" w:lineRule="auto"/>
              <w:rPr>
                <w:rFonts w:eastAsia="DengXian"/>
                <w:lang w:eastAsia="zh-CN"/>
              </w:rPr>
            </w:pPr>
          </w:p>
        </w:tc>
      </w:tr>
      <w:tr w:rsidR="00C03C8E" w14:paraId="7AB7D49A" w14:textId="77777777">
        <w:tc>
          <w:tcPr>
            <w:tcW w:w="1795" w:type="dxa"/>
          </w:tcPr>
          <w:p w14:paraId="58D69120"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3A8A5BC1" w14:textId="77777777" w:rsidR="00C03C8E" w:rsidRDefault="000232D7">
            <w:pPr>
              <w:pStyle w:val="BodyText"/>
              <w:spacing w:after="0" w:line="240" w:lineRule="auto"/>
              <w:rPr>
                <w:rFonts w:eastAsia="DengXian"/>
                <w:lang w:eastAsia="zh-CN"/>
              </w:rPr>
            </w:pPr>
            <w:bookmarkStart w:id="6" w:name="OLE_LINK22"/>
            <w:r>
              <w:rPr>
                <w:rFonts w:eastAsia="DengXian"/>
                <w:lang w:eastAsia="zh-CN"/>
              </w:rPr>
              <w:t>Proposal #1-1: ok</w:t>
            </w:r>
          </w:p>
          <w:p w14:paraId="68EEE0DD" w14:textId="77777777" w:rsidR="00C03C8E" w:rsidRDefault="000232D7">
            <w:pPr>
              <w:pStyle w:val="BodyText"/>
              <w:spacing w:after="0" w:line="240" w:lineRule="auto"/>
              <w:rPr>
                <w:rFonts w:eastAsia="DengXian"/>
                <w:lang w:eastAsia="zh-CN"/>
              </w:rPr>
            </w:pPr>
            <w:r>
              <w:rPr>
                <w:rFonts w:eastAsia="DengXian"/>
                <w:lang w:eastAsia="zh-CN"/>
              </w:rPr>
              <w:t>Proposal #1-2: Seems this discussion can be postponed till we have a clearer understanding of what parameters will change in the existing models – Frequency continuity needs to be ensured for both options. And if we go with a separate table, a clear justification of how to use one table versus the other needs to be provided for readability and usability of our work in Rel. 19</w:t>
            </w:r>
          </w:p>
          <w:bookmarkEnd w:id="6"/>
          <w:p w14:paraId="2F3571C0" w14:textId="77777777" w:rsidR="00C03C8E" w:rsidRDefault="000232D7">
            <w:pPr>
              <w:pStyle w:val="BodyText"/>
              <w:spacing w:after="0" w:line="240" w:lineRule="auto"/>
              <w:rPr>
                <w:rFonts w:eastAsia="DengXian"/>
                <w:lang w:eastAsia="zh-CN"/>
              </w:rPr>
            </w:pPr>
            <w:r>
              <w:rPr>
                <w:rFonts w:eastAsia="DengXian"/>
                <w:lang w:eastAsia="zh-CN"/>
              </w:rPr>
              <w:t xml:space="preserve">Proposal #1-3:  prefer option B, add a separate new model for </w:t>
            </w:r>
            <w:proofErr w:type="spellStart"/>
            <w:r>
              <w:rPr>
                <w:rFonts w:eastAsia="DengXian"/>
                <w:lang w:eastAsia="zh-CN"/>
              </w:rPr>
              <w:t>SMa</w:t>
            </w:r>
            <w:proofErr w:type="spellEnd"/>
            <w:r>
              <w:rPr>
                <w:rFonts w:eastAsia="DengXian"/>
                <w:lang w:eastAsia="zh-CN"/>
              </w:rPr>
              <w:t>. We do not agree with ISD = 1299m even though it is used as a first example here.</w:t>
            </w:r>
          </w:p>
          <w:p w14:paraId="3059A912" w14:textId="77777777" w:rsidR="00C03C8E" w:rsidRDefault="000232D7">
            <w:pPr>
              <w:pStyle w:val="BodyText"/>
              <w:spacing w:after="0" w:line="240" w:lineRule="auto"/>
              <w:rPr>
                <w:rFonts w:eastAsia="DengXian"/>
                <w:lang w:eastAsia="zh-CN"/>
              </w:rPr>
            </w:pPr>
            <w:r>
              <w:rPr>
                <w:rFonts w:eastAsia="DengXian"/>
                <w:lang w:eastAsia="zh-CN"/>
              </w:rPr>
              <w:t xml:space="preserve">Proposal #1-4: do not support. Channel models do need ISD restrictions. Case in point, for </w:t>
            </w:r>
            <w:proofErr w:type="spellStart"/>
            <w:r>
              <w:rPr>
                <w:rFonts w:eastAsia="DengXian"/>
                <w:lang w:eastAsia="zh-CN"/>
              </w:rPr>
              <w:t>UMa</w:t>
            </w:r>
            <w:proofErr w:type="spellEnd"/>
            <w:r>
              <w:rPr>
                <w:rFonts w:eastAsia="DengXian"/>
                <w:lang w:eastAsia="zh-CN"/>
              </w:rPr>
              <w:t xml:space="preserve"> for example, if ISD of 1000m or higher is used, the parameters for the channel model start to make little sense.</w:t>
            </w:r>
          </w:p>
        </w:tc>
      </w:tr>
      <w:tr w:rsidR="00C03C8E" w14:paraId="55FE3811" w14:textId="77777777">
        <w:tc>
          <w:tcPr>
            <w:tcW w:w="1795" w:type="dxa"/>
          </w:tcPr>
          <w:p w14:paraId="79641991" w14:textId="77777777" w:rsidR="00C03C8E" w:rsidRDefault="000232D7">
            <w:pPr>
              <w:pStyle w:val="BodyText"/>
              <w:spacing w:after="0" w:line="240" w:lineRule="auto"/>
              <w:rPr>
                <w:rFonts w:ascii="Times New Roman" w:eastAsia="DengXian" w:hAnsi="Times New Roman"/>
                <w:szCs w:val="20"/>
                <w:lang w:eastAsia="zh-CN"/>
              </w:rPr>
            </w:pPr>
            <w:bookmarkStart w:id="7" w:name="OLE_LINK28"/>
            <w:bookmarkStart w:id="8" w:name="_Hlk182903993"/>
            <w:r>
              <w:rPr>
                <w:rFonts w:ascii="Times New Roman" w:eastAsia="DengXian" w:hAnsi="Times New Roman"/>
                <w:szCs w:val="20"/>
                <w:lang w:eastAsia="zh-CN"/>
              </w:rPr>
              <w:t>MediaTek</w:t>
            </w:r>
            <w:bookmarkEnd w:id="7"/>
          </w:p>
        </w:tc>
        <w:tc>
          <w:tcPr>
            <w:tcW w:w="8995" w:type="dxa"/>
          </w:tcPr>
          <w:p w14:paraId="1035D906" w14:textId="77777777" w:rsidR="00C03C8E" w:rsidRDefault="000232D7">
            <w:pPr>
              <w:pStyle w:val="BodyText"/>
              <w:spacing w:after="0" w:line="240" w:lineRule="auto"/>
              <w:rPr>
                <w:rFonts w:eastAsia="DengXian"/>
                <w:lang w:eastAsia="zh-CN"/>
              </w:rPr>
            </w:pPr>
            <w:r>
              <w:rPr>
                <w:rFonts w:eastAsia="DengXian"/>
                <w:lang w:eastAsia="zh-CN"/>
              </w:rPr>
              <w:t>Proposal #1-1: ok</w:t>
            </w:r>
          </w:p>
          <w:p w14:paraId="7CD36CB4" w14:textId="77777777" w:rsidR="00C03C8E" w:rsidRDefault="000232D7">
            <w:pPr>
              <w:pStyle w:val="BodyText"/>
              <w:spacing w:after="0" w:line="240" w:lineRule="auto"/>
              <w:rPr>
                <w:rFonts w:eastAsia="DengXian"/>
                <w:lang w:eastAsia="zh-CN"/>
              </w:rPr>
            </w:pPr>
            <w:r>
              <w:rPr>
                <w:rFonts w:eastAsia="DengXian"/>
                <w:lang w:eastAsia="zh-CN"/>
              </w:rPr>
              <w:t>Proposal #1-2: Prefer to keep the existing table for frequency continuity. Information about the measurement bands could be needed for a separate table.</w:t>
            </w:r>
          </w:p>
        </w:tc>
      </w:tr>
      <w:tr w:rsidR="00C03C8E" w14:paraId="72D6892F" w14:textId="77777777">
        <w:tc>
          <w:tcPr>
            <w:tcW w:w="1795" w:type="dxa"/>
          </w:tcPr>
          <w:p w14:paraId="14B9B5A0"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33797F9C" w14:textId="77777777" w:rsidR="00C03C8E" w:rsidRDefault="000232D7">
            <w:pPr>
              <w:pStyle w:val="BodyText"/>
              <w:spacing w:before="0" w:after="0" w:line="240" w:lineRule="auto"/>
              <w:rPr>
                <w:rFonts w:eastAsia="DengXian"/>
                <w:lang w:eastAsia="zh-CN"/>
              </w:rPr>
            </w:pPr>
            <w:r>
              <w:rPr>
                <w:rFonts w:eastAsia="DengXian"/>
                <w:lang w:eastAsia="zh-CN"/>
              </w:rPr>
              <w:t>Proposal #1-1: Ok</w:t>
            </w:r>
          </w:p>
          <w:p w14:paraId="57215E42" w14:textId="77777777" w:rsidR="00C03C8E" w:rsidRDefault="000232D7">
            <w:pPr>
              <w:pStyle w:val="BodyText"/>
              <w:spacing w:before="0" w:after="0" w:line="240" w:lineRule="auto"/>
              <w:rPr>
                <w:rFonts w:eastAsia="DengXian"/>
                <w:lang w:eastAsia="zh-CN"/>
              </w:rPr>
            </w:pPr>
            <w:r>
              <w:rPr>
                <w:rFonts w:eastAsia="DengXian"/>
                <w:lang w:eastAsia="zh-CN"/>
              </w:rPr>
              <w:t>Proposal #1-2 : Prefer Alt 2, for clarity</w:t>
            </w:r>
          </w:p>
          <w:p w14:paraId="3629FAF8" w14:textId="77777777" w:rsidR="00C03C8E" w:rsidRDefault="000232D7">
            <w:pPr>
              <w:pStyle w:val="BodyText"/>
              <w:spacing w:before="0" w:after="0" w:line="240" w:lineRule="auto"/>
              <w:rPr>
                <w:rFonts w:eastAsia="DengXian"/>
                <w:lang w:eastAsia="zh-CN"/>
              </w:rPr>
            </w:pPr>
            <w:r>
              <w:rPr>
                <w:rFonts w:eastAsia="DengXian"/>
                <w:lang w:eastAsia="zh-CN"/>
              </w:rPr>
              <w:t>Proposal #1-3 : Prefer Alt B, large enough difference to existing scenarios</w:t>
            </w:r>
          </w:p>
          <w:p w14:paraId="038DD2A4" w14:textId="77777777" w:rsidR="00C03C8E" w:rsidRDefault="000232D7">
            <w:pPr>
              <w:pStyle w:val="BodyText"/>
              <w:spacing w:after="0" w:line="240" w:lineRule="auto"/>
              <w:rPr>
                <w:rFonts w:eastAsia="DengXian"/>
                <w:lang w:eastAsia="zh-CN"/>
              </w:rPr>
            </w:pPr>
            <w:r>
              <w:rPr>
                <w:rFonts w:eastAsia="DengXian"/>
                <w:lang w:eastAsia="zh-CN"/>
              </w:rPr>
              <w:t>Proposal #1-4 : Support</w:t>
            </w:r>
          </w:p>
        </w:tc>
      </w:tr>
      <w:tr w:rsidR="00C03C8E" w14:paraId="480699C3" w14:textId="77777777">
        <w:tc>
          <w:tcPr>
            <w:tcW w:w="1795" w:type="dxa"/>
          </w:tcPr>
          <w:p w14:paraId="2B59C557"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Sony</w:t>
            </w:r>
          </w:p>
        </w:tc>
        <w:tc>
          <w:tcPr>
            <w:tcW w:w="8995" w:type="dxa"/>
          </w:tcPr>
          <w:p w14:paraId="2DF4586C" w14:textId="77777777" w:rsidR="00C03C8E" w:rsidRDefault="000232D7">
            <w:pPr>
              <w:pStyle w:val="BodyText"/>
              <w:spacing w:after="0" w:line="240" w:lineRule="auto"/>
              <w:rPr>
                <w:rFonts w:eastAsia="DengXian"/>
                <w:lang w:eastAsia="zh-CN"/>
              </w:rPr>
            </w:pPr>
            <w:r>
              <w:rPr>
                <w:rFonts w:eastAsia="DengXian"/>
                <w:lang w:eastAsia="zh-CN"/>
              </w:rPr>
              <w:t>Proposal #1-1: Okay.</w:t>
            </w:r>
          </w:p>
          <w:p w14:paraId="11F0FB75" w14:textId="77777777" w:rsidR="00C03C8E" w:rsidRDefault="000232D7">
            <w:pPr>
              <w:pStyle w:val="BodyText"/>
              <w:spacing w:after="0" w:line="240" w:lineRule="auto"/>
              <w:rPr>
                <w:rFonts w:eastAsia="DengXian"/>
                <w:lang w:eastAsia="zh-CN"/>
              </w:rPr>
            </w:pPr>
            <w:r>
              <w:rPr>
                <w:rFonts w:eastAsia="DengXian"/>
                <w:lang w:eastAsia="zh-CN"/>
              </w:rPr>
              <w:t>Proposal #1-2: We prefer Option 1.</w:t>
            </w:r>
          </w:p>
          <w:p w14:paraId="64EB7146" w14:textId="77777777" w:rsidR="00C03C8E" w:rsidRDefault="000232D7">
            <w:pPr>
              <w:pStyle w:val="BodyText"/>
              <w:spacing w:after="0" w:line="240" w:lineRule="auto"/>
              <w:rPr>
                <w:rFonts w:eastAsia="DengXian"/>
                <w:lang w:eastAsia="zh-CN"/>
              </w:rPr>
            </w:pPr>
            <w:r>
              <w:rPr>
                <w:rFonts w:eastAsia="DengXian"/>
                <w:lang w:eastAsia="zh-CN"/>
              </w:rPr>
              <w:t>Proposal #1-3: We prefer Option B.</w:t>
            </w:r>
          </w:p>
          <w:p w14:paraId="376565FE" w14:textId="77777777" w:rsidR="00C03C8E" w:rsidRDefault="000232D7">
            <w:pPr>
              <w:pStyle w:val="BodyText"/>
              <w:spacing w:after="0" w:line="240" w:lineRule="auto"/>
              <w:rPr>
                <w:rFonts w:eastAsia="DengXian"/>
                <w:lang w:eastAsia="zh-CN"/>
              </w:rPr>
            </w:pPr>
            <w:r>
              <w:rPr>
                <w:rFonts w:eastAsia="DengXian"/>
                <w:lang w:eastAsia="zh-CN"/>
              </w:rPr>
              <w:t>Proposal #1-4: Okay.</w:t>
            </w:r>
          </w:p>
        </w:tc>
      </w:tr>
      <w:bookmarkEnd w:id="8"/>
    </w:tbl>
    <w:p w14:paraId="4045BB89" w14:textId="77777777" w:rsidR="00C03C8E" w:rsidRDefault="00C03C8E">
      <w:pPr>
        <w:pStyle w:val="BodyText"/>
        <w:spacing w:after="0"/>
        <w:rPr>
          <w:rFonts w:ascii="Times New Roman" w:eastAsiaTheme="minorEastAsia" w:hAnsi="Times New Roman"/>
          <w:szCs w:val="20"/>
          <w:lang w:eastAsia="ko-KR"/>
        </w:rPr>
      </w:pPr>
    </w:p>
    <w:p w14:paraId="4E384D9C" w14:textId="77777777" w:rsidR="00C03C8E" w:rsidRDefault="00C03C8E">
      <w:pPr>
        <w:pStyle w:val="BodyText"/>
        <w:spacing w:after="0"/>
        <w:rPr>
          <w:rFonts w:ascii="Times New Roman" w:eastAsiaTheme="minorEastAsia" w:hAnsi="Times New Roman"/>
          <w:szCs w:val="20"/>
          <w:lang w:eastAsia="ko-KR"/>
        </w:rPr>
      </w:pPr>
    </w:p>
    <w:p w14:paraId="61064784" w14:textId="77777777" w:rsidR="00C03C8E" w:rsidRDefault="000232D7">
      <w:pPr>
        <w:pStyle w:val="Heading4"/>
        <w:rPr>
          <w:rFonts w:eastAsia="SimSun"/>
          <w:lang w:val="en-US" w:eastAsia="zh-CN"/>
        </w:rPr>
      </w:pPr>
      <w:r>
        <w:rPr>
          <w:rFonts w:eastAsia="SimSun"/>
          <w:lang w:val="en-US" w:eastAsia="zh-CN"/>
        </w:rPr>
        <w:t>Summary of Round #1 Discussion</w:t>
      </w:r>
    </w:p>
    <w:p w14:paraId="48F277BB" w14:textId="77777777" w:rsidR="00C03C8E" w:rsidRDefault="00C03C8E">
      <w:pPr>
        <w:pStyle w:val="BodyText"/>
        <w:spacing w:after="0"/>
        <w:rPr>
          <w:rFonts w:ascii="Times New Roman" w:eastAsiaTheme="minorEastAsia" w:hAnsi="Times New Roman"/>
          <w:szCs w:val="20"/>
          <w:lang w:eastAsia="ko-KR"/>
        </w:rPr>
      </w:pPr>
    </w:p>
    <w:p w14:paraId="18E8268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Summary of inputs on Proposal #1-2.</w:t>
      </w:r>
    </w:p>
    <w:p w14:paraId="1D1B3B4D" w14:textId="77777777" w:rsidR="00C03C8E" w:rsidRDefault="00C03C8E">
      <w:pPr>
        <w:pStyle w:val="BodyText"/>
        <w:spacing w:after="0"/>
        <w:rPr>
          <w:rFonts w:ascii="Times New Roman" w:eastAsiaTheme="minorEastAsia" w:hAnsi="Times New Roman"/>
          <w:szCs w:val="20"/>
          <w:lang w:eastAsia="ko-KR"/>
        </w:rPr>
      </w:pPr>
    </w:p>
    <w:p w14:paraId="38BEB12B"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069FA14E"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Main motivation of Option 1</w:t>
      </w:r>
    </w:p>
    <w:p w14:paraId="34FBE948"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Since the measurements that were taken during this SI may not be completely identical to the environments in which measurements were taken as part of the original work for TR38.901, any changes introduced for 7-24GHz may not be directly comparable for below 6GHz or above 24GHz scenarios. If companies wish to perform comparison across below 6GHz, 6-24GHz, and above 24GHz all at the same time, there is chance such comparison may not be possible due to the changes introduced for 6-24GHz. Having a separate set of values allow companies to conduct evaluations using older parameters if needed.</w:t>
      </w:r>
    </w:p>
    <w:p w14:paraId="3F312E9F"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Main drawback of Option 1</w:t>
      </w:r>
    </w:p>
    <w:p w14:paraId="5CD65DD4"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It may not be enough to add an alternative table in the TR. If new table is provided then some explanation of why the new table was added and conditions in which the new table should be applicable is needed. If the new table was added due to more accurate measurements, then the need for the explanation and keeping the old table is unnecessary.</w:t>
      </w:r>
    </w:p>
    <w:p w14:paraId="26DA8694"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Supporting company</w:t>
      </w:r>
    </w:p>
    <w:p w14:paraId="28699935" w14:textId="24D53510"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hAnsi="Times New Roman"/>
          <w:szCs w:val="20"/>
          <w:lang w:eastAsia="zh-CN"/>
        </w:rPr>
        <w:t>CATT, ZTE, MediaTek</w:t>
      </w:r>
      <w:r w:rsidR="00115C47" w:rsidRPr="00115C47">
        <w:rPr>
          <w:rFonts w:ascii="Times New Roman" w:eastAsia="DengXian" w:hAnsi="Times New Roman"/>
          <w:szCs w:val="20"/>
          <w:lang w:eastAsia="ko-KR"/>
        </w:rPr>
        <w:t xml:space="preserve"> </w:t>
      </w:r>
      <w:r w:rsidR="00115C47">
        <w:rPr>
          <w:rFonts w:ascii="Times New Roman" w:eastAsia="DengXian" w:hAnsi="Times New Roman"/>
          <w:szCs w:val="20"/>
          <w:lang w:eastAsia="ko-KR"/>
        </w:rPr>
        <w:t>Samsung, Qualcomm,</w:t>
      </w:r>
    </w:p>
    <w:p w14:paraId="76275DFE"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5F4DCE03"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Main motivation of Option 2</w:t>
      </w:r>
    </w:p>
    <w:p w14:paraId="46E522C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will not introduce change to the channel modeling for the sake of new measurement sets. If changes are introduced, then the changes are introduced for the right reasons and significance of it. In such case, it would be not preferred for companies to perform evaluations for 6-24GHz with older set parameters. They can be referenced using older release of the TR in the worst case.</w:t>
      </w:r>
    </w:p>
    <w:p w14:paraId="5F741664"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Main drawback of Option 2</w:t>
      </w:r>
    </w:p>
    <w:p w14:paraId="038BDBF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Lack of ability to refer to older set of values for certain type of simulations (e.g. those that compares across different bands) may be questionable with new parameter replacement.</w:t>
      </w:r>
    </w:p>
    <w:p w14:paraId="278239D8"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49F1E644" w14:textId="60C5C0C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Apple, vivo, Lenovo, </w:t>
      </w:r>
      <w:r>
        <w:rPr>
          <w:rFonts w:ascii="Times New Roman" w:hAnsi="Times New Roman"/>
          <w:szCs w:val="20"/>
          <w:lang w:eastAsia="zh-CN"/>
        </w:rPr>
        <w:t>Ericsson</w:t>
      </w:r>
    </w:p>
    <w:p w14:paraId="601B8D87" w14:textId="77777777" w:rsidR="00C03C8E" w:rsidRDefault="000232D7">
      <w:pPr>
        <w:pStyle w:val="BodyText"/>
        <w:numPr>
          <w:ilvl w:val="0"/>
          <w:numId w:val="18"/>
        </w:numPr>
        <w:spacing w:after="0" w:line="240" w:lineRule="auto"/>
        <w:ind w:hanging="357"/>
        <w:rPr>
          <w:rFonts w:ascii="Times New Roman" w:eastAsia="DengXian" w:hAnsi="Times New Roman"/>
          <w:szCs w:val="20"/>
          <w:lang w:eastAsia="ko-KR"/>
        </w:rPr>
      </w:pPr>
      <w:r>
        <w:rPr>
          <w:rFonts w:ascii="Times New Roman" w:hAnsi="Times New Roman"/>
          <w:b/>
          <w:bCs/>
          <w:szCs w:val="20"/>
          <w:lang w:eastAsia="zh-CN"/>
        </w:rPr>
        <w:t>Option 3)</w:t>
      </w:r>
      <w:r>
        <w:rPr>
          <w:rFonts w:ascii="Times New Roman" w:hAnsi="Times New Roman"/>
          <w:szCs w:val="20"/>
          <w:lang w:eastAsia="zh-CN"/>
        </w:rPr>
        <w:t xml:space="preserve"> For any new channel modeling parameter updates, keep the existing parameter tables in the TR,</w:t>
      </w:r>
      <w:r>
        <w:rPr>
          <w:rFonts w:ascii="Times New Roman" w:eastAsia="DengXian" w:hAnsi="Times New Roman"/>
          <w:szCs w:val="20"/>
          <w:lang w:eastAsia="ko-KR"/>
        </w:rPr>
        <w:t xml:space="preserve"> and capture the updated as well as remained 6-24 GHz parameters in separate table(s)</w:t>
      </w:r>
    </w:p>
    <w:p w14:paraId="1C11512E" w14:textId="77777777" w:rsidR="00C03C8E" w:rsidRDefault="000232D7">
      <w:pPr>
        <w:pStyle w:val="BodyText"/>
        <w:numPr>
          <w:ilvl w:val="1"/>
          <w:numId w:val="18"/>
        </w:numPr>
        <w:spacing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the carrier frequencies of an evaluation all belong to 6-24 GHz range, the new table(s) apply</w:t>
      </w:r>
    </w:p>
    <w:p w14:paraId="5F642315" w14:textId="77777777" w:rsidR="00C03C8E" w:rsidRDefault="000232D7">
      <w:pPr>
        <w:pStyle w:val="BodyText"/>
        <w:numPr>
          <w:ilvl w:val="1"/>
          <w:numId w:val="18"/>
        </w:numPr>
        <w:spacing w:after="0" w:line="240" w:lineRule="auto"/>
        <w:ind w:hanging="357"/>
        <w:rPr>
          <w:rFonts w:ascii="Times New Roman" w:eastAsia="DengXian" w:hAnsi="Times New Roman"/>
          <w:szCs w:val="20"/>
          <w:lang w:eastAsia="ko-KR"/>
        </w:rPr>
      </w:pPr>
      <w:r>
        <w:rPr>
          <w:rFonts w:ascii="Times New Roman" w:eastAsia="DengXian" w:hAnsi="Times New Roman"/>
          <w:szCs w:val="20"/>
          <w:lang w:eastAsia="ko-KR"/>
        </w:rPr>
        <w:t>When any carrier frequency of an evaluation goes beyond 6-24 GHz range, the existing tables are adopted.</w:t>
      </w:r>
    </w:p>
    <w:p w14:paraId="1FA2C083"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Alternative to Option 1 and 2</w:t>
      </w:r>
    </w:p>
    <w:p w14:paraId="41C019F0"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01AFD672"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Huawei</w:t>
      </w:r>
    </w:p>
    <w:p w14:paraId="51C2871D" w14:textId="77777777" w:rsidR="00C03C8E" w:rsidRDefault="000232D7">
      <w:pPr>
        <w:pStyle w:val="BodyText"/>
        <w:numPr>
          <w:ilvl w:val="0"/>
          <w:numId w:val="18"/>
        </w:numPr>
        <w:spacing w:after="0" w:line="240" w:lineRule="auto"/>
        <w:rPr>
          <w:rFonts w:ascii="Times New Roman" w:eastAsia="DengXian" w:hAnsi="Times New Roman"/>
          <w:b/>
          <w:bCs/>
          <w:szCs w:val="20"/>
          <w:lang w:eastAsia="ko-KR"/>
        </w:rPr>
      </w:pPr>
      <w:r>
        <w:rPr>
          <w:rFonts w:ascii="Times New Roman" w:eastAsia="DengXian" w:hAnsi="Times New Roman"/>
          <w:b/>
          <w:bCs/>
          <w:szCs w:val="20"/>
          <w:lang w:eastAsia="ko-KR"/>
        </w:rPr>
        <w:t>Additional notes on Option 1, 2, and 3:</w:t>
      </w:r>
    </w:p>
    <w:p w14:paraId="2EC64A1E"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AT&amp;T noted that they prefer not to decide at this meeting and prefer to see how the required changes are before deciding this. Rapporteur notes that strictly this decision may not be needed in this meeting, as there are additional detail that would needed in order for rapporteur to capture necessary changes to the TR. However, having a general guidance to the Rapporteur on the direction of the TR drafting helps the Rapporteur to figure out the missing pieces (from the TR perspective) that requires further work and allows incremental updates to be made as agreements are made in the upcoming meeting, instead of having one gigantic CR at the very end.</w:t>
      </w:r>
    </w:p>
    <w:p w14:paraId="08161E91" w14:textId="77777777" w:rsidR="00C03C8E" w:rsidRDefault="00C03C8E">
      <w:pPr>
        <w:pStyle w:val="BodyText"/>
        <w:tabs>
          <w:tab w:val="left" w:pos="1102"/>
        </w:tabs>
        <w:spacing w:after="0"/>
        <w:rPr>
          <w:rFonts w:ascii="Times New Roman" w:eastAsiaTheme="minorEastAsia" w:hAnsi="Times New Roman"/>
          <w:szCs w:val="20"/>
          <w:lang w:eastAsia="ko-KR"/>
        </w:rPr>
      </w:pPr>
    </w:p>
    <w:p w14:paraId="539F66F5" w14:textId="77777777" w:rsidR="00C03C8E" w:rsidRDefault="00C03C8E">
      <w:pPr>
        <w:pStyle w:val="BodyText"/>
        <w:spacing w:after="0"/>
        <w:rPr>
          <w:rFonts w:ascii="Times New Roman" w:eastAsiaTheme="minorEastAsia" w:hAnsi="Times New Roman"/>
          <w:szCs w:val="20"/>
          <w:lang w:eastAsia="ko-KR"/>
        </w:rPr>
      </w:pPr>
    </w:p>
    <w:p w14:paraId="253DAD6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Summary of inputs on Proposal #1-2.</w:t>
      </w:r>
    </w:p>
    <w:p w14:paraId="4A313D0D" w14:textId="77777777" w:rsidR="00C03C8E" w:rsidRDefault="000232D7">
      <w:pPr>
        <w:pStyle w:val="Caption"/>
        <w:spacing w:before="0" w:after="0" w:line="240" w:lineRule="auto"/>
        <w:rPr>
          <w:b w:val="0"/>
          <w:bCs w:val="0"/>
          <w:iCs/>
          <w:sz w:val="20"/>
          <w:szCs w:val="20"/>
          <w:lang w:eastAsia="zh-CN"/>
        </w:rPr>
      </w:pPr>
      <w:r>
        <w:rPr>
          <w:b w:val="0"/>
          <w:bCs w:val="0"/>
          <w:iCs/>
          <w:sz w:val="20"/>
          <w:szCs w:val="20"/>
          <w:lang w:eastAsia="zh-CN"/>
        </w:rPr>
        <w:t xml:space="preserve">Down-select among the following options on capturing channel modeling updates to suburban macrocell scenario </w:t>
      </w:r>
    </w:p>
    <w:p w14:paraId="5DFFFB41" w14:textId="77777777" w:rsidR="00C03C8E" w:rsidRDefault="000232D7">
      <w:pPr>
        <w:pStyle w:val="ListParagraph"/>
        <w:numPr>
          <w:ilvl w:val="0"/>
          <w:numId w:val="14"/>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w:t>
      </w:r>
      <w:proofErr w:type="spellStart"/>
      <w:r>
        <w:rPr>
          <w:szCs w:val="20"/>
          <w:lang w:eastAsia="zh-CN"/>
        </w:rPr>
        <w:t>UMa</w:t>
      </w:r>
      <w:proofErr w:type="spellEnd"/>
      <w:r>
        <w:rPr>
          <w:szCs w:val="20"/>
          <w:lang w:eastAsia="zh-CN"/>
        </w:rPr>
        <w:t xml:space="preserve"> based on different assumption on building density/heights and corresponding BS and UE height/distributions, ISD, other aspects related to sub-urban macro deployments.</w:t>
      </w:r>
    </w:p>
    <w:p w14:paraId="4056DD28"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Main motivation of Option A:</w:t>
      </w:r>
    </w:p>
    <w:p w14:paraId="5F6F1AA0"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Supporting company:</w:t>
      </w:r>
    </w:p>
    <w:p w14:paraId="445D56D3" w14:textId="77777777" w:rsidR="00C03C8E" w:rsidRDefault="000232D7">
      <w:pPr>
        <w:pStyle w:val="BodyText"/>
        <w:numPr>
          <w:ilvl w:val="2"/>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Huawei, CATT</w:t>
      </w:r>
    </w:p>
    <w:p w14:paraId="4BD8A94E"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w:t>
      </w:r>
      <w:proofErr w:type="spellStart"/>
      <w:r>
        <w:rPr>
          <w:rFonts w:ascii="Times New Roman" w:hAnsi="Times New Roman"/>
          <w:szCs w:val="20"/>
          <w:lang w:eastAsia="zh-CN"/>
        </w:rPr>
        <w:t>SMa</w:t>
      </w:r>
      <w:proofErr w:type="spellEnd"/>
    </w:p>
    <w:p w14:paraId="51E3E835"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Main motivation of Option B:</w:t>
      </w:r>
    </w:p>
    <w:p w14:paraId="2F500F0C"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Supporting company:</w:t>
      </w:r>
    </w:p>
    <w:p w14:paraId="2D5E1860" w14:textId="77777777" w:rsidR="00C03C8E" w:rsidRDefault="000232D7">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Apple, Intel, Samsung, Qualcomm, AT&amp;T, Ericsson</w:t>
      </w:r>
    </w:p>
    <w:p w14:paraId="0DD9ECA0" w14:textId="77777777" w:rsidR="00C03C8E" w:rsidRDefault="00C03C8E">
      <w:pPr>
        <w:pStyle w:val="BodyText"/>
        <w:spacing w:after="0"/>
        <w:rPr>
          <w:rFonts w:ascii="Times New Roman" w:eastAsiaTheme="minorEastAsia" w:hAnsi="Times New Roman"/>
          <w:szCs w:val="20"/>
          <w:lang w:eastAsia="ko-KR"/>
        </w:rPr>
      </w:pPr>
    </w:p>
    <w:p w14:paraId="7C57701E" w14:textId="77777777" w:rsidR="00C03C8E" w:rsidRDefault="00C03C8E">
      <w:pPr>
        <w:pStyle w:val="BodyText"/>
        <w:spacing w:after="0"/>
        <w:rPr>
          <w:rFonts w:ascii="Times New Roman" w:eastAsiaTheme="minorEastAsia" w:hAnsi="Times New Roman"/>
          <w:szCs w:val="20"/>
          <w:lang w:eastAsia="ko-KR"/>
        </w:rPr>
      </w:pPr>
    </w:p>
    <w:p w14:paraId="41751F5E" w14:textId="77777777" w:rsidR="00C03C8E" w:rsidRDefault="00C03C8E">
      <w:pPr>
        <w:pStyle w:val="BodyText"/>
        <w:spacing w:after="0"/>
        <w:rPr>
          <w:rFonts w:ascii="Times New Roman" w:eastAsiaTheme="minorEastAsia" w:hAnsi="Times New Roman"/>
          <w:szCs w:val="20"/>
          <w:lang w:eastAsia="ko-KR"/>
        </w:rPr>
      </w:pPr>
    </w:p>
    <w:p w14:paraId="4541255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From the feedback and offline checking with Lenovo, moderator think there is no need to discuss proposal #1-4 at this time. Need for any clarification can be done along with the proposal related to introduction of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below 500m ISD. Therefore, moderator suggests to not pursue the proposal in this meeting.</w:t>
      </w:r>
    </w:p>
    <w:p w14:paraId="6F42BD1E" w14:textId="77777777" w:rsidR="00C03C8E" w:rsidRDefault="00C03C8E">
      <w:pPr>
        <w:pStyle w:val="BodyText"/>
        <w:spacing w:after="0"/>
        <w:rPr>
          <w:rFonts w:ascii="Times New Roman" w:eastAsiaTheme="minorEastAsia" w:hAnsi="Times New Roman"/>
          <w:szCs w:val="20"/>
          <w:lang w:eastAsia="ko-KR"/>
        </w:rPr>
      </w:pPr>
    </w:p>
    <w:p w14:paraId="6E5E166A" w14:textId="77777777" w:rsidR="00C03C8E" w:rsidRDefault="000232D7">
      <w:pPr>
        <w:pStyle w:val="BodyText"/>
        <w:spacing w:after="0"/>
        <w:rPr>
          <w:lang w:eastAsia="zh-CN"/>
        </w:rPr>
      </w:pPr>
      <w:r>
        <w:rPr>
          <w:lang w:eastAsia="zh-CN"/>
        </w:rPr>
        <w:t>Proposal #1-2A and #1-3A are the same content as Proposal #1-2 and #1-3 without the examples.</w:t>
      </w:r>
    </w:p>
    <w:p w14:paraId="2A8EDDB7" w14:textId="77777777" w:rsidR="00C03C8E" w:rsidRDefault="00C03C8E">
      <w:pPr>
        <w:pStyle w:val="BodyText"/>
        <w:spacing w:after="0"/>
        <w:rPr>
          <w:rFonts w:ascii="Times New Roman" w:eastAsiaTheme="minorEastAsia" w:hAnsi="Times New Roman"/>
          <w:szCs w:val="20"/>
          <w:lang w:eastAsia="ko-KR"/>
        </w:rPr>
      </w:pPr>
    </w:p>
    <w:p w14:paraId="45DC7D09" w14:textId="77777777" w:rsidR="00C03C8E" w:rsidRDefault="000232D7">
      <w:pPr>
        <w:pStyle w:val="Heading5"/>
        <w:rPr>
          <w:rFonts w:eastAsiaTheme="minorEastAsia"/>
          <w:lang w:val="en-US" w:eastAsia="ko-KR"/>
        </w:rPr>
      </w:pPr>
      <w:r>
        <w:rPr>
          <w:rFonts w:eastAsiaTheme="minorEastAsia"/>
          <w:lang w:val="en-US" w:eastAsia="ko-KR"/>
        </w:rPr>
        <w:t>Proposal #1-2A:</w:t>
      </w:r>
    </w:p>
    <w:p w14:paraId="36B5AE04" w14:textId="77777777" w:rsidR="00C03C8E" w:rsidRDefault="000232D7">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RAN1 provides general guidance to the rapporteurs on capturing channel modeling updates to existing parameters as follows:</w:t>
      </w:r>
    </w:p>
    <w:p w14:paraId="72E1B0EF" w14:textId="77777777" w:rsidR="00C03C8E" w:rsidRDefault="000232D7">
      <w:pPr>
        <w:pStyle w:val="Caption"/>
        <w:numPr>
          <w:ilvl w:val="0"/>
          <w:numId w:val="13"/>
        </w:numPr>
        <w:spacing w:before="0" w:after="0" w:line="240" w:lineRule="auto"/>
        <w:rPr>
          <w:b w:val="0"/>
          <w:bCs w:val="0"/>
          <w:iCs/>
          <w:sz w:val="20"/>
          <w:szCs w:val="20"/>
          <w:lang w:eastAsia="zh-CN"/>
        </w:rPr>
      </w:pPr>
      <w:r>
        <w:rPr>
          <w:b w:val="0"/>
          <w:bCs w:val="0"/>
          <w:iCs/>
          <w:sz w:val="20"/>
          <w:szCs w:val="20"/>
          <w:lang w:eastAsia="zh-CN"/>
        </w:rPr>
        <w:t>Down-select among the following options on capturing general channel modeling updates to existing parameters.</w:t>
      </w:r>
    </w:p>
    <w:p w14:paraId="574DA6B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 1)</w:t>
      </w:r>
      <w:r>
        <w:rPr>
          <w:rFonts w:ascii="Times New Roman" w:hAnsi="Times New Roman"/>
          <w:szCs w:val="20"/>
          <w:lang w:eastAsia="zh-CN"/>
        </w:rPr>
        <w:t xml:space="preserve"> For any new channel modeling parameter updates, keep the existing parameters values in the TR</w:t>
      </w:r>
      <w:r>
        <w:rPr>
          <w:rFonts w:ascii="Times New Roman" w:eastAsia="DengXian" w:hAnsi="Times New Roman"/>
          <w:szCs w:val="20"/>
          <w:lang w:eastAsia="ko-KR"/>
        </w:rPr>
        <w:t xml:space="preserve"> and add the updated parameters as alternative modeling parameters for frequencies of interest.</w:t>
      </w:r>
    </w:p>
    <w:p w14:paraId="5902089B"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b/>
          <w:bCs/>
          <w:szCs w:val="20"/>
          <w:lang w:eastAsia="ko-KR"/>
        </w:rPr>
        <w:t>Option 2)</w:t>
      </w:r>
      <w:r>
        <w:rPr>
          <w:rFonts w:ascii="Times New Roman" w:eastAsia="DengXian" w:hAnsi="Times New Roman"/>
          <w:szCs w:val="20"/>
          <w:lang w:eastAsia="ko-KR"/>
        </w:rPr>
        <w:t xml:space="preserve"> For any new channel modeling parameter updates, replace the existing parameters values (whenever applicable) in the for frequencies of interest. For parameters that were replaced TR should add information that the parameter value/model equation/procedure was changed in Rel-19.</w:t>
      </w:r>
    </w:p>
    <w:p w14:paraId="3E1116BF" w14:textId="77777777" w:rsidR="00C03C8E" w:rsidRDefault="000232D7">
      <w:pPr>
        <w:pStyle w:val="BodyText"/>
        <w:numPr>
          <w:ilvl w:val="0"/>
          <w:numId w:val="18"/>
        </w:numPr>
        <w:spacing w:after="0" w:line="240" w:lineRule="auto"/>
        <w:rPr>
          <w:rFonts w:ascii="Times New Roman" w:eastAsia="DengXian" w:hAnsi="Times New Roman"/>
          <w:color w:val="FF0000"/>
          <w:szCs w:val="20"/>
          <w:u w:val="single"/>
          <w:lang w:eastAsia="ko-KR"/>
        </w:rPr>
      </w:pPr>
      <w:r>
        <w:rPr>
          <w:rFonts w:ascii="Times New Roman" w:eastAsia="DengXian" w:hAnsi="Times New Roman"/>
          <w:color w:val="FF0000"/>
          <w:szCs w:val="20"/>
          <w:u w:val="single"/>
          <w:lang w:eastAsia="ko-KR"/>
        </w:rPr>
        <w:t xml:space="preserve">Note: If deemed important, it should be still possible to discuss how specific channel model parameters need to be updated. The guidance should be understood as general framework of how parameters updates should be made but may not be applicable for all parameters. </w:t>
      </w:r>
    </w:p>
    <w:p w14:paraId="30A28191" w14:textId="77777777" w:rsidR="00C03C8E" w:rsidRDefault="000232D7">
      <w:pPr>
        <w:pStyle w:val="BodyText"/>
        <w:numPr>
          <w:ilvl w:val="0"/>
          <w:numId w:val="18"/>
        </w:numPr>
        <w:spacing w:after="0" w:line="240" w:lineRule="auto"/>
        <w:rPr>
          <w:rFonts w:ascii="Times New Roman" w:eastAsia="DengXian" w:hAnsi="Times New Roman"/>
          <w:strike/>
          <w:color w:val="FF0000"/>
          <w:szCs w:val="20"/>
          <w:lang w:eastAsia="ko-KR"/>
        </w:rPr>
      </w:pPr>
      <w:r>
        <w:rPr>
          <w:rFonts w:ascii="Times New Roman" w:eastAsia="DengXian" w:hAnsi="Times New Roman"/>
          <w:strike/>
          <w:color w:val="FF0000"/>
          <w:szCs w:val="20"/>
          <w:lang w:eastAsia="ko-KR"/>
        </w:rPr>
        <w:t>FFS: applicability of the guidance for penetration loss</w:t>
      </w:r>
    </w:p>
    <w:p w14:paraId="65516BE5" w14:textId="77777777" w:rsidR="00C03C8E" w:rsidRDefault="00C03C8E">
      <w:pPr>
        <w:pStyle w:val="BodyText"/>
        <w:spacing w:after="0"/>
        <w:rPr>
          <w:rFonts w:ascii="Times New Roman" w:eastAsiaTheme="minorEastAsia" w:hAnsi="Times New Roman"/>
          <w:szCs w:val="20"/>
          <w:lang w:eastAsia="ko-KR"/>
        </w:rPr>
      </w:pPr>
    </w:p>
    <w:p w14:paraId="7FA51052" w14:textId="77777777" w:rsidR="00C03C8E" w:rsidRDefault="000232D7">
      <w:pPr>
        <w:pStyle w:val="Heading4"/>
        <w:rPr>
          <w:rFonts w:eastAsia="SimSun"/>
          <w:lang w:val="en-US" w:eastAsia="zh-CN"/>
        </w:rPr>
      </w:pPr>
      <w:r>
        <w:rPr>
          <w:rFonts w:eastAsia="SimSun"/>
          <w:lang w:val="en-US" w:eastAsia="zh-CN"/>
        </w:rPr>
        <w:t>Outcome of Tue Session</w:t>
      </w:r>
    </w:p>
    <w:p w14:paraId="7A701BB6" w14:textId="77777777" w:rsidR="00C03C8E" w:rsidRDefault="00C03C8E">
      <w:pPr>
        <w:pStyle w:val="BodyText"/>
        <w:spacing w:after="0"/>
        <w:rPr>
          <w:rFonts w:ascii="Times New Roman" w:eastAsiaTheme="minorEastAsia" w:hAnsi="Times New Roman"/>
          <w:szCs w:val="20"/>
          <w:lang w:eastAsia="ko-KR"/>
        </w:rPr>
      </w:pPr>
    </w:p>
    <w:p w14:paraId="3ABE90BD" w14:textId="77777777" w:rsidR="00581D93" w:rsidRDefault="00581D93" w:rsidP="00581D93">
      <w:pPr>
        <w:rPr>
          <w:rFonts w:eastAsia="DengXian"/>
          <w:lang w:eastAsia="zh-CN"/>
        </w:rPr>
      </w:pPr>
      <w:r>
        <w:rPr>
          <w:rFonts w:eastAsia="DengXian" w:hint="eastAsia"/>
          <w:lang w:eastAsia="zh-CN"/>
        </w:rPr>
        <w:t>Conclusion</w:t>
      </w:r>
    </w:p>
    <w:p w14:paraId="3BC37D06" w14:textId="77777777" w:rsidR="00581D93" w:rsidRDefault="00581D93" w:rsidP="00581D93">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55A02B44" w14:textId="77777777" w:rsidR="00581D93" w:rsidRPr="00581D93" w:rsidRDefault="00581D93" w:rsidP="00581D93">
      <w:pPr>
        <w:pStyle w:val="BodyText"/>
        <w:numPr>
          <w:ilvl w:val="0"/>
          <w:numId w:val="18"/>
        </w:numPr>
        <w:spacing w:after="0" w:line="240" w:lineRule="auto"/>
        <w:rPr>
          <w:rFonts w:ascii="Times New Roman" w:eastAsia="DengXian" w:hAnsi="Times New Roman"/>
          <w:szCs w:val="20"/>
          <w:lang w:eastAsia="ko-KR"/>
        </w:rPr>
      </w:pPr>
      <w:r w:rsidRPr="00581D93">
        <w:rPr>
          <w:rFonts w:ascii="Times New Roman" w:eastAsia="DengXian" w:hAnsi="Times New Roman"/>
          <w:szCs w:val="20"/>
          <w:lang w:eastAsia="ko-KR"/>
        </w:rPr>
        <w:t xml:space="preserve">Note: If deemed important, it should be still possible to discuss how specific channel model parameters need to be updated. </w:t>
      </w:r>
    </w:p>
    <w:p w14:paraId="39E413F9" w14:textId="65850285" w:rsidR="00C03C8E" w:rsidRDefault="00C03C8E">
      <w:pPr>
        <w:pStyle w:val="BodyText"/>
        <w:spacing w:after="0"/>
        <w:rPr>
          <w:rFonts w:ascii="Times New Roman" w:eastAsiaTheme="minorEastAsia" w:hAnsi="Times New Roman"/>
          <w:szCs w:val="20"/>
          <w:lang w:eastAsia="ko-KR"/>
        </w:rPr>
      </w:pPr>
    </w:p>
    <w:p w14:paraId="7DDEFEDC" w14:textId="77777777" w:rsidR="00C03C8E" w:rsidRDefault="00C03C8E">
      <w:pPr>
        <w:pStyle w:val="BodyText"/>
        <w:spacing w:after="0"/>
        <w:rPr>
          <w:rFonts w:ascii="Times New Roman" w:eastAsiaTheme="minorEastAsia" w:hAnsi="Times New Roman"/>
          <w:szCs w:val="20"/>
          <w:lang w:eastAsia="ko-KR"/>
        </w:rPr>
      </w:pPr>
    </w:p>
    <w:p w14:paraId="6EE44218" w14:textId="77777777" w:rsidR="00C03C8E" w:rsidRDefault="00C03C8E">
      <w:pPr>
        <w:pStyle w:val="BodyText"/>
        <w:spacing w:after="0"/>
        <w:rPr>
          <w:rFonts w:ascii="Times New Roman" w:eastAsiaTheme="minorEastAsia" w:hAnsi="Times New Roman"/>
          <w:szCs w:val="20"/>
          <w:lang w:eastAsia="ko-KR"/>
        </w:rPr>
      </w:pPr>
    </w:p>
    <w:p w14:paraId="45C87C71" w14:textId="77777777" w:rsidR="00C03C8E" w:rsidRDefault="000232D7">
      <w:pPr>
        <w:pStyle w:val="Heading4"/>
        <w:rPr>
          <w:rFonts w:eastAsia="SimSun"/>
          <w:lang w:val="en-US" w:eastAsia="zh-CN"/>
        </w:rPr>
      </w:pPr>
      <w:r>
        <w:rPr>
          <w:rFonts w:eastAsia="SimSun"/>
          <w:lang w:val="en-US" w:eastAsia="zh-CN"/>
        </w:rPr>
        <w:t>Round #2 Discussion</w:t>
      </w:r>
    </w:p>
    <w:p w14:paraId="375AE048" w14:textId="77777777" w:rsidR="00C03C8E" w:rsidRDefault="000232D7">
      <w:pPr>
        <w:rPr>
          <w:lang w:eastAsia="zh-CN"/>
        </w:rPr>
      </w:pPr>
      <w:r>
        <w:rPr>
          <w:lang w:eastAsia="zh-CN"/>
        </w:rPr>
        <w:t>Please provide comments on any proposal on general aspects of the SI that requires discussion and approval. Moderator will draft the proposal numbers and list them for discussions (if any).</w:t>
      </w:r>
    </w:p>
    <w:p w14:paraId="345AECD8" w14:textId="77777777" w:rsidR="00C03C8E" w:rsidRDefault="000232D7">
      <w:pPr>
        <w:rPr>
          <w:lang w:eastAsia="zh-CN"/>
        </w:rPr>
      </w:pPr>
      <w:r>
        <w:rPr>
          <w:lang w:eastAsia="zh-CN"/>
        </w:rPr>
        <w:t>Proposal #1-1 will be suggested on Thursday for approval. No need to further comment on this proposal.</w:t>
      </w:r>
    </w:p>
    <w:p w14:paraId="1F3CE746" w14:textId="77777777" w:rsidR="00C03C8E" w:rsidRDefault="000232D7">
      <w:pPr>
        <w:rPr>
          <w:lang w:eastAsia="zh-CN"/>
        </w:rPr>
      </w:pPr>
      <w:r>
        <w:rPr>
          <w:lang w:eastAsia="zh-CN"/>
        </w:rPr>
        <w:t xml:space="preserve">Please provide comments for Proposal </w:t>
      </w:r>
      <w:r>
        <w:rPr>
          <w:b/>
          <w:bCs/>
          <w:highlight w:val="yellow"/>
          <w:lang w:eastAsia="zh-CN"/>
        </w:rPr>
        <w:t>#1-3</w:t>
      </w:r>
      <w:r>
        <w:rPr>
          <w:lang w:eastAsia="zh-CN"/>
        </w:rPr>
        <w:t xml:space="preserve">. </w:t>
      </w:r>
    </w:p>
    <w:p w14:paraId="7E8122DF" w14:textId="77777777" w:rsidR="00C03C8E" w:rsidRDefault="000232D7">
      <w:pPr>
        <w:pStyle w:val="Heading5"/>
        <w:rPr>
          <w:rFonts w:eastAsiaTheme="minorEastAsia"/>
          <w:lang w:val="en-US" w:eastAsia="ko-KR"/>
        </w:rPr>
      </w:pPr>
      <w:r>
        <w:rPr>
          <w:rFonts w:eastAsiaTheme="minorEastAsia"/>
          <w:lang w:val="en-US" w:eastAsia="ko-KR"/>
        </w:rPr>
        <w:t>Proposal #1-3A:</w:t>
      </w:r>
    </w:p>
    <w:p w14:paraId="3B23B8ED" w14:textId="77777777" w:rsidR="00C03C8E" w:rsidRDefault="000232D7">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RAN1 instructs rapporteur to capture channel modeling updates regarding suburban macrocell scenario as follows:</w:t>
      </w:r>
    </w:p>
    <w:p w14:paraId="647A35EF" w14:textId="77777777" w:rsidR="00C03C8E" w:rsidRDefault="000232D7">
      <w:pPr>
        <w:pStyle w:val="Caption"/>
        <w:numPr>
          <w:ilvl w:val="0"/>
          <w:numId w:val="13"/>
        </w:numPr>
        <w:spacing w:before="0" w:after="0" w:line="240" w:lineRule="auto"/>
        <w:rPr>
          <w:b w:val="0"/>
          <w:bCs w:val="0"/>
          <w:iCs/>
          <w:sz w:val="20"/>
          <w:szCs w:val="20"/>
          <w:lang w:eastAsia="zh-CN"/>
        </w:rPr>
      </w:pPr>
      <w:r>
        <w:rPr>
          <w:b w:val="0"/>
          <w:bCs w:val="0"/>
          <w:iCs/>
          <w:sz w:val="20"/>
          <w:szCs w:val="20"/>
          <w:lang w:eastAsia="zh-CN"/>
        </w:rPr>
        <w:t xml:space="preserve">Down-select among the following options on capturing channel modeling updates to suburban macrocell scenario </w:t>
      </w:r>
    </w:p>
    <w:p w14:paraId="3F7409DC" w14:textId="77777777" w:rsidR="00C03C8E" w:rsidRDefault="000232D7">
      <w:pPr>
        <w:pStyle w:val="ListParagraph"/>
        <w:numPr>
          <w:ilvl w:val="1"/>
          <w:numId w:val="14"/>
        </w:numPr>
        <w:suppressAutoHyphens w:val="0"/>
        <w:overflowPunct/>
        <w:snapToGrid w:val="0"/>
        <w:spacing w:line="240" w:lineRule="auto"/>
        <w:jc w:val="both"/>
        <w:rPr>
          <w:szCs w:val="20"/>
          <w:lang w:eastAsia="zh-CN"/>
        </w:rPr>
      </w:pPr>
      <w:r>
        <w:rPr>
          <w:b/>
          <w:bCs/>
          <w:szCs w:val="20"/>
          <w:lang w:eastAsia="zh-CN"/>
        </w:rPr>
        <w:t>Option-A:</w:t>
      </w:r>
      <w:r>
        <w:rPr>
          <w:szCs w:val="20"/>
          <w:lang w:eastAsia="zh-CN"/>
        </w:rPr>
        <w:t xml:space="preserve"> Define alternate parameters for </w:t>
      </w:r>
      <w:proofErr w:type="spellStart"/>
      <w:r>
        <w:rPr>
          <w:szCs w:val="20"/>
          <w:lang w:eastAsia="zh-CN"/>
        </w:rPr>
        <w:t>UMa</w:t>
      </w:r>
      <w:proofErr w:type="spellEnd"/>
      <w:r>
        <w:rPr>
          <w:szCs w:val="20"/>
          <w:lang w:eastAsia="zh-CN"/>
        </w:rPr>
        <w:t xml:space="preserve"> based on different assumption on building density/heights and corresponding BS and UE height/distributions, ISD, other aspects related to sub-urban macro deployments.</w:t>
      </w:r>
    </w:p>
    <w:p w14:paraId="61AB164F"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
          <w:bCs/>
          <w:szCs w:val="20"/>
          <w:lang w:eastAsia="zh-CN"/>
        </w:rPr>
        <w:t>Option-B:</w:t>
      </w:r>
      <w:r>
        <w:rPr>
          <w:rFonts w:ascii="Times New Roman" w:hAnsi="Times New Roman"/>
          <w:szCs w:val="20"/>
          <w:lang w:eastAsia="zh-CN"/>
        </w:rPr>
        <w:t xml:space="preserve"> Define a new scenario, e.g., </w:t>
      </w:r>
      <w:proofErr w:type="spellStart"/>
      <w:r>
        <w:rPr>
          <w:rFonts w:ascii="Times New Roman" w:hAnsi="Times New Roman"/>
          <w:szCs w:val="20"/>
          <w:lang w:eastAsia="zh-CN"/>
        </w:rPr>
        <w:t>SMa</w:t>
      </w:r>
      <w:proofErr w:type="spellEnd"/>
    </w:p>
    <w:p w14:paraId="7B83C949" w14:textId="77777777" w:rsidR="00C03C8E" w:rsidRDefault="00C03C8E">
      <w:pPr>
        <w:rPr>
          <w:lang w:eastAsia="zh-CN"/>
        </w:rPr>
      </w:pPr>
    </w:p>
    <w:tbl>
      <w:tblPr>
        <w:tblStyle w:val="TableGrid"/>
        <w:tblW w:w="0" w:type="auto"/>
        <w:tblLook w:val="04A0" w:firstRow="1" w:lastRow="0" w:firstColumn="1" w:lastColumn="0" w:noHBand="0" w:noVBand="1"/>
      </w:tblPr>
      <w:tblGrid>
        <w:gridCol w:w="1795"/>
        <w:gridCol w:w="8995"/>
      </w:tblGrid>
      <w:tr w:rsidR="00C03C8E" w14:paraId="0D482C8F" w14:textId="77777777" w:rsidTr="001A51FE">
        <w:tc>
          <w:tcPr>
            <w:tcW w:w="1795" w:type="dxa"/>
            <w:shd w:val="clear" w:color="auto" w:fill="F2F2F2" w:themeFill="background1" w:themeFillShade="F2"/>
          </w:tcPr>
          <w:p w14:paraId="09CDE7A4"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3B3C244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4FA087ED" w14:textId="77777777">
        <w:tc>
          <w:tcPr>
            <w:tcW w:w="1795" w:type="dxa"/>
          </w:tcPr>
          <w:p w14:paraId="24E213FC"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8995" w:type="dxa"/>
          </w:tcPr>
          <w:p w14:paraId="10258091" w14:textId="77777777" w:rsidR="00C03C8E" w:rsidRDefault="000232D7">
            <w:pPr>
              <w:pStyle w:val="BodyText"/>
              <w:spacing w:before="0" w:after="0" w:line="240" w:lineRule="auto"/>
              <w:rPr>
                <w:rFonts w:eastAsia="DengXian"/>
                <w:lang w:eastAsia="zh-CN"/>
              </w:rPr>
            </w:pPr>
            <w:r>
              <w:rPr>
                <w:rFonts w:eastAsia="DengXian"/>
                <w:lang w:eastAsia="zh-CN"/>
              </w:rPr>
              <w:t>Proposal #1-1: OK</w:t>
            </w:r>
            <w:r>
              <w:rPr>
                <w:rFonts w:eastAsia="DengXian" w:hint="eastAsia"/>
                <w:lang w:eastAsia="zh-CN"/>
              </w:rPr>
              <w:t>.</w:t>
            </w:r>
          </w:p>
          <w:p w14:paraId="09C2023C" w14:textId="77777777" w:rsidR="00C03C8E" w:rsidRDefault="000232D7">
            <w:pPr>
              <w:pStyle w:val="BodyText"/>
              <w:spacing w:after="0" w:line="240" w:lineRule="auto"/>
              <w:rPr>
                <w:rFonts w:eastAsia="DengXian"/>
                <w:lang w:eastAsia="zh-CN"/>
              </w:rPr>
            </w:pPr>
            <w:r>
              <w:rPr>
                <w:rFonts w:eastAsia="DengXian"/>
                <w:lang w:eastAsia="zh-CN"/>
              </w:rPr>
              <w:t>Proposal #1-2: Option 1 is not preferred by us because keeping multiple sets of parameters is confusing when results are compared at different carrier frequences. However, for now, both options are suffering the possibility to provide continuity in frequency domain, i.e., it is not clear how the parameters updates will be applied: to the whole 0.5-100 range or specifically to 7-14. In the letter case, a fixed new value only to 7-24 is not physical and cannot be applied directly in the TR 38.901.</w:t>
            </w:r>
          </w:p>
          <w:p w14:paraId="72DC7D2D" w14:textId="77777777" w:rsidR="00C03C8E" w:rsidRDefault="000232D7">
            <w:pPr>
              <w:pStyle w:val="BodyText"/>
              <w:spacing w:after="0" w:line="240" w:lineRule="auto"/>
              <w:rPr>
                <w:rFonts w:eastAsia="DengXian"/>
                <w:lang w:eastAsia="zh-CN"/>
              </w:rPr>
            </w:pPr>
            <w:r>
              <w:rPr>
                <w:rFonts w:eastAsia="DengXian"/>
                <w:lang w:eastAsia="zh-CN"/>
              </w:rPr>
              <w:t>If necessary to keep track of parameters specifically, then it can be done not in the CR to TR, but in the appendix to the FL summary.</w:t>
            </w:r>
          </w:p>
          <w:p w14:paraId="0FBB2F32" w14:textId="77777777" w:rsidR="00C03C8E" w:rsidRDefault="000232D7">
            <w:pPr>
              <w:pStyle w:val="BodyText"/>
              <w:spacing w:after="0" w:line="240" w:lineRule="auto"/>
              <w:rPr>
                <w:rFonts w:eastAsia="DengXian"/>
                <w:lang w:eastAsia="zh-CN"/>
              </w:rPr>
            </w:pPr>
            <w:r>
              <w:rPr>
                <w:rFonts w:eastAsia="DengXian"/>
                <w:lang w:eastAsia="zh-CN"/>
              </w:rPr>
              <w:lastRenderedPageBreak/>
              <w:t>Otherwise, the decision about how to capture new aspects in the TR can be postponed until it is more clear what parameters may need to be updated, what is their impact on system level and how frequency continuity will be ensured.</w:t>
            </w:r>
          </w:p>
          <w:p w14:paraId="1B0E50C8" w14:textId="77777777" w:rsidR="00C03C8E" w:rsidRDefault="000232D7">
            <w:pPr>
              <w:pStyle w:val="BodyText"/>
              <w:spacing w:after="0" w:line="240" w:lineRule="auto"/>
              <w:rPr>
                <w:rFonts w:eastAsia="DengXian"/>
                <w:lang w:eastAsia="zh-CN"/>
              </w:rPr>
            </w:pPr>
            <w:r>
              <w:rPr>
                <w:rFonts w:eastAsia="DengXian"/>
                <w:lang w:eastAsia="zh-CN"/>
              </w:rPr>
              <w:t>Proposal #1-3: We prefer to define a separate SMA model and not to modify existing scenarios, i.e., Option B.</w:t>
            </w:r>
          </w:p>
          <w:p w14:paraId="0F3DC44D" w14:textId="77777777" w:rsidR="00C03C8E" w:rsidRDefault="000232D7">
            <w:pPr>
              <w:pStyle w:val="BodyText"/>
              <w:spacing w:before="0" w:after="0" w:line="240" w:lineRule="auto"/>
              <w:rPr>
                <w:rFonts w:eastAsia="DengXian"/>
                <w:lang w:eastAsia="zh-CN"/>
              </w:rPr>
            </w:pPr>
            <w:r>
              <w:rPr>
                <w:rFonts w:eastAsia="DengXian"/>
                <w:lang w:eastAsia="zh-CN"/>
              </w:rPr>
              <w:t>Proposal #1-4: Some clarifications are needed about this proposal: This change does not look to be 7-24GHz channel specific, is it expected to be introduced in the previous releases of the TR as well? In general, isn’t it clear already that the detailed scenario description (including ISD) can be used for channel model calibration, and other values are also allowed? Is there an intention to change the ISD value for calibration?</w:t>
            </w:r>
          </w:p>
        </w:tc>
      </w:tr>
      <w:tr w:rsidR="00C03C8E" w14:paraId="002847AE" w14:textId="77777777">
        <w:tc>
          <w:tcPr>
            <w:tcW w:w="1795" w:type="dxa"/>
          </w:tcPr>
          <w:p w14:paraId="5C8B73A6"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AT&amp;T</w:t>
            </w:r>
          </w:p>
        </w:tc>
        <w:tc>
          <w:tcPr>
            <w:tcW w:w="8995" w:type="dxa"/>
          </w:tcPr>
          <w:p w14:paraId="6CE09E5D" w14:textId="77777777" w:rsidR="00C03C8E" w:rsidRDefault="000232D7">
            <w:pPr>
              <w:pStyle w:val="BodyText"/>
              <w:spacing w:after="0" w:line="240" w:lineRule="auto"/>
              <w:rPr>
                <w:rFonts w:eastAsia="DengXian"/>
                <w:lang w:eastAsia="zh-CN"/>
              </w:rPr>
            </w:pPr>
            <w:r>
              <w:rPr>
                <w:rFonts w:eastAsia="DengXian"/>
                <w:lang w:eastAsia="zh-CN"/>
              </w:rPr>
              <w:t xml:space="preserve">For proposal #1-3A: we prefer option B. define a separate </w:t>
            </w:r>
            <w:proofErr w:type="spellStart"/>
            <w:r>
              <w:rPr>
                <w:rFonts w:eastAsia="DengXian"/>
                <w:lang w:eastAsia="zh-CN"/>
              </w:rPr>
              <w:t>SMa</w:t>
            </w:r>
            <w:proofErr w:type="spellEnd"/>
            <w:r>
              <w:rPr>
                <w:rFonts w:eastAsia="DengXian"/>
                <w:lang w:eastAsia="zh-CN"/>
              </w:rPr>
              <w:t xml:space="preserve"> model and not modify existing </w:t>
            </w:r>
            <w:proofErr w:type="spellStart"/>
            <w:r>
              <w:rPr>
                <w:rFonts w:eastAsia="DengXian"/>
                <w:lang w:eastAsia="zh-CN"/>
              </w:rPr>
              <w:t>UMa</w:t>
            </w:r>
            <w:proofErr w:type="spellEnd"/>
            <w:r>
              <w:rPr>
                <w:rFonts w:eastAsia="DengXian"/>
                <w:lang w:eastAsia="zh-CN"/>
              </w:rPr>
              <w:t xml:space="preserve"> scenario</w:t>
            </w:r>
          </w:p>
        </w:tc>
      </w:tr>
      <w:tr w:rsidR="00C03C8E" w14:paraId="1FBBC934" w14:textId="77777777">
        <w:tc>
          <w:tcPr>
            <w:tcW w:w="1795" w:type="dxa"/>
          </w:tcPr>
          <w:p w14:paraId="24529549"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0F35D868" w14:textId="77777777" w:rsidR="00C03C8E" w:rsidRDefault="000232D7">
            <w:pPr>
              <w:pStyle w:val="BodyText"/>
              <w:spacing w:after="0" w:line="240" w:lineRule="auto"/>
              <w:rPr>
                <w:rFonts w:eastAsia="DengXian"/>
                <w:lang w:eastAsia="zh-CN"/>
              </w:rPr>
            </w:pPr>
            <w:r>
              <w:rPr>
                <w:rFonts w:eastAsia="DengXian"/>
                <w:lang w:eastAsia="zh-CN"/>
              </w:rPr>
              <w:t xml:space="preserve">We support Option B. </w:t>
            </w:r>
          </w:p>
        </w:tc>
      </w:tr>
    </w:tbl>
    <w:p w14:paraId="022284F2" w14:textId="77777777" w:rsidR="00C03C8E" w:rsidRDefault="00C03C8E">
      <w:pPr>
        <w:pStyle w:val="BodyText"/>
        <w:spacing w:after="0"/>
        <w:rPr>
          <w:rFonts w:ascii="Times New Roman" w:eastAsiaTheme="minorEastAsia" w:hAnsi="Times New Roman"/>
          <w:szCs w:val="20"/>
          <w:lang w:eastAsia="ko-KR"/>
        </w:rPr>
      </w:pPr>
    </w:p>
    <w:p w14:paraId="2571754C" w14:textId="77777777" w:rsidR="00115C47" w:rsidRDefault="00115C47">
      <w:pPr>
        <w:pStyle w:val="BodyText"/>
        <w:spacing w:after="0"/>
        <w:rPr>
          <w:rFonts w:ascii="Times New Roman" w:eastAsiaTheme="minorEastAsia" w:hAnsi="Times New Roman"/>
          <w:szCs w:val="20"/>
          <w:lang w:eastAsia="ko-KR"/>
        </w:rPr>
      </w:pPr>
    </w:p>
    <w:p w14:paraId="31D79129" w14:textId="30B40139" w:rsidR="00115C47" w:rsidRDefault="00115C47" w:rsidP="00115C47">
      <w:pPr>
        <w:pStyle w:val="Heading4"/>
        <w:rPr>
          <w:rFonts w:eastAsia="SimSun"/>
          <w:lang w:val="en-US" w:eastAsia="zh-CN"/>
        </w:rPr>
      </w:pPr>
      <w:r>
        <w:rPr>
          <w:rFonts w:eastAsia="SimSun"/>
          <w:lang w:val="en-US" w:eastAsia="zh-CN"/>
        </w:rPr>
        <w:t>Summary of Round #2 Discussion</w:t>
      </w:r>
    </w:p>
    <w:p w14:paraId="7E482C47" w14:textId="392D85BA" w:rsidR="00115C47" w:rsidRDefault="00115C4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feedback so far, there seems more companies that prefer option B for capturing suburban macrocell scenarios. I would like to suggest RAN1 to take option B.</w:t>
      </w:r>
    </w:p>
    <w:p w14:paraId="3F40B056" w14:textId="77777777" w:rsidR="00115C47" w:rsidRDefault="00115C47">
      <w:pPr>
        <w:pStyle w:val="BodyText"/>
        <w:spacing w:after="0"/>
        <w:rPr>
          <w:rFonts w:ascii="Times New Roman" w:eastAsiaTheme="minorEastAsia" w:hAnsi="Times New Roman"/>
          <w:szCs w:val="20"/>
          <w:lang w:eastAsia="ko-KR"/>
        </w:rPr>
      </w:pPr>
    </w:p>
    <w:p w14:paraId="05970BE9" w14:textId="266465D2" w:rsidR="00115C47" w:rsidRDefault="00115C47" w:rsidP="00115C47">
      <w:pPr>
        <w:pStyle w:val="Heading5"/>
        <w:rPr>
          <w:rFonts w:eastAsiaTheme="minorEastAsia"/>
          <w:lang w:val="en-US" w:eastAsia="ko-KR"/>
        </w:rPr>
      </w:pPr>
      <w:r>
        <w:rPr>
          <w:rFonts w:eastAsiaTheme="minorEastAsia"/>
          <w:lang w:val="en-US" w:eastAsia="ko-KR"/>
        </w:rPr>
        <w:t>Proposal #1-3</w:t>
      </w:r>
      <w:r w:rsidR="008B573A">
        <w:rPr>
          <w:rFonts w:eastAsiaTheme="minorEastAsia"/>
          <w:lang w:val="en-US" w:eastAsia="ko-KR"/>
        </w:rPr>
        <w:t>B</w:t>
      </w:r>
      <w:r>
        <w:rPr>
          <w:rFonts w:eastAsiaTheme="minorEastAsia"/>
          <w:lang w:val="en-US" w:eastAsia="ko-KR"/>
        </w:rPr>
        <w:t>:</w:t>
      </w:r>
    </w:p>
    <w:p w14:paraId="0EB0AC7C" w14:textId="77777777" w:rsidR="00115C47" w:rsidRDefault="00115C47" w:rsidP="00115C47">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RAN1 instructs rapporteur to capture channel modeling updates regarding suburban macrocell scenario as follows:</w:t>
      </w:r>
    </w:p>
    <w:p w14:paraId="2AD5C56C" w14:textId="77777777" w:rsidR="00115C47" w:rsidRPr="00115C47" w:rsidRDefault="00115C47" w:rsidP="00115C47">
      <w:pPr>
        <w:pStyle w:val="Caption"/>
        <w:numPr>
          <w:ilvl w:val="0"/>
          <w:numId w:val="13"/>
        </w:numPr>
        <w:spacing w:before="0" w:after="0" w:line="240" w:lineRule="auto"/>
        <w:rPr>
          <w:b w:val="0"/>
          <w:bCs w:val="0"/>
          <w:iCs/>
          <w:strike/>
          <w:color w:val="0070C0"/>
          <w:sz w:val="20"/>
          <w:szCs w:val="20"/>
          <w:lang w:eastAsia="zh-CN"/>
        </w:rPr>
      </w:pPr>
      <w:r w:rsidRPr="00115C47">
        <w:rPr>
          <w:b w:val="0"/>
          <w:bCs w:val="0"/>
          <w:iCs/>
          <w:strike/>
          <w:color w:val="0070C0"/>
          <w:sz w:val="20"/>
          <w:szCs w:val="20"/>
          <w:lang w:eastAsia="zh-CN"/>
        </w:rPr>
        <w:t xml:space="preserve">Down-select among the following options on capturing channel modeling updates to suburban macrocell scenario </w:t>
      </w:r>
    </w:p>
    <w:p w14:paraId="660398CC" w14:textId="77777777" w:rsidR="00115C47" w:rsidRPr="00115C47" w:rsidRDefault="00115C47" w:rsidP="00115C47">
      <w:pPr>
        <w:pStyle w:val="ListParagraph"/>
        <w:numPr>
          <w:ilvl w:val="1"/>
          <w:numId w:val="14"/>
        </w:numPr>
        <w:suppressAutoHyphens w:val="0"/>
        <w:overflowPunct/>
        <w:snapToGrid w:val="0"/>
        <w:spacing w:line="240" w:lineRule="auto"/>
        <w:jc w:val="both"/>
        <w:rPr>
          <w:strike/>
          <w:color w:val="0070C0"/>
          <w:szCs w:val="20"/>
          <w:lang w:eastAsia="zh-CN"/>
        </w:rPr>
      </w:pPr>
      <w:r w:rsidRPr="00115C47">
        <w:rPr>
          <w:b/>
          <w:bCs/>
          <w:strike/>
          <w:color w:val="0070C0"/>
          <w:szCs w:val="20"/>
          <w:lang w:eastAsia="zh-CN"/>
        </w:rPr>
        <w:t>Option-A:</w:t>
      </w:r>
      <w:r w:rsidRPr="00115C47">
        <w:rPr>
          <w:strike/>
          <w:color w:val="0070C0"/>
          <w:szCs w:val="20"/>
          <w:lang w:eastAsia="zh-CN"/>
        </w:rPr>
        <w:t xml:space="preserve"> Define alternate parameters for </w:t>
      </w:r>
      <w:proofErr w:type="spellStart"/>
      <w:r w:rsidRPr="00115C47">
        <w:rPr>
          <w:strike/>
          <w:color w:val="0070C0"/>
          <w:szCs w:val="20"/>
          <w:lang w:eastAsia="zh-CN"/>
        </w:rPr>
        <w:t>UMa</w:t>
      </w:r>
      <w:proofErr w:type="spellEnd"/>
      <w:r w:rsidRPr="00115C47">
        <w:rPr>
          <w:strike/>
          <w:color w:val="0070C0"/>
          <w:szCs w:val="20"/>
          <w:lang w:eastAsia="zh-CN"/>
        </w:rPr>
        <w:t xml:space="preserve"> based on different assumption on building density/heights and corresponding BS and UE height/distributions, ISD, other aspects related to sub-urban macro deployments.</w:t>
      </w:r>
    </w:p>
    <w:p w14:paraId="3309BEC6" w14:textId="77777777" w:rsidR="00115C47" w:rsidRDefault="00115C47" w:rsidP="00115C47">
      <w:pPr>
        <w:pStyle w:val="BodyText"/>
        <w:numPr>
          <w:ilvl w:val="1"/>
          <w:numId w:val="14"/>
        </w:numPr>
        <w:spacing w:after="0" w:line="240" w:lineRule="auto"/>
        <w:rPr>
          <w:rFonts w:ascii="Times New Roman" w:eastAsia="DengXian" w:hAnsi="Times New Roman"/>
          <w:szCs w:val="20"/>
          <w:lang w:eastAsia="ko-KR"/>
        </w:rPr>
      </w:pPr>
      <w:r w:rsidRPr="00115C47">
        <w:rPr>
          <w:rFonts w:ascii="Times New Roman" w:hAnsi="Times New Roman"/>
          <w:b/>
          <w:bCs/>
          <w:strike/>
          <w:color w:val="0070C0"/>
          <w:szCs w:val="20"/>
          <w:lang w:eastAsia="zh-CN"/>
        </w:rPr>
        <w:t>Option-B:</w:t>
      </w:r>
      <w:r w:rsidRPr="00115C47">
        <w:rPr>
          <w:rFonts w:ascii="Times New Roman" w:hAnsi="Times New Roman"/>
          <w:color w:val="0070C0"/>
          <w:szCs w:val="20"/>
          <w:lang w:eastAsia="zh-CN"/>
        </w:rPr>
        <w:t xml:space="preserve"> </w:t>
      </w:r>
      <w:r>
        <w:rPr>
          <w:rFonts w:ascii="Times New Roman" w:hAnsi="Times New Roman"/>
          <w:szCs w:val="20"/>
          <w:lang w:eastAsia="zh-CN"/>
        </w:rPr>
        <w:t xml:space="preserve">Define a new scenario, e.g., </w:t>
      </w:r>
      <w:proofErr w:type="spellStart"/>
      <w:r>
        <w:rPr>
          <w:rFonts w:ascii="Times New Roman" w:hAnsi="Times New Roman"/>
          <w:szCs w:val="20"/>
          <w:lang w:eastAsia="zh-CN"/>
        </w:rPr>
        <w:t>SMa</w:t>
      </w:r>
      <w:proofErr w:type="spellEnd"/>
    </w:p>
    <w:p w14:paraId="7DD936D6" w14:textId="77777777" w:rsidR="00115C47" w:rsidRDefault="00115C47">
      <w:pPr>
        <w:pStyle w:val="BodyText"/>
        <w:spacing w:after="0"/>
        <w:rPr>
          <w:rFonts w:ascii="Times New Roman" w:eastAsiaTheme="minorEastAsia" w:hAnsi="Times New Roman"/>
          <w:szCs w:val="20"/>
          <w:lang w:eastAsia="ko-KR"/>
        </w:rPr>
      </w:pPr>
    </w:p>
    <w:p w14:paraId="002165EA" w14:textId="77777777" w:rsidR="00115C47" w:rsidRDefault="00115C47">
      <w:pPr>
        <w:pStyle w:val="BodyText"/>
        <w:spacing w:after="0"/>
        <w:rPr>
          <w:rFonts w:ascii="Times New Roman" w:eastAsiaTheme="minorEastAsia" w:hAnsi="Times New Roman"/>
          <w:szCs w:val="20"/>
          <w:lang w:eastAsia="ko-KR"/>
        </w:rPr>
      </w:pPr>
    </w:p>
    <w:p w14:paraId="08ED8B9D" w14:textId="77777777" w:rsidR="00225AA1" w:rsidRDefault="00225AA1" w:rsidP="00225AA1">
      <w:pPr>
        <w:pStyle w:val="Heading4"/>
        <w:rPr>
          <w:rFonts w:eastAsia="SimSun"/>
          <w:lang w:val="en-US" w:eastAsia="zh-CN"/>
        </w:rPr>
      </w:pPr>
      <w:r>
        <w:rPr>
          <w:rFonts w:eastAsia="SimSun"/>
          <w:lang w:val="en-US" w:eastAsia="zh-CN"/>
        </w:rPr>
        <w:t>Round #3 Discussion</w:t>
      </w:r>
    </w:p>
    <w:tbl>
      <w:tblPr>
        <w:tblStyle w:val="TableGrid"/>
        <w:tblW w:w="0" w:type="auto"/>
        <w:tblLook w:val="04A0" w:firstRow="1" w:lastRow="0" w:firstColumn="1" w:lastColumn="0" w:noHBand="0" w:noVBand="1"/>
      </w:tblPr>
      <w:tblGrid>
        <w:gridCol w:w="1795"/>
        <w:gridCol w:w="8995"/>
      </w:tblGrid>
      <w:tr w:rsidR="00225AA1" w14:paraId="637302FB" w14:textId="77777777" w:rsidTr="00E3150B">
        <w:tc>
          <w:tcPr>
            <w:tcW w:w="1795" w:type="dxa"/>
            <w:shd w:val="clear" w:color="auto" w:fill="F2F2F2" w:themeFill="background1" w:themeFillShade="F2"/>
          </w:tcPr>
          <w:p w14:paraId="1C11BF82" w14:textId="77777777" w:rsidR="00225AA1" w:rsidRDefault="00225AA1"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6FEC9DEA" w14:textId="77777777" w:rsidR="00225AA1" w:rsidRDefault="00225AA1"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25AA1" w14:paraId="464639B0" w14:textId="77777777" w:rsidTr="00A46D1A">
        <w:tc>
          <w:tcPr>
            <w:tcW w:w="1795" w:type="dxa"/>
          </w:tcPr>
          <w:p w14:paraId="4E464374" w14:textId="246BFC7B" w:rsidR="00225AA1" w:rsidRDefault="00CD332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7896A509" w14:textId="7543BEF7" w:rsidR="00225AA1" w:rsidRDefault="00CD332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Support. </w:t>
            </w:r>
            <w:proofErr w:type="spellStart"/>
            <w:r>
              <w:rPr>
                <w:rFonts w:ascii="Times New Roman" w:eastAsia="DengXian" w:hAnsi="Times New Roman"/>
                <w:szCs w:val="20"/>
                <w:lang w:eastAsia="zh-CN"/>
              </w:rPr>
              <w:t>SMa</w:t>
            </w:r>
            <w:proofErr w:type="spellEnd"/>
            <w:r>
              <w:rPr>
                <w:rFonts w:ascii="Times New Roman" w:eastAsia="DengXian" w:hAnsi="Times New Roman"/>
                <w:szCs w:val="20"/>
                <w:lang w:eastAsia="zh-CN"/>
              </w:rPr>
              <w:t xml:space="preserve"> to be captured as a new scenario.</w:t>
            </w:r>
          </w:p>
        </w:tc>
      </w:tr>
      <w:tr w:rsidR="00397645" w14:paraId="576DA02B" w14:textId="77777777" w:rsidTr="00A46D1A">
        <w:tc>
          <w:tcPr>
            <w:tcW w:w="1795" w:type="dxa"/>
          </w:tcPr>
          <w:p w14:paraId="18790EF4" w14:textId="61D5EFE4" w:rsidR="00397645" w:rsidRDefault="00397645" w:rsidP="00A46D1A">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773F6E0B" w14:textId="3CA7EC6C" w:rsidR="00397645" w:rsidRDefault="00397645" w:rsidP="00A46D1A">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Support. </w:t>
            </w:r>
          </w:p>
        </w:tc>
      </w:tr>
    </w:tbl>
    <w:p w14:paraId="398D11B6" w14:textId="77777777" w:rsidR="00225AA1" w:rsidRDefault="00225AA1" w:rsidP="00225AA1">
      <w:pPr>
        <w:pStyle w:val="BodyText"/>
        <w:spacing w:after="0"/>
        <w:rPr>
          <w:rFonts w:ascii="Times New Roman" w:eastAsiaTheme="minorEastAsia" w:hAnsi="Times New Roman"/>
          <w:szCs w:val="20"/>
          <w:lang w:eastAsia="ko-KR"/>
        </w:rPr>
      </w:pPr>
    </w:p>
    <w:p w14:paraId="6E493119" w14:textId="77777777" w:rsidR="00225AA1" w:rsidRDefault="00225AA1">
      <w:pPr>
        <w:pStyle w:val="BodyText"/>
        <w:spacing w:after="0"/>
        <w:rPr>
          <w:rFonts w:ascii="Times New Roman" w:eastAsiaTheme="minorEastAsia" w:hAnsi="Times New Roman"/>
          <w:szCs w:val="20"/>
          <w:lang w:eastAsia="ko-KR"/>
        </w:rPr>
      </w:pPr>
    </w:p>
    <w:p w14:paraId="70B9526D" w14:textId="77777777" w:rsidR="007D41D7" w:rsidRDefault="007D41D7" w:rsidP="007D41D7">
      <w:pPr>
        <w:pStyle w:val="Heading4"/>
        <w:rPr>
          <w:rFonts w:eastAsia="SimSun"/>
          <w:lang w:val="en-US" w:eastAsia="zh-CN"/>
        </w:rPr>
      </w:pPr>
      <w:r>
        <w:rPr>
          <w:rFonts w:eastAsia="SimSun"/>
          <w:lang w:val="en-US" w:eastAsia="zh-CN"/>
        </w:rPr>
        <w:t>Outcome of Wed Session</w:t>
      </w:r>
    </w:p>
    <w:p w14:paraId="109C21AD" w14:textId="77777777" w:rsidR="007D41D7" w:rsidRDefault="007D41D7" w:rsidP="007D41D7">
      <w:pPr>
        <w:pStyle w:val="BodyText"/>
        <w:spacing w:after="0"/>
        <w:rPr>
          <w:rFonts w:ascii="Times New Roman" w:eastAsiaTheme="minorEastAsia" w:hAnsi="Times New Roman"/>
          <w:szCs w:val="20"/>
          <w:lang w:eastAsia="ko-KR"/>
        </w:rPr>
      </w:pPr>
    </w:p>
    <w:p w14:paraId="53E6A40E" w14:textId="1985143D" w:rsidR="00F23532" w:rsidRDefault="00F23532" w:rsidP="00F23532">
      <w:pPr>
        <w:pStyle w:val="Heading5"/>
        <w:rPr>
          <w:rFonts w:eastAsiaTheme="minorEastAsia"/>
          <w:lang w:val="en-US" w:eastAsia="ko-KR"/>
        </w:rPr>
      </w:pPr>
      <w:r>
        <w:rPr>
          <w:rFonts w:eastAsiaTheme="minorEastAsia"/>
          <w:lang w:val="en-US" w:eastAsia="ko-KR"/>
        </w:rPr>
        <w:t>Proposal #1-3C:</w:t>
      </w:r>
    </w:p>
    <w:p w14:paraId="52309CF4" w14:textId="07939925" w:rsidR="00F23532" w:rsidRDefault="00F23532" w:rsidP="00F23532">
      <w:pPr>
        <w:pStyle w:val="Caption"/>
        <w:spacing w:before="0" w:after="0" w:line="240" w:lineRule="auto"/>
        <w:rPr>
          <w:b w:val="0"/>
          <w:bCs w:val="0"/>
          <w:iCs/>
          <w:color w:val="FF0000"/>
          <w:sz w:val="20"/>
          <w:szCs w:val="20"/>
          <w:u w:val="single"/>
          <w:lang w:eastAsia="zh-CN"/>
        </w:rPr>
      </w:pPr>
      <w:r>
        <w:rPr>
          <w:b w:val="0"/>
          <w:bCs w:val="0"/>
          <w:iCs/>
          <w:color w:val="FF0000"/>
          <w:sz w:val="20"/>
          <w:szCs w:val="20"/>
          <w:u w:val="single"/>
          <w:lang w:eastAsia="zh-CN"/>
        </w:rPr>
        <w:t>Capture channel modeling updates regarding suburban macrocell scenario as follows:</w:t>
      </w:r>
    </w:p>
    <w:p w14:paraId="758421D7" w14:textId="4466DEA2" w:rsidR="00F23532" w:rsidRPr="00F23532" w:rsidRDefault="00F23532" w:rsidP="00F23532">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Define a new scenario, e.g., </w:t>
      </w:r>
      <w:proofErr w:type="spellStart"/>
      <w:r>
        <w:rPr>
          <w:rFonts w:ascii="Times New Roman" w:hAnsi="Times New Roman"/>
          <w:szCs w:val="20"/>
          <w:lang w:eastAsia="zh-CN"/>
        </w:rPr>
        <w:t>SMa</w:t>
      </w:r>
      <w:proofErr w:type="spellEnd"/>
    </w:p>
    <w:p w14:paraId="41AF95C0" w14:textId="53CC0507" w:rsidR="00F23532" w:rsidRDefault="00F23532" w:rsidP="00F23532">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The key differentiating aspects of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(compared to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and </w:t>
      </w:r>
      <w:proofErr w:type="spellStart"/>
      <w:r>
        <w:rPr>
          <w:rFonts w:ascii="Times New Roman" w:hAnsi="Times New Roman"/>
          <w:szCs w:val="20"/>
          <w:lang w:eastAsia="zh-CN"/>
        </w:rPr>
        <w:t>RMa</w:t>
      </w:r>
      <w:proofErr w:type="spellEnd"/>
      <w:r>
        <w:rPr>
          <w:rFonts w:ascii="Times New Roman" w:hAnsi="Times New Roman"/>
          <w:szCs w:val="20"/>
          <w:lang w:eastAsia="zh-CN"/>
        </w:rPr>
        <w:t>) in high level description will be highlighted in Section “6.2 Scenario of Interest” of the TR.</w:t>
      </w:r>
    </w:p>
    <w:p w14:paraId="5A418BA8" w14:textId="77777777" w:rsidR="007D41D7" w:rsidRDefault="007D41D7" w:rsidP="007D41D7">
      <w:pPr>
        <w:pStyle w:val="BodyText"/>
        <w:spacing w:after="0"/>
        <w:rPr>
          <w:rFonts w:ascii="Times New Roman" w:eastAsiaTheme="minorEastAsia" w:hAnsi="Times New Roman"/>
          <w:szCs w:val="20"/>
          <w:lang w:eastAsia="ko-KR"/>
        </w:rPr>
      </w:pPr>
    </w:p>
    <w:p w14:paraId="6E6E3F73" w14:textId="77777777" w:rsidR="00F23532" w:rsidRDefault="00F23532" w:rsidP="007D41D7">
      <w:pPr>
        <w:pStyle w:val="BodyText"/>
        <w:spacing w:after="0"/>
        <w:rPr>
          <w:rFonts w:ascii="Times New Roman" w:eastAsiaTheme="minorEastAsia" w:hAnsi="Times New Roman"/>
          <w:szCs w:val="20"/>
          <w:lang w:eastAsia="ko-KR"/>
        </w:rPr>
      </w:pPr>
    </w:p>
    <w:p w14:paraId="1F979E13" w14:textId="77777777" w:rsidR="007D41D7" w:rsidRDefault="007D41D7" w:rsidP="007D41D7">
      <w:pPr>
        <w:pStyle w:val="Heading4"/>
        <w:rPr>
          <w:rFonts w:eastAsia="SimSun"/>
          <w:lang w:val="en-US" w:eastAsia="zh-CN"/>
        </w:rPr>
      </w:pPr>
      <w:r>
        <w:rPr>
          <w:rFonts w:eastAsia="SimSun"/>
          <w:lang w:val="en-US" w:eastAsia="zh-CN"/>
        </w:rPr>
        <w:t>Round #4 Discussion</w:t>
      </w:r>
    </w:p>
    <w:tbl>
      <w:tblPr>
        <w:tblStyle w:val="TableGrid"/>
        <w:tblW w:w="0" w:type="auto"/>
        <w:tblLook w:val="04A0" w:firstRow="1" w:lastRow="0" w:firstColumn="1" w:lastColumn="0" w:noHBand="0" w:noVBand="1"/>
      </w:tblPr>
      <w:tblGrid>
        <w:gridCol w:w="1795"/>
        <w:gridCol w:w="8995"/>
      </w:tblGrid>
      <w:tr w:rsidR="007D41D7" w14:paraId="48CF4273" w14:textId="77777777" w:rsidTr="00E3150B">
        <w:tc>
          <w:tcPr>
            <w:tcW w:w="1795" w:type="dxa"/>
            <w:shd w:val="clear" w:color="auto" w:fill="F2F2F2" w:themeFill="background1" w:themeFillShade="F2"/>
          </w:tcPr>
          <w:p w14:paraId="169803EA" w14:textId="77777777" w:rsidR="007D41D7" w:rsidRDefault="007D41D7"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60DAE6A5" w14:textId="77777777" w:rsidR="007D41D7" w:rsidRDefault="007D41D7"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D41D7" w14:paraId="6A6DBCE9" w14:textId="77777777" w:rsidTr="00552DF7">
        <w:tc>
          <w:tcPr>
            <w:tcW w:w="1795" w:type="dxa"/>
          </w:tcPr>
          <w:p w14:paraId="52350EF1" w14:textId="69CF8994" w:rsidR="007D41D7" w:rsidRDefault="005B6064"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588B133C" w14:textId="1669407C" w:rsidR="007D41D7" w:rsidRDefault="005B6064" w:rsidP="00552DF7">
            <w:pPr>
              <w:spacing w:before="0" w:after="0" w:line="240" w:lineRule="auto"/>
              <w:rPr>
                <w:lang w:eastAsia="zh-CN"/>
              </w:rPr>
            </w:pPr>
            <w:r>
              <w:rPr>
                <w:lang w:eastAsia="zh-CN"/>
              </w:rPr>
              <w:t xml:space="preserve">Support. </w:t>
            </w:r>
          </w:p>
        </w:tc>
      </w:tr>
    </w:tbl>
    <w:p w14:paraId="0EF527DD" w14:textId="77777777" w:rsidR="007D41D7" w:rsidRDefault="007D41D7" w:rsidP="007D41D7">
      <w:pPr>
        <w:pStyle w:val="BodyText"/>
        <w:spacing w:after="0"/>
        <w:rPr>
          <w:rFonts w:ascii="Times New Roman" w:eastAsiaTheme="minorEastAsia" w:hAnsi="Times New Roman"/>
          <w:szCs w:val="20"/>
          <w:lang w:eastAsia="ko-KR"/>
        </w:rPr>
      </w:pPr>
    </w:p>
    <w:p w14:paraId="3BD4E09A" w14:textId="77777777" w:rsidR="007D41D7" w:rsidRDefault="007D41D7">
      <w:pPr>
        <w:pStyle w:val="BodyText"/>
        <w:spacing w:after="0"/>
        <w:rPr>
          <w:rFonts w:ascii="Times New Roman" w:eastAsiaTheme="minorEastAsia" w:hAnsi="Times New Roman"/>
          <w:szCs w:val="20"/>
          <w:lang w:eastAsia="ko-KR"/>
        </w:rPr>
      </w:pPr>
    </w:p>
    <w:p w14:paraId="05F7D13D" w14:textId="77777777" w:rsidR="008D59AA" w:rsidRDefault="008D59AA" w:rsidP="008D59AA">
      <w:pPr>
        <w:pStyle w:val="Heading4"/>
        <w:rPr>
          <w:rFonts w:eastAsia="SimSun"/>
          <w:lang w:val="en-US" w:eastAsia="zh-CN"/>
        </w:rPr>
      </w:pPr>
      <w:r>
        <w:rPr>
          <w:rFonts w:eastAsia="SimSun"/>
          <w:lang w:val="en-US" w:eastAsia="zh-CN"/>
        </w:rPr>
        <w:t>Outcome of Thursday Session</w:t>
      </w:r>
    </w:p>
    <w:p w14:paraId="79170EF2" w14:textId="77777777" w:rsidR="00E3150B" w:rsidRDefault="00E3150B" w:rsidP="00E3150B">
      <w:pPr>
        <w:ind w:left="1440" w:hanging="1440"/>
        <w:rPr>
          <w:rFonts w:eastAsia="DengXian" w:hint="eastAsia"/>
          <w:highlight w:val="green"/>
          <w:lang w:eastAsia="zh-CN"/>
        </w:rPr>
      </w:pPr>
      <w:r>
        <w:rPr>
          <w:rFonts w:eastAsia="DengXian" w:hint="eastAsia"/>
          <w:highlight w:val="green"/>
          <w:lang w:eastAsia="zh-CN"/>
        </w:rPr>
        <w:t>Agreement</w:t>
      </w:r>
    </w:p>
    <w:p w14:paraId="04A56210" w14:textId="77777777" w:rsidR="00E3150B" w:rsidRPr="00940308" w:rsidRDefault="00E3150B" w:rsidP="00E3150B">
      <w:pPr>
        <w:pStyle w:val="Caption"/>
        <w:spacing w:before="0" w:after="0"/>
        <w:rPr>
          <w:b w:val="0"/>
          <w:bCs w:val="0"/>
          <w:iCs/>
          <w:lang w:eastAsia="zh-CN"/>
        </w:rPr>
      </w:pPr>
      <w:r w:rsidRPr="00940308">
        <w:rPr>
          <w:b w:val="0"/>
          <w:iCs/>
          <w:lang w:eastAsia="zh-CN"/>
        </w:rPr>
        <w:lastRenderedPageBreak/>
        <w:t>Capture channel modeling updates regarding suburban macrocell scenario as follows:</w:t>
      </w:r>
    </w:p>
    <w:p w14:paraId="57AFB4EF" w14:textId="77777777" w:rsidR="00E3150B" w:rsidRPr="00F23532" w:rsidRDefault="00E3150B" w:rsidP="00E3150B">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Define a new scenario, e.g., </w:t>
      </w:r>
      <w:proofErr w:type="spellStart"/>
      <w:r>
        <w:rPr>
          <w:rFonts w:ascii="Times New Roman" w:hAnsi="Times New Roman"/>
          <w:szCs w:val="20"/>
          <w:lang w:eastAsia="zh-CN"/>
        </w:rPr>
        <w:t>SMa</w:t>
      </w:r>
      <w:proofErr w:type="spellEnd"/>
    </w:p>
    <w:p w14:paraId="0ABD2CB7" w14:textId="77777777" w:rsidR="00E3150B" w:rsidRDefault="00E3150B" w:rsidP="00E3150B">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The key differentiating aspects of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(compared to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and </w:t>
      </w:r>
      <w:proofErr w:type="spellStart"/>
      <w:r>
        <w:rPr>
          <w:rFonts w:ascii="Times New Roman" w:hAnsi="Times New Roman"/>
          <w:szCs w:val="20"/>
          <w:lang w:eastAsia="zh-CN"/>
        </w:rPr>
        <w:t>RMa</w:t>
      </w:r>
      <w:proofErr w:type="spellEnd"/>
      <w:r>
        <w:rPr>
          <w:rFonts w:ascii="Times New Roman" w:hAnsi="Times New Roman"/>
          <w:szCs w:val="20"/>
          <w:lang w:eastAsia="zh-CN"/>
        </w:rPr>
        <w:t>) in high level description will be highlighted in Section “6.2 Scenario of Interest” of the TR.</w:t>
      </w:r>
    </w:p>
    <w:p w14:paraId="62D2C762" w14:textId="77777777" w:rsidR="00C03C8E" w:rsidRDefault="00C03C8E">
      <w:pPr>
        <w:pStyle w:val="BodyText"/>
        <w:spacing w:after="0"/>
        <w:rPr>
          <w:rFonts w:ascii="Times New Roman" w:eastAsiaTheme="minorEastAsia" w:hAnsi="Times New Roman"/>
          <w:szCs w:val="20"/>
          <w:lang w:eastAsia="ko-KR"/>
        </w:rPr>
      </w:pPr>
    </w:p>
    <w:p w14:paraId="4B37E7B1" w14:textId="77777777" w:rsidR="00C03C8E" w:rsidRDefault="000232D7">
      <w:pPr>
        <w:pStyle w:val="Heading2"/>
        <w:ind w:left="720" w:hanging="720"/>
        <w:rPr>
          <w:rFonts w:eastAsiaTheme="minorEastAsia"/>
          <w:lang w:val="en-US" w:eastAsia="ko-KR"/>
        </w:rPr>
      </w:pPr>
      <w:r>
        <w:rPr>
          <w:rFonts w:eastAsia="SimSun"/>
          <w:lang w:val="en-US" w:eastAsia="zh-CN"/>
        </w:rPr>
        <w:t>4.2 Discussion on Modeling Parameters (Scenarios in TR)</w:t>
      </w:r>
    </w:p>
    <w:p w14:paraId="3AC04A04" w14:textId="77777777" w:rsidR="00C03C8E" w:rsidRDefault="000232D7">
      <w:pPr>
        <w:pStyle w:val="Heading3"/>
        <w:rPr>
          <w:rFonts w:eastAsiaTheme="minorEastAsia"/>
          <w:lang w:val="en-US" w:eastAsia="ko-KR"/>
        </w:rPr>
      </w:pPr>
      <w:r>
        <w:rPr>
          <w:rFonts w:eastAsia="SimSun"/>
          <w:lang w:val="en-US" w:eastAsia="zh-CN"/>
        </w:rPr>
        <w:t>4.2.1 Penetration Loss</w:t>
      </w:r>
    </w:p>
    <w:p w14:paraId="7DE457B0"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45"/>
        <w:gridCol w:w="8400"/>
      </w:tblGrid>
      <w:tr w:rsidR="00C03C8E" w14:paraId="68A0848D" w14:textId="77777777">
        <w:trPr>
          <w:trHeight w:val="224"/>
        </w:trPr>
        <w:tc>
          <w:tcPr>
            <w:tcW w:w="2145" w:type="dxa"/>
            <w:shd w:val="clear" w:color="auto" w:fill="DEEAF6" w:themeFill="accent5" w:themeFillTint="33"/>
            <w:vAlign w:val="center"/>
          </w:tcPr>
          <w:p w14:paraId="3C04EBC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400" w:type="dxa"/>
            <w:shd w:val="clear" w:color="auto" w:fill="DEEAF6" w:themeFill="accent5" w:themeFillTint="33"/>
            <w:vAlign w:val="center"/>
          </w:tcPr>
          <w:p w14:paraId="23D6204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1DB0CC74" w14:textId="77777777">
        <w:trPr>
          <w:trHeight w:val="45"/>
        </w:trPr>
        <w:tc>
          <w:tcPr>
            <w:tcW w:w="2145" w:type="dxa"/>
            <w:vAlign w:val="center"/>
          </w:tcPr>
          <w:p w14:paraId="710A09BC" w14:textId="77777777" w:rsidR="00C03C8E" w:rsidRDefault="000232D7">
            <w:pPr>
              <w:spacing w:before="0" w:after="0" w:line="240" w:lineRule="auto"/>
              <w:jc w:val="left"/>
            </w:pPr>
            <w:r>
              <w:t>[5] vivo, BUPT</w:t>
            </w:r>
          </w:p>
        </w:tc>
        <w:tc>
          <w:tcPr>
            <w:tcW w:w="8400" w:type="dxa"/>
            <w:vAlign w:val="center"/>
          </w:tcPr>
          <w:p w14:paraId="29245C72" w14:textId="77777777" w:rsidR="00C03C8E" w:rsidRDefault="000232D7">
            <w:pPr>
              <w:pStyle w:val="Caption"/>
              <w:spacing w:before="0" w:after="0" w:line="240" w:lineRule="auto"/>
              <w:jc w:val="center"/>
              <w:rPr>
                <w:rFonts w:eastAsia="MS Mincho"/>
                <w:sz w:val="20"/>
                <w:szCs w:val="20"/>
                <w:lang w:eastAsia="ja-JP"/>
              </w:rPr>
            </w:pPr>
            <w:bookmarkStart w:id="9" w:name="_Ref165547733"/>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2</w:t>
            </w:r>
            <w:r>
              <w:rPr>
                <w:sz w:val="20"/>
                <w:szCs w:val="20"/>
              </w:rPr>
              <w:fldChar w:fldCharType="end"/>
            </w:r>
            <w:bookmarkEnd w:id="9"/>
            <w:r>
              <w:rPr>
                <w:rFonts w:eastAsia="MS Mincho"/>
                <w:sz w:val="20"/>
                <w:szCs w:val="20"/>
                <w:lang w:eastAsia="ja-JP"/>
              </w:rPr>
              <w:t>:</w:t>
            </w:r>
            <w:r>
              <w:rPr>
                <w:sz w:val="20"/>
                <w:szCs w:val="20"/>
              </w:rPr>
              <w:t xml:space="preserve"> The final measurement result</w:t>
            </w:r>
            <w:r>
              <w:rPr>
                <w:rFonts w:eastAsia="MS Mincho"/>
                <w:sz w:val="20"/>
                <w:szCs w:val="20"/>
                <w:lang w:eastAsia="ja-JP"/>
              </w:rPr>
              <w:t>s</w:t>
            </w:r>
            <w:r>
              <w:rPr>
                <w:sz w:val="20"/>
                <w:szCs w:val="20"/>
              </w:rPr>
              <w:t xml:space="preserve"> of </w:t>
            </w:r>
            <w:r>
              <w:rPr>
                <w:rFonts w:eastAsia="MS Mincho"/>
                <w:sz w:val="20"/>
                <w:szCs w:val="20"/>
                <w:lang w:eastAsia="ja-JP"/>
              </w:rPr>
              <w:t xml:space="preserve">three different </w:t>
            </w:r>
            <w:r>
              <w:rPr>
                <w:sz w:val="20"/>
                <w:szCs w:val="20"/>
              </w:rPr>
              <w:t>material</w:t>
            </w:r>
            <w:r>
              <w:rPr>
                <w:rFonts w:eastAsia="MS Mincho"/>
                <w:sz w:val="20"/>
                <w:szCs w:val="20"/>
                <w:lang w:eastAsia="ja-JP"/>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2116"/>
              <w:gridCol w:w="1440"/>
              <w:gridCol w:w="1590"/>
              <w:gridCol w:w="751"/>
            </w:tblGrid>
            <w:tr w:rsidR="00C03C8E" w14:paraId="2A533258" w14:textId="77777777">
              <w:trPr>
                <w:cantSplit/>
                <w:trHeight w:val="20"/>
                <w:jc w:val="center"/>
              </w:trPr>
              <w:tc>
                <w:tcPr>
                  <w:tcW w:w="1928" w:type="dxa"/>
                  <w:shd w:val="clear" w:color="auto" w:fill="D9D9D9"/>
                  <w:vAlign w:val="center"/>
                </w:tcPr>
                <w:p w14:paraId="72FB5182" w14:textId="77777777" w:rsidR="00C03C8E" w:rsidRDefault="000232D7">
                  <w:pPr>
                    <w:adjustRightInd w:val="0"/>
                    <w:snapToGrid w:val="0"/>
                    <w:spacing w:after="0" w:line="240" w:lineRule="auto"/>
                    <w:jc w:val="center"/>
                    <w:rPr>
                      <w:rFonts w:eastAsia="MS Mincho"/>
                      <w:b/>
                      <w:sz w:val="16"/>
                      <w:szCs w:val="16"/>
                      <w:lang w:eastAsia="ja-JP"/>
                    </w:rPr>
                  </w:pPr>
                  <w:r>
                    <w:rPr>
                      <w:rFonts w:eastAsia="MS Mincho"/>
                      <w:b/>
                      <w:sz w:val="16"/>
                      <w:szCs w:val="16"/>
                      <w:lang w:eastAsia="ja-JP"/>
                    </w:rPr>
                    <w:t>Material</w:t>
                  </w:r>
                </w:p>
              </w:tc>
              <w:tc>
                <w:tcPr>
                  <w:tcW w:w="2116" w:type="dxa"/>
                  <w:shd w:val="clear" w:color="auto" w:fill="D9D9D9"/>
                  <w:vAlign w:val="center"/>
                </w:tcPr>
                <w:p w14:paraId="2E72EF19" w14:textId="77777777" w:rsidR="00C03C8E" w:rsidRDefault="000232D7">
                  <w:pPr>
                    <w:adjustRightInd w:val="0"/>
                    <w:snapToGrid w:val="0"/>
                    <w:spacing w:after="0" w:line="240" w:lineRule="auto"/>
                    <w:jc w:val="center"/>
                    <w:rPr>
                      <w:rFonts w:eastAsia="MS Mincho"/>
                      <w:b/>
                      <w:sz w:val="16"/>
                      <w:szCs w:val="16"/>
                      <w:lang w:eastAsia="ja-JP"/>
                    </w:rPr>
                  </w:pPr>
                  <w:r>
                    <w:rPr>
                      <w:rFonts w:eastAsia="MS Mincho"/>
                      <w:b/>
                      <w:sz w:val="16"/>
                      <w:szCs w:val="16"/>
                      <w:lang w:eastAsia="ja-JP"/>
                    </w:rPr>
                    <w:t>Penetration loss [dB]</w:t>
                  </w:r>
                </w:p>
              </w:tc>
              <w:tc>
                <w:tcPr>
                  <w:tcW w:w="1440" w:type="dxa"/>
                  <w:shd w:val="clear" w:color="auto" w:fill="D9D9D9"/>
                  <w:vAlign w:val="center"/>
                </w:tcPr>
                <w:p w14:paraId="0A4B6A20" w14:textId="77777777" w:rsidR="00C03C8E" w:rsidRDefault="000232D7">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Empirical result</w:t>
                  </w:r>
                </w:p>
              </w:tc>
              <w:tc>
                <w:tcPr>
                  <w:tcW w:w="1590" w:type="dxa"/>
                  <w:shd w:val="clear" w:color="auto" w:fill="D9D9D9"/>
                  <w:vAlign w:val="center"/>
                </w:tcPr>
                <w:p w14:paraId="0A331183" w14:textId="77777777" w:rsidR="00C03C8E" w:rsidRDefault="000232D7">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Experiment result</w:t>
                  </w:r>
                </w:p>
              </w:tc>
              <w:tc>
                <w:tcPr>
                  <w:tcW w:w="751" w:type="dxa"/>
                  <w:shd w:val="clear" w:color="auto" w:fill="D9D9D9"/>
                  <w:vAlign w:val="center"/>
                </w:tcPr>
                <w:p w14:paraId="643397CB" w14:textId="77777777" w:rsidR="00C03C8E" w:rsidRDefault="000232D7">
                  <w:pPr>
                    <w:adjustRightInd w:val="0"/>
                    <w:snapToGrid w:val="0"/>
                    <w:spacing w:after="0" w:line="240" w:lineRule="auto"/>
                    <w:jc w:val="center"/>
                    <w:rPr>
                      <w:rFonts w:eastAsiaTheme="minorEastAsia"/>
                      <w:b/>
                      <w:sz w:val="16"/>
                      <w:szCs w:val="16"/>
                      <w:lang w:eastAsia="zh-CN"/>
                    </w:rPr>
                  </w:pPr>
                  <w:r>
                    <w:rPr>
                      <w:rFonts w:eastAsiaTheme="minorEastAsia"/>
                      <w:b/>
                      <w:sz w:val="16"/>
                      <w:szCs w:val="16"/>
                      <w:lang w:eastAsia="zh-CN"/>
                    </w:rPr>
                    <w:t>Gap</w:t>
                  </w:r>
                </w:p>
              </w:tc>
            </w:tr>
            <w:tr w:rsidR="00C03C8E" w14:paraId="408EFB80" w14:textId="77777777">
              <w:trPr>
                <w:cantSplit/>
                <w:trHeight w:val="20"/>
                <w:jc w:val="center"/>
              </w:trPr>
              <w:tc>
                <w:tcPr>
                  <w:tcW w:w="1928" w:type="dxa"/>
                  <w:shd w:val="clear" w:color="auto" w:fill="auto"/>
                  <w:vAlign w:val="center"/>
                </w:tcPr>
                <w:p w14:paraId="54BF2D83" w14:textId="77777777" w:rsidR="00C03C8E" w:rsidRDefault="000232D7">
                  <w:pPr>
                    <w:adjustRightInd w:val="0"/>
                    <w:snapToGrid w:val="0"/>
                    <w:spacing w:after="0" w:line="240" w:lineRule="auto"/>
                    <w:jc w:val="center"/>
                    <w:rPr>
                      <w:rFonts w:eastAsia="MS Mincho"/>
                      <w:sz w:val="16"/>
                      <w:szCs w:val="16"/>
                      <w:lang w:eastAsia="ja-JP"/>
                    </w:rPr>
                  </w:pPr>
                  <w:r>
                    <w:rPr>
                      <w:rFonts w:eastAsia="MS Mincho"/>
                      <w:sz w:val="16"/>
                      <w:szCs w:val="16"/>
                      <w:lang w:eastAsia="ja-JP"/>
                    </w:rPr>
                    <w:t>Standard multi-pane glass</w:t>
                  </w:r>
                </w:p>
              </w:tc>
              <w:tc>
                <w:tcPr>
                  <w:tcW w:w="2116" w:type="dxa"/>
                  <w:shd w:val="clear" w:color="auto" w:fill="auto"/>
                  <w:vAlign w:val="center"/>
                </w:tcPr>
                <w:p w14:paraId="4541E8BC" w14:textId="77777777" w:rsidR="00C03C8E" w:rsidRDefault="005D3008">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397" w:dyaOrig="356" w14:anchorId="333DBBB0">
                      <v:shape id="_x0000_i1030" type="#_x0000_t75" alt="" style="width:1in;height:14.5pt;mso-width-percent:0;mso-height-percent:0;mso-width-percent:0;mso-height-percent:0" o:ole="">
                        <v:imagedata r:id="rId18" o:title=""/>
                      </v:shape>
                      <o:OLEObject Type="Embed" ProgID="Equation.3" ShapeID="_x0000_i1030" DrawAspect="Content" ObjectID="_1793695196" r:id="rId19"/>
                    </w:object>
                  </w:r>
                </w:p>
              </w:tc>
              <w:tc>
                <w:tcPr>
                  <w:tcW w:w="1440" w:type="dxa"/>
                  <w:vAlign w:val="center"/>
                </w:tcPr>
                <w:p w14:paraId="0C8A4E97"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3.6dB</w:t>
                  </w:r>
                </w:p>
              </w:tc>
              <w:tc>
                <w:tcPr>
                  <w:tcW w:w="1590" w:type="dxa"/>
                  <w:vAlign w:val="center"/>
                </w:tcPr>
                <w:p w14:paraId="30F5A59D"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1.5dB</w:t>
                  </w:r>
                </w:p>
              </w:tc>
              <w:tc>
                <w:tcPr>
                  <w:tcW w:w="751" w:type="dxa"/>
                  <w:vAlign w:val="center"/>
                </w:tcPr>
                <w:p w14:paraId="5ADF38B2"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2.1dB</w:t>
                  </w:r>
                </w:p>
              </w:tc>
            </w:tr>
            <w:tr w:rsidR="00C03C8E" w14:paraId="03F30EB2" w14:textId="77777777">
              <w:trPr>
                <w:cantSplit/>
                <w:trHeight w:val="20"/>
                <w:jc w:val="center"/>
              </w:trPr>
              <w:tc>
                <w:tcPr>
                  <w:tcW w:w="1928" w:type="dxa"/>
                  <w:shd w:val="clear" w:color="auto" w:fill="auto"/>
                  <w:vAlign w:val="center"/>
                </w:tcPr>
                <w:p w14:paraId="48533A7C" w14:textId="77777777" w:rsidR="00C03C8E" w:rsidRDefault="000232D7">
                  <w:pPr>
                    <w:adjustRightInd w:val="0"/>
                    <w:snapToGrid w:val="0"/>
                    <w:spacing w:after="0" w:line="240" w:lineRule="auto"/>
                    <w:jc w:val="center"/>
                    <w:rPr>
                      <w:rFonts w:eastAsiaTheme="minorEastAsia"/>
                      <w:sz w:val="16"/>
                      <w:szCs w:val="16"/>
                      <w:lang w:eastAsia="zh-CN"/>
                    </w:rPr>
                  </w:pPr>
                  <w:r>
                    <w:rPr>
                      <w:rFonts w:eastAsia="MS Mincho"/>
                      <w:sz w:val="16"/>
                      <w:szCs w:val="16"/>
                      <w:lang w:eastAsia="ja-JP"/>
                    </w:rPr>
                    <w:t>Concrete</w:t>
                  </w:r>
                </w:p>
              </w:tc>
              <w:tc>
                <w:tcPr>
                  <w:tcW w:w="2116" w:type="dxa"/>
                  <w:shd w:val="clear" w:color="auto" w:fill="auto"/>
                  <w:vAlign w:val="center"/>
                </w:tcPr>
                <w:p w14:paraId="3BF790D9" w14:textId="77777777" w:rsidR="00C03C8E" w:rsidRDefault="005D3008">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397" w:dyaOrig="356" w14:anchorId="709DFE41">
                      <v:shape id="_x0000_i1031" type="#_x0000_t75" alt="" style="width:1in;height:14.5pt;mso-width-percent:0;mso-height-percent:0;mso-width-percent:0;mso-height-percent:0" o:ole="">
                        <v:imagedata r:id="rId20" o:title=""/>
                      </v:shape>
                      <o:OLEObject Type="Embed" ProgID="Equation.3" ShapeID="_x0000_i1031" DrawAspect="Content" ObjectID="_1793695197" r:id="rId21"/>
                    </w:object>
                  </w:r>
                </w:p>
              </w:tc>
              <w:tc>
                <w:tcPr>
                  <w:tcW w:w="1440" w:type="dxa"/>
                  <w:vAlign w:val="center"/>
                </w:tcPr>
                <w:p w14:paraId="237C9A98"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37dB</w:t>
                  </w:r>
                </w:p>
              </w:tc>
              <w:tc>
                <w:tcPr>
                  <w:tcW w:w="1590" w:type="dxa"/>
                  <w:vAlign w:val="center"/>
                </w:tcPr>
                <w:p w14:paraId="7E4370D0"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8.6dB</w:t>
                  </w:r>
                </w:p>
              </w:tc>
              <w:tc>
                <w:tcPr>
                  <w:tcW w:w="751" w:type="dxa"/>
                  <w:vAlign w:val="center"/>
                </w:tcPr>
                <w:p w14:paraId="7C4BD338"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28.4dB</w:t>
                  </w:r>
                </w:p>
              </w:tc>
            </w:tr>
            <w:tr w:rsidR="00C03C8E" w14:paraId="117AB250" w14:textId="77777777">
              <w:trPr>
                <w:cantSplit/>
                <w:trHeight w:val="20"/>
                <w:jc w:val="center"/>
              </w:trPr>
              <w:tc>
                <w:tcPr>
                  <w:tcW w:w="1928" w:type="dxa"/>
                  <w:shd w:val="clear" w:color="auto" w:fill="auto"/>
                  <w:vAlign w:val="center"/>
                </w:tcPr>
                <w:p w14:paraId="1E87862D" w14:textId="77777777" w:rsidR="00C03C8E" w:rsidRDefault="000232D7">
                  <w:pPr>
                    <w:adjustRightInd w:val="0"/>
                    <w:snapToGrid w:val="0"/>
                    <w:spacing w:after="0" w:line="240" w:lineRule="auto"/>
                    <w:jc w:val="center"/>
                    <w:rPr>
                      <w:rFonts w:eastAsia="MS Mincho"/>
                      <w:sz w:val="16"/>
                      <w:szCs w:val="16"/>
                      <w:lang w:eastAsia="ja-JP"/>
                    </w:rPr>
                  </w:pPr>
                  <w:r>
                    <w:rPr>
                      <w:rFonts w:eastAsia="MS Mincho"/>
                      <w:sz w:val="16"/>
                      <w:szCs w:val="16"/>
                      <w:lang w:eastAsia="ja-JP"/>
                    </w:rPr>
                    <w:t>Wood</w:t>
                  </w:r>
                </w:p>
              </w:tc>
              <w:tc>
                <w:tcPr>
                  <w:tcW w:w="2116" w:type="dxa"/>
                  <w:shd w:val="clear" w:color="auto" w:fill="auto"/>
                  <w:vAlign w:val="center"/>
                </w:tcPr>
                <w:p w14:paraId="50333913" w14:textId="77777777" w:rsidR="00C03C8E" w:rsidRDefault="005D3008">
                  <w:pPr>
                    <w:adjustRightInd w:val="0"/>
                    <w:snapToGrid w:val="0"/>
                    <w:spacing w:after="0" w:line="240" w:lineRule="auto"/>
                    <w:jc w:val="center"/>
                    <w:rPr>
                      <w:rFonts w:eastAsia="MS Mincho"/>
                      <w:sz w:val="16"/>
                      <w:szCs w:val="16"/>
                      <w:lang w:eastAsia="ja-JP"/>
                    </w:rPr>
                  </w:pPr>
                  <w:r>
                    <w:rPr>
                      <w:rFonts w:eastAsia="MS Mincho"/>
                      <w:noProof/>
                      <w:sz w:val="16"/>
                      <w:szCs w:val="16"/>
                      <w:lang w:eastAsia="ja-JP"/>
                    </w:rPr>
                    <w:object w:dxaOrig="1825" w:dyaOrig="314" w14:anchorId="348E3C64">
                      <v:shape id="_x0000_i1032" type="#_x0000_t75" alt="" style="width:93.75pt;height:14.5pt;mso-width-percent:0;mso-height-percent:0;mso-width-percent:0;mso-height-percent:0" o:ole="">
                        <v:imagedata r:id="rId22" o:title=""/>
                      </v:shape>
                      <o:OLEObject Type="Embed" ProgID="Equation.3" ShapeID="_x0000_i1032" DrawAspect="Content" ObjectID="_1793695198" r:id="rId23"/>
                    </w:object>
                  </w:r>
                </w:p>
              </w:tc>
              <w:tc>
                <w:tcPr>
                  <w:tcW w:w="1440" w:type="dxa"/>
                  <w:vAlign w:val="center"/>
                </w:tcPr>
                <w:p w14:paraId="582167BD"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5.81dB</w:t>
                  </w:r>
                </w:p>
              </w:tc>
              <w:tc>
                <w:tcPr>
                  <w:tcW w:w="1590" w:type="dxa"/>
                  <w:vAlign w:val="center"/>
                </w:tcPr>
                <w:p w14:paraId="1495B5B3"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5dB</w:t>
                  </w:r>
                </w:p>
              </w:tc>
              <w:tc>
                <w:tcPr>
                  <w:tcW w:w="751" w:type="dxa"/>
                  <w:vAlign w:val="center"/>
                </w:tcPr>
                <w:p w14:paraId="4E68470E" w14:textId="77777777" w:rsidR="00C03C8E" w:rsidRDefault="000232D7">
                  <w:pPr>
                    <w:adjustRightInd w:val="0"/>
                    <w:snapToGrid w:val="0"/>
                    <w:spacing w:after="0" w:line="240" w:lineRule="auto"/>
                    <w:jc w:val="center"/>
                    <w:rPr>
                      <w:rFonts w:eastAsiaTheme="minorEastAsia"/>
                      <w:sz w:val="16"/>
                      <w:szCs w:val="16"/>
                      <w:lang w:eastAsia="zh-CN"/>
                    </w:rPr>
                  </w:pPr>
                  <w:r>
                    <w:rPr>
                      <w:rFonts w:eastAsiaTheme="minorEastAsia"/>
                      <w:sz w:val="16"/>
                      <w:szCs w:val="16"/>
                      <w:lang w:eastAsia="zh-CN"/>
                    </w:rPr>
                    <w:t>0.81dB</w:t>
                  </w:r>
                </w:p>
              </w:tc>
            </w:tr>
          </w:tbl>
          <w:p w14:paraId="2B1772D1" w14:textId="77777777" w:rsidR="00C03C8E" w:rsidRDefault="000232D7">
            <w:pPr>
              <w:spacing w:before="0" w:after="0" w:line="240" w:lineRule="auto"/>
            </w:pPr>
            <w:r>
              <w:rPr>
                <w:b/>
                <w:bCs/>
              </w:rPr>
              <w:t xml:space="preserve">Observation 3: </w:t>
            </w:r>
            <w:r>
              <w:rPr>
                <w:b/>
                <w:bCs/>
              </w:rPr>
              <w:tab/>
            </w:r>
            <w:r>
              <w:t>The gap of penetration loss between the measurement and the empirical value for wood is within an acceptable range.</w:t>
            </w:r>
          </w:p>
          <w:p w14:paraId="3D9C87E7" w14:textId="77777777" w:rsidR="00C03C8E" w:rsidRDefault="00C03C8E">
            <w:pPr>
              <w:spacing w:before="0" w:after="0" w:line="240" w:lineRule="auto"/>
              <w:rPr>
                <w:b/>
                <w:bCs/>
              </w:rPr>
            </w:pPr>
          </w:p>
          <w:p w14:paraId="391689CD" w14:textId="77777777" w:rsidR="00C03C8E" w:rsidRDefault="000232D7">
            <w:pPr>
              <w:spacing w:before="0" w:after="0" w:line="240" w:lineRule="auto"/>
            </w:pPr>
            <w:r>
              <w:rPr>
                <w:b/>
                <w:bCs/>
              </w:rPr>
              <w:t>Observation 4:</w:t>
            </w:r>
            <w:r>
              <w:t xml:space="preserve"> </w:t>
            </w:r>
            <w:r>
              <w:tab/>
              <w:t>The penetration loss from measurement for concrete wall and glass are smaller than the empirical value with a large gap.</w:t>
            </w:r>
          </w:p>
          <w:p w14:paraId="30B151FE" w14:textId="77777777" w:rsidR="00C03C8E" w:rsidRDefault="00C03C8E">
            <w:pPr>
              <w:spacing w:before="0" w:after="0" w:line="240" w:lineRule="auto"/>
              <w:rPr>
                <w:b/>
                <w:bCs/>
              </w:rPr>
            </w:pPr>
          </w:p>
          <w:p w14:paraId="1DA352EB" w14:textId="77777777" w:rsidR="00C03C8E" w:rsidRDefault="000232D7">
            <w:pPr>
              <w:spacing w:before="0" w:after="0" w:line="240" w:lineRule="auto"/>
            </w:pPr>
            <w:r>
              <w:rPr>
                <w:b/>
                <w:bCs/>
              </w:rPr>
              <w:t>Proposal 2:</w:t>
            </w:r>
            <w:r>
              <w:t xml:space="preserve"> </w:t>
            </w:r>
            <w:r>
              <w:tab/>
              <w:t>RAN1 further validates the O-to-I penetration loss, with different materials in consideration of the thickness and the density.</w:t>
            </w:r>
          </w:p>
        </w:tc>
      </w:tr>
      <w:tr w:rsidR="00C03C8E" w14:paraId="4609B32B" w14:textId="77777777">
        <w:trPr>
          <w:trHeight w:val="140"/>
        </w:trPr>
        <w:tc>
          <w:tcPr>
            <w:tcW w:w="2145" w:type="dxa"/>
            <w:vAlign w:val="center"/>
          </w:tcPr>
          <w:p w14:paraId="22A031C5" w14:textId="77777777" w:rsidR="00C03C8E" w:rsidRDefault="000232D7">
            <w:pPr>
              <w:spacing w:before="0" w:after="0" w:line="240" w:lineRule="auto"/>
              <w:jc w:val="left"/>
            </w:pPr>
            <w:r>
              <w:t xml:space="preserve">[6] ZTE, </w:t>
            </w:r>
            <w:proofErr w:type="spellStart"/>
            <w:r>
              <w:t>Sanechips</w:t>
            </w:r>
            <w:proofErr w:type="spellEnd"/>
          </w:p>
        </w:tc>
        <w:tc>
          <w:tcPr>
            <w:tcW w:w="8400" w:type="dxa"/>
            <w:vAlign w:val="center"/>
          </w:tcPr>
          <w:p w14:paraId="76A20BCF" w14:textId="77777777" w:rsidR="00C03C8E" w:rsidRDefault="000232D7">
            <w:pPr>
              <w:spacing w:before="0" w:after="0" w:line="240" w:lineRule="auto"/>
              <w:jc w:val="center"/>
              <w:rPr>
                <w:lang w:eastAsia="zh-CN"/>
              </w:rPr>
            </w:pPr>
            <w:r>
              <w:rPr>
                <w:lang w:eastAsia="ja-JP"/>
              </w:rPr>
              <w:t xml:space="preserve">Table </w:t>
            </w:r>
            <w:r>
              <w:rPr>
                <w:lang w:eastAsia="zh-CN"/>
              </w:rPr>
              <w:t>2</w:t>
            </w:r>
            <w:r>
              <w:rPr>
                <w:lang w:eastAsia="ja-JP"/>
              </w:rPr>
              <w:t>: Material penetration losses</w:t>
            </w:r>
          </w:p>
          <w:tbl>
            <w:tblPr>
              <w:tblW w:w="5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6"/>
              <w:gridCol w:w="2794"/>
            </w:tblGrid>
            <w:tr w:rsidR="00C03C8E" w14:paraId="3917F14D" w14:textId="77777777">
              <w:trPr>
                <w:cantSplit/>
                <w:trHeight w:val="20"/>
                <w:jc w:val="center"/>
              </w:trPr>
              <w:tc>
                <w:tcPr>
                  <w:tcW w:w="2716" w:type="dxa"/>
                  <w:shd w:val="clear" w:color="auto" w:fill="D9D9D9"/>
                  <w:vAlign w:val="center"/>
                </w:tcPr>
                <w:p w14:paraId="41ABFBB6" w14:textId="77777777" w:rsidR="00C03C8E" w:rsidRDefault="000232D7">
                  <w:pPr>
                    <w:pStyle w:val="TAH"/>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Material</w:t>
                  </w:r>
                </w:p>
              </w:tc>
              <w:tc>
                <w:tcPr>
                  <w:tcW w:w="2794" w:type="dxa"/>
                  <w:shd w:val="clear" w:color="auto" w:fill="D9D9D9"/>
                  <w:vAlign w:val="center"/>
                </w:tcPr>
                <w:p w14:paraId="7DE4442A" w14:textId="77777777" w:rsidR="00C03C8E" w:rsidRDefault="000232D7">
                  <w:pPr>
                    <w:pStyle w:val="TAH"/>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Penetration loss [dB]</w:t>
                  </w:r>
                </w:p>
              </w:tc>
            </w:tr>
            <w:tr w:rsidR="00C03C8E" w14:paraId="5A243295" w14:textId="77777777">
              <w:trPr>
                <w:cantSplit/>
                <w:trHeight w:val="20"/>
                <w:jc w:val="center"/>
              </w:trPr>
              <w:tc>
                <w:tcPr>
                  <w:tcW w:w="2716" w:type="dxa"/>
                  <w:shd w:val="clear" w:color="auto" w:fill="auto"/>
                  <w:vAlign w:val="center"/>
                </w:tcPr>
                <w:p w14:paraId="6690DBFB"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Concrete</w:t>
                  </w:r>
                </w:p>
              </w:tc>
              <w:tc>
                <w:tcPr>
                  <w:tcW w:w="2794" w:type="dxa"/>
                  <w:shd w:val="clear" w:color="auto" w:fill="auto"/>
                  <w:vAlign w:val="center"/>
                </w:tcPr>
                <w:p w14:paraId="5E54112F" w14:textId="77777777" w:rsidR="00C03C8E" w:rsidRDefault="00432351">
                  <w:pPr>
                    <w:pStyle w:val="TAL"/>
                    <w:spacing w:line="240" w:lineRule="auto"/>
                    <w:rPr>
                      <w:rFonts w:ascii="Cambria Math" w:hAnsi="Cambria Math" w:cs="Times New Roman"/>
                      <w:sz w:val="20"/>
                      <w:szCs w:val="20"/>
                      <w:oMath/>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concrete</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5+4f</m:t>
                      </m:r>
                      <m:r>
                        <w:rPr>
                          <w:rFonts w:ascii="Cambria Math" w:hAnsi="Cambria Math" w:cs="Times New Roman"/>
                          <w:color w:val="FF0000"/>
                          <w:sz w:val="20"/>
                          <w:szCs w:val="20"/>
                          <w:lang w:eastAsia="zh-CN"/>
                        </w:rPr>
                        <m:t>)</m:t>
                      </m:r>
                    </m:oMath>
                  </m:oMathPara>
                </w:p>
              </w:tc>
            </w:tr>
            <w:tr w:rsidR="00C03C8E" w14:paraId="20B6FD94" w14:textId="77777777">
              <w:trPr>
                <w:cantSplit/>
                <w:trHeight w:val="20"/>
                <w:jc w:val="center"/>
              </w:trPr>
              <w:tc>
                <w:tcPr>
                  <w:tcW w:w="2716" w:type="dxa"/>
                  <w:shd w:val="clear" w:color="auto" w:fill="auto"/>
                  <w:vAlign w:val="center"/>
                </w:tcPr>
                <w:p w14:paraId="39B5574B"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rPr>
                    <w:t>Wood</w:t>
                  </w:r>
                </w:p>
              </w:tc>
              <w:tc>
                <w:tcPr>
                  <w:tcW w:w="2794" w:type="dxa"/>
                  <w:shd w:val="clear" w:color="auto" w:fill="auto"/>
                  <w:vAlign w:val="center"/>
                </w:tcPr>
                <w:p w14:paraId="7CE2B7ED" w14:textId="77777777" w:rsidR="00C03C8E" w:rsidRDefault="00432351">
                  <w:pPr>
                    <w:pStyle w:val="TAL"/>
                    <w:spacing w:line="240" w:lineRule="auto"/>
                    <w:rPr>
                      <w:rFonts w:ascii="Cambria Math" w:hAnsi="Cambria Math" w:cs="Times New Roman"/>
                      <w:sz w:val="20"/>
                      <w:szCs w:val="20"/>
                      <w:lang w:eastAsia="ja-JP"/>
                      <w:oMath/>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wood</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4.85+0.12f</m:t>
                      </m:r>
                      <m:r>
                        <w:rPr>
                          <w:rFonts w:ascii="Cambria Math" w:hAnsi="Cambria Math" w:cs="Times New Roman"/>
                          <w:color w:val="FF0000"/>
                          <w:sz w:val="20"/>
                          <w:szCs w:val="20"/>
                          <w:lang w:eastAsia="zh-CN"/>
                        </w:rPr>
                        <m:t>)</m:t>
                      </m:r>
                    </m:oMath>
                  </m:oMathPara>
                </w:p>
              </w:tc>
            </w:tr>
            <w:tr w:rsidR="00C03C8E" w14:paraId="2DD02B71" w14:textId="77777777">
              <w:trPr>
                <w:cantSplit/>
                <w:trHeight w:val="20"/>
                <w:jc w:val="center"/>
              </w:trPr>
              <w:tc>
                <w:tcPr>
                  <w:tcW w:w="2716" w:type="dxa"/>
                  <w:shd w:val="clear" w:color="auto" w:fill="auto"/>
                  <w:vAlign w:val="center"/>
                </w:tcPr>
                <w:p w14:paraId="272AE19F"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Standard multi-pane glass</w:t>
                  </w:r>
                </w:p>
              </w:tc>
              <w:tc>
                <w:tcPr>
                  <w:tcW w:w="2794" w:type="dxa"/>
                  <w:shd w:val="clear" w:color="auto" w:fill="auto"/>
                  <w:vAlign w:val="center"/>
                </w:tcPr>
                <w:p w14:paraId="331E55D9" w14:textId="77777777" w:rsidR="00C03C8E" w:rsidRDefault="00432351">
                  <w:pPr>
                    <w:pStyle w:val="TAL"/>
                    <w:spacing w:line="240" w:lineRule="auto"/>
                    <w:rPr>
                      <w:rFonts w:ascii="Times New Roman" w:hAnsi="Times New Roman" w:cs="Times New Roman"/>
                      <w:sz w:val="20"/>
                      <w:szCs w:val="20"/>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glass</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2+0.2f</m:t>
                      </m:r>
                      <m:r>
                        <w:rPr>
                          <w:rFonts w:ascii="Cambria Math" w:hAnsi="Cambria Math" w:cs="Times New Roman"/>
                          <w:color w:val="FF0000"/>
                          <w:sz w:val="20"/>
                          <w:szCs w:val="20"/>
                          <w:lang w:eastAsia="zh-CN"/>
                        </w:rPr>
                        <m:t>)</m:t>
                      </m:r>
                    </m:oMath>
                  </m:oMathPara>
                </w:p>
              </w:tc>
            </w:tr>
            <w:tr w:rsidR="00C03C8E" w14:paraId="7D444336" w14:textId="77777777">
              <w:trPr>
                <w:cantSplit/>
                <w:trHeight w:val="20"/>
                <w:jc w:val="center"/>
              </w:trPr>
              <w:tc>
                <w:tcPr>
                  <w:tcW w:w="2716" w:type="dxa"/>
                  <w:shd w:val="clear" w:color="auto" w:fill="auto"/>
                  <w:vAlign w:val="center"/>
                </w:tcPr>
                <w:p w14:paraId="261F5E13" w14:textId="77777777" w:rsidR="00C03C8E" w:rsidRDefault="000232D7">
                  <w:pPr>
                    <w:pStyle w:val="TAL"/>
                    <w:spacing w:line="240" w:lineRule="auto"/>
                    <w:rPr>
                      <w:rFonts w:ascii="Times New Roman" w:hAnsi="Times New Roman" w:cs="Times New Roman"/>
                      <w:sz w:val="20"/>
                      <w:szCs w:val="20"/>
                      <w:lang w:eastAsia="ja-JP"/>
                    </w:rPr>
                  </w:pPr>
                  <w:r>
                    <w:rPr>
                      <w:rFonts w:ascii="Times New Roman" w:hAnsi="Times New Roman" w:cs="Times New Roman"/>
                      <w:sz w:val="20"/>
                      <w:szCs w:val="20"/>
                      <w:lang w:eastAsia="ja-JP"/>
                    </w:rPr>
                    <w:t>IRR glass</w:t>
                  </w:r>
                </w:p>
              </w:tc>
              <w:tc>
                <w:tcPr>
                  <w:tcW w:w="2794" w:type="dxa"/>
                  <w:shd w:val="clear" w:color="auto" w:fill="auto"/>
                  <w:vAlign w:val="center"/>
                </w:tcPr>
                <w:p w14:paraId="1C68D872" w14:textId="77777777" w:rsidR="00C03C8E" w:rsidRDefault="00432351">
                  <w:pPr>
                    <w:pStyle w:val="TAL"/>
                    <w:spacing w:line="240" w:lineRule="auto"/>
                    <w:rPr>
                      <w:rFonts w:ascii="Times New Roman" w:hAnsi="Times New Roman" w:cs="Times New Roman"/>
                      <w:sz w:val="20"/>
                      <w:szCs w:val="20"/>
                      <w:lang w:eastAsia="ja-JP"/>
                    </w:rPr>
                  </w:pPr>
                  <m:oMathPara>
                    <m:oMathParaPr>
                      <m:jc m:val="left"/>
                    </m:oMathParaPr>
                    <m:oMath>
                      <m:sSub>
                        <m:sSubPr>
                          <m:ctrlPr>
                            <w:rPr>
                              <w:rFonts w:ascii="Cambria Math" w:hAnsi="Cambria Math" w:cs="Times New Roman"/>
                              <w:i/>
                              <w:sz w:val="20"/>
                              <w:szCs w:val="20"/>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IRRglass</m:t>
                          </m:r>
                        </m:sub>
                      </m:sSub>
                      <m:r>
                        <w:rPr>
                          <w:rFonts w:ascii="Cambria Math" w:hAnsi="Cambria Math" w:cs="Times New Roman"/>
                          <w:sz w:val="20"/>
                          <w:szCs w:val="20"/>
                          <w:lang w:eastAsia="zh-CN"/>
                        </w:rPr>
                        <m:t>=</m:t>
                      </m:r>
                      <m:r>
                        <w:rPr>
                          <w:rFonts w:ascii="Cambria Math" w:hAnsi="Cambria Math" w:cs="Times New Roman"/>
                          <w:color w:val="FF0000"/>
                          <w:sz w:val="20"/>
                          <w:szCs w:val="20"/>
                        </w:rPr>
                        <m:t>α</m:t>
                      </m:r>
                      <m:r>
                        <w:rPr>
                          <w:rFonts w:ascii="Cambria Math" w:hAnsi="Cambria Math" w:cs="Times New Roman"/>
                          <w:color w:val="FF0000"/>
                          <w:sz w:val="20"/>
                          <w:szCs w:val="20"/>
                          <w:lang w:eastAsia="zh-CN"/>
                        </w:rPr>
                        <m:t>(</m:t>
                      </m:r>
                      <m:r>
                        <w:rPr>
                          <w:rFonts w:ascii="Cambria Math" w:hAnsi="Cambria Math" w:cs="Times New Roman"/>
                          <w:sz w:val="20"/>
                          <w:szCs w:val="20"/>
                          <w:lang w:eastAsia="zh-CN"/>
                        </w:rPr>
                        <m:t>23+0.3f</m:t>
                      </m:r>
                      <m:r>
                        <w:rPr>
                          <w:rFonts w:ascii="Cambria Math" w:hAnsi="Cambria Math" w:cs="Times New Roman"/>
                          <w:color w:val="FF0000"/>
                          <w:sz w:val="20"/>
                          <w:szCs w:val="20"/>
                          <w:lang w:eastAsia="zh-CN"/>
                        </w:rPr>
                        <m:t>)</m:t>
                      </m:r>
                    </m:oMath>
                  </m:oMathPara>
                </w:p>
              </w:tc>
            </w:tr>
            <w:tr w:rsidR="00C03C8E" w14:paraId="05DC0FA3" w14:textId="77777777">
              <w:trPr>
                <w:cantSplit/>
                <w:trHeight w:val="20"/>
                <w:jc w:val="center"/>
              </w:trPr>
              <w:tc>
                <w:tcPr>
                  <w:tcW w:w="5510" w:type="dxa"/>
                  <w:gridSpan w:val="2"/>
                  <w:shd w:val="clear" w:color="auto" w:fill="auto"/>
                  <w:vAlign w:val="center"/>
                </w:tcPr>
                <w:p w14:paraId="3ED3587E" w14:textId="77777777" w:rsidR="00C03C8E" w:rsidRDefault="000232D7">
                  <w:pPr>
                    <w:spacing w:after="0" w:line="240" w:lineRule="auto"/>
                    <w:rPr>
                      <w:lang w:eastAsia="zh-CN"/>
                    </w:rPr>
                  </w:pPr>
                  <w:r>
                    <w:rPr>
                      <w:lang w:eastAsia="ko-KR"/>
                    </w:rPr>
                    <w:t>Note:</w:t>
                  </w:r>
                  <w:r>
                    <w:tab/>
                  </w:r>
                  <w:r>
                    <w:rPr>
                      <w:lang w:eastAsia="ko-KR"/>
                    </w:rPr>
                    <w:t>f is in GHz</w:t>
                  </w:r>
                  <w:r>
                    <w:rPr>
                      <w:lang w:eastAsia="zh-CN"/>
                    </w:rPr>
                    <w:t>.</w:t>
                  </w:r>
                </w:p>
                <w:p w14:paraId="4CF6A693" w14:textId="77777777" w:rsidR="00C03C8E" w:rsidRDefault="000232D7">
                  <w:pPr>
                    <w:spacing w:after="0" w:line="240" w:lineRule="auto"/>
                    <w:rPr>
                      <w:color w:val="FF0000"/>
                      <w:lang w:eastAsia="zh-CN"/>
                    </w:rPr>
                  </w:pPr>
                  <m:oMath>
                    <m:r>
                      <w:rPr>
                        <w:rFonts w:ascii="Cambria Math" w:hAnsi="Cambria Math"/>
                        <w:color w:val="FF0000"/>
                      </w:rPr>
                      <m:t>α</m:t>
                    </m:r>
                    <m:r>
                      <w:rPr>
                        <w:rFonts w:ascii="Cambria Math" w:hAnsi="Cambria Math"/>
                        <w:color w:val="FF0000"/>
                        <w:lang w:eastAsia="zh-CN"/>
                      </w:rPr>
                      <m:t>=</m:t>
                    </m:r>
                    <m:d>
                      <m:dPr>
                        <m:ctrlPr>
                          <w:rPr>
                            <w:rFonts w:ascii="Cambria Math" w:hAnsi="Cambria Math"/>
                            <w:i/>
                            <w:color w:val="FF0000"/>
                            <w:lang w:eastAsia="zh-CN"/>
                          </w:rPr>
                        </m:ctrlPr>
                      </m:dPr>
                      <m:e>
                        <m:r>
                          <w:rPr>
                            <w:rFonts w:ascii="Cambria Math" w:hAnsi="Cambria Math"/>
                            <w:color w:val="FF0000"/>
                            <w:lang w:eastAsia="zh-CN"/>
                          </w:rPr>
                          <m:t>thick</m:t>
                        </m:r>
                        <m:r>
                          <m:rPr>
                            <m:sty m:val="p"/>
                          </m:rPr>
                          <w:rPr>
                            <w:rFonts w:ascii="Cambria Math" w:hAnsi="Cambria Math"/>
                            <w:color w:val="FF0000"/>
                            <w:lang w:eastAsia="zh-CN"/>
                          </w:rPr>
                          <m:t>/</m:t>
                        </m:r>
                        <m:sSub>
                          <m:sSubPr>
                            <m:ctrlPr>
                              <w:rPr>
                                <w:rFonts w:ascii="Cambria Math" w:hAnsi="Cambria Math"/>
                                <w:color w:val="FF0000"/>
                                <w:lang w:eastAsia="zh-CN"/>
                              </w:rPr>
                            </m:ctrlPr>
                          </m:sSubPr>
                          <m:e>
                            <m:r>
                              <w:rPr>
                                <w:rFonts w:ascii="Cambria Math" w:hAnsi="Cambria Math"/>
                                <w:color w:val="FF0000"/>
                                <w:lang w:eastAsia="zh-CN"/>
                              </w:rPr>
                              <m:t>thick</m:t>
                            </m:r>
                          </m:e>
                          <m:sub>
                            <m:r>
                              <m:rPr>
                                <m:sty m:val="p"/>
                              </m:rPr>
                              <w:rPr>
                                <w:rFonts w:ascii="Cambria Math" w:hAnsi="Cambria Math"/>
                                <w:color w:val="FF0000"/>
                                <w:lang w:eastAsia="zh-CN"/>
                              </w:rPr>
                              <m:t>ref</m:t>
                            </m:r>
                          </m:sub>
                        </m:sSub>
                        <m:r>
                          <m:rPr>
                            <m:sty m:val="p"/>
                          </m:rPr>
                          <w:rPr>
                            <w:rFonts w:ascii="Cambria Math" w:hAnsi="Cambria Math"/>
                            <w:color w:val="FF0000"/>
                            <w:lang w:eastAsia="zh-CN"/>
                          </w:rPr>
                          <m:t>+</m:t>
                        </m:r>
                        <m:r>
                          <w:rPr>
                            <w:rFonts w:ascii="Cambria Math" w:hAnsi="Cambria Math"/>
                            <w:color w:val="FF0000"/>
                            <w:lang w:eastAsia="zh-CN"/>
                          </w:rPr>
                          <m:t>a</m:t>
                        </m:r>
                      </m:e>
                    </m:d>
                    <m:r>
                      <w:rPr>
                        <w:rFonts w:ascii="Cambria Math" w:hAnsi="Cambria Math"/>
                        <w:color w:val="FF0000"/>
                        <w:lang w:eastAsia="zh-CN"/>
                      </w:rPr>
                      <m:t>/b</m:t>
                    </m:r>
                  </m:oMath>
                  <w:r>
                    <w:rPr>
                      <w:color w:val="FF0000"/>
                      <w:lang w:eastAsia="zh-CN"/>
                    </w:rPr>
                    <w:t xml:space="preserve">, </w:t>
                  </w:r>
                  <w:r>
                    <w:rPr>
                      <w:i/>
                      <w:iCs/>
                      <w:color w:val="FF0000"/>
                      <w:lang w:eastAsia="zh-CN"/>
                    </w:rPr>
                    <w:t xml:space="preserve">thick </w:t>
                  </w:r>
                  <w:r>
                    <w:rPr>
                      <w:color w:val="FF0000"/>
                      <w:lang w:eastAsia="zh-CN"/>
                    </w:rPr>
                    <w:t>is in cm.</w:t>
                  </w:r>
                </w:p>
                <w:p w14:paraId="2D613636"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val="pt-BR" w:eastAsia="zh-CN"/>
                    </w:rPr>
                  </w:pPr>
                  <w:r>
                    <w:rPr>
                      <w:rFonts w:ascii="Times New Roman" w:hAnsi="Times New Roman" w:cs="Times New Roman"/>
                      <w:color w:val="FF0000"/>
                      <w:sz w:val="20"/>
                      <w:szCs w:val="20"/>
                      <w:lang w:val="pt-BR" w:eastAsia="zh-CN"/>
                    </w:rPr>
                    <w:t xml:space="preserve">Concrete: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m:t>
                        </m:r>
                        <m:r>
                          <w:rPr>
                            <w:rFonts w:ascii="Cambria Math" w:hAnsi="Cambria Math" w:cs="Times New Roman"/>
                            <w:color w:val="FF0000"/>
                            <w:sz w:val="20"/>
                            <w:szCs w:val="20"/>
                            <w:lang w:val="pt-BR" w:eastAsia="zh-CN"/>
                          </w:rPr>
                          <m:t>h</m:t>
                        </m:r>
                        <m:r>
                          <w:rPr>
                            <w:rFonts w:ascii="Cambria Math" w:hAnsi="Cambria Math" w:cs="Times New Roman"/>
                            <w:color w:val="FF0000"/>
                            <w:sz w:val="20"/>
                            <w:szCs w:val="20"/>
                            <w:lang w:eastAsia="zh-CN"/>
                          </w:rPr>
                          <m:t>ick</m:t>
                        </m:r>
                      </m:e>
                      <m:sub>
                        <m:r>
                          <m:rPr>
                            <m:sty m:val="p"/>
                          </m:rPr>
                          <w:rPr>
                            <w:rFonts w:ascii="Cambria Math" w:hAnsi="Cambria Math" w:cs="Times New Roman"/>
                            <w:color w:val="FF0000"/>
                            <w:sz w:val="20"/>
                            <w:szCs w:val="20"/>
                            <w:lang w:val="pt-BR" w:eastAsia="zh-CN"/>
                          </w:rPr>
                          <m:t>ref</m:t>
                        </m:r>
                      </m:sub>
                    </m:sSub>
                  </m:oMath>
                  <w:r>
                    <w:rPr>
                      <w:rFonts w:ascii="Times New Roman" w:hAnsi="Times New Roman" w:cs="Times New Roman"/>
                      <w:color w:val="FF0000"/>
                      <w:sz w:val="20"/>
                      <w:szCs w:val="20"/>
                      <w:lang w:val="pt-BR" w:eastAsia="zh-CN"/>
                    </w:rPr>
                    <w:t xml:space="preserve"> = 23cm, </w:t>
                  </w:r>
                  <w:r>
                    <w:rPr>
                      <w:rFonts w:ascii="Times New Roman" w:hAnsi="Times New Roman" w:cs="Times New Roman"/>
                      <w:i/>
                      <w:iCs/>
                      <w:color w:val="FF0000"/>
                      <w:sz w:val="20"/>
                      <w:szCs w:val="20"/>
                      <w:lang w:val="pt-BR" w:eastAsia="zh-CN"/>
                    </w:rPr>
                    <w:t xml:space="preserve">a </w:t>
                  </w:r>
                  <w:r>
                    <w:rPr>
                      <w:rFonts w:ascii="Times New Roman" w:hAnsi="Times New Roman" w:cs="Times New Roman"/>
                      <w:color w:val="FF0000"/>
                      <w:sz w:val="20"/>
                      <w:szCs w:val="20"/>
                      <w:lang w:val="pt-BR" w:eastAsia="zh-CN"/>
                    </w:rPr>
                    <w:t xml:space="preserve">= 0,  </w:t>
                  </w:r>
                  <w:r>
                    <w:rPr>
                      <w:rFonts w:ascii="Times New Roman" w:hAnsi="Times New Roman" w:cs="Times New Roman"/>
                      <w:i/>
                      <w:iCs/>
                      <w:color w:val="FF0000"/>
                      <w:sz w:val="20"/>
                      <w:szCs w:val="20"/>
                      <w:lang w:val="pt-BR" w:eastAsia="zh-CN"/>
                    </w:rPr>
                    <w:t xml:space="preserve">b </w:t>
                  </w:r>
                  <w:r>
                    <w:rPr>
                      <w:rFonts w:ascii="Times New Roman" w:hAnsi="Times New Roman" w:cs="Times New Roman"/>
                      <w:color w:val="FF0000"/>
                      <w:sz w:val="20"/>
                      <w:szCs w:val="20"/>
                      <w:lang w:val="pt-BR" w:eastAsia="zh-CN"/>
                    </w:rPr>
                    <w:t>= 1</w:t>
                  </w:r>
                </w:p>
                <w:p w14:paraId="0569832C"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Wood: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  6cm,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0,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1</w:t>
                  </w:r>
                </w:p>
                <w:p w14:paraId="3BD9E263"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Std glass: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  3cm,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0.7,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1.7</w:t>
                  </w:r>
                </w:p>
                <w:p w14:paraId="30CEBAAB" w14:textId="77777777" w:rsidR="00C03C8E" w:rsidRDefault="000232D7">
                  <w:pPr>
                    <w:pStyle w:val="TAL"/>
                    <w:numPr>
                      <w:ilvl w:val="0"/>
                      <w:numId w:val="21"/>
                    </w:numPr>
                    <w:suppressAutoHyphens w:val="0"/>
                    <w:overflowPunct w:val="0"/>
                    <w:autoSpaceDE w:val="0"/>
                    <w:autoSpaceDN w:val="0"/>
                    <w:adjustRightInd w:val="0"/>
                    <w:spacing w:line="240" w:lineRule="auto"/>
                    <w:jc w:val="both"/>
                    <w:textAlignment w:val="baseline"/>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 xml:space="preserve">IRR glass: </w:t>
                  </w:r>
                  <m:oMath>
                    <m:sSub>
                      <m:sSubPr>
                        <m:ctrlPr>
                          <w:rPr>
                            <w:rFonts w:ascii="Cambria Math" w:hAnsi="Cambria Math" w:cs="Times New Roman"/>
                            <w:color w:val="FF0000"/>
                            <w:sz w:val="20"/>
                            <w:szCs w:val="20"/>
                            <w:lang w:eastAsia="zh-CN"/>
                          </w:rPr>
                        </m:ctrlPr>
                      </m:sSubPr>
                      <m:e>
                        <m:r>
                          <w:rPr>
                            <w:rFonts w:ascii="Cambria Math" w:hAnsi="Cambria Math" w:cs="Times New Roman"/>
                            <w:color w:val="FF0000"/>
                            <w:sz w:val="20"/>
                            <w:szCs w:val="20"/>
                            <w:lang w:eastAsia="zh-CN"/>
                          </w:rPr>
                          <m:t>thick</m:t>
                        </m:r>
                      </m:e>
                      <m:sub>
                        <m:r>
                          <m:rPr>
                            <m:sty m:val="p"/>
                          </m:rPr>
                          <w:rPr>
                            <w:rFonts w:ascii="Cambria Math" w:hAnsi="Cambria Math" w:cs="Times New Roman"/>
                            <w:color w:val="FF0000"/>
                            <w:sz w:val="20"/>
                            <w:szCs w:val="20"/>
                            <w:lang w:eastAsia="zh-CN"/>
                          </w:rPr>
                          <m:t>ref</m:t>
                        </m:r>
                      </m:sub>
                    </m:sSub>
                  </m:oMath>
                  <w:r>
                    <w:rPr>
                      <w:rFonts w:ascii="Times New Roman" w:hAnsi="Times New Roman" w:cs="Times New Roman"/>
                      <w:color w:val="FF0000"/>
                      <w:sz w:val="20"/>
                      <w:szCs w:val="20"/>
                      <w:lang w:eastAsia="zh-CN"/>
                    </w:rPr>
                    <w:t xml:space="preserve"> =  TBD, </w:t>
                  </w:r>
                  <w:r>
                    <w:rPr>
                      <w:rFonts w:ascii="Times New Roman" w:hAnsi="Times New Roman" w:cs="Times New Roman"/>
                      <w:i/>
                      <w:iCs/>
                      <w:color w:val="FF0000"/>
                      <w:sz w:val="20"/>
                      <w:szCs w:val="20"/>
                      <w:lang w:eastAsia="zh-CN"/>
                    </w:rPr>
                    <w:t xml:space="preserve">a </w:t>
                  </w:r>
                  <w:r>
                    <w:rPr>
                      <w:rFonts w:ascii="Times New Roman" w:hAnsi="Times New Roman" w:cs="Times New Roman"/>
                      <w:color w:val="FF0000"/>
                      <w:sz w:val="20"/>
                      <w:szCs w:val="20"/>
                      <w:lang w:eastAsia="zh-CN"/>
                    </w:rPr>
                    <w:t xml:space="preserve">= TBD, </w:t>
                  </w:r>
                  <w:r>
                    <w:rPr>
                      <w:rFonts w:ascii="Times New Roman" w:hAnsi="Times New Roman" w:cs="Times New Roman"/>
                      <w:i/>
                      <w:iCs/>
                      <w:color w:val="FF0000"/>
                      <w:sz w:val="20"/>
                      <w:szCs w:val="20"/>
                      <w:lang w:eastAsia="zh-CN"/>
                    </w:rPr>
                    <w:t xml:space="preserve">b </w:t>
                  </w:r>
                  <w:r>
                    <w:rPr>
                      <w:rFonts w:ascii="Times New Roman" w:hAnsi="Times New Roman" w:cs="Times New Roman"/>
                      <w:color w:val="FF0000"/>
                      <w:sz w:val="20"/>
                      <w:szCs w:val="20"/>
                      <w:lang w:eastAsia="zh-CN"/>
                    </w:rPr>
                    <w:t>= TBD</w:t>
                  </w:r>
                </w:p>
              </w:tc>
            </w:tr>
          </w:tbl>
          <w:p w14:paraId="665087B3" w14:textId="77777777" w:rsidR="00C03C8E" w:rsidRDefault="00C03C8E">
            <w:pPr>
              <w:spacing w:before="0" w:after="0" w:line="240" w:lineRule="auto"/>
              <w:rPr>
                <w:lang w:eastAsia="zh-CN"/>
              </w:rPr>
            </w:pPr>
          </w:p>
          <w:p w14:paraId="3A72D3AA" w14:textId="77777777" w:rsidR="00C03C8E" w:rsidRDefault="000232D7">
            <w:pPr>
              <w:spacing w:before="0" w:after="0" w:line="240" w:lineRule="auto"/>
              <w:jc w:val="center"/>
            </w:pPr>
            <w:r>
              <w:rPr>
                <w:noProof/>
              </w:rPr>
              <w:drawing>
                <wp:inline distT="0" distB="0" distL="0" distR="0" wp14:anchorId="550C668A" wp14:editId="57C6B01F">
                  <wp:extent cx="2423160" cy="20193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426623" cy="2022185"/>
                          </a:xfrm>
                          <a:prstGeom prst="rect">
                            <a:avLst/>
                          </a:prstGeom>
                          <a:noFill/>
                          <a:ln>
                            <a:noFill/>
                          </a:ln>
                        </pic:spPr>
                      </pic:pic>
                    </a:graphicData>
                  </a:graphic>
                </wp:inline>
              </w:drawing>
            </w:r>
            <w:r>
              <w:t xml:space="preserve"> </w:t>
            </w:r>
            <w:r>
              <w:rPr>
                <w:noProof/>
              </w:rPr>
              <w:drawing>
                <wp:inline distT="0" distB="0" distL="0" distR="0" wp14:anchorId="7C5F75FE" wp14:editId="753E7E37">
                  <wp:extent cx="2417445" cy="201485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421509" cy="2017924"/>
                          </a:xfrm>
                          <a:prstGeom prst="rect">
                            <a:avLst/>
                          </a:prstGeom>
                          <a:noFill/>
                          <a:ln>
                            <a:noFill/>
                          </a:ln>
                        </pic:spPr>
                      </pic:pic>
                    </a:graphicData>
                  </a:graphic>
                </wp:inline>
              </w:drawing>
            </w:r>
          </w:p>
          <w:p w14:paraId="622F0157" w14:textId="77777777" w:rsidR="00C03C8E" w:rsidRDefault="000232D7">
            <w:pPr>
              <w:numPr>
                <w:ilvl w:val="0"/>
                <w:numId w:val="22"/>
              </w:numPr>
              <w:suppressAutoHyphens w:val="0"/>
              <w:snapToGrid w:val="0"/>
              <w:spacing w:before="0" w:after="0" w:line="240" w:lineRule="auto"/>
              <w:jc w:val="center"/>
            </w:pPr>
            <w:r>
              <w:rPr>
                <w:lang w:eastAsia="zh-CN"/>
              </w:rPr>
              <w:t>Penetration loss for concrete                                         (b) Penetration loss for wood</w:t>
            </w:r>
          </w:p>
          <w:p w14:paraId="4053459D" w14:textId="77777777" w:rsidR="00C03C8E" w:rsidRDefault="000232D7">
            <w:pPr>
              <w:spacing w:before="0" w:after="0" w:line="240" w:lineRule="auto"/>
              <w:jc w:val="center"/>
            </w:pPr>
            <w:r>
              <w:rPr>
                <w:noProof/>
              </w:rPr>
              <w:lastRenderedPageBreak/>
              <w:drawing>
                <wp:inline distT="0" distB="0" distL="0" distR="0" wp14:anchorId="797D083A" wp14:editId="4CB189D6">
                  <wp:extent cx="2400935" cy="2000250"/>
                  <wp:effectExtent l="0" t="0" r="0" b="0"/>
                  <wp:docPr id="166648655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486550" name="图片 5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404341" cy="2003618"/>
                          </a:xfrm>
                          <a:prstGeom prst="rect">
                            <a:avLst/>
                          </a:prstGeom>
                          <a:noFill/>
                          <a:ln>
                            <a:noFill/>
                          </a:ln>
                        </pic:spPr>
                      </pic:pic>
                    </a:graphicData>
                  </a:graphic>
                </wp:inline>
              </w:drawing>
            </w:r>
            <w:r>
              <w:rPr>
                <w:noProof/>
              </w:rPr>
              <w:drawing>
                <wp:inline distT="0" distB="0" distL="0" distR="0" wp14:anchorId="5201BED1" wp14:editId="28023D3B">
                  <wp:extent cx="2417445" cy="201485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24260" cy="2020217"/>
                          </a:xfrm>
                          <a:prstGeom prst="rect">
                            <a:avLst/>
                          </a:prstGeom>
                          <a:noFill/>
                          <a:ln>
                            <a:noFill/>
                          </a:ln>
                        </pic:spPr>
                      </pic:pic>
                    </a:graphicData>
                  </a:graphic>
                </wp:inline>
              </w:drawing>
            </w:r>
          </w:p>
          <w:p w14:paraId="55A27E29" w14:textId="77777777" w:rsidR="00C03C8E" w:rsidRDefault="000232D7">
            <w:pPr>
              <w:spacing w:before="0" w:after="0" w:line="240" w:lineRule="auto"/>
              <w:jc w:val="center"/>
              <w:rPr>
                <w:lang w:eastAsia="zh-CN"/>
              </w:rPr>
            </w:pPr>
            <w:r>
              <w:rPr>
                <w:lang w:eastAsia="zh-CN"/>
              </w:rPr>
              <w:t>(c) Penetration loss for std glass                                         (d) Penetration loss for IRR glass</w:t>
            </w:r>
          </w:p>
          <w:p w14:paraId="55CEDAD6" w14:textId="77777777" w:rsidR="00C03C8E" w:rsidRDefault="000232D7">
            <w:pPr>
              <w:spacing w:before="0" w:after="0" w:line="240" w:lineRule="auto"/>
              <w:jc w:val="center"/>
              <w:rPr>
                <w:lang w:eastAsia="zh-CN"/>
              </w:rPr>
            </w:pPr>
            <w:r>
              <w:rPr>
                <w:lang w:eastAsia="zh-CN"/>
              </w:rPr>
              <w:t>Figure 7: Penetration loss for four materials in ITU-R and TR38.901 with thickness factor</w:t>
            </w:r>
          </w:p>
          <w:p w14:paraId="7BAE2BD0" w14:textId="77777777" w:rsidR="00C03C8E" w:rsidRDefault="00C03C8E">
            <w:pPr>
              <w:spacing w:before="0" w:after="0" w:line="240" w:lineRule="auto"/>
              <w:rPr>
                <w:b/>
                <w:bCs/>
                <w:lang w:eastAsia="zh-CN"/>
              </w:rPr>
            </w:pPr>
          </w:p>
          <w:p w14:paraId="63D3D63A" w14:textId="77777777" w:rsidR="00C03C8E" w:rsidRDefault="000232D7">
            <w:pPr>
              <w:spacing w:before="0" w:after="0" w:line="240" w:lineRule="auto"/>
              <w:rPr>
                <w:lang w:eastAsia="zh-CN"/>
              </w:rPr>
            </w:pPr>
            <w:r>
              <w:rPr>
                <w:b/>
                <w:bCs/>
                <w:lang w:eastAsia="zh-CN"/>
              </w:rPr>
              <w:t>Observation 6</w:t>
            </w:r>
            <w:r>
              <w:rPr>
                <w:lang w:eastAsia="zh-CN"/>
              </w:rPr>
              <w:t xml:space="preserve">: The penetration losses obtained by electromagnetic calculation in </w:t>
            </w:r>
            <w:r>
              <w:t>ITU-R P.2040-3</w:t>
            </w:r>
            <w:r>
              <w:rPr>
                <w:lang w:eastAsia="zh-CN"/>
              </w:rPr>
              <w:t xml:space="preserve"> are closest to the results of current TR 38.901 when the thicknesses of the materials are as follows, respectively. Further, these values of the thicknesses can be considered as the reference values for penetration loss validation.</w:t>
            </w:r>
          </w:p>
          <w:p w14:paraId="50CE5F16" w14:textId="77777777" w:rsidR="00C03C8E" w:rsidRDefault="000232D7">
            <w:pPr>
              <w:numPr>
                <w:ilvl w:val="0"/>
                <w:numId w:val="23"/>
              </w:numPr>
              <w:suppressAutoHyphens w:val="0"/>
              <w:snapToGrid w:val="0"/>
              <w:spacing w:before="0" w:after="0" w:line="240" w:lineRule="auto"/>
              <w:ind w:left="840"/>
              <w:rPr>
                <w:lang w:eastAsia="zh-CN"/>
              </w:rPr>
            </w:pPr>
            <w:r>
              <w:rPr>
                <w:lang w:eastAsia="zh-CN"/>
              </w:rPr>
              <w:t>Concrete: 23cm</w:t>
            </w:r>
          </w:p>
          <w:p w14:paraId="1822BE0A" w14:textId="77777777" w:rsidR="00C03C8E" w:rsidRDefault="000232D7">
            <w:pPr>
              <w:numPr>
                <w:ilvl w:val="0"/>
                <w:numId w:val="23"/>
              </w:numPr>
              <w:suppressAutoHyphens w:val="0"/>
              <w:snapToGrid w:val="0"/>
              <w:spacing w:before="0" w:after="0" w:line="240" w:lineRule="auto"/>
              <w:ind w:left="840"/>
              <w:rPr>
                <w:lang w:eastAsia="zh-CN"/>
              </w:rPr>
            </w:pPr>
            <w:r>
              <w:rPr>
                <w:lang w:eastAsia="zh-CN"/>
              </w:rPr>
              <w:t>Wood: 6cm</w:t>
            </w:r>
          </w:p>
          <w:p w14:paraId="07E14075" w14:textId="77777777" w:rsidR="00C03C8E" w:rsidRDefault="000232D7">
            <w:pPr>
              <w:numPr>
                <w:ilvl w:val="0"/>
                <w:numId w:val="23"/>
              </w:numPr>
              <w:suppressAutoHyphens w:val="0"/>
              <w:snapToGrid w:val="0"/>
              <w:spacing w:before="0" w:after="0" w:line="240" w:lineRule="auto"/>
              <w:ind w:left="840"/>
              <w:rPr>
                <w:lang w:eastAsia="zh-CN"/>
              </w:rPr>
            </w:pPr>
            <w:r>
              <w:rPr>
                <w:lang w:eastAsia="zh-CN"/>
              </w:rPr>
              <w:t>Std glass: 3cm</w:t>
            </w:r>
          </w:p>
          <w:p w14:paraId="67726C2B" w14:textId="77777777" w:rsidR="00C03C8E" w:rsidRDefault="000232D7">
            <w:pPr>
              <w:numPr>
                <w:ilvl w:val="0"/>
                <w:numId w:val="23"/>
              </w:numPr>
              <w:suppressAutoHyphens w:val="0"/>
              <w:snapToGrid w:val="0"/>
              <w:spacing w:before="0" w:after="0" w:line="240" w:lineRule="auto"/>
              <w:ind w:left="840"/>
              <w:rPr>
                <w:lang w:eastAsia="zh-CN"/>
              </w:rPr>
            </w:pPr>
            <w:r>
              <w:rPr>
                <w:lang w:eastAsia="zh-CN"/>
              </w:rPr>
              <w:t>IRR glass: 5/8mm (glass)+15nm (metal-coating)+12A(air)+5/8mm(glass).</w:t>
            </w:r>
          </w:p>
          <w:p w14:paraId="2BAC9925" w14:textId="77777777" w:rsidR="00C03C8E" w:rsidRDefault="00C03C8E">
            <w:pPr>
              <w:spacing w:before="0" w:after="0" w:line="240" w:lineRule="auto"/>
              <w:rPr>
                <w:b/>
                <w:bCs/>
                <w:lang w:eastAsia="zh-CN"/>
              </w:rPr>
            </w:pPr>
          </w:p>
          <w:p w14:paraId="177BED05" w14:textId="77777777" w:rsidR="00C03C8E" w:rsidRDefault="000232D7">
            <w:pPr>
              <w:spacing w:before="0" w:after="0" w:line="240" w:lineRule="auto"/>
              <w:rPr>
                <w:lang w:eastAsia="zh-CN"/>
              </w:rPr>
            </w:pPr>
            <w:r>
              <w:rPr>
                <w:b/>
                <w:bCs/>
                <w:lang w:eastAsia="zh-CN"/>
              </w:rPr>
              <w:t>Observation 7</w:t>
            </w:r>
            <w:r>
              <w:rPr>
                <w:lang w:eastAsia="zh-CN"/>
              </w:rPr>
              <w:t>: The penetration loss of IRR glass is not only related to the composed glass on its both sides, but also largely depends on the thickness of its internal metal-coating.</w:t>
            </w:r>
          </w:p>
          <w:p w14:paraId="0840A4B9" w14:textId="77777777" w:rsidR="00C03C8E" w:rsidRDefault="00C03C8E">
            <w:pPr>
              <w:spacing w:before="0" w:after="0" w:line="240" w:lineRule="auto"/>
              <w:rPr>
                <w:b/>
                <w:bCs/>
                <w:lang w:eastAsia="zh-CN"/>
              </w:rPr>
            </w:pPr>
          </w:p>
          <w:p w14:paraId="32FC00C2" w14:textId="77777777" w:rsidR="00C03C8E" w:rsidRDefault="000232D7">
            <w:pPr>
              <w:spacing w:before="0" w:after="0" w:line="240" w:lineRule="auto"/>
              <w:rPr>
                <w:lang w:eastAsia="zh-CN"/>
              </w:rPr>
            </w:pPr>
            <w:r>
              <w:rPr>
                <w:b/>
                <w:bCs/>
                <w:lang w:eastAsia="zh-CN"/>
              </w:rPr>
              <w:t>Proposal 8:</w:t>
            </w:r>
            <w:r>
              <w:rPr>
                <w:lang w:eastAsia="zh-CN"/>
              </w:rPr>
              <w:t xml:space="preserve"> A thickness factor (</w:t>
            </w:r>
            <m:oMath>
              <m:r>
                <m:rPr>
                  <m:sty m:val="p"/>
                </m:rPr>
                <w:rPr>
                  <w:rFonts w:ascii="Cambria Math" w:hAnsi="Cambria Math"/>
                </w:rPr>
                <m:t>α</m:t>
              </m:r>
            </m:oMath>
            <w:r>
              <w:rPr>
                <w:lang w:eastAsia="zh-CN"/>
              </w:rPr>
              <w:t>) can be introduced into the formula of penetration loss in TR 38.901 to reflect the effect of the material’s thickness on penetration loss, especially if the thickness differs significantly from the reference values.</w:t>
            </w:r>
          </w:p>
          <w:p w14:paraId="08B5EB1F" w14:textId="77777777" w:rsidR="00C03C8E" w:rsidRDefault="00C03C8E">
            <w:pPr>
              <w:spacing w:before="0" w:after="0" w:line="240" w:lineRule="auto"/>
              <w:rPr>
                <w:i/>
                <w:iCs/>
                <w:lang w:eastAsia="zh-CN"/>
              </w:rPr>
            </w:pPr>
          </w:p>
        </w:tc>
      </w:tr>
      <w:tr w:rsidR="00C03C8E" w14:paraId="07890F09" w14:textId="77777777">
        <w:trPr>
          <w:trHeight w:val="45"/>
        </w:trPr>
        <w:tc>
          <w:tcPr>
            <w:tcW w:w="2145" w:type="dxa"/>
            <w:vAlign w:val="center"/>
          </w:tcPr>
          <w:p w14:paraId="7D2B4738" w14:textId="77777777" w:rsidR="00C03C8E" w:rsidRDefault="000232D7">
            <w:pPr>
              <w:spacing w:before="0" w:after="0" w:line="240" w:lineRule="auto"/>
              <w:jc w:val="left"/>
            </w:pPr>
            <w:r>
              <w:lastRenderedPageBreak/>
              <w:t>[9] Apple</w:t>
            </w:r>
          </w:p>
        </w:tc>
        <w:tc>
          <w:tcPr>
            <w:tcW w:w="8400" w:type="dxa"/>
            <w:vAlign w:val="center"/>
          </w:tcPr>
          <w:p w14:paraId="00581DF1" w14:textId="77777777" w:rsidR="00C03C8E" w:rsidRDefault="000232D7">
            <w:pPr>
              <w:spacing w:before="0" w:after="0" w:line="240" w:lineRule="auto"/>
            </w:pPr>
            <w:r>
              <w:rPr>
                <w:b/>
                <w:bCs/>
              </w:rPr>
              <w:t>Observation 1:</w:t>
            </w:r>
            <w:r>
              <w:t xml:space="preserve"> The measured penetration loss of wood with thickness of 1.75 cm is less than 3.5 dB below TR 38.901 at frequencies of 7.5 GHz to 30 GHz. </w:t>
            </w:r>
          </w:p>
          <w:p w14:paraId="4F815DEC" w14:textId="77777777" w:rsidR="00C03C8E" w:rsidRDefault="000232D7">
            <w:pPr>
              <w:keepNext/>
              <w:spacing w:before="0" w:after="0" w:line="240" w:lineRule="auto"/>
              <w:jc w:val="center"/>
            </w:pPr>
            <w:r>
              <w:rPr>
                <w:noProof/>
              </w:rPr>
              <w:drawing>
                <wp:inline distT="0" distB="0" distL="0" distR="0" wp14:anchorId="78F3CA16" wp14:editId="3B9C9D09">
                  <wp:extent cx="3832860" cy="2874645"/>
                  <wp:effectExtent l="0" t="0" r="0" b="1905"/>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a:picLocks noChangeAspect="1"/>
                          </pic:cNvPicPr>
                        </pic:nvPicPr>
                        <pic:blipFill>
                          <a:blip r:embed="rId28"/>
                          <a:stretch>
                            <a:fillRect/>
                          </a:stretch>
                        </pic:blipFill>
                        <pic:spPr>
                          <a:xfrm>
                            <a:off x="0" y="0"/>
                            <a:ext cx="3841128" cy="2880846"/>
                          </a:xfrm>
                          <a:prstGeom prst="rect">
                            <a:avLst/>
                          </a:prstGeom>
                        </pic:spPr>
                      </pic:pic>
                    </a:graphicData>
                  </a:graphic>
                </wp:inline>
              </w:drawing>
            </w:r>
            <w:r>
              <w:t xml:space="preserve"> </w:t>
            </w:r>
          </w:p>
          <w:p w14:paraId="30FD097E" w14:textId="77777777" w:rsidR="00C03C8E" w:rsidRDefault="000232D7">
            <w:pPr>
              <w:pStyle w:val="Caption"/>
              <w:spacing w:before="0" w:after="0" w:line="240" w:lineRule="auto"/>
              <w:jc w:val="center"/>
              <w:rPr>
                <w:b w:val="0"/>
                <w:bCs w:val="0"/>
                <w:sz w:val="20"/>
                <w:szCs w:val="20"/>
              </w:rPr>
            </w:pPr>
            <w:bookmarkStart w:id="10" w:name="_Ref18139749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10"/>
            <w:r>
              <w:rPr>
                <w:b w:val="0"/>
                <w:bCs w:val="0"/>
                <w:sz w:val="20"/>
                <w:szCs w:val="20"/>
              </w:rPr>
              <w:t>: Penetration loss of wood at frequencies of 7.5 GHz to 30 GHz</w:t>
            </w:r>
          </w:p>
          <w:p w14:paraId="7661F811" w14:textId="77777777" w:rsidR="00C03C8E" w:rsidRDefault="00C03C8E">
            <w:pPr>
              <w:spacing w:before="0" w:after="0" w:line="240" w:lineRule="auto"/>
              <w:rPr>
                <w:lang w:eastAsia="ko-KR"/>
              </w:rPr>
            </w:pPr>
          </w:p>
          <w:p w14:paraId="2776A774" w14:textId="77777777" w:rsidR="00C03C8E" w:rsidRDefault="000232D7">
            <w:pPr>
              <w:spacing w:before="0" w:after="0" w:line="240" w:lineRule="auto"/>
            </w:pPr>
            <w:r>
              <w:rPr>
                <w:b/>
                <w:bCs/>
              </w:rPr>
              <w:t>Observation 2:</w:t>
            </w:r>
            <w:r>
              <w:t xml:space="preserve"> The measured penetration loss of concrete with thickness of 4.7 cm is between 30 dB and 100 dB below TR 38.901 at frequencies of 7.5 GH to 30 GHz.</w:t>
            </w:r>
          </w:p>
          <w:p w14:paraId="0E02C99C" w14:textId="77777777" w:rsidR="00C03C8E" w:rsidRDefault="00C03C8E">
            <w:pPr>
              <w:spacing w:before="0" w:after="0" w:line="240" w:lineRule="auto"/>
            </w:pPr>
          </w:p>
          <w:p w14:paraId="1BFD2F8E" w14:textId="77777777" w:rsidR="00C03C8E" w:rsidRDefault="000232D7">
            <w:pPr>
              <w:keepNext/>
              <w:spacing w:before="0" w:after="0" w:line="240" w:lineRule="auto"/>
              <w:jc w:val="center"/>
            </w:pPr>
            <w:r>
              <w:rPr>
                <w:noProof/>
              </w:rPr>
              <w:lastRenderedPageBreak/>
              <w:drawing>
                <wp:inline distT="0" distB="0" distL="0" distR="0" wp14:anchorId="02414375" wp14:editId="1CC5832C">
                  <wp:extent cx="3232785" cy="2424430"/>
                  <wp:effectExtent l="0" t="0" r="5715" b="0"/>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a:picLocks noChangeAspect="1"/>
                          </pic:cNvPicPr>
                        </pic:nvPicPr>
                        <pic:blipFill>
                          <a:blip r:embed="rId29"/>
                          <a:stretch>
                            <a:fillRect/>
                          </a:stretch>
                        </pic:blipFill>
                        <pic:spPr>
                          <a:xfrm>
                            <a:off x="0" y="0"/>
                            <a:ext cx="3243692" cy="2432770"/>
                          </a:xfrm>
                          <a:prstGeom prst="rect">
                            <a:avLst/>
                          </a:prstGeom>
                        </pic:spPr>
                      </pic:pic>
                    </a:graphicData>
                  </a:graphic>
                </wp:inline>
              </w:drawing>
            </w:r>
          </w:p>
          <w:p w14:paraId="5B1611CF" w14:textId="77777777" w:rsidR="00C03C8E" w:rsidRDefault="000232D7">
            <w:pPr>
              <w:pStyle w:val="Caption"/>
              <w:spacing w:before="0" w:after="0" w:line="240" w:lineRule="auto"/>
              <w:jc w:val="center"/>
              <w:rPr>
                <w:b w:val="0"/>
                <w:bCs w:val="0"/>
                <w:sz w:val="20"/>
                <w:szCs w:val="20"/>
              </w:rPr>
            </w:pPr>
            <w:bookmarkStart w:id="11" w:name="_Ref18139763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11"/>
            <w:r>
              <w:rPr>
                <w:b w:val="0"/>
                <w:bCs w:val="0"/>
                <w:sz w:val="20"/>
                <w:szCs w:val="20"/>
              </w:rPr>
              <w:t>: Penetration loss of concrete at frequencies of 7.5 GHz to 30 GHz</w:t>
            </w:r>
          </w:p>
          <w:p w14:paraId="78B60704" w14:textId="77777777" w:rsidR="00C03C8E" w:rsidRDefault="000232D7">
            <w:pPr>
              <w:keepNext/>
              <w:spacing w:before="0" w:after="0" w:line="240" w:lineRule="auto"/>
              <w:jc w:val="center"/>
            </w:pPr>
            <w:r>
              <w:rPr>
                <w:noProof/>
              </w:rPr>
              <w:drawing>
                <wp:inline distT="0" distB="0" distL="0" distR="0" wp14:anchorId="6045F425" wp14:editId="76B41305">
                  <wp:extent cx="3408680" cy="2556510"/>
                  <wp:effectExtent l="0" t="0" r="1270" b="0"/>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a:picLocks noChangeAspect="1"/>
                          </pic:cNvPicPr>
                        </pic:nvPicPr>
                        <pic:blipFill>
                          <a:blip r:embed="rId30"/>
                          <a:stretch>
                            <a:fillRect/>
                          </a:stretch>
                        </pic:blipFill>
                        <pic:spPr>
                          <a:xfrm>
                            <a:off x="0" y="0"/>
                            <a:ext cx="3423893" cy="2567919"/>
                          </a:xfrm>
                          <a:prstGeom prst="rect">
                            <a:avLst/>
                          </a:prstGeom>
                        </pic:spPr>
                      </pic:pic>
                    </a:graphicData>
                  </a:graphic>
                </wp:inline>
              </w:drawing>
            </w:r>
          </w:p>
          <w:p w14:paraId="7A3815F7" w14:textId="77777777" w:rsidR="00C03C8E" w:rsidRDefault="000232D7">
            <w:pPr>
              <w:pStyle w:val="Caption"/>
              <w:spacing w:before="0" w:after="0" w:line="240" w:lineRule="auto"/>
              <w:jc w:val="center"/>
              <w:rPr>
                <w:b w:val="0"/>
                <w:bCs w:val="0"/>
                <w:sz w:val="20"/>
                <w:szCs w:val="20"/>
              </w:rPr>
            </w:pPr>
            <w:bookmarkStart w:id="12" w:name="_Ref1818839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12"/>
            <w:r>
              <w:rPr>
                <w:b w:val="0"/>
                <w:bCs w:val="0"/>
                <w:sz w:val="20"/>
                <w:szCs w:val="20"/>
              </w:rPr>
              <w:t>. Penetration loss of one and two layers concrete of 7.5 GHz to 18 GHz</w:t>
            </w:r>
          </w:p>
          <w:p w14:paraId="54AFAC20" w14:textId="77777777" w:rsidR="00C03C8E" w:rsidRDefault="00C03C8E">
            <w:pPr>
              <w:spacing w:before="0" w:after="0" w:line="240" w:lineRule="auto"/>
            </w:pPr>
          </w:p>
          <w:p w14:paraId="726B2A27" w14:textId="77777777" w:rsidR="00C03C8E" w:rsidRDefault="000232D7">
            <w:pPr>
              <w:spacing w:before="0" w:after="0" w:line="240" w:lineRule="auto"/>
            </w:pPr>
            <w:r>
              <w:t xml:space="preserve">Penetration loss per unit length model as </w:t>
            </w:r>
            <m:oMath>
              <m:sSub>
                <m:sSubPr>
                  <m:ctrlPr>
                    <w:rPr>
                      <w:rFonts w:ascii="Cambria Math" w:hAnsi="Cambria Math"/>
                      <w:i/>
                    </w:rPr>
                  </m:ctrlPr>
                </m:sSubPr>
                <m:e>
                  <m:r>
                    <w:rPr>
                      <w:rFonts w:ascii="Cambria Math" w:hAnsi="Cambria Math"/>
                    </w:rPr>
                    <m:t>L</m:t>
                  </m:r>
                </m:e>
                <m:sub>
                  <m:r>
                    <w:rPr>
                      <w:rFonts w:ascii="Cambria Math" w:hAnsi="Cambria Math"/>
                    </w:rPr>
                    <m:t>concrete</m:t>
                  </m:r>
                </m:sub>
              </m:sSub>
              <m:r>
                <w:rPr>
                  <w:rFonts w:ascii="Cambria Math" w:hAnsi="Cambria Math"/>
                </w:rPr>
                <m:t>(dB/cm) = 0.043+0.187 f</m:t>
              </m:r>
            </m:oMath>
            <w:r>
              <w:rPr>
                <w:iCs/>
              </w:rPr>
              <w:t>.</w:t>
            </w:r>
          </w:p>
          <w:p w14:paraId="143D14E7" w14:textId="77777777" w:rsidR="00C03C8E" w:rsidRDefault="00C03C8E">
            <w:pPr>
              <w:spacing w:before="0" w:after="0" w:line="240" w:lineRule="auto"/>
              <w:rPr>
                <w:b/>
                <w:bCs/>
              </w:rPr>
            </w:pPr>
          </w:p>
          <w:p w14:paraId="0657A9A1" w14:textId="77777777" w:rsidR="00C03C8E" w:rsidRDefault="000232D7">
            <w:pPr>
              <w:spacing w:before="0" w:after="0" w:line="240" w:lineRule="auto"/>
            </w:pPr>
            <w:r>
              <w:rPr>
                <w:b/>
                <w:bCs/>
              </w:rPr>
              <w:t>Observation 3:</w:t>
            </w:r>
            <w:r>
              <w:t xml:space="preserve"> The measured penetration loss of IRR glass of one layer with thickness of 0.55 cm is between 4 dB and 9 dB above TR 38.901 at frequencies of 7.5 GH to 30 GHz. </w:t>
            </w:r>
          </w:p>
          <w:p w14:paraId="6C133271" w14:textId="77777777" w:rsidR="00C03C8E" w:rsidRDefault="00432351">
            <w:pPr>
              <w:spacing w:before="0" w:after="0" w:line="240" w:lineRule="auto"/>
            </w:pP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IRR glass</m:t>
                  </m:r>
                </m:sub>
              </m:sSub>
              <m:r>
                <m:rPr>
                  <m:sty m:val="p"/>
                </m:rPr>
                <w:rPr>
                  <w:rFonts w:ascii="Cambria Math" w:hAnsi="Cambria Math"/>
                </w:rPr>
                <m:t>=30+0.3f</m:t>
              </m:r>
            </m:oMath>
            <w:r w:rsidR="000232D7">
              <w:t>.</w:t>
            </w:r>
          </w:p>
          <w:p w14:paraId="378318A8" w14:textId="77777777" w:rsidR="00C03C8E" w:rsidRDefault="00C03C8E">
            <w:pPr>
              <w:spacing w:before="0" w:after="0" w:line="240" w:lineRule="auto"/>
              <w:rPr>
                <w:b/>
                <w:bCs/>
              </w:rPr>
            </w:pPr>
          </w:p>
          <w:p w14:paraId="3B55A565" w14:textId="77777777" w:rsidR="00C03C8E" w:rsidRDefault="000232D7">
            <w:pPr>
              <w:spacing w:before="0" w:after="0" w:line="240" w:lineRule="auto"/>
            </w:pPr>
            <w:r>
              <w:rPr>
                <w:b/>
                <w:bCs/>
              </w:rPr>
              <w:t>Observation 4:</w:t>
            </w:r>
            <w:r>
              <w:t xml:space="preserve"> The measured penetration loss of glass with thickness of 0.55 cm is less than 5 dB below TR 38.901 at frequencies of 7.5 GH to 24 GHz. The measured glass penetration loss does not linearly increase with frequency. </w:t>
            </w:r>
          </w:p>
          <w:p w14:paraId="5FB6EEA7" w14:textId="77777777" w:rsidR="00C03C8E" w:rsidRDefault="00C03C8E">
            <w:pPr>
              <w:spacing w:before="0" w:after="0" w:line="240" w:lineRule="auto"/>
            </w:pPr>
          </w:p>
          <w:p w14:paraId="07EE6A24" w14:textId="77777777" w:rsidR="00C03C8E" w:rsidRDefault="000232D7">
            <w:pPr>
              <w:keepNext/>
              <w:spacing w:before="0" w:after="0" w:line="240" w:lineRule="auto"/>
              <w:jc w:val="center"/>
            </w:pPr>
            <w:r>
              <w:rPr>
                <w:noProof/>
              </w:rPr>
              <w:lastRenderedPageBreak/>
              <w:drawing>
                <wp:inline distT="0" distB="0" distL="0" distR="0" wp14:anchorId="754A9003" wp14:editId="4883C431">
                  <wp:extent cx="3981450" cy="2985770"/>
                  <wp:effectExtent l="0" t="0" r="0" b="5080"/>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a:picLocks noChangeAspect="1"/>
                          </pic:cNvPicPr>
                        </pic:nvPicPr>
                        <pic:blipFill>
                          <a:blip r:embed="rId31"/>
                          <a:stretch>
                            <a:fillRect/>
                          </a:stretch>
                        </pic:blipFill>
                        <pic:spPr>
                          <a:xfrm>
                            <a:off x="0" y="0"/>
                            <a:ext cx="3992838" cy="2994628"/>
                          </a:xfrm>
                          <a:prstGeom prst="rect">
                            <a:avLst/>
                          </a:prstGeom>
                        </pic:spPr>
                      </pic:pic>
                    </a:graphicData>
                  </a:graphic>
                </wp:inline>
              </w:drawing>
            </w:r>
          </w:p>
          <w:p w14:paraId="606AA903" w14:textId="77777777" w:rsidR="00C03C8E" w:rsidRDefault="00C03C8E">
            <w:pPr>
              <w:keepNext/>
              <w:spacing w:before="0" w:after="0" w:line="240" w:lineRule="auto"/>
              <w:jc w:val="center"/>
            </w:pPr>
          </w:p>
          <w:p w14:paraId="76E2D24B" w14:textId="77777777" w:rsidR="00C03C8E" w:rsidRDefault="000232D7">
            <w:pPr>
              <w:pStyle w:val="Caption"/>
              <w:spacing w:before="0" w:after="0" w:line="240" w:lineRule="auto"/>
              <w:rPr>
                <w:b w:val="0"/>
                <w:bCs w:val="0"/>
                <w:sz w:val="20"/>
                <w:szCs w:val="20"/>
              </w:rPr>
            </w:pPr>
            <w:bookmarkStart w:id="13" w:name="_Ref18143763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13"/>
            <w:r>
              <w:rPr>
                <w:b w:val="0"/>
                <w:bCs w:val="0"/>
                <w:sz w:val="20"/>
                <w:szCs w:val="20"/>
              </w:rPr>
              <w:t>: Penetration loss of glass at frequencies of 7.5 GHz to 30 GHz</w:t>
            </w:r>
          </w:p>
          <w:p w14:paraId="76AA9143" w14:textId="77777777" w:rsidR="00C03C8E" w:rsidRDefault="00C03C8E">
            <w:pPr>
              <w:spacing w:before="0" w:after="0" w:line="240" w:lineRule="auto"/>
              <w:rPr>
                <w:lang w:eastAsia="ko-KR"/>
              </w:rPr>
            </w:pPr>
          </w:p>
          <w:p w14:paraId="0893A783" w14:textId="77777777" w:rsidR="00C03C8E" w:rsidRDefault="000232D7">
            <w:pPr>
              <w:spacing w:before="0" w:after="0" w:line="240" w:lineRule="auto"/>
            </w:pPr>
            <w:r>
              <w:rPr>
                <w:b/>
                <w:bCs/>
              </w:rPr>
              <w:t>Proposal 4:</w:t>
            </w:r>
            <w:r>
              <w:t xml:space="preserve"> RAN1 to consider </w:t>
            </w:r>
          </w:p>
          <w:p w14:paraId="238DFCEC" w14:textId="77777777" w:rsidR="00C03C8E" w:rsidRDefault="000232D7">
            <w:pPr>
              <w:pStyle w:val="ListParagraph"/>
              <w:numPr>
                <w:ilvl w:val="0"/>
                <w:numId w:val="24"/>
              </w:numPr>
              <w:suppressAutoHyphens w:val="0"/>
              <w:overflowPunct/>
              <w:spacing w:before="0" w:line="240" w:lineRule="auto"/>
              <w:rPr>
                <w:szCs w:val="20"/>
              </w:rPr>
            </w:pPr>
            <w:r>
              <w:rPr>
                <w:szCs w:val="20"/>
              </w:rPr>
              <w:t xml:space="preserve">express concrete penetration loss in terms of unit thickness (e.g., </w:t>
            </w:r>
            <m:oMath>
              <m:r>
                <m:rPr>
                  <m:sty m:val="p"/>
                </m:rPr>
                <w:rPr>
                  <w:rFonts w:ascii="Cambria Math" w:hAnsi="Cambria Math"/>
                  <w:szCs w:val="20"/>
                </w:rPr>
                <m:t>L(dB/cm) = 0.043+0.187 f</m:t>
              </m:r>
            </m:oMath>
            <w:r>
              <w:rPr>
                <w:szCs w:val="20"/>
              </w:rPr>
              <w:t>)</w:t>
            </w:r>
          </w:p>
          <w:p w14:paraId="192CA348" w14:textId="77777777" w:rsidR="00C03C8E" w:rsidRDefault="000232D7">
            <w:pPr>
              <w:pStyle w:val="ListParagraph"/>
              <w:numPr>
                <w:ilvl w:val="0"/>
                <w:numId w:val="24"/>
              </w:numPr>
              <w:suppressAutoHyphens w:val="0"/>
              <w:overflowPunct/>
              <w:spacing w:before="0" w:line="240" w:lineRule="auto"/>
              <w:rPr>
                <w:szCs w:val="20"/>
              </w:rPr>
            </w:pPr>
            <w:r>
              <w:rPr>
                <w:szCs w:val="20"/>
              </w:rPr>
              <w:t>increasing IRR glass penetration loss from TR 38.901 (e.g., L=30+0.3f)</w:t>
            </w:r>
          </w:p>
          <w:p w14:paraId="6080C7D0" w14:textId="77777777" w:rsidR="00C03C8E" w:rsidRDefault="000232D7">
            <w:pPr>
              <w:pStyle w:val="ListParagraph"/>
              <w:numPr>
                <w:ilvl w:val="0"/>
                <w:numId w:val="24"/>
              </w:numPr>
              <w:suppressAutoHyphens w:val="0"/>
              <w:overflowPunct/>
              <w:spacing w:before="0" w:line="240" w:lineRule="auto"/>
              <w:rPr>
                <w:szCs w:val="20"/>
              </w:rPr>
            </w:pPr>
            <w:r>
              <w:rPr>
                <w:szCs w:val="20"/>
              </w:rPr>
              <w:t>whether or not to reduce wood penetration loss from TR 38.901</w:t>
            </w:r>
          </w:p>
          <w:p w14:paraId="477E5B6A" w14:textId="77777777" w:rsidR="00C03C8E" w:rsidRDefault="000232D7">
            <w:pPr>
              <w:pStyle w:val="ListParagraph"/>
              <w:numPr>
                <w:ilvl w:val="0"/>
                <w:numId w:val="24"/>
              </w:numPr>
              <w:suppressAutoHyphens w:val="0"/>
              <w:overflowPunct/>
              <w:spacing w:before="0" w:line="240" w:lineRule="auto"/>
              <w:rPr>
                <w:szCs w:val="20"/>
              </w:rPr>
            </w:pPr>
            <w:r>
              <w:rPr>
                <w:szCs w:val="20"/>
              </w:rPr>
              <w:t xml:space="preserve">whether the glass penetration loss is linearly increasing with frequency. </w:t>
            </w:r>
          </w:p>
          <w:p w14:paraId="5585DE14" w14:textId="77777777" w:rsidR="00C03C8E" w:rsidRDefault="00C03C8E">
            <w:pPr>
              <w:suppressAutoHyphens w:val="0"/>
              <w:spacing w:before="0" w:after="0" w:line="240" w:lineRule="auto"/>
            </w:pPr>
          </w:p>
          <w:p w14:paraId="0BA586AD" w14:textId="77777777" w:rsidR="00C03C8E" w:rsidRDefault="000232D7">
            <w:pPr>
              <w:spacing w:before="0" w:after="0" w:line="240" w:lineRule="auto"/>
            </w:pPr>
            <w:r>
              <w:rPr>
                <w:b/>
                <w:bCs/>
              </w:rPr>
              <w:t>Proposal 5:</w:t>
            </w:r>
            <w:r>
              <w:t xml:space="preserve"> RAN1 to introduce an additional O2I building penetration loss model.</w:t>
            </w:r>
          </w:p>
          <w:p w14:paraId="682C536B" w14:textId="77777777" w:rsidR="00C03C8E" w:rsidRDefault="00C03C8E">
            <w:pPr>
              <w:spacing w:before="0" w:after="0" w:line="240" w:lineRule="auto"/>
              <w:rPr>
                <w:b/>
                <w:bCs/>
              </w:rPr>
            </w:pPr>
          </w:p>
        </w:tc>
      </w:tr>
      <w:tr w:rsidR="00C03C8E" w14:paraId="148618E1" w14:textId="77777777">
        <w:trPr>
          <w:trHeight w:val="50"/>
        </w:trPr>
        <w:tc>
          <w:tcPr>
            <w:tcW w:w="2145" w:type="dxa"/>
            <w:vAlign w:val="center"/>
          </w:tcPr>
          <w:p w14:paraId="3012739C" w14:textId="77777777" w:rsidR="00C03C8E" w:rsidRDefault="000232D7">
            <w:pPr>
              <w:spacing w:before="0" w:after="0" w:line="240" w:lineRule="auto"/>
              <w:jc w:val="left"/>
            </w:pPr>
            <w:r>
              <w:lastRenderedPageBreak/>
              <w:t>[12] Sony</w:t>
            </w:r>
          </w:p>
        </w:tc>
        <w:tc>
          <w:tcPr>
            <w:tcW w:w="8400" w:type="dxa"/>
            <w:vAlign w:val="center"/>
          </w:tcPr>
          <w:p w14:paraId="4EE9E902" w14:textId="77777777" w:rsidR="00C03C8E" w:rsidRDefault="000232D7">
            <w:pPr>
              <w:keepNext/>
              <w:spacing w:before="0" w:after="0" w:line="240" w:lineRule="auto"/>
              <w:jc w:val="center"/>
            </w:pPr>
            <w:r>
              <w:rPr>
                <w:noProof/>
              </w:rPr>
              <w:drawing>
                <wp:inline distT="0" distB="0" distL="0" distR="0" wp14:anchorId="020A6472" wp14:editId="63BC1851">
                  <wp:extent cx="3681730" cy="2334895"/>
                  <wp:effectExtent l="0" t="0" r="0" b="0"/>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85712" name="Picture 1034185712"/>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3682303" cy="2334970"/>
                          </a:xfrm>
                          <a:prstGeom prst="rect">
                            <a:avLst/>
                          </a:prstGeom>
                        </pic:spPr>
                      </pic:pic>
                    </a:graphicData>
                  </a:graphic>
                </wp:inline>
              </w:drawing>
            </w:r>
          </w:p>
          <w:p w14:paraId="7E9CDA8C" w14:textId="77777777" w:rsidR="00C03C8E" w:rsidRDefault="000232D7">
            <w:pPr>
              <w:pStyle w:val="Caption"/>
              <w:spacing w:before="0" w:after="0" w:line="240" w:lineRule="auto"/>
              <w:jc w:val="center"/>
              <w:rPr>
                <w:b w:val="0"/>
                <w:bCs w:val="0"/>
                <w:sz w:val="20"/>
                <w:szCs w:val="20"/>
              </w:rPr>
            </w:pPr>
            <w:bookmarkStart w:id="14" w:name="_Ref17885587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14</w:t>
            </w:r>
            <w:r>
              <w:rPr>
                <w:b w:val="0"/>
                <w:bCs w:val="0"/>
                <w:sz w:val="20"/>
                <w:szCs w:val="20"/>
              </w:rPr>
              <w:fldChar w:fldCharType="end"/>
            </w:r>
            <w:bookmarkEnd w:id="14"/>
            <w:r>
              <w:rPr>
                <w:b w:val="0"/>
                <w:bCs w:val="0"/>
                <w:sz w:val="20"/>
                <w:szCs w:val="20"/>
              </w:rPr>
              <w:t xml:space="preserve">. Transmission losses of “standard” glass, from </w:t>
            </w:r>
            <w:r>
              <w:rPr>
                <w:b w:val="0"/>
                <w:bCs w:val="0"/>
                <w:sz w:val="20"/>
                <w:szCs w:val="20"/>
              </w:rPr>
              <w:fldChar w:fldCharType="begin"/>
            </w:r>
            <w:r>
              <w:rPr>
                <w:b w:val="0"/>
                <w:bCs w:val="0"/>
                <w:sz w:val="20"/>
                <w:szCs w:val="20"/>
              </w:rPr>
              <w:instrText xml:space="preserve"> REF _Ref181966289 \n \h  \* MERGEFORMAT </w:instrText>
            </w:r>
            <w:r>
              <w:rPr>
                <w:b w:val="0"/>
                <w:bCs w:val="0"/>
                <w:sz w:val="20"/>
                <w:szCs w:val="20"/>
              </w:rPr>
            </w:r>
            <w:r>
              <w:rPr>
                <w:b w:val="0"/>
                <w:bCs w:val="0"/>
                <w:sz w:val="20"/>
                <w:szCs w:val="20"/>
              </w:rPr>
              <w:fldChar w:fldCharType="separate"/>
            </w:r>
            <w:r>
              <w:rPr>
                <w:b w:val="0"/>
                <w:bCs w:val="0"/>
                <w:sz w:val="20"/>
                <w:szCs w:val="20"/>
              </w:rPr>
              <w:t>[8]</w:t>
            </w:r>
            <w:r>
              <w:rPr>
                <w:b w:val="0"/>
                <w:bCs w:val="0"/>
                <w:sz w:val="20"/>
                <w:szCs w:val="20"/>
              </w:rPr>
              <w:fldChar w:fldCharType="end"/>
            </w:r>
            <w:r>
              <w:rPr>
                <w:b w:val="0"/>
                <w:bCs w:val="0"/>
                <w:sz w:val="20"/>
                <w:szCs w:val="20"/>
              </w:rPr>
              <w:fldChar w:fldCharType="begin"/>
            </w:r>
            <w:r>
              <w:rPr>
                <w:b w:val="0"/>
                <w:bCs w:val="0"/>
                <w:sz w:val="20"/>
                <w:szCs w:val="20"/>
              </w:rPr>
              <w:instrText xml:space="preserve"> REF _Ref178967020 \n \h  \* MERGEFORMAT </w:instrText>
            </w:r>
            <w:r>
              <w:rPr>
                <w:b w:val="0"/>
                <w:bCs w:val="0"/>
                <w:sz w:val="20"/>
                <w:szCs w:val="20"/>
              </w:rPr>
            </w:r>
            <w:r>
              <w:rPr>
                <w:b w:val="0"/>
                <w:bCs w:val="0"/>
                <w:sz w:val="20"/>
                <w:szCs w:val="20"/>
              </w:rPr>
              <w:fldChar w:fldCharType="separate"/>
            </w:r>
            <w:r>
              <w:rPr>
                <w:b w:val="0"/>
                <w:bCs w:val="0"/>
                <w:sz w:val="20"/>
                <w:szCs w:val="20"/>
              </w:rPr>
              <w:t>[10]</w:t>
            </w:r>
            <w:r>
              <w:rPr>
                <w:b w:val="0"/>
                <w:bCs w:val="0"/>
                <w:sz w:val="20"/>
                <w:szCs w:val="20"/>
              </w:rPr>
              <w:fldChar w:fldCharType="end"/>
            </w:r>
            <w:r>
              <w:rPr>
                <w:b w:val="0"/>
                <w:bCs w:val="0"/>
                <w:sz w:val="20"/>
                <w:szCs w:val="20"/>
              </w:rPr>
              <w:t>.</w:t>
            </w:r>
          </w:p>
          <w:p w14:paraId="6279317B" w14:textId="77777777" w:rsidR="00C03C8E" w:rsidRDefault="00C03C8E">
            <w:pPr>
              <w:spacing w:before="0" w:after="0" w:line="240" w:lineRule="auto"/>
            </w:pPr>
          </w:p>
          <w:p w14:paraId="5E6C28DA" w14:textId="77777777" w:rsidR="00C03C8E" w:rsidRDefault="000232D7">
            <w:pPr>
              <w:spacing w:before="0" w:after="0" w:line="240" w:lineRule="auto"/>
            </w:pPr>
            <w:r>
              <w:rPr>
                <w:b/>
                <w:bCs/>
              </w:rPr>
              <w:t>Observation 13.</w:t>
            </w:r>
            <w:r>
              <w:rPr>
                <w:b/>
                <w:bCs/>
              </w:rPr>
              <w:tab/>
            </w:r>
            <w:r>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766825FC" w14:textId="77777777" w:rsidR="00C03C8E" w:rsidRDefault="00C03C8E">
            <w:pPr>
              <w:spacing w:before="0" w:after="0" w:line="240" w:lineRule="auto"/>
            </w:pPr>
          </w:p>
        </w:tc>
      </w:tr>
      <w:tr w:rsidR="00C03C8E" w14:paraId="49FF24E9" w14:textId="77777777">
        <w:trPr>
          <w:trHeight w:val="50"/>
        </w:trPr>
        <w:tc>
          <w:tcPr>
            <w:tcW w:w="2145" w:type="dxa"/>
            <w:vAlign w:val="center"/>
          </w:tcPr>
          <w:p w14:paraId="77752B9A" w14:textId="77777777" w:rsidR="00C03C8E" w:rsidRDefault="000232D7">
            <w:pPr>
              <w:spacing w:before="0" w:after="0" w:line="240" w:lineRule="auto"/>
              <w:jc w:val="left"/>
            </w:pPr>
            <w:r>
              <w:t>[16] Sharp, Nokia</w:t>
            </w:r>
          </w:p>
        </w:tc>
        <w:tc>
          <w:tcPr>
            <w:tcW w:w="8400" w:type="dxa"/>
            <w:vAlign w:val="center"/>
          </w:tcPr>
          <w:p w14:paraId="6516B82A" w14:textId="77777777" w:rsidR="00C03C8E" w:rsidRDefault="000232D7">
            <w:pPr>
              <w:spacing w:before="0" w:after="0" w:line="240" w:lineRule="auto"/>
              <w:jc w:val="left"/>
              <w:rPr>
                <w:bCs/>
              </w:rPr>
            </w:pPr>
            <w:r>
              <w:rPr>
                <w:rFonts w:eastAsiaTheme="minorEastAsia"/>
              </w:rPr>
              <w:t xml:space="preserve">Table 1. </w:t>
            </w:r>
            <w:r>
              <w:t>Measured Penetration Loss of different Materials using Co-polarized antennas at the TX and RX at 6.75 GHz and 16.95 GHz</w:t>
            </w:r>
            <w:r>
              <w:rPr>
                <w:rFonts w:eastAsiaTheme="minorEastAsia"/>
              </w:rPr>
              <w:t xml:space="preserve"> [2, 3].</w:t>
            </w:r>
          </w:p>
          <w:tbl>
            <w:tblPr>
              <w:tblW w:w="7381" w:type="dxa"/>
              <w:jc w:val="center"/>
              <w:tblLook w:val="04A0" w:firstRow="1" w:lastRow="0" w:firstColumn="1" w:lastColumn="0" w:noHBand="0" w:noVBand="1"/>
            </w:tblPr>
            <w:tblGrid>
              <w:gridCol w:w="1127"/>
              <w:gridCol w:w="1258"/>
              <w:gridCol w:w="1492"/>
              <w:gridCol w:w="1072"/>
              <w:gridCol w:w="1216"/>
              <w:gridCol w:w="1216"/>
            </w:tblGrid>
            <w:tr w:rsidR="00C03C8E" w14:paraId="742FDB5E" w14:textId="77777777">
              <w:trPr>
                <w:trHeight w:val="145"/>
                <w:jc w:val="center"/>
              </w:trPr>
              <w:tc>
                <w:tcPr>
                  <w:tcW w:w="11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A421D0"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1258" w:type="dxa"/>
                  <w:tcBorders>
                    <w:top w:val="single" w:sz="4" w:space="0" w:color="auto"/>
                    <w:left w:val="nil"/>
                    <w:bottom w:val="single" w:sz="4" w:space="0" w:color="auto"/>
                    <w:right w:val="single" w:sz="4" w:space="0" w:color="auto"/>
                  </w:tcBorders>
                  <w:shd w:val="clear" w:color="auto" w:fill="auto"/>
                  <w:noWrap/>
                  <w:vAlign w:val="center"/>
                </w:tcPr>
                <w:p w14:paraId="3AB1FA63" w14:textId="77777777" w:rsidR="00C03C8E" w:rsidRDefault="000232D7">
                  <w:pPr>
                    <w:spacing w:after="0" w:line="240" w:lineRule="auto"/>
                    <w:jc w:val="center"/>
                    <w:rPr>
                      <w:b/>
                      <w:bCs/>
                      <w:color w:val="000000"/>
                      <w:sz w:val="16"/>
                      <w:szCs w:val="16"/>
                    </w:rPr>
                  </w:pPr>
                  <w:r>
                    <w:rPr>
                      <w:b/>
                      <w:bCs/>
                      <w:color w:val="000000"/>
                      <w:sz w:val="16"/>
                      <w:szCs w:val="16"/>
                    </w:rPr>
                    <w:t>TR 38.901 Material</w:t>
                  </w:r>
                </w:p>
              </w:tc>
              <w:tc>
                <w:tcPr>
                  <w:tcW w:w="1492" w:type="dxa"/>
                  <w:tcBorders>
                    <w:top w:val="single" w:sz="4" w:space="0" w:color="auto"/>
                    <w:left w:val="nil"/>
                    <w:bottom w:val="single" w:sz="4" w:space="0" w:color="auto"/>
                    <w:right w:val="single" w:sz="4" w:space="0" w:color="auto"/>
                  </w:tcBorders>
                  <w:shd w:val="clear" w:color="auto" w:fill="auto"/>
                  <w:noWrap/>
                  <w:vAlign w:val="center"/>
                </w:tcPr>
                <w:p w14:paraId="58DF68ED" w14:textId="77777777" w:rsidR="00C03C8E" w:rsidRDefault="000232D7">
                  <w:pPr>
                    <w:spacing w:after="0" w:line="240" w:lineRule="auto"/>
                    <w:jc w:val="center"/>
                    <w:rPr>
                      <w:b/>
                      <w:bCs/>
                      <w:color w:val="000000"/>
                      <w:sz w:val="16"/>
                      <w:szCs w:val="16"/>
                    </w:rPr>
                  </w:pPr>
                  <w:r>
                    <w:rPr>
                      <w:b/>
                      <w:bCs/>
                      <w:color w:val="000000"/>
                      <w:sz w:val="16"/>
                      <w:szCs w:val="16"/>
                    </w:rPr>
                    <w:t>Measured Material</w:t>
                  </w:r>
                </w:p>
              </w:tc>
              <w:tc>
                <w:tcPr>
                  <w:tcW w:w="1072" w:type="dxa"/>
                  <w:tcBorders>
                    <w:top w:val="single" w:sz="4" w:space="0" w:color="auto"/>
                    <w:left w:val="nil"/>
                    <w:bottom w:val="single" w:sz="4" w:space="0" w:color="auto"/>
                    <w:right w:val="single" w:sz="4" w:space="0" w:color="auto"/>
                  </w:tcBorders>
                  <w:shd w:val="clear" w:color="auto" w:fill="auto"/>
                  <w:noWrap/>
                  <w:vAlign w:val="center"/>
                </w:tcPr>
                <w:p w14:paraId="0DC93873" w14:textId="77777777" w:rsidR="00C03C8E" w:rsidRDefault="000232D7">
                  <w:pPr>
                    <w:spacing w:after="0" w:line="240" w:lineRule="auto"/>
                    <w:jc w:val="center"/>
                    <w:rPr>
                      <w:b/>
                      <w:bCs/>
                      <w:color w:val="000000"/>
                      <w:sz w:val="16"/>
                      <w:szCs w:val="16"/>
                    </w:rPr>
                  </w:pPr>
                  <w:r>
                    <w:rPr>
                      <w:b/>
                      <w:bCs/>
                      <w:color w:val="000000"/>
                      <w:sz w:val="16"/>
                      <w:szCs w:val="16"/>
                    </w:rPr>
                    <w:t>Thickness (cm)</w:t>
                  </w:r>
                </w:p>
              </w:tc>
              <w:tc>
                <w:tcPr>
                  <w:tcW w:w="1216" w:type="dxa"/>
                  <w:tcBorders>
                    <w:top w:val="single" w:sz="4" w:space="0" w:color="auto"/>
                    <w:left w:val="nil"/>
                    <w:bottom w:val="single" w:sz="4" w:space="0" w:color="auto"/>
                    <w:right w:val="single" w:sz="4" w:space="0" w:color="auto"/>
                  </w:tcBorders>
                  <w:shd w:val="clear" w:color="auto" w:fill="auto"/>
                  <w:noWrap/>
                  <w:vAlign w:val="center"/>
                </w:tcPr>
                <w:p w14:paraId="7B8739EA" w14:textId="77777777" w:rsidR="00C03C8E" w:rsidRDefault="000232D7">
                  <w:pPr>
                    <w:spacing w:after="0" w:line="240" w:lineRule="auto"/>
                    <w:jc w:val="center"/>
                    <w:rPr>
                      <w:b/>
                      <w:bCs/>
                      <w:color w:val="000000"/>
                      <w:sz w:val="16"/>
                      <w:szCs w:val="16"/>
                    </w:rPr>
                  </w:pPr>
                  <w:r>
                    <w:rPr>
                      <w:b/>
                      <w:bCs/>
                      <w:color w:val="000000"/>
                      <w:sz w:val="16"/>
                      <w:szCs w:val="16"/>
                    </w:rPr>
                    <w:t>Penetration Loss (dB)</w:t>
                  </w:r>
                </w:p>
              </w:tc>
              <w:tc>
                <w:tcPr>
                  <w:tcW w:w="1216" w:type="dxa"/>
                  <w:tcBorders>
                    <w:top w:val="single" w:sz="4" w:space="0" w:color="auto"/>
                    <w:left w:val="nil"/>
                    <w:bottom w:val="single" w:sz="4" w:space="0" w:color="auto"/>
                    <w:right w:val="single" w:sz="4" w:space="0" w:color="auto"/>
                  </w:tcBorders>
                  <w:shd w:val="clear" w:color="auto" w:fill="auto"/>
                  <w:noWrap/>
                  <w:vAlign w:val="center"/>
                </w:tcPr>
                <w:p w14:paraId="0DC5B14F" w14:textId="77777777" w:rsidR="00C03C8E" w:rsidRDefault="000232D7">
                  <w:pPr>
                    <w:spacing w:after="0" w:line="240" w:lineRule="auto"/>
                    <w:jc w:val="center"/>
                    <w:rPr>
                      <w:b/>
                      <w:bCs/>
                      <w:color w:val="000000"/>
                      <w:sz w:val="16"/>
                      <w:szCs w:val="16"/>
                    </w:rPr>
                  </w:pPr>
                  <w:r>
                    <w:rPr>
                      <w:b/>
                      <w:bCs/>
                      <w:color w:val="000000"/>
                      <w:sz w:val="16"/>
                      <w:szCs w:val="16"/>
                    </w:rPr>
                    <w:t xml:space="preserve">Penetration Loss (dB/cm) </w:t>
                  </w:r>
                </w:p>
              </w:tc>
            </w:tr>
            <w:tr w:rsidR="00C03C8E" w14:paraId="661EB25D" w14:textId="77777777">
              <w:trPr>
                <w:trHeight w:val="145"/>
                <w:jc w:val="center"/>
              </w:trPr>
              <w:tc>
                <w:tcPr>
                  <w:tcW w:w="1127" w:type="dxa"/>
                  <w:vMerge w:val="restart"/>
                  <w:tcBorders>
                    <w:top w:val="nil"/>
                    <w:left w:val="single" w:sz="4" w:space="0" w:color="auto"/>
                    <w:bottom w:val="single" w:sz="4" w:space="0" w:color="000000"/>
                    <w:right w:val="single" w:sz="4" w:space="0" w:color="auto"/>
                  </w:tcBorders>
                  <w:shd w:val="clear" w:color="auto" w:fill="auto"/>
                  <w:noWrap/>
                  <w:vAlign w:val="center"/>
                </w:tcPr>
                <w:p w14:paraId="6AFFA3C6" w14:textId="77777777" w:rsidR="00C03C8E" w:rsidRDefault="000232D7">
                  <w:pPr>
                    <w:spacing w:after="0" w:line="240" w:lineRule="auto"/>
                    <w:jc w:val="center"/>
                    <w:rPr>
                      <w:color w:val="000000"/>
                      <w:sz w:val="16"/>
                      <w:szCs w:val="16"/>
                    </w:rPr>
                  </w:pPr>
                  <w:r>
                    <w:rPr>
                      <w:color w:val="000000"/>
                      <w:sz w:val="16"/>
                      <w:szCs w:val="16"/>
                    </w:rPr>
                    <w:t>6.75 GHz</w:t>
                  </w:r>
                </w:p>
              </w:tc>
              <w:tc>
                <w:tcPr>
                  <w:tcW w:w="1258" w:type="dxa"/>
                  <w:tcBorders>
                    <w:top w:val="nil"/>
                    <w:left w:val="nil"/>
                    <w:bottom w:val="single" w:sz="4" w:space="0" w:color="auto"/>
                    <w:right w:val="single" w:sz="4" w:space="0" w:color="auto"/>
                  </w:tcBorders>
                  <w:shd w:val="clear" w:color="auto" w:fill="auto"/>
                  <w:noWrap/>
                  <w:vAlign w:val="bottom"/>
                </w:tcPr>
                <w:p w14:paraId="6C3AE215" w14:textId="77777777" w:rsidR="00C03C8E" w:rsidRDefault="000232D7">
                  <w:pPr>
                    <w:spacing w:after="0" w:line="240" w:lineRule="auto"/>
                    <w:rPr>
                      <w:color w:val="000000"/>
                      <w:sz w:val="16"/>
                      <w:szCs w:val="16"/>
                    </w:rPr>
                  </w:pPr>
                  <w:r>
                    <w:rPr>
                      <w:color w:val="000000"/>
                      <w:sz w:val="16"/>
                      <w:szCs w:val="16"/>
                    </w:rPr>
                    <w:t>Standard multi-Pane Glass</w:t>
                  </w:r>
                </w:p>
              </w:tc>
              <w:tc>
                <w:tcPr>
                  <w:tcW w:w="1492" w:type="dxa"/>
                  <w:tcBorders>
                    <w:top w:val="nil"/>
                    <w:left w:val="nil"/>
                    <w:bottom w:val="single" w:sz="4" w:space="0" w:color="auto"/>
                    <w:right w:val="single" w:sz="4" w:space="0" w:color="auto"/>
                  </w:tcBorders>
                  <w:shd w:val="clear" w:color="auto" w:fill="auto"/>
                  <w:noWrap/>
                  <w:vAlign w:val="bottom"/>
                </w:tcPr>
                <w:p w14:paraId="2A0022E9" w14:textId="77777777" w:rsidR="00C03C8E" w:rsidRDefault="000232D7">
                  <w:pPr>
                    <w:spacing w:after="0" w:line="240" w:lineRule="auto"/>
                    <w:rPr>
                      <w:color w:val="000000"/>
                      <w:sz w:val="16"/>
                      <w:szCs w:val="16"/>
                    </w:rPr>
                  </w:pPr>
                  <w:r>
                    <w:rPr>
                      <w:color w:val="000000"/>
                      <w:sz w:val="16"/>
                      <w:szCs w:val="16"/>
                    </w:rPr>
                    <w:t>Clear Glass</w:t>
                  </w:r>
                </w:p>
              </w:tc>
              <w:tc>
                <w:tcPr>
                  <w:tcW w:w="1072" w:type="dxa"/>
                  <w:tcBorders>
                    <w:top w:val="nil"/>
                    <w:left w:val="nil"/>
                    <w:bottom w:val="single" w:sz="4" w:space="0" w:color="auto"/>
                    <w:right w:val="single" w:sz="4" w:space="0" w:color="auto"/>
                  </w:tcBorders>
                  <w:shd w:val="clear" w:color="auto" w:fill="auto"/>
                  <w:noWrap/>
                  <w:vAlign w:val="bottom"/>
                </w:tcPr>
                <w:p w14:paraId="6248120B" w14:textId="77777777" w:rsidR="00C03C8E" w:rsidRDefault="000232D7">
                  <w:pPr>
                    <w:spacing w:after="0" w:line="240" w:lineRule="auto"/>
                    <w:jc w:val="center"/>
                    <w:rPr>
                      <w:color w:val="000000"/>
                      <w:sz w:val="16"/>
                      <w:szCs w:val="16"/>
                    </w:rPr>
                  </w:pPr>
                  <w:r>
                    <w:rPr>
                      <w:color w:val="000000"/>
                      <w:sz w:val="16"/>
                      <w:szCs w:val="16"/>
                    </w:rPr>
                    <w:t>1</w:t>
                  </w:r>
                </w:p>
              </w:tc>
              <w:tc>
                <w:tcPr>
                  <w:tcW w:w="1216" w:type="dxa"/>
                  <w:tcBorders>
                    <w:top w:val="nil"/>
                    <w:left w:val="nil"/>
                    <w:bottom w:val="single" w:sz="4" w:space="0" w:color="auto"/>
                    <w:right w:val="single" w:sz="4" w:space="0" w:color="auto"/>
                  </w:tcBorders>
                  <w:shd w:val="clear" w:color="auto" w:fill="auto"/>
                  <w:noWrap/>
                  <w:vAlign w:val="bottom"/>
                </w:tcPr>
                <w:p w14:paraId="01E92231" w14:textId="77777777" w:rsidR="00C03C8E" w:rsidRDefault="000232D7">
                  <w:pPr>
                    <w:spacing w:after="0" w:line="240" w:lineRule="auto"/>
                    <w:jc w:val="center"/>
                    <w:rPr>
                      <w:color w:val="000000"/>
                      <w:sz w:val="16"/>
                      <w:szCs w:val="16"/>
                    </w:rPr>
                  </w:pPr>
                  <w:r>
                    <w:rPr>
                      <w:color w:val="000000"/>
                      <w:sz w:val="16"/>
                      <w:szCs w:val="16"/>
                    </w:rPr>
                    <w:t>3.6</w:t>
                  </w:r>
                </w:p>
              </w:tc>
              <w:tc>
                <w:tcPr>
                  <w:tcW w:w="1216" w:type="dxa"/>
                  <w:tcBorders>
                    <w:top w:val="nil"/>
                    <w:left w:val="nil"/>
                    <w:bottom w:val="single" w:sz="4" w:space="0" w:color="auto"/>
                    <w:right w:val="single" w:sz="4" w:space="0" w:color="auto"/>
                  </w:tcBorders>
                  <w:shd w:val="clear" w:color="auto" w:fill="auto"/>
                  <w:noWrap/>
                  <w:vAlign w:val="bottom"/>
                </w:tcPr>
                <w:p w14:paraId="67D15E62" w14:textId="77777777" w:rsidR="00C03C8E" w:rsidRDefault="000232D7">
                  <w:pPr>
                    <w:spacing w:after="0" w:line="240" w:lineRule="auto"/>
                    <w:jc w:val="center"/>
                    <w:rPr>
                      <w:color w:val="000000"/>
                      <w:sz w:val="16"/>
                      <w:szCs w:val="16"/>
                    </w:rPr>
                  </w:pPr>
                  <w:r>
                    <w:rPr>
                      <w:color w:val="000000"/>
                      <w:sz w:val="16"/>
                      <w:szCs w:val="16"/>
                    </w:rPr>
                    <w:t>3.6</w:t>
                  </w:r>
                </w:p>
              </w:tc>
            </w:tr>
            <w:tr w:rsidR="00C03C8E" w14:paraId="7BA4A1FB"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2AD85AF"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15EE53A2" w14:textId="77777777" w:rsidR="00C03C8E" w:rsidRDefault="000232D7">
                  <w:pPr>
                    <w:spacing w:after="0" w:line="240" w:lineRule="auto"/>
                    <w:rPr>
                      <w:color w:val="000000"/>
                      <w:sz w:val="16"/>
                      <w:szCs w:val="16"/>
                    </w:rPr>
                  </w:pPr>
                  <w:r>
                    <w:rPr>
                      <w:color w:val="000000"/>
                      <w:sz w:val="16"/>
                      <w:szCs w:val="16"/>
                    </w:rPr>
                    <w:t>IRR Glass</w:t>
                  </w:r>
                </w:p>
              </w:tc>
              <w:tc>
                <w:tcPr>
                  <w:tcW w:w="1492" w:type="dxa"/>
                  <w:tcBorders>
                    <w:top w:val="nil"/>
                    <w:left w:val="nil"/>
                    <w:bottom w:val="single" w:sz="4" w:space="0" w:color="auto"/>
                    <w:right w:val="single" w:sz="4" w:space="0" w:color="auto"/>
                  </w:tcBorders>
                  <w:shd w:val="clear" w:color="auto" w:fill="auto"/>
                  <w:noWrap/>
                  <w:vAlign w:val="bottom"/>
                </w:tcPr>
                <w:p w14:paraId="730B2525" w14:textId="77777777" w:rsidR="00C03C8E" w:rsidRDefault="000232D7">
                  <w:pPr>
                    <w:spacing w:after="0" w:line="240" w:lineRule="auto"/>
                    <w:rPr>
                      <w:color w:val="000000"/>
                      <w:sz w:val="16"/>
                      <w:szCs w:val="16"/>
                    </w:rPr>
                  </w:pPr>
                  <w:r>
                    <w:rPr>
                      <w:color w:val="000000"/>
                      <w:sz w:val="16"/>
                      <w:szCs w:val="16"/>
                    </w:rPr>
                    <w:t xml:space="preserve">Low-e Tinted Glass Wall </w:t>
                  </w:r>
                </w:p>
              </w:tc>
              <w:tc>
                <w:tcPr>
                  <w:tcW w:w="1072" w:type="dxa"/>
                  <w:tcBorders>
                    <w:top w:val="nil"/>
                    <w:left w:val="nil"/>
                    <w:bottom w:val="single" w:sz="4" w:space="0" w:color="auto"/>
                    <w:right w:val="single" w:sz="4" w:space="0" w:color="auto"/>
                  </w:tcBorders>
                  <w:shd w:val="clear" w:color="auto" w:fill="auto"/>
                  <w:noWrap/>
                  <w:vAlign w:val="bottom"/>
                </w:tcPr>
                <w:p w14:paraId="0D9CFE98" w14:textId="77777777" w:rsidR="00C03C8E" w:rsidRDefault="000232D7">
                  <w:pPr>
                    <w:spacing w:after="0" w:line="240" w:lineRule="auto"/>
                    <w:jc w:val="center"/>
                    <w:rPr>
                      <w:color w:val="000000"/>
                      <w:sz w:val="16"/>
                      <w:szCs w:val="16"/>
                    </w:rPr>
                  </w:pPr>
                  <w:r>
                    <w:rPr>
                      <w:color w:val="000000"/>
                      <w:sz w:val="16"/>
                      <w:szCs w:val="16"/>
                    </w:rPr>
                    <w:t>3</w:t>
                  </w:r>
                </w:p>
              </w:tc>
              <w:tc>
                <w:tcPr>
                  <w:tcW w:w="1216" w:type="dxa"/>
                  <w:tcBorders>
                    <w:top w:val="nil"/>
                    <w:left w:val="nil"/>
                    <w:bottom w:val="single" w:sz="4" w:space="0" w:color="auto"/>
                    <w:right w:val="single" w:sz="4" w:space="0" w:color="auto"/>
                  </w:tcBorders>
                  <w:shd w:val="clear" w:color="auto" w:fill="auto"/>
                  <w:noWrap/>
                  <w:vAlign w:val="bottom"/>
                </w:tcPr>
                <w:p w14:paraId="5ADFD453" w14:textId="77777777" w:rsidR="00C03C8E" w:rsidRDefault="000232D7">
                  <w:pPr>
                    <w:spacing w:after="0" w:line="240" w:lineRule="auto"/>
                    <w:jc w:val="center"/>
                    <w:rPr>
                      <w:color w:val="000000"/>
                      <w:sz w:val="16"/>
                      <w:szCs w:val="16"/>
                    </w:rPr>
                  </w:pPr>
                  <w:r>
                    <w:rPr>
                      <w:color w:val="000000"/>
                      <w:sz w:val="16"/>
                      <w:szCs w:val="16"/>
                    </w:rPr>
                    <w:t>33.7</w:t>
                  </w:r>
                </w:p>
              </w:tc>
              <w:tc>
                <w:tcPr>
                  <w:tcW w:w="1216" w:type="dxa"/>
                  <w:tcBorders>
                    <w:top w:val="nil"/>
                    <w:left w:val="nil"/>
                    <w:bottom w:val="single" w:sz="4" w:space="0" w:color="auto"/>
                    <w:right w:val="single" w:sz="4" w:space="0" w:color="auto"/>
                  </w:tcBorders>
                  <w:shd w:val="clear" w:color="auto" w:fill="auto"/>
                  <w:noWrap/>
                  <w:vAlign w:val="bottom"/>
                </w:tcPr>
                <w:p w14:paraId="57E15C74" w14:textId="77777777" w:rsidR="00C03C8E" w:rsidRDefault="000232D7">
                  <w:pPr>
                    <w:spacing w:after="0" w:line="240" w:lineRule="auto"/>
                    <w:jc w:val="center"/>
                    <w:rPr>
                      <w:color w:val="000000"/>
                      <w:sz w:val="16"/>
                      <w:szCs w:val="16"/>
                    </w:rPr>
                  </w:pPr>
                  <w:r>
                    <w:rPr>
                      <w:color w:val="000000"/>
                      <w:sz w:val="16"/>
                      <w:szCs w:val="16"/>
                    </w:rPr>
                    <w:t>11.23</w:t>
                  </w:r>
                </w:p>
              </w:tc>
            </w:tr>
            <w:tr w:rsidR="00C03C8E" w14:paraId="10833785"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75E72433"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3F64A8B2"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13A88B5C" w14:textId="77777777" w:rsidR="00C03C8E" w:rsidRDefault="000232D7">
                  <w:pPr>
                    <w:spacing w:after="0" w:line="240" w:lineRule="auto"/>
                    <w:rPr>
                      <w:color w:val="000000"/>
                      <w:sz w:val="16"/>
                      <w:szCs w:val="16"/>
                    </w:rPr>
                  </w:pPr>
                  <w:r>
                    <w:rPr>
                      <w:color w:val="000000"/>
                      <w:sz w:val="16"/>
                      <w:szCs w:val="16"/>
                    </w:rPr>
                    <w:t>Low-e Tinted Glass Window</w:t>
                  </w:r>
                </w:p>
              </w:tc>
              <w:tc>
                <w:tcPr>
                  <w:tcW w:w="1072" w:type="dxa"/>
                  <w:tcBorders>
                    <w:top w:val="nil"/>
                    <w:left w:val="nil"/>
                    <w:bottom w:val="single" w:sz="4" w:space="0" w:color="auto"/>
                    <w:right w:val="single" w:sz="4" w:space="0" w:color="auto"/>
                  </w:tcBorders>
                  <w:shd w:val="clear" w:color="auto" w:fill="auto"/>
                  <w:noWrap/>
                  <w:vAlign w:val="bottom"/>
                </w:tcPr>
                <w:p w14:paraId="43F701F8"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76134DC0" w14:textId="77777777" w:rsidR="00C03C8E" w:rsidRDefault="000232D7">
                  <w:pPr>
                    <w:spacing w:after="0" w:line="240" w:lineRule="auto"/>
                    <w:jc w:val="center"/>
                    <w:rPr>
                      <w:color w:val="000000"/>
                      <w:sz w:val="16"/>
                      <w:szCs w:val="16"/>
                    </w:rPr>
                  </w:pPr>
                  <w:r>
                    <w:rPr>
                      <w:color w:val="000000"/>
                      <w:sz w:val="16"/>
                      <w:szCs w:val="16"/>
                    </w:rPr>
                    <w:t>29.7</w:t>
                  </w:r>
                </w:p>
              </w:tc>
              <w:tc>
                <w:tcPr>
                  <w:tcW w:w="1216" w:type="dxa"/>
                  <w:tcBorders>
                    <w:top w:val="nil"/>
                    <w:left w:val="nil"/>
                    <w:bottom w:val="single" w:sz="4" w:space="0" w:color="auto"/>
                    <w:right w:val="single" w:sz="4" w:space="0" w:color="auto"/>
                  </w:tcBorders>
                  <w:shd w:val="clear" w:color="auto" w:fill="auto"/>
                  <w:noWrap/>
                  <w:vAlign w:val="bottom"/>
                </w:tcPr>
                <w:p w14:paraId="5D9AA39A" w14:textId="77777777" w:rsidR="00C03C8E" w:rsidRDefault="000232D7">
                  <w:pPr>
                    <w:spacing w:after="0" w:line="240" w:lineRule="auto"/>
                    <w:jc w:val="center"/>
                    <w:rPr>
                      <w:color w:val="000000"/>
                      <w:sz w:val="16"/>
                      <w:szCs w:val="16"/>
                    </w:rPr>
                  </w:pPr>
                  <w:r>
                    <w:rPr>
                      <w:color w:val="000000"/>
                      <w:sz w:val="16"/>
                      <w:szCs w:val="16"/>
                    </w:rPr>
                    <w:t>14.85</w:t>
                  </w:r>
                </w:p>
              </w:tc>
            </w:tr>
            <w:tr w:rsidR="00C03C8E" w14:paraId="0FDB17AC"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14F5A45D" w14:textId="77777777" w:rsidR="00C03C8E" w:rsidRDefault="00C03C8E">
                  <w:pPr>
                    <w:spacing w:after="0" w:line="240" w:lineRule="auto"/>
                    <w:rPr>
                      <w:color w:val="000000"/>
                      <w:sz w:val="16"/>
                      <w:szCs w:val="16"/>
                    </w:rPr>
                  </w:pPr>
                </w:p>
              </w:tc>
              <w:tc>
                <w:tcPr>
                  <w:tcW w:w="1258" w:type="dxa"/>
                  <w:tcBorders>
                    <w:top w:val="nil"/>
                    <w:left w:val="nil"/>
                    <w:bottom w:val="single" w:sz="4" w:space="0" w:color="auto"/>
                    <w:right w:val="single" w:sz="4" w:space="0" w:color="auto"/>
                  </w:tcBorders>
                  <w:shd w:val="clear" w:color="auto" w:fill="auto"/>
                  <w:noWrap/>
                  <w:vAlign w:val="bottom"/>
                </w:tcPr>
                <w:p w14:paraId="2EAF3C5B" w14:textId="77777777" w:rsidR="00C03C8E" w:rsidRDefault="000232D7">
                  <w:pPr>
                    <w:spacing w:after="0" w:line="240" w:lineRule="auto"/>
                    <w:rPr>
                      <w:color w:val="000000"/>
                      <w:sz w:val="16"/>
                      <w:szCs w:val="16"/>
                    </w:rPr>
                  </w:pPr>
                  <w:r>
                    <w:rPr>
                      <w:color w:val="000000"/>
                      <w:sz w:val="16"/>
                      <w:szCs w:val="16"/>
                    </w:rPr>
                    <w:t>Concrete</w:t>
                  </w:r>
                </w:p>
              </w:tc>
              <w:tc>
                <w:tcPr>
                  <w:tcW w:w="1492" w:type="dxa"/>
                  <w:tcBorders>
                    <w:top w:val="nil"/>
                    <w:left w:val="nil"/>
                    <w:bottom w:val="single" w:sz="4" w:space="0" w:color="auto"/>
                    <w:right w:val="single" w:sz="4" w:space="0" w:color="auto"/>
                  </w:tcBorders>
                  <w:shd w:val="clear" w:color="auto" w:fill="auto"/>
                  <w:noWrap/>
                  <w:vAlign w:val="bottom"/>
                </w:tcPr>
                <w:p w14:paraId="13AB4E38" w14:textId="77777777" w:rsidR="00C03C8E" w:rsidRDefault="000232D7">
                  <w:pPr>
                    <w:spacing w:after="0" w:line="240" w:lineRule="auto"/>
                    <w:rPr>
                      <w:color w:val="000000"/>
                      <w:sz w:val="16"/>
                      <w:szCs w:val="16"/>
                    </w:rPr>
                  </w:pPr>
                  <w:r>
                    <w:rPr>
                      <w:color w:val="000000"/>
                      <w:sz w:val="16"/>
                      <w:szCs w:val="16"/>
                    </w:rPr>
                    <w:t>Cinderblock Wall</w:t>
                  </w:r>
                </w:p>
              </w:tc>
              <w:tc>
                <w:tcPr>
                  <w:tcW w:w="1072" w:type="dxa"/>
                  <w:tcBorders>
                    <w:top w:val="nil"/>
                    <w:left w:val="nil"/>
                    <w:bottom w:val="single" w:sz="4" w:space="0" w:color="auto"/>
                    <w:right w:val="single" w:sz="4" w:space="0" w:color="auto"/>
                  </w:tcBorders>
                  <w:shd w:val="clear" w:color="auto" w:fill="auto"/>
                  <w:noWrap/>
                  <w:vAlign w:val="bottom"/>
                </w:tcPr>
                <w:p w14:paraId="2DE4880C" w14:textId="77777777" w:rsidR="00C03C8E" w:rsidRDefault="000232D7">
                  <w:pPr>
                    <w:spacing w:after="0" w:line="240" w:lineRule="auto"/>
                    <w:jc w:val="center"/>
                    <w:rPr>
                      <w:color w:val="000000"/>
                      <w:sz w:val="16"/>
                      <w:szCs w:val="16"/>
                    </w:rPr>
                  </w:pPr>
                  <w:r>
                    <w:rPr>
                      <w:color w:val="000000"/>
                      <w:sz w:val="16"/>
                      <w:szCs w:val="16"/>
                    </w:rPr>
                    <w:t>22</w:t>
                  </w:r>
                </w:p>
              </w:tc>
              <w:tc>
                <w:tcPr>
                  <w:tcW w:w="1216" w:type="dxa"/>
                  <w:tcBorders>
                    <w:top w:val="nil"/>
                    <w:left w:val="nil"/>
                    <w:bottom w:val="single" w:sz="4" w:space="0" w:color="auto"/>
                    <w:right w:val="single" w:sz="4" w:space="0" w:color="auto"/>
                  </w:tcBorders>
                  <w:shd w:val="clear" w:color="auto" w:fill="auto"/>
                  <w:noWrap/>
                  <w:vAlign w:val="bottom"/>
                </w:tcPr>
                <w:p w14:paraId="3343F5B3" w14:textId="77777777" w:rsidR="00C03C8E" w:rsidRDefault="000232D7">
                  <w:pPr>
                    <w:spacing w:after="0" w:line="240" w:lineRule="auto"/>
                    <w:jc w:val="center"/>
                    <w:rPr>
                      <w:color w:val="000000"/>
                      <w:sz w:val="16"/>
                      <w:szCs w:val="16"/>
                    </w:rPr>
                  </w:pPr>
                  <w:r>
                    <w:rPr>
                      <w:color w:val="000000"/>
                      <w:sz w:val="16"/>
                      <w:szCs w:val="16"/>
                    </w:rPr>
                    <w:t>13.4</w:t>
                  </w:r>
                </w:p>
              </w:tc>
              <w:tc>
                <w:tcPr>
                  <w:tcW w:w="1216" w:type="dxa"/>
                  <w:tcBorders>
                    <w:top w:val="nil"/>
                    <w:left w:val="nil"/>
                    <w:bottom w:val="single" w:sz="4" w:space="0" w:color="auto"/>
                    <w:right w:val="single" w:sz="4" w:space="0" w:color="auto"/>
                  </w:tcBorders>
                  <w:shd w:val="clear" w:color="auto" w:fill="auto"/>
                  <w:noWrap/>
                  <w:vAlign w:val="bottom"/>
                </w:tcPr>
                <w:p w14:paraId="5135967D" w14:textId="77777777" w:rsidR="00C03C8E" w:rsidRDefault="000232D7">
                  <w:pPr>
                    <w:spacing w:after="0" w:line="240" w:lineRule="auto"/>
                    <w:jc w:val="center"/>
                    <w:rPr>
                      <w:color w:val="000000"/>
                      <w:sz w:val="16"/>
                      <w:szCs w:val="16"/>
                    </w:rPr>
                  </w:pPr>
                  <w:r>
                    <w:rPr>
                      <w:color w:val="000000"/>
                      <w:sz w:val="16"/>
                      <w:szCs w:val="16"/>
                    </w:rPr>
                    <w:t>0.61</w:t>
                  </w:r>
                </w:p>
              </w:tc>
            </w:tr>
            <w:tr w:rsidR="00C03C8E" w14:paraId="6E765C1E"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6327E84A"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0D0751AD" w14:textId="77777777" w:rsidR="00C03C8E" w:rsidRDefault="000232D7">
                  <w:pPr>
                    <w:spacing w:after="0" w:line="240" w:lineRule="auto"/>
                    <w:rPr>
                      <w:color w:val="000000"/>
                      <w:sz w:val="16"/>
                      <w:szCs w:val="16"/>
                    </w:rPr>
                  </w:pPr>
                  <w:r>
                    <w:rPr>
                      <w:color w:val="000000"/>
                      <w:sz w:val="16"/>
                      <w:szCs w:val="16"/>
                    </w:rPr>
                    <w:t>Wood</w:t>
                  </w:r>
                </w:p>
              </w:tc>
              <w:tc>
                <w:tcPr>
                  <w:tcW w:w="1492" w:type="dxa"/>
                  <w:tcBorders>
                    <w:top w:val="nil"/>
                    <w:left w:val="nil"/>
                    <w:bottom w:val="single" w:sz="4" w:space="0" w:color="auto"/>
                    <w:right w:val="single" w:sz="4" w:space="0" w:color="auto"/>
                  </w:tcBorders>
                  <w:shd w:val="clear" w:color="auto" w:fill="auto"/>
                  <w:noWrap/>
                  <w:vAlign w:val="bottom"/>
                </w:tcPr>
                <w:p w14:paraId="6CD517D0" w14:textId="77777777" w:rsidR="00C03C8E" w:rsidRDefault="000232D7">
                  <w:pPr>
                    <w:spacing w:after="0" w:line="240" w:lineRule="auto"/>
                    <w:rPr>
                      <w:color w:val="000000"/>
                      <w:sz w:val="16"/>
                      <w:szCs w:val="16"/>
                    </w:rPr>
                  </w:pPr>
                  <w:r>
                    <w:rPr>
                      <w:color w:val="000000"/>
                      <w:sz w:val="16"/>
                      <w:szCs w:val="16"/>
                    </w:rPr>
                    <w:t xml:space="preserve">Birch Wood Panel </w:t>
                  </w:r>
                </w:p>
              </w:tc>
              <w:tc>
                <w:tcPr>
                  <w:tcW w:w="1072" w:type="dxa"/>
                  <w:tcBorders>
                    <w:top w:val="nil"/>
                    <w:left w:val="nil"/>
                    <w:bottom w:val="single" w:sz="4" w:space="0" w:color="auto"/>
                    <w:right w:val="single" w:sz="4" w:space="0" w:color="auto"/>
                  </w:tcBorders>
                  <w:shd w:val="clear" w:color="auto" w:fill="auto"/>
                  <w:noWrap/>
                  <w:vAlign w:val="bottom"/>
                </w:tcPr>
                <w:p w14:paraId="45FF68B8"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726132BB" w14:textId="77777777" w:rsidR="00C03C8E" w:rsidRDefault="000232D7">
                  <w:pPr>
                    <w:spacing w:after="0" w:line="240" w:lineRule="auto"/>
                    <w:jc w:val="center"/>
                    <w:rPr>
                      <w:color w:val="000000"/>
                      <w:sz w:val="16"/>
                      <w:szCs w:val="16"/>
                    </w:rPr>
                  </w:pPr>
                  <w:r>
                    <w:rPr>
                      <w:color w:val="000000"/>
                      <w:sz w:val="16"/>
                      <w:szCs w:val="16"/>
                    </w:rPr>
                    <w:t>2.4</w:t>
                  </w:r>
                </w:p>
              </w:tc>
              <w:tc>
                <w:tcPr>
                  <w:tcW w:w="1216" w:type="dxa"/>
                  <w:tcBorders>
                    <w:top w:val="nil"/>
                    <w:left w:val="nil"/>
                    <w:bottom w:val="single" w:sz="4" w:space="0" w:color="auto"/>
                    <w:right w:val="single" w:sz="4" w:space="0" w:color="auto"/>
                  </w:tcBorders>
                  <w:shd w:val="clear" w:color="auto" w:fill="auto"/>
                  <w:noWrap/>
                  <w:vAlign w:val="bottom"/>
                </w:tcPr>
                <w:p w14:paraId="15E4329D" w14:textId="77777777" w:rsidR="00C03C8E" w:rsidRDefault="000232D7">
                  <w:pPr>
                    <w:spacing w:after="0" w:line="240" w:lineRule="auto"/>
                    <w:jc w:val="center"/>
                    <w:rPr>
                      <w:color w:val="000000"/>
                      <w:sz w:val="16"/>
                      <w:szCs w:val="16"/>
                    </w:rPr>
                  </w:pPr>
                  <w:r>
                    <w:rPr>
                      <w:color w:val="000000"/>
                      <w:sz w:val="16"/>
                      <w:szCs w:val="16"/>
                    </w:rPr>
                    <w:t>1.2</w:t>
                  </w:r>
                </w:p>
              </w:tc>
            </w:tr>
            <w:tr w:rsidR="00C03C8E" w14:paraId="584F31D7"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DB8D5BF"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46ECDAFA"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07997374" w14:textId="77777777" w:rsidR="00C03C8E" w:rsidRDefault="000232D7">
                  <w:pPr>
                    <w:spacing w:after="0" w:line="240" w:lineRule="auto"/>
                    <w:rPr>
                      <w:color w:val="000000"/>
                      <w:sz w:val="16"/>
                      <w:szCs w:val="16"/>
                    </w:rPr>
                  </w:pPr>
                  <w:r>
                    <w:rPr>
                      <w:color w:val="000000"/>
                      <w:sz w:val="16"/>
                      <w:szCs w:val="16"/>
                    </w:rPr>
                    <w:t>Wooden Door</w:t>
                  </w:r>
                </w:p>
              </w:tc>
              <w:tc>
                <w:tcPr>
                  <w:tcW w:w="1072" w:type="dxa"/>
                  <w:tcBorders>
                    <w:top w:val="nil"/>
                    <w:left w:val="nil"/>
                    <w:bottom w:val="single" w:sz="4" w:space="0" w:color="auto"/>
                    <w:right w:val="single" w:sz="4" w:space="0" w:color="auto"/>
                  </w:tcBorders>
                  <w:shd w:val="clear" w:color="auto" w:fill="auto"/>
                  <w:noWrap/>
                  <w:vAlign w:val="bottom"/>
                </w:tcPr>
                <w:p w14:paraId="24EED952" w14:textId="77777777" w:rsidR="00C03C8E" w:rsidRDefault="000232D7">
                  <w:pPr>
                    <w:spacing w:after="0" w:line="240" w:lineRule="auto"/>
                    <w:jc w:val="center"/>
                    <w:rPr>
                      <w:color w:val="000000"/>
                      <w:sz w:val="16"/>
                      <w:szCs w:val="16"/>
                    </w:rPr>
                  </w:pPr>
                  <w:r>
                    <w:rPr>
                      <w:color w:val="000000"/>
                      <w:sz w:val="16"/>
                      <w:szCs w:val="16"/>
                    </w:rPr>
                    <w:t>4.5</w:t>
                  </w:r>
                </w:p>
              </w:tc>
              <w:tc>
                <w:tcPr>
                  <w:tcW w:w="1216" w:type="dxa"/>
                  <w:tcBorders>
                    <w:top w:val="nil"/>
                    <w:left w:val="nil"/>
                    <w:bottom w:val="single" w:sz="4" w:space="0" w:color="auto"/>
                    <w:right w:val="single" w:sz="4" w:space="0" w:color="auto"/>
                  </w:tcBorders>
                  <w:shd w:val="clear" w:color="auto" w:fill="auto"/>
                  <w:noWrap/>
                  <w:vAlign w:val="bottom"/>
                </w:tcPr>
                <w:p w14:paraId="7A13F0C2" w14:textId="77777777" w:rsidR="00C03C8E" w:rsidRDefault="000232D7">
                  <w:pPr>
                    <w:spacing w:after="0" w:line="240" w:lineRule="auto"/>
                    <w:jc w:val="center"/>
                    <w:rPr>
                      <w:color w:val="000000"/>
                      <w:sz w:val="16"/>
                      <w:szCs w:val="16"/>
                    </w:rPr>
                  </w:pPr>
                  <w:r>
                    <w:rPr>
                      <w:color w:val="000000"/>
                      <w:sz w:val="16"/>
                      <w:szCs w:val="16"/>
                    </w:rPr>
                    <w:t>5.8</w:t>
                  </w:r>
                </w:p>
              </w:tc>
              <w:tc>
                <w:tcPr>
                  <w:tcW w:w="1216" w:type="dxa"/>
                  <w:tcBorders>
                    <w:top w:val="nil"/>
                    <w:left w:val="nil"/>
                    <w:bottom w:val="single" w:sz="4" w:space="0" w:color="auto"/>
                    <w:right w:val="single" w:sz="4" w:space="0" w:color="auto"/>
                  </w:tcBorders>
                  <w:shd w:val="clear" w:color="auto" w:fill="auto"/>
                  <w:noWrap/>
                  <w:vAlign w:val="bottom"/>
                </w:tcPr>
                <w:p w14:paraId="6A0837BD" w14:textId="77777777" w:rsidR="00C03C8E" w:rsidRDefault="000232D7">
                  <w:pPr>
                    <w:spacing w:after="0" w:line="240" w:lineRule="auto"/>
                    <w:jc w:val="center"/>
                    <w:rPr>
                      <w:color w:val="000000"/>
                      <w:sz w:val="16"/>
                      <w:szCs w:val="16"/>
                    </w:rPr>
                  </w:pPr>
                  <w:r>
                    <w:rPr>
                      <w:color w:val="000000"/>
                      <w:sz w:val="16"/>
                      <w:szCs w:val="16"/>
                    </w:rPr>
                    <w:t>1.29</w:t>
                  </w:r>
                </w:p>
              </w:tc>
            </w:tr>
            <w:tr w:rsidR="00C03C8E" w14:paraId="42B2F9AA" w14:textId="77777777">
              <w:trPr>
                <w:trHeight w:val="145"/>
                <w:jc w:val="center"/>
              </w:trPr>
              <w:tc>
                <w:tcPr>
                  <w:tcW w:w="1127" w:type="dxa"/>
                  <w:vMerge w:val="restart"/>
                  <w:tcBorders>
                    <w:top w:val="nil"/>
                    <w:left w:val="single" w:sz="4" w:space="0" w:color="auto"/>
                    <w:bottom w:val="single" w:sz="4" w:space="0" w:color="000000"/>
                    <w:right w:val="single" w:sz="4" w:space="0" w:color="auto"/>
                  </w:tcBorders>
                  <w:shd w:val="clear" w:color="auto" w:fill="auto"/>
                  <w:noWrap/>
                  <w:vAlign w:val="center"/>
                </w:tcPr>
                <w:p w14:paraId="7137D952" w14:textId="77777777" w:rsidR="00C03C8E" w:rsidRDefault="000232D7">
                  <w:pPr>
                    <w:spacing w:after="0" w:line="240" w:lineRule="auto"/>
                    <w:jc w:val="center"/>
                    <w:rPr>
                      <w:color w:val="000000"/>
                      <w:sz w:val="16"/>
                      <w:szCs w:val="16"/>
                    </w:rPr>
                  </w:pPr>
                  <w:r>
                    <w:rPr>
                      <w:color w:val="000000"/>
                      <w:sz w:val="16"/>
                      <w:szCs w:val="16"/>
                    </w:rPr>
                    <w:t>16.95 GHz</w:t>
                  </w:r>
                </w:p>
              </w:tc>
              <w:tc>
                <w:tcPr>
                  <w:tcW w:w="1258" w:type="dxa"/>
                  <w:tcBorders>
                    <w:top w:val="nil"/>
                    <w:left w:val="nil"/>
                    <w:bottom w:val="single" w:sz="4" w:space="0" w:color="auto"/>
                    <w:right w:val="single" w:sz="4" w:space="0" w:color="auto"/>
                  </w:tcBorders>
                  <w:shd w:val="clear" w:color="auto" w:fill="auto"/>
                  <w:noWrap/>
                  <w:vAlign w:val="bottom"/>
                </w:tcPr>
                <w:p w14:paraId="0699254A" w14:textId="77777777" w:rsidR="00C03C8E" w:rsidRDefault="000232D7">
                  <w:pPr>
                    <w:spacing w:after="0" w:line="240" w:lineRule="auto"/>
                    <w:rPr>
                      <w:color w:val="000000"/>
                      <w:sz w:val="16"/>
                      <w:szCs w:val="16"/>
                    </w:rPr>
                  </w:pPr>
                  <w:r>
                    <w:rPr>
                      <w:color w:val="000000"/>
                      <w:sz w:val="16"/>
                      <w:szCs w:val="16"/>
                    </w:rPr>
                    <w:t>Standard multi-Pane Glass</w:t>
                  </w:r>
                </w:p>
              </w:tc>
              <w:tc>
                <w:tcPr>
                  <w:tcW w:w="1492" w:type="dxa"/>
                  <w:tcBorders>
                    <w:top w:val="nil"/>
                    <w:left w:val="nil"/>
                    <w:bottom w:val="single" w:sz="4" w:space="0" w:color="auto"/>
                    <w:right w:val="single" w:sz="4" w:space="0" w:color="auto"/>
                  </w:tcBorders>
                  <w:shd w:val="clear" w:color="auto" w:fill="auto"/>
                  <w:noWrap/>
                  <w:vAlign w:val="bottom"/>
                </w:tcPr>
                <w:p w14:paraId="3C383D28" w14:textId="77777777" w:rsidR="00C03C8E" w:rsidRDefault="000232D7">
                  <w:pPr>
                    <w:spacing w:after="0" w:line="240" w:lineRule="auto"/>
                    <w:rPr>
                      <w:color w:val="000000"/>
                      <w:sz w:val="16"/>
                      <w:szCs w:val="16"/>
                    </w:rPr>
                  </w:pPr>
                  <w:r>
                    <w:rPr>
                      <w:color w:val="000000"/>
                      <w:sz w:val="16"/>
                      <w:szCs w:val="16"/>
                    </w:rPr>
                    <w:t>Clear Glass</w:t>
                  </w:r>
                </w:p>
              </w:tc>
              <w:tc>
                <w:tcPr>
                  <w:tcW w:w="1072" w:type="dxa"/>
                  <w:tcBorders>
                    <w:top w:val="nil"/>
                    <w:left w:val="nil"/>
                    <w:bottom w:val="single" w:sz="4" w:space="0" w:color="auto"/>
                    <w:right w:val="single" w:sz="4" w:space="0" w:color="auto"/>
                  </w:tcBorders>
                  <w:shd w:val="clear" w:color="auto" w:fill="auto"/>
                  <w:noWrap/>
                  <w:vAlign w:val="bottom"/>
                </w:tcPr>
                <w:p w14:paraId="548F06FD" w14:textId="77777777" w:rsidR="00C03C8E" w:rsidRDefault="000232D7">
                  <w:pPr>
                    <w:spacing w:after="0" w:line="240" w:lineRule="auto"/>
                    <w:jc w:val="center"/>
                    <w:rPr>
                      <w:color w:val="000000"/>
                      <w:sz w:val="16"/>
                      <w:szCs w:val="16"/>
                    </w:rPr>
                  </w:pPr>
                  <w:r>
                    <w:rPr>
                      <w:color w:val="000000"/>
                      <w:sz w:val="16"/>
                      <w:szCs w:val="16"/>
                    </w:rPr>
                    <w:t>1</w:t>
                  </w:r>
                </w:p>
              </w:tc>
              <w:tc>
                <w:tcPr>
                  <w:tcW w:w="1216" w:type="dxa"/>
                  <w:tcBorders>
                    <w:top w:val="nil"/>
                    <w:left w:val="nil"/>
                    <w:bottom w:val="single" w:sz="4" w:space="0" w:color="auto"/>
                    <w:right w:val="single" w:sz="4" w:space="0" w:color="auto"/>
                  </w:tcBorders>
                  <w:shd w:val="clear" w:color="auto" w:fill="auto"/>
                  <w:noWrap/>
                  <w:vAlign w:val="bottom"/>
                </w:tcPr>
                <w:p w14:paraId="0E0C017D" w14:textId="77777777" w:rsidR="00C03C8E" w:rsidRDefault="000232D7">
                  <w:pPr>
                    <w:spacing w:after="0" w:line="240" w:lineRule="auto"/>
                    <w:jc w:val="center"/>
                    <w:rPr>
                      <w:color w:val="000000"/>
                      <w:sz w:val="16"/>
                      <w:szCs w:val="16"/>
                    </w:rPr>
                  </w:pPr>
                  <w:r>
                    <w:rPr>
                      <w:color w:val="000000"/>
                      <w:sz w:val="16"/>
                      <w:szCs w:val="16"/>
                    </w:rPr>
                    <w:t>3.7</w:t>
                  </w:r>
                </w:p>
              </w:tc>
              <w:tc>
                <w:tcPr>
                  <w:tcW w:w="1216" w:type="dxa"/>
                  <w:tcBorders>
                    <w:top w:val="nil"/>
                    <w:left w:val="nil"/>
                    <w:bottom w:val="single" w:sz="4" w:space="0" w:color="auto"/>
                    <w:right w:val="single" w:sz="4" w:space="0" w:color="auto"/>
                  </w:tcBorders>
                  <w:shd w:val="clear" w:color="auto" w:fill="auto"/>
                  <w:noWrap/>
                  <w:vAlign w:val="bottom"/>
                </w:tcPr>
                <w:p w14:paraId="7DA1C943" w14:textId="77777777" w:rsidR="00C03C8E" w:rsidRDefault="000232D7">
                  <w:pPr>
                    <w:spacing w:after="0" w:line="240" w:lineRule="auto"/>
                    <w:jc w:val="center"/>
                    <w:rPr>
                      <w:color w:val="000000"/>
                      <w:sz w:val="16"/>
                      <w:szCs w:val="16"/>
                    </w:rPr>
                  </w:pPr>
                  <w:r>
                    <w:rPr>
                      <w:color w:val="000000"/>
                      <w:sz w:val="16"/>
                      <w:szCs w:val="16"/>
                    </w:rPr>
                    <w:t>3.7</w:t>
                  </w:r>
                </w:p>
              </w:tc>
            </w:tr>
            <w:tr w:rsidR="00C03C8E" w14:paraId="7D6C2B9E"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6720BF01"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6E4C77CE" w14:textId="77777777" w:rsidR="00C03C8E" w:rsidRDefault="000232D7">
                  <w:pPr>
                    <w:spacing w:after="0" w:line="240" w:lineRule="auto"/>
                    <w:rPr>
                      <w:color w:val="000000"/>
                      <w:sz w:val="16"/>
                      <w:szCs w:val="16"/>
                    </w:rPr>
                  </w:pPr>
                  <w:r>
                    <w:rPr>
                      <w:color w:val="000000"/>
                      <w:sz w:val="16"/>
                      <w:szCs w:val="16"/>
                    </w:rPr>
                    <w:t>IRR Glass</w:t>
                  </w:r>
                </w:p>
              </w:tc>
              <w:tc>
                <w:tcPr>
                  <w:tcW w:w="1492" w:type="dxa"/>
                  <w:tcBorders>
                    <w:top w:val="nil"/>
                    <w:left w:val="nil"/>
                    <w:bottom w:val="single" w:sz="4" w:space="0" w:color="auto"/>
                    <w:right w:val="single" w:sz="4" w:space="0" w:color="auto"/>
                  </w:tcBorders>
                  <w:shd w:val="clear" w:color="auto" w:fill="auto"/>
                  <w:noWrap/>
                  <w:vAlign w:val="bottom"/>
                </w:tcPr>
                <w:p w14:paraId="069D1000" w14:textId="77777777" w:rsidR="00C03C8E" w:rsidRDefault="000232D7">
                  <w:pPr>
                    <w:spacing w:after="0" w:line="240" w:lineRule="auto"/>
                    <w:rPr>
                      <w:color w:val="000000"/>
                      <w:sz w:val="16"/>
                      <w:szCs w:val="16"/>
                    </w:rPr>
                  </w:pPr>
                  <w:r>
                    <w:rPr>
                      <w:color w:val="000000"/>
                      <w:sz w:val="16"/>
                      <w:szCs w:val="16"/>
                    </w:rPr>
                    <w:t xml:space="preserve">Low-e Tinted Glass Wall </w:t>
                  </w:r>
                </w:p>
              </w:tc>
              <w:tc>
                <w:tcPr>
                  <w:tcW w:w="1072" w:type="dxa"/>
                  <w:tcBorders>
                    <w:top w:val="nil"/>
                    <w:left w:val="nil"/>
                    <w:bottom w:val="single" w:sz="4" w:space="0" w:color="auto"/>
                    <w:right w:val="single" w:sz="4" w:space="0" w:color="auto"/>
                  </w:tcBorders>
                  <w:shd w:val="clear" w:color="auto" w:fill="auto"/>
                  <w:noWrap/>
                  <w:vAlign w:val="bottom"/>
                </w:tcPr>
                <w:p w14:paraId="527B94B5" w14:textId="77777777" w:rsidR="00C03C8E" w:rsidRDefault="000232D7">
                  <w:pPr>
                    <w:spacing w:after="0" w:line="240" w:lineRule="auto"/>
                    <w:jc w:val="center"/>
                    <w:rPr>
                      <w:color w:val="000000"/>
                      <w:sz w:val="16"/>
                      <w:szCs w:val="16"/>
                    </w:rPr>
                  </w:pPr>
                  <w:r>
                    <w:rPr>
                      <w:color w:val="000000"/>
                      <w:sz w:val="16"/>
                      <w:szCs w:val="16"/>
                    </w:rPr>
                    <w:t>3</w:t>
                  </w:r>
                </w:p>
              </w:tc>
              <w:tc>
                <w:tcPr>
                  <w:tcW w:w="1216" w:type="dxa"/>
                  <w:tcBorders>
                    <w:top w:val="nil"/>
                    <w:left w:val="nil"/>
                    <w:bottom w:val="single" w:sz="4" w:space="0" w:color="auto"/>
                    <w:right w:val="single" w:sz="4" w:space="0" w:color="auto"/>
                  </w:tcBorders>
                  <w:shd w:val="clear" w:color="auto" w:fill="auto"/>
                  <w:noWrap/>
                  <w:vAlign w:val="bottom"/>
                </w:tcPr>
                <w:p w14:paraId="6A04D33F" w14:textId="77777777" w:rsidR="00C03C8E" w:rsidRDefault="000232D7">
                  <w:pPr>
                    <w:spacing w:after="0" w:line="240" w:lineRule="auto"/>
                    <w:jc w:val="center"/>
                    <w:rPr>
                      <w:color w:val="000000"/>
                      <w:sz w:val="16"/>
                      <w:szCs w:val="16"/>
                    </w:rPr>
                  </w:pPr>
                  <w:r>
                    <w:rPr>
                      <w:color w:val="000000"/>
                      <w:sz w:val="16"/>
                      <w:szCs w:val="16"/>
                    </w:rPr>
                    <w:t>42.3</w:t>
                  </w:r>
                </w:p>
              </w:tc>
              <w:tc>
                <w:tcPr>
                  <w:tcW w:w="1216" w:type="dxa"/>
                  <w:tcBorders>
                    <w:top w:val="nil"/>
                    <w:left w:val="nil"/>
                    <w:bottom w:val="single" w:sz="4" w:space="0" w:color="auto"/>
                    <w:right w:val="single" w:sz="4" w:space="0" w:color="auto"/>
                  </w:tcBorders>
                  <w:shd w:val="clear" w:color="auto" w:fill="auto"/>
                  <w:noWrap/>
                  <w:vAlign w:val="bottom"/>
                </w:tcPr>
                <w:p w14:paraId="5628FC84" w14:textId="77777777" w:rsidR="00C03C8E" w:rsidRDefault="000232D7">
                  <w:pPr>
                    <w:spacing w:after="0" w:line="240" w:lineRule="auto"/>
                    <w:jc w:val="center"/>
                    <w:rPr>
                      <w:color w:val="000000"/>
                      <w:sz w:val="16"/>
                      <w:szCs w:val="16"/>
                    </w:rPr>
                  </w:pPr>
                  <w:r>
                    <w:rPr>
                      <w:color w:val="000000"/>
                      <w:sz w:val="16"/>
                      <w:szCs w:val="16"/>
                    </w:rPr>
                    <w:t>14.1</w:t>
                  </w:r>
                </w:p>
              </w:tc>
            </w:tr>
            <w:tr w:rsidR="00C03C8E" w14:paraId="3611403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39D23A2B"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510E6181"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2FBF828F" w14:textId="77777777" w:rsidR="00C03C8E" w:rsidRDefault="000232D7">
                  <w:pPr>
                    <w:spacing w:after="0" w:line="240" w:lineRule="auto"/>
                    <w:rPr>
                      <w:color w:val="000000"/>
                      <w:sz w:val="16"/>
                      <w:szCs w:val="16"/>
                    </w:rPr>
                  </w:pPr>
                  <w:r>
                    <w:rPr>
                      <w:color w:val="000000"/>
                      <w:sz w:val="16"/>
                      <w:szCs w:val="16"/>
                    </w:rPr>
                    <w:t>Low-e Tinted Glass Window</w:t>
                  </w:r>
                </w:p>
              </w:tc>
              <w:tc>
                <w:tcPr>
                  <w:tcW w:w="1072" w:type="dxa"/>
                  <w:tcBorders>
                    <w:top w:val="nil"/>
                    <w:left w:val="nil"/>
                    <w:bottom w:val="single" w:sz="4" w:space="0" w:color="auto"/>
                    <w:right w:val="single" w:sz="4" w:space="0" w:color="auto"/>
                  </w:tcBorders>
                  <w:shd w:val="clear" w:color="auto" w:fill="auto"/>
                  <w:noWrap/>
                  <w:vAlign w:val="bottom"/>
                </w:tcPr>
                <w:p w14:paraId="6100629E"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66D429DA" w14:textId="77777777" w:rsidR="00C03C8E" w:rsidRDefault="000232D7">
                  <w:pPr>
                    <w:spacing w:after="0" w:line="240" w:lineRule="auto"/>
                    <w:jc w:val="center"/>
                    <w:rPr>
                      <w:color w:val="000000"/>
                      <w:sz w:val="16"/>
                      <w:szCs w:val="16"/>
                    </w:rPr>
                  </w:pPr>
                  <w:r>
                    <w:rPr>
                      <w:color w:val="000000"/>
                      <w:sz w:val="16"/>
                      <w:szCs w:val="16"/>
                    </w:rPr>
                    <w:t>32.7</w:t>
                  </w:r>
                </w:p>
              </w:tc>
              <w:tc>
                <w:tcPr>
                  <w:tcW w:w="1216" w:type="dxa"/>
                  <w:tcBorders>
                    <w:top w:val="nil"/>
                    <w:left w:val="nil"/>
                    <w:bottom w:val="single" w:sz="4" w:space="0" w:color="auto"/>
                    <w:right w:val="single" w:sz="4" w:space="0" w:color="auto"/>
                  </w:tcBorders>
                  <w:shd w:val="clear" w:color="auto" w:fill="auto"/>
                  <w:noWrap/>
                  <w:vAlign w:val="bottom"/>
                </w:tcPr>
                <w:p w14:paraId="745683F5" w14:textId="77777777" w:rsidR="00C03C8E" w:rsidRDefault="000232D7">
                  <w:pPr>
                    <w:spacing w:after="0" w:line="240" w:lineRule="auto"/>
                    <w:jc w:val="center"/>
                    <w:rPr>
                      <w:color w:val="000000"/>
                      <w:sz w:val="16"/>
                      <w:szCs w:val="16"/>
                    </w:rPr>
                  </w:pPr>
                  <w:r>
                    <w:rPr>
                      <w:color w:val="000000"/>
                      <w:sz w:val="16"/>
                      <w:szCs w:val="16"/>
                    </w:rPr>
                    <w:t>16.35</w:t>
                  </w:r>
                </w:p>
              </w:tc>
            </w:tr>
            <w:tr w:rsidR="00C03C8E" w14:paraId="638AA22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4ED8911C" w14:textId="77777777" w:rsidR="00C03C8E" w:rsidRDefault="00C03C8E">
                  <w:pPr>
                    <w:spacing w:after="0" w:line="240" w:lineRule="auto"/>
                    <w:rPr>
                      <w:color w:val="000000"/>
                      <w:sz w:val="16"/>
                      <w:szCs w:val="16"/>
                    </w:rPr>
                  </w:pPr>
                </w:p>
              </w:tc>
              <w:tc>
                <w:tcPr>
                  <w:tcW w:w="1258" w:type="dxa"/>
                  <w:tcBorders>
                    <w:top w:val="nil"/>
                    <w:left w:val="nil"/>
                    <w:bottom w:val="single" w:sz="4" w:space="0" w:color="auto"/>
                    <w:right w:val="single" w:sz="4" w:space="0" w:color="auto"/>
                  </w:tcBorders>
                  <w:shd w:val="clear" w:color="auto" w:fill="auto"/>
                  <w:noWrap/>
                  <w:vAlign w:val="bottom"/>
                </w:tcPr>
                <w:p w14:paraId="6543BBEE" w14:textId="77777777" w:rsidR="00C03C8E" w:rsidRDefault="000232D7">
                  <w:pPr>
                    <w:spacing w:after="0" w:line="240" w:lineRule="auto"/>
                    <w:rPr>
                      <w:color w:val="000000"/>
                      <w:sz w:val="16"/>
                      <w:szCs w:val="16"/>
                    </w:rPr>
                  </w:pPr>
                  <w:r>
                    <w:rPr>
                      <w:color w:val="000000"/>
                      <w:sz w:val="16"/>
                      <w:szCs w:val="16"/>
                    </w:rPr>
                    <w:t>Concrete</w:t>
                  </w:r>
                </w:p>
              </w:tc>
              <w:tc>
                <w:tcPr>
                  <w:tcW w:w="1492" w:type="dxa"/>
                  <w:tcBorders>
                    <w:top w:val="nil"/>
                    <w:left w:val="nil"/>
                    <w:bottom w:val="single" w:sz="4" w:space="0" w:color="auto"/>
                    <w:right w:val="single" w:sz="4" w:space="0" w:color="auto"/>
                  </w:tcBorders>
                  <w:shd w:val="clear" w:color="auto" w:fill="auto"/>
                  <w:noWrap/>
                  <w:vAlign w:val="bottom"/>
                </w:tcPr>
                <w:p w14:paraId="728D94B7" w14:textId="77777777" w:rsidR="00C03C8E" w:rsidRDefault="000232D7">
                  <w:pPr>
                    <w:spacing w:after="0" w:line="240" w:lineRule="auto"/>
                    <w:rPr>
                      <w:color w:val="000000"/>
                      <w:sz w:val="16"/>
                      <w:szCs w:val="16"/>
                    </w:rPr>
                  </w:pPr>
                  <w:r>
                    <w:rPr>
                      <w:color w:val="000000"/>
                      <w:sz w:val="16"/>
                      <w:szCs w:val="16"/>
                    </w:rPr>
                    <w:t>Cinderblock Wall</w:t>
                  </w:r>
                </w:p>
              </w:tc>
              <w:tc>
                <w:tcPr>
                  <w:tcW w:w="1072" w:type="dxa"/>
                  <w:tcBorders>
                    <w:top w:val="nil"/>
                    <w:left w:val="nil"/>
                    <w:bottom w:val="single" w:sz="4" w:space="0" w:color="auto"/>
                    <w:right w:val="single" w:sz="4" w:space="0" w:color="auto"/>
                  </w:tcBorders>
                  <w:shd w:val="clear" w:color="auto" w:fill="auto"/>
                  <w:noWrap/>
                  <w:vAlign w:val="bottom"/>
                </w:tcPr>
                <w:p w14:paraId="3C8F28F7" w14:textId="77777777" w:rsidR="00C03C8E" w:rsidRDefault="000232D7">
                  <w:pPr>
                    <w:spacing w:after="0" w:line="240" w:lineRule="auto"/>
                    <w:jc w:val="center"/>
                    <w:rPr>
                      <w:color w:val="000000"/>
                      <w:sz w:val="16"/>
                      <w:szCs w:val="16"/>
                    </w:rPr>
                  </w:pPr>
                  <w:r>
                    <w:rPr>
                      <w:color w:val="000000"/>
                      <w:sz w:val="16"/>
                      <w:szCs w:val="16"/>
                    </w:rPr>
                    <w:t>22</w:t>
                  </w:r>
                </w:p>
              </w:tc>
              <w:tc>
                <w:tcPr>
                  <w:tcW w:w="1216" w:type="dxa"/>
                  <w:tcBorders>
                    <w:top w:val="nil"/>
                    <w:left w:val="nil"/>
                    <w:bottom w:val="single" w:sz="4" w:space="0" w:color="auto"/>
                    <w:right w:val="single" w:sz="4" w:space="0" w:color="auto"/>
                  </w:tcBorders>
                  <w:shd w:val="clear" w:color="auto" w:fill="auto"/>
                  <w:noWrap/>
                  <w:vAlign w:val="bottom"/>
                </w:tcPr>
                <w:p w14:paraId="5B236891" w14:textId="77777777" w:rsidR="00C03C8E" w:rsidRDefault="000232D7">
                  <w:pPr>
                    <w:spacing w:after="0" w:line="240" w:lineRule="auto"/>
                    <w:jc w:val="center"/>
                    <w:rPr>
                      <w:color w:val="000000"/>
                      <w:sz w:val="16"/>
                      <w:szCs w:val="16"/>
                    </w:rPr>
                  </w:pPr>
                  <w:r>
                    <w:rPr>
                      <w:color w:val="000000"/>
                      <w:sz w:val="16"/>
                      <w:szCs w:val="16"/>
                    </w:rPr>
                    <w:t>15</w:t>
                  </w:r>
                </w:p>
              </w:tc>
              <w:tc>
                <w:tcPr>
                  <w:tcW w:w="1216" w:type="dxa"/>
                  <w:tcBorders>
                    <w:top w:val="nil"/>
                    <w:left w:val="nil"/>
                    <w:bottom w:val="single" w:sz="4" w:space="0" w:color="auto"/>
                    <w:right w:val="single" w:sz="4" w:space="0" w:color="auto"/>
                  </w:tcBorders>
                  <w:shd w:val="clear" w:color="auto" w:fill="auto"/>
                  <w:noWrap/>
                  <w:vAlign w:val="bottom"/>
                </w:tcPr>
                <w:p w14:paraId="786F5E89" w14:textId="77777777" w:rsidR="00C03C8E" w:rsidRDefault="000232D7">
                  <w:pPr>
                    <w:spacing w:after="0" w:line="240" w:lineRule="auto"/>
                    <w:jc w:val="center"/>
                    <w:rPr>
                      <w:color w:val="000000"/>
                      <w:sz w:val="16"/>
                      <w:szCs w:val="16"/>
                    </w:rPr>
                  </w:pPr>
                  <w:r>
                    <w:rPr>
                      <w:color w:val="000000"/>
                      <w:sz w:val="16"/>
                      <w:szCs w:val="16"/>
                    </w:rPr>
                    <w:t>0.68</w:t>
                  </w:r>
                </w:p>
              </w:tc>
            </w:tr>
            <w:tr w:rsidR="00C03C8E" w14:paraId="5834A056"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587ACFA3" w14:textId="77777777" w:rsidR="00C03C8E" w:rsidRDefault="00C03C8E">
                  <w:pPr>
                    <w:spacing w:after="0" w:line="240" w:lineRule="auto"/>
                    <w:rPr>
                      <w:color w:val="000000"/>
                      <w:sz w:val="16"/>
                      <w:szCs w:val="16"/>
                    </w:rPr>
                  </w:pPr>
                </w:p>
              </w:tc>
              <w:tc>
                <w:tcPr>
                  <w:tcW w:w="1258" w:type="dxa"/>
                  <w:vMerge w:val="restart"/>
                  <w:tcBorders>
                    <w:top w:val="nil"/>
                    <w:left w:val="single" w:sz="4" w:space="0" w:color="auto"/>
                    <w:bottom w:val="single" w:sz="4" w:space="0" w:color="000000"/>
                    <w:right w:val="single" w:sz="4" w:space="0" w:color="auto"/>
                  </w:tcBorders>
                  <w:shd w:val="clear" w:color="auto" w:fill="auto"/>
                  <w:noWrap/>
                  <w:vAlign w:val="center"/>
                </w:tcPr>
                <w:p w14:paraId="7A7C7F85" w14:textId="77777777" w:rsidR="00C03C8E" w:rsidRDefault="000232D7">
                  <w:pPr>
                    <w:spacing w:after="0" w:line="240" w:lineRule="auto"/>
                    <w:rPr>
                      <w:color w:val="000000"/>
                      <w:sz w:val="16"/>
                      <w:szCs w:val="16"/>
                    </w:rPr>
                  </w:pPr>
                  <w:r>
                    <w:rPr>
                      <w:color w:val="000000"/>
                      <w:sz w:val="16"/>
                      <w:szCs w:val="16"/>
                    </w:rPr>
                    <w:t>Wood</w:t>
                  </w:r>
                </w:p>
              </w:tc>
              <w:tc>
                <w:tcPr>
                  <w:tcW w:w="1492" w:type="dxa"/>
                  <w:tcBorders>
                    <w:top w:val="nil"/>
                    <w:left w:val="nil"/>
                    <w:bottom w:val="single" w:sz="4" w:space="0" w:color="auto"/>
                    <w:right w:val="single" w:sz="4" w:space="0" w:color="auto"/>
                  </w:tcBorders>
                  <w:shd w:val="clear" w:color="auto" w:fill="auto"/>
                  <w:noWrap/>
                  <w:vAlign w:val="bottom"/>
                </w:tcPr>
                <w:p w14:paraId="15351352" w14:textId="77777777" w:rsidR="00C03C8E" w:rsidRDefault="000232D7">
                  <w:pPr>
                    <w:spacing w:after="0" w:line="240" w:lineRule="auto"/>
                    <w:rPr>
                      <w:color w:val="000000"/>
                      <w:sz w:val="16"/>
                      <w:szCs w:val="16"/>
                    </w:rPr>
                  </w:pPr>
                  <w:r>
                    <w:rPr>
                      <w:color w:val="000000"/>
                      <w:sz w:val="16"/>
                      <w:szCs w:val="16"/>
                    </w:rPr>
                    <w:t xml:space="preserve">Birch Wood Panel </w:t>
                  </w:r>
                </w:p>
              </w:tc>
              <w:tc>
                <w:tcPr>
                  <w:tcW w:w="1072" w:type="dxa"/>
                  <w:tcBorders>
                    <w:top w:val="nil"/>
                    <w:left w:val="nil"/>
                    <w:bottom w:val="single" w:sz="4" w:space="0" w:color="auto"/>
                    <w:right w:val="single" w:sz="4" w:space="0" w:color="auto"/>
                  </w:tcBorders>
                  <w:shd w:val="clear" w:color="auto" w:fill="auto"/>
                  <w:noWrap/>
                  <w:vAlign w:val="bottom"/>
                </w:tcPr>
                <w:p w14:paraId="3032E9F6" w14:textId="77777777" w:rsidR="00C03C8E" w:rsidRDefault="000232D7">
                  <w:pPr>
                    <w:spacing w:after="0" w:line="240" w:lineRule="auto"/>
                    <w:jc w:val="center"/>
                    <w:rPr>
                      <w:color w:val="000000"/>
                      <w:sz w:val="16"/>
                      <w:szCs w:val="16"/>
                    </w:rPr>
                  </w:pPr>
                  <w:r>
                    <w:rPr>
                      <w:color w:val="000000"/>
                      <w:sz w:val="16"/>
                      <w:szCs w:val="16"/>
                    </w:rPr>
                    <w:t>2</w:t>
                  </w:r>
                </w:p>
              </w:tc>
              <w:tc>
                <w:tcPr>
                  <w:tcW w:w="1216" w:type="dxa"/>
                  <w:tcBorders>
                    <w:top w:val="nil"/>
                    <w:left w:val="nil"/>
                    <w:bottom w:val="single" w:sz="4" w:space="0" w:color="auto"/>
                    <w:right w:val="single" w:sz="4" w:space="0" w:color="auto"/>
                  </w:tcBorders>
                  <w:shd w:val="clear" w:color="auto" w:fill="auto"/>
                  <w:noWrap/>
                  <w:vAlign w:val="bottom"/>
                </w:tcPr>
                <w:p w14:paraId="2C464C8C" w14:textId="77777777" w:rsidR="00C03C8E" w:rsidRDefault="000232D7">
                  <w:pPr>
                    <w:spacing w:after="0" w:line="240" w:lineRule="auto"/>
                    <w:jc w:val="center"/>
                    <w:rPr>
                      <w:color w:val="000000"/>
                      <w:sz w:val="16"/>
                      <w:szCs w:val="16"/>
                    </w:rPr>
                  </w:pPr>
                  <w:r>
                    <w:rPr>
                      <w:color w:val="000000"/>
                      <w:sz w:val="16"/>
                      <w:szCs w:val="16"/>
                    </w:rPr>
                    <w:t>6.1</w:t>
                  </w:r>
                </w:p>
              </w:tc>
              <w:tc>
                <w:tcPr>
                  <w:tcW w:w="1216" w:type="dxa"/>
                  <w:tcBorders>
                    <w:top w:val="nil"/>
                    <w:left w:val="nil"/>
                    <w:bottom w:val="single" w:sz="4" w:space="0" w:color="auto"/>
                    <w:right w:val="single" w:sz="4" w:space="0" w:color="auto"/>
                  </w:tcBorders>
                  <w:shd w:val="clear" w:color="auto" w:fill="auto"/>
                  <w:noWrap/>
                  <w:vAlign w:val="bottom"/>
                </w:tcPr>
                <w:p w14:paraId="1FF369F5" w14:textId="77777777" w:rsidR="00C03C8E" w:rsidRDefault="000232D7">
                  <w:pPr>
                    <w:spacing w:after="0" w:line="240" w:lineRule="auto"/>
                    <w:jc w:val="center"/>
                    <w:rPr>
                      <w:color w:val="000000"/>
                      <w:sz w:val="16"/>
                      <w:szCs w:val="16"/>
                    </w:rPr>
                  </w:pPr>
                  <w:r>
                    <w:rPr>
                      <w:color w:val="000000"/>
                      <w:sz w:val="16"/>
                      <w:szCs w:val="16"/>
                    </w:rPr>
                    <w:t>3.05</w:t>
                  </w:r>
                </w:p>
              </w:tc>
            </w:tr>
            <w:tr w:rsidR="00C03C8E" w14:paraId="37CDE332" w14:textId="77777777">
              <w:trPr>
                <w:trHeight w:val="145"/>
                <w:jc w:val="center"/>
              </w:trPr>
              <w:tc>
                <w:tcPr>
                  <w:tcW w:w="1127" w:type="dxa"/>
                  <w:vMerge/>
                  <w:tcBorders>
                    <w:top w:val="nil"/>
                    <w:left w:val="single" w:sz="4" w:space="0" w:color="auto"/>
                    <w:bottom w:val="single" w:sz="4" w:space="0" w:color="000000"/>
                    <w:right w:val="single" w:sz="4" w:space="0" w:color="auto"/>
                  </w:tcBorders>
                  <w:vAlign w:val="center"/>
                </w:tcPr>
                <w:p w14:paraId="75F7F641" w14:textId="77777777" w:rsidR="00C03C8E" w:rsidRDefault="00C03C8E">
                  <w:pPr>
                    <w:spacing w:after="0" w:line="240" w:lineRule="auto"/>
                    <w:rPr>
                      <w:color w:val="000000"/>
                      <w:sz w:val="16"/>
                      <w:szCs w:val="16"/>
                    </w:rPr>
                  </w:pPr>
                </w:p>
              </w:tc>
              <w:tc>
                <w:tcPr>
                  <w:tcW w:w="1258" w:type="dxa"/>
                  <w:vMerge/>
                  <w:tcBorders>
                    <w:top w:val="nil"/>
                    <w:left w:val="single" w:sz="4" w:space="0" w:color="auto"/>
                    <w:bottom w:val="single" w:sz="4" w:space="0" w:color="000000"/>
                    <w:right w:val="single" w:sz="4" w:space="0" w:color="auto"/>
                  </w:tcBorders>
                  <w:vAlign w:val="center"/>
                </w:tcPr>
                <w:p w14:paraId="44AF14D9" w14:textId="77777777" w:rsidR="00C03C8E" w:rsidRDefault="00C03C8E">
                  <w:pPr>
                    <w:spacing w:after="0" w:line="240" w:lineRule="auto"/>
                    <w:rPr>
                      <w:color w:val="000000"/>
                      <w:sz w:val="16"/>
                      <w:szCs w:val="16"/>
                    </w:rPr>
                  </w:pPr>
                </w:p>
              </w:tc>
              <w:tc>
                <w:tcPr>
                  <w:tcW w:w="1492" w:type="dxa"/>
                  <w:tcBorders>
                    <w:top w:val="nil"/>
                    <w:left w:val="nil"/>
                    <w:bottom w:val="single" w:sz="4" w:space="0" w:color="auto"/>
                    <w:right w:val="single" w:sz="4" w:space="0" w:color="auto"/>
                  </w:tcBorders>
                  <w:shd w:val="clear" w:color="auto" w:fill="auto"/>
                  <w:noWrap/>
                  <w:vAlign w:val="bottom"/>
                </w:tcPr>
                <w:p w14:paraId="0BBF9EA1" w14:textId="77777777" w:rsidR="00C03C8E" w:rsidRDefault="000232D7">
                  <w:pPr>
                    <w:spacing w:after="0" w:line="240" w:lineRule="auto"/>
                    <w:rPr>
                      <w:color w:val="000000"/>
                      <w:sz w:val="16"/>
                      <w:szCs w:val="16"/>
                    </w:rPr>
                  </w:pPr>
                  <w:r>
                    <w:rPr>
                      <w:color w:val="000000"/>
                      <w:sz w:val="16"/>
                      <w:szCs w:val="16"/>
                    </w:rPr>
                    <w:t>Wooden Door</w:t>
                  </w:r>
                </w:p>
              </w:tc>
              <w:tc>
                <w:tcPr>
                  <w:tcW w:w="1072" w:type="dxa"/>
                  <w:tcBorders>
                    <w:top w:val="nil"/>
                    <w:left w:val="nil"/>
                    <w:bottom w:val="single" w:sz="4" w:space="0" w:color="auto"/>
                    <w:right w:val="single" w:sz="4" w:space="0" w:color="auto"/>
                  </w:tcBorders>
                  <w:shd w:val="clear" w:color="auto" w:fill="auto"/>
                  <w:noWrap/>
                  <w:vAlign w:val="bottom"/>
                </w:tcPr>
                <w:p w14:paraId="51353924" w14:textId="77777777" w:rsidR="00C03C8E" w:rsidRDefault="000232D7">
                  <w:pPr>
                    <w:spacing w:after="0" w:line="240" w:lineRule="auto"/>
                    <w:jc w:val="center"/>
                    <w:rPr>
                      <w:color w:val="000000"/>
                      <w:sz w:val="16"/>
                      <w:szCs w:val="16"/>
                    </w:rPr>
                  </w:pPr>
                  <w:r>
                    <w:rPr>
                      <w:color w:val="000000"/>
                      <w:sz w:val="16"/>
                      <w:szCs w:val="16"/>
                    </w:rPr>
                    <w:t>4.5</w:t>
                  </w:r>
                </w:p>
              </w:tc>
              <w:tc>
                <w:tcPr>
                  <w:tcW w:w="1216" w:type="dxa"/>
                  <w:tcBorders>
                    <w:top w:val="nil"/>
                    <w:left w:val="nil"/>
                    <w:bottom w:val="single" w:sz="4" w:space="0" w:color="auto"/>
                    <w:right w:val="single" w:sz="4" w:space="0" w:color="auto"/>
                  </w:tcBorders>
                  <w:shd w:val="clear" w:color="auto" w:fill="auto"/>
                  <w:noWrap/>
                  <w:vAlign w:val="bottom"/>
                </w:tcPr>
                <w:p w14:paraId="01DDEBD4" w14:textId="77777777" w:rsidR="00C03C8E" w:rsidRDefault="000232D7">
                  <w:pPr>
                    <w:spacing w:after="0" w:line="240" w:lineRule="auto"/>
                    <w:jc w:val="center"/>
                    <w:rPr>
                      <w:color w:val="000000"/>
                      <w:sz w:val="16"/>
                      <w:szCs w:val="16"/>
                    </w:rPr>
                  </w:pPr>
                  <w:r>
                    <w:rPr>
                      <w:color w:val="000000"/>
                      <w:sz w:val="16"/>
                      <w:szCs w:val="16"/>
                    </w:rPr>
                    <w:t>6.1</w:t>
                  </w:r>
                </w:p>
              </w:tc>
              <w:tc>
                <w:tcPr>
                  <w:tcW w:w="1216" w:type="dxa"/>
                  <w:tcBorders>
                    <w:top w:val="nil"/>
                    <w:left w:val="nil"/>
                    <w:bottom w:val="single" w:sz="4" w:space="0" w:color="auto"/>
                    <w:right w:val="single" w:sz="4" w:space="0" w:color="auto"/>
                  </w:tcBorders>
                  <w:shd w:val="clear" w:color="auto" w:fill="auto"/>
                  <w:noWrap/>
                  <w:vAlign w:val="bottom"/>
                </w:tcPr>
                <w:p w14:paraId="39ACDE03" w14:textId="77777777" w:rsidR="00C03C8E" w:rsidRDefault="000232D7">
                  <w:pPr>
                    <w:spacing w:after="0" w:line="240" w:lineRule="auto"/>
                    <w:jc w:val="center"/>
                    <w:rPr>
                      <w:color w:val="000000"/>
                      <w:sz w:val="16"/>
                      <w:szCs w:val="16"/>
                    </w:rPr>
                  </w:pPr>
                  <w:r>
                    <w:rPr>
                      <w:color w:val="000000"/>
                      <w:sz w:val="16"/>
                      <w:szCs w:val="16"/>
                    </w:rPr>
                    <w:t>1.36</w:t>
                  </w:r>
                </w:p>
              </w:tc>
            </w:tr>
          </w:tbl>
          <w:p w14:paraId="7091D84B" w14:textId="77777777" w:rsidR="00C03C8E" w:rsidRDefault="00C03C8E">
            <w:pPr>
              <w:spacing w:before="0" w:after="0" w:line="240" w:lineRule="auto"/>
              <w:jc w:val="left"/>
              <w:rPr>
                <w:bCs/>
              </w:rPr>
            </w:pPr>
          </w:p>
          <w:p w14:paraId="26239B00" w14:textId="77777777" w:rsidR="00C03C8E" w:rsidRDefault="000232D7">
            <w:pPr>
              <w:spacing w:before="0" w:after="0" w:line="240" w:lineRule="auto"/>
              <w:rPr>
                <w:lang w:eastAsia="zh-CN"/>
              </w:rPr>
            </w:pPr>
            <w:r>
              <w:rPr>
                <w:b/>
                <w:bCs/>
                <w:lang w:eastAsia="zh-CN"/>
              </w:rPr>
              <w:t>Observation 1:</w:t>
            </w:r>
            <w:r>
              <w:rPr>
                <w:b/>
                <w:bCs/>
                <w:i/>
                <w:iCs/>
                <w:lang w:eastAsia="zh-CN"/>
              </w:rPr>
              <w:t xml:space="preserve"> </w:t>
            </w:r>
            <w:r>
              <w:rPr>
                <w:lang w:eastAsia="zh-CN"/>
              </w:rPr>
              <w:t>RAN1 should consider the penetration loss per unit centimeter (cm) of thickness for the various materials listed in Table 1 when employing co-polarized antennas at both the TX and RX at 6.75 GHz and 16.95 GHz. Note that the measured materials are of fixed thickness and the penetration loss per unit centimeter (cm) in Table 1 is for a fixed thickness.</w:t>
            </w:r>
          </w:p>
          <w:p w14:paraId="3EFE1C1A" w14:textId="77777777" w:rsidR="00C03C8E" w:rsidRDefault="00C03C8E">
            <w:pPr>
              <w:spacing w:before="0" w:after="0" w:line="240" w:lineRule="auto"/>
              <w:rPr>
                <w:lang w:eastAsia="zh-CN"/>
              </w:rPr>
            </w:pPr>
          </w:p>
          <w:p w14:paraId="3588E7C3" w14:textId="77777777" w:rsidR="00C03C8E" w:rsidRDefault="000232D7">
            <w:pPr>
              <w:spacing w:before="0" w:after="0" w:line="240" w:lineRule="auto"/>
              <w:rPr>
                <w:lang w:eastAsia="zh-CN"/>
              </w:rPr>
            </w:pPr>
            <w:r>
              <w:rPr>
                <w:b/>
                <w:bCs/>
                <w:lang w:eastAsia="zh-CN"/>
              </w:rPr>
              <w:t xml:space="preserve">Proposal 1: </w:t>
            </w:r>
            <w:r>
              <w:rPr>
                <w:lang w:eastAsia="zh-CN"/>
              </w:rPr>
              <w:t>RAN 1 should gather data from various sources on common materials of varying thicknesses to determine the average penetration loss in dB per cm and the penetration loss for specific thicknesses.</w:t>
            </w:r>
          </w:p>
          <w:p w14:paraId="60300745" w14:textId="77777777" w:rsidR="00C03C8E" w:rsidRDefault="00C03C8E">
            <w:pPr>
              <w:spacing w:before="0" w:after="0" w:line="240" w:lineRule="auto"/>
            </w:pPr>
          </w:p>
          <w:p w14:paraId="2D93BD55" w14:textId="77777777" w:rsidR="00C03C8E" w:rsidRDefault="000232D7">
            <w:pPr>
              <w:autoSpaceDE w:val="0"/>
              <w:autoSpaceDN w:val="0"/>
              <w:adjustRightInd w:val="0"/>
              <w:spacing w:before="0" w:after="0" w:line="240" w:lineRule="auto"/>
              <w:rPr>
                <w:rFonts w:eastAsiaTheme="minorEastAsia"/>
              </w:rPr>
            </w:pPr>
            <w:r>
              <w:rPr>
                <w:rFonts w:eastAsiaTheme="minorEastAsia"/>
                <w:b/>
                <w:bCs/>
              </w:rPr>
              <w:t xml:space="preserve">Observation 2: </w:t>
            </w:r>
            <w:r>
              <w:rPr>
                <w:rFonts w:eastAsiaTheme="minorEastAsia"/>
              </w:rPr>
              <w:t>The difference in measured penetration loss for concrete and those estimated from TR 38.901 is primarily due to the difference in the composition of concrete. Measurements in [1] mostly measure concrete materials which have similar composition as that of a cinderblock wall, while TR 38.901 models the penetration loss for concrete considering reinforced concrete (heavy/slight) walls. Thus, all sources [1] reporting extremely high deviation in penetration loss from the penetration loss specified in TR 38.901 for concrete, actually measured concrete walls which more closely matches cinderblock walls rather than reinforced concrete walls.</w:t>
            </w:r>
          </w:p>
          <w:p w14:paraId="17D32280" w14:textId="77777777" w:rsidR="00C03C8E" w:rsidRDefault="00C03C8E">
            <w:pPr>
              <w:autoSpaceDE w:val="0"/>
              <w:autoSpaceDN w:val="0"/>
              <w:adjustRightInd w:val="0"/>
              <w:spacing w:before="0" w:after="0" w:line="240" w:lineRule="auto"/>
              <w:rPr>
                <w:rFonts w:eastAsiaTheme="minorEastAsia"/>
              </w:rPr>
            </w:pPr>
          </w:p>
          <w:p w14:paraId="19DF39F5" w14:textId="77777777" w:rsidR="00C03C8E" w:rsidRDefault="000232D7">
            <w:pPr>
              <w:spacing w:before="0" w:after="0" w:line="240" w:lineRule="auto"/>
              <w:rPr>
                <w:rFonts w:eastAsiaTheme="minorEastAsia"/>
              </w:rPr>
            </w:pPr>
            <w:r>
              <w:rPr>
                <w:b/>
                <w:bCs/>
                <w:lang w:eastAsia="zh-CN"/>
              </w:rPr>
              <w:t xml:space="preserve">Proposal 2: </w:t>
            </w:r>
            <w:r>
              <w:rPr>
                <w:rFonts w:eastAsiaTheme="minorEastAsia"/>
              </w:rPr>
              <w:t xml:space="preserve">RAN1 should consider modeling penetration loss of cinderblock walls, commonly found as indoor partitions, external walls in houses, low-rise residential and commercial buildings based on measurement data provided by different sources [1]. </w:t>
            </w:r>
          </w:p>
          <w:p w14:paraId="23BF1AFC" w14:textId="77777777" w:rsidR="00C03C8E" w:rsidRDefault="00C03C8E">
            <w:pPr>
              <w:spacing w:before="0" w:after="0" w:line="240" w:lineRule="auto"/>
              <w:rPr>
                <w:rFonts w:eastAsiaTheme="minorEastAsia"/>
              </w:rPr>
            </w:pPr>
          </w:p>
          <w:p w14:paraId="757B0B1D" w14:textId="77777777" w:rsidR="00C03C8E" w:rsidRDefault="000232D7">
            <w:pPr>
              <w:spacing w:before="0" w:after="0" w:line="240" w:lineRule="auto"/>
              <w:rPr>
                <w:lang w:eastAsia="zh-CN"/>
              </w:rPr>
            </w:pPr>
            <w:r>
              <w:rPr>
                <w:b/>
                <w:bCs/>
                <w:lang w:eastAsia="zh-CN"/>
              </w:rPr>
              <w:t xml:space="preserve">Proposal 3: </w:t>
            </w:r>
            <w:r>
              <w:rPr>
                <w:rFonts w:eastAsiaTheme="minorEastAsia"/>
              </w:rPr>
              <w:t>No updates are required for the existing material penetration loss model for concrete and O2I penetration loss model in TR 38.901.</w:t>
            </w:r>
          </w:p>
          <w:p w14:paraId="0C664203" w14:textId="77777777" w:rsidR="00C03C8E" w:rsidRDefault="00C03C8E">
            <w:pPr>
              <w:spacing w:before="0" w:after="0" w:line="240" w:lineRule="auto"/>
              <w:jc w:val="left"/>
              <w:rPr>
                <w:bCs/>
              </w:rPr>
            </w:pPr>
          </w:p>
        </w:tc>
      </w:tr>
      <w:tr w:rsidR="00C03C8E" w14:paraId="0F2CE78C" w14:textId="77777777">
        <w:trPr>
          <w:trHeight w:val="50"/>
        </w:trPr>
        <w:tc>
          <w:tcPr>
            <w:tcW w:w="2145" w:type="dxa"/>
            <w:vAlign w:val="center"/>
          </w:tcPr>
          <w:p w14:paraId="5C37E4D8" w14:textId="77777777" w:rsidR="00C03C8E" w:rsidRDefault="000232D7">
            <w:pPr>
              <w:spacing w:before="0" w:after="0" w:line="240" w:lineRule="auto"/>
              <w:jc w:val="left"/>
            </w:pPr>
            <w:r>
              <w:lastRenderedPageBreak/>
              <w:t>[19] Qualcomm</w:t>
            </w:r>
          </w:p>
        </w:tc>
        <w:tc>
          <w:tcPr>
            <w:tcW w:w="8400" w:type="dxa"/>
            <w:vAlign w:val="center"/>
          </w:tcPr>
          <w:p w14:paraId="67532961" w14:textId="05FBD4FC" w:rsidR="00C03C8E" w:rsidRDefault="007D2E36">
            <w:pPr>
              <w:keepNext/>
              <w:spacing w:before="0" w:after="0" w:line="240" w:lineRule="auto"/>
              <w:jc w:val="center"/>
            </w:pPr>
            <w:r>
              <w:rPr>
                <w:noProof/>
              </w:rPr>
              <w:drawing>
                <wp:inline distT="0" distB="0" distL="0" distR="0" wp14:anchorId="2926860A" wp14:editId="45546937">
                  <wp:extent cx="4485640" cy="188785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59170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4504010" cy="1895515"/>
                          </a:xfrm>
                          <a:prstGeom prst="rect">
                            <a:avLst/>
                          </a:prstGeom>
                          <a:noFill/>
                        </pic:spPr>
                      </pic:pic>
                    </a:graphicData>
                  </a:graphic>
                </wp:inline>
              </w:drawing>
            </w:r>
          </w:p>
          <w:p w14:paraId="7C675230"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23</w:t>
            </w:r>
            <w:r>
              <w:rPr>
                <w:b w:val="0"/>
                <w:bCs w:val="0"/>
                <w:sz w:val="20"/>
                <w:szCs w:val="20"/>
              </w:rPr>
              <w:fldChar w:fldCharType="end"/>
            </w:r>
            <w:r>
              <w:rPr>
                <w:b w:val="0"/>
                <w:bCs w:val="0"/>
                <w:sz w:val="20"/>
                <w:szCs w:val="20"/>
              </w:rPr>
              <w:t xml:space="preserve"> Glass penetration loss measurements at 13 GHz with comparative measurements at 3.4 GHz.</w:t>
            </w:r>
          </w:p>
          <w:p w14:paraId="22C9077B" w14:textId="77777777" w:rsidR="00C03C8E" w:rsidRDefault="00C03C8E">
            <w:pPr>
              <w:spacing w:before="0" w:after="0" w:line="240" w:lineRule="auto"/>
              <w:rPr>
                <w:b/>
                <w:bCs/>
              </w:rPr>
            </w:pPr>
          </w:p>
          <w:p w14:paraId="1530BFE5" w14:textId="77777777" w:rsidR="00C03C8E" w:rsidRDefault="000232D7">
            <w:pPr>
              <w:spacing w:before="0" w:after="0" w:line="240" w:lineRule="auto"/>
            </w:pPr>
            <w:r>
              <w:rPr>
                <w:b/>
                <w:bCs/>
              </w:rPr>
              <w:t>Observation 6:</w:t>
            </w:r>
            <w: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0A3E6F3D" w14:textId="77777777" w:rsidR="00C03C8E" w:rsidRDefault="00C03C8E">
            <w:pPr>
              <w:spacing w:before="0" w:after="0" w:line="240" w:lineRule="auto"/>
            </w:pPr>
          </w:p>
          <w:p w14:paraId="183E2FBC" w14:textId="77777777" w:rsidR="00C03C8E" w:rsidRDefault="000232D7">
            <w:pPr>
              <w:spacing w:before="0" w:after="0" w:line="240" w:lineRule="auto"/>
            </w:pPr>
            <w:r>
              <w:rPr>
                <w:b/>
                <w:bCs/>
              </w:rPr>
              <w:t>Proposal 16:</w:t>
            </w:r>
            <w:r>
              <w:t xml:space="preserve"> Further study penetration losses incurred due to IRR glass in FR3.</w:t>
            </w:r>
          </w:p>
          <w:p w14:paraId="24B9F818" w14:textId="676B506F" w:rsidR="00C03C8E" w:rsidRDefault="008A430E">
            <w:pPr>
              <w:keepNext/>
              <w:spacing w:before="0" w:after="0" w:line="240" w:lineRule="auto"/>
              <w:jc w:val="center"/>
            </w:pPr>
            <w:r>
              <w:rPr>
                <w:noProof/>
              </w:rPr>
              <w:lastRenderedPageBreak/>
              <w:drawing>
                <wp:inline distT="0" distB="0" distL="0" distR="0" wp14:anchorId="1AF99F92" wp14:editId="5D1F1C4F">
                  <wp:extent cx="3877310" cy="2095500"/>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049196"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903468" cy="2109784"/>
                          </a:xfrm>
                          <a:prstGeom prst="rect">
                            <a:avLst/>
                          </a:prstGeom>
                          <a:noFill/>
                        </pic:spPr>
                      </pic:pic>
                    </a:graphicData>
                  </a:graphic>
                </wp:inline>
              </w:drawing>
            </w:r>
          </w:p>
          <w:p w14:paraId="0D6F7E6C"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25</w:t>
            </w:r>
            <w:r>
              <w:rPr>
                <w:b w:val="0"/>
                <w:bCs w:val="0"/>
                <w:sz w:val="20"/>
                <w:szCs w:val="20"/>
              </w:rPr>
              <w:fldChar w:fldCharType="end"/>
            </w:r>
            <w:r>
              <w:rPr>
                <w:b w:val="0"/>
                <w:bCs w:val="0"/>
                <w:sz w:val="20"/>
                <w:szCs w:val="20"/>
              </w:rPr>
              <w:t xml:space="preserve"> Drywall penetration loss measurements at 13 GHz with comparative measurements at 3.4 GHz.</w:t>
            </w:r>
          </w:p>
          <w:p w14:paraId="0951B693" w14:textId="77777777" w:rsidR="00C03C8E" w:rsidRDefault="000232D7">
            <w:pPr>
              <w:spacing w:before="0" w:after="0" w:line="240" w:lineRule="auto"/>
            </w:pPr>
            <w:r>
              <w:rPr>
                <w:b/>
                <w:bCs/>
              </w:rPr>
              <w:t>Observation 7:</w:t>
            </w:r>
            <w:r>
              <w:t xml:space="preserve"> Average drywall/wood penetration losses at 13 GHz are in line with the expected losses from the penetration loss model in TR 38.901.</w:t>
            </w:r>
          </w:p>
          <w:p w14:paraId="1ED5E7DE" w14:textId="77777777" w:rsidR="00C03C8E" w:rsidRDefault="00C03C8E">
            <w:pPr>
              <w:spacing w:before="0" w:after="0" w:line="240" w:lineRule="auto"/>
            </w:pPr>
          </w:p>
        </w:tc>
      </w:tr>
    </w:tbl>
    <w:p w14:paraId="48BBACAB" w14:textId="77777777" w:rsidR="00C03C8E" w:rsidRDefault="00C03C8E">
      <w:pPr>
        <w:pStyle w:val="BodyText"/>
        <w:spacing w:after="0"/>
        <w:rPr>
          <w:rFonts w:ascii="Times New Roman" w:eastAsiaTheme="minorEastAsia" w:hAnsi="Times New Roman"/>
          <w:szCs w:val="20"/>
          <w:lang w:eastAsia="ko-KR"/>
        </w:rPr>
      </w:pPr>
    </w:p>
    <w:p w14:paraId="62DBE88C" w14:textId="77777777" w:rsidR="00C03C8E" w:rsidRDefault="00C03C8E">
      <w:pPr>
        <w:pStyle w:val="BodyText"/>
        <w:spacing w:after="0"/>
        <w:rPr>
          <w:rFonts w:ascii="Times New Roman" w:eastAsiaTheme="minorEastAsia" w:hAnsi="Times New Roman"/>
          <w:szCs w:val="20"/>
          <w:lang w:eastAsia="ko-KR"/>
        </w:rPr>
      </w:pPr>
    </w:p>
    <w:p w14:paraId="29752731" w14:textId="77777777" w:rsidR="00C03C8E" w:rsidRDefault="000232D7">
      <w:pPr>
        <w:pStyle w:val="Heading4"/>
        <w:rPr>
          <w:rFonts w:eastAsia="SimSun"/>
          <w:lang w:val="en-US" w:eastAsia="zh-CN"/>
        </w:rPr>
      </w:pPr>
      <w:r>
        <w:rPr>
          <w:rFonts w:eastAsia="SimSun"/>
          <w:lang w:val="en-US" w:eastAsia="zh-CN"/>
        </w:rPr>
        <w:t>Summary of Issues</w:t>
      </w:r>
    </w:p>
    <w:p w14:paraId="0E6D3E9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1007251D" w14:textId="77777777" w:rsidR="00C03C8E" w:rsidRDefault="00C03C8E">
      <w:pPr>
        <w:pStyle w:val="BodyText"/>
        <w:spacing w:after="0"/>
        <w:rPr>
          <w:rFonts w:ascii="Times New Roman" w:eastAsiaTheme="minorEastAsia" w:hAnsi="Times New Roman"/>
          <w:szCs w:val="20"/>
          <w:lang w:eastAsia="ko-KR"/>
        </w:rPr>
      </w:pPr>
    </w:p>
    <w:p w14:paraId="7D277F7B"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02"/>
        <w:gridCol w:w="2093"/>
        <w:gridCol w:w="2392"/>
        <w:gridCol w:w="2106"/>
        <w:gridCol w:w="2097"/>
      </w:tblGrid>
      <w:tr w:rsidR="00C03C8E" w14:paraId="38699A35" w14:textId="77777777">
        <w:tc>
          <w:tcPr>
            <w:tcW w:w="2102" w:type="dxa"/>
          </w:tcPr>
          <w:p w14:paraId="6F52897E" w14:textId="77777777" w:rsidR="00C03C8E" w:rsidRDefault="00C03C8E">
            <w:pPr>
              <w:pStyle w:val="BodyText"/>
              <w:spacing w:before="0" w:after="0" w:line="240" w:lineRule="auto"/>
              <w:rPr>
                <w:rFonts w:ascii="Times New Roman" w:eastAsiaTheme="minorEastAsia" w:hAnsi="Times New Roman"/>
                <w:sz w:val="16"/>
                <w:szCs w:val="16"/>
                <w:lang w:eastAsia="ko-KR"/>
              </w:rPr>
            </w:pPr>
          </w:p>
        </w:tc>
        <w:tc>
          <w:tcPr>
            <w:tcW w:w="2093" w:type="dxa"/>
          </w:tcPr>
          <w:p w14:paraId="4C7191B2"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3BEF3B4C"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63C2A015"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3C843ECA"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C03C8E" w14:paraId="3819E642" w14:textId="77777777">
        <w:tc>
          <w:tcPr>
            <w:tcW w:w="2102" w:type="dxa"/>
          </w:tcPr>
          <w:p w14:paraId="464DC064" w14:textId="77777777" w:rsidR="00C03C8E" w:rsidRDefault="000232D7">
            <w:pPr>
              <w:adjustRightInd w:val="0"/>
              <w:snapToGrid w:val="0"/>
              <w:spacing w:before="0" w:after="0" w:line="240" w:lineRule="auto"/>
              <w:jc w:val="left"/>
              <w:rPr>
                <w:rFonts w:eastAsia="MS Mincho"/>
                <w:b/>
                <w:sz w:val="16"/>
                <w:szCs w:val="16"/>
                <w:lang w:eastAsia="ja-JP"/>
              </w:rPr>
            </w:pPr>
            <w:r>
              <w:rPr>
                <w:rFonts w:eastAsia="MS Mincho"/>
                <w:b/>
                <w:sz w:val="16"/>
                <w:szCs w:val="16"/>
                <w:lang w:eastAsia="ja-JP"/>
              </w:rPr>
              <w:t>TR38.901</w:t>
            </w:r>
          </w:p>
          <w:p w14:paraId="2FDA8DB4" w14:textId="77777777" w:rsidR="00C03C8E" w:rsidRDefault="000232D7">
            <w:pPr>
              <w:pStyle w:val="BodyText"/>
              <w:spacing w:before="0" w:after="0" w:line="240" w:lineRule="auto"/>
              <w:jc w:val="left"/>
              <w:rPr>
                <w:rFonts w:ascii="Times New Roman" w:eastAsiaTheme="minorEastAsia" w:hAnsi="Times New Roman"/>
                <w:sz w:val="16"/>
                <w:szCs w:val="16"/>
                <w:lang w:eastAsia="ko-KR"/>
              </w:rPr>
            </w:pPr>
            <w:r>
              <w:rPr>
                <w:rFonts w:ascii="Times New Roman" w:eastAsia="MS Mincho" w:hAnsi="Times New Roman"/>
                <w:b/>
                <w:sz w:val="16"/>
                <w:szCs w:val="16"/>
                <w:lang w:eastAsia="ja-JP"/>
              </w:rPr>
              <w:t>Penetration loss [dB]</w:t>
            </w:r>
          </w:p>
        </w:tc>
        <w:tc>
          <w:tcPr>
            <w:tcW w:w="2093" w:type="dxa"/>
            <w:vAlign w:val="center"/>
          </w:tcPr>
          <w:p w14:paraId="6E7AEFE7" w14:textId="77777777" w:rsidR="00C03C8E" w:rsidRDefault="00432351">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7D5275FD" w14:textId="77777777" w:rsidR="00C03C8E" w:rsidRDefault="00432351">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5F855B87" w14:textId="77777777" w:rsidR="00C03C8E" w:rsidRDefault="00432351">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1A15242F" w14:textId="77777777" w:rsidR="00C03C8E" w:rsidRDefault="00432351">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C03C8E" w14:paraId="6DE81F81" w14:textId="77777777">
        <w:tc>
          <w:tcPr>
            <w:tcW w:w="2102" w:type="dxa"/>
          </w:tcPr>
          <w:p w14:paraId="54A33AE1"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zh-CN"/>
              </w:rPr>
              <w:t>TR38.901 result</w:t>
            </w:r>
          </w:p>
        </w:tc>
        <w:tc>
          <w:tcPr>
            <w:tcW w:w="2093" w:type="dxa"/>
            <w:vAlign w:val="center"/>
          </w:tcPr>
          <w:p w14:paraId="1516BFD4"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 dB @ 10 GHz</w:t>
            </w:r>
          </w:p>
          <w:p w14:paraId="24C9E5AF"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5 dB @ 15 GHz</w:t>
            </w:r>
          </w:p>
          <w:p w14:paraId="707D30DB"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 dB @ 25 GHz</w:t>
            </w:r>
          </w:p>
        </w:tc>
        <w:tc>
          <w:tcPr>
            <w:tcW w:w="2392" w:type="dxa"/>
            <w:vAlign w:val="center"/>
          </w:tcPr>
          <w:p w14:paraId="0DC829F0"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 dB @ 10 GHz</w:t>
            </w:r>
          </w:p>
          <w:p w14:paraId="52FD90B6"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27.5 dB @ 15 GHz</w:t>
            </w:r>
          </w:p>
          <w:p w14:paraId="64A57C9E"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30.5 dB @ 25 GHz</w:t>
            </w:r>
          </w:p>
        </w:tc>
        <w:tc>
          <w:tcPr>
            <w:tcW w:w="2106" w:type="dxa"/>
            <w:vAlign w:val="center"/>
          </w:tcPr>
          <w:p w14:paraId="3BAAA5D2"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45 dB @ 10 GHz</w:t>
            </w:r>
          </w:p>
          <w:p w14:paraId="1CA83CC3"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65 dB @ 15 GHz</w:t>
            </w:r>
          </w:p>
          <w:p w14:paraId="7D2FC5A6"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105 dB @ 25 GHz</w:t>
            </w:r>
          </w:p>
        </w:tc>
        <w:tc>
          <w:tcPr>
            <w:tcW w:w="2097" w:type="dxa"/>
            <w:vAlign w:val="center"/>
          </w:tcPr>
          <w:p w14:paraId="2CBE7614"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 dB @ 10 GHz</w:t>
            </w:r>
          </w:p>
          <w:p w14:paraId="21C4B203"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6.7 dB @ 15 GHz</w:t>
            </w:r>
          </w:p>
          <w:p w14:paraId="11EDE147"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7.85 dB @ 25 GHz</w:t>
            </w:r>
          </w:p>
        </w:tc>
      </w:tr>
      <w:tr w:rsidR="00C03C8E" w14:paraId="0B9E73AE" w14:textId="77777777">
        <w:tc>
          <w:tcPr>
            <w:tcW w:w="2102" w:type="dxa"/>
          </w:tcPr>
          <w:p w14:paraId="7D0D9956"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 proposal</w:t>
            </w:r>
          </w:p>
          <w:p w14:paraId="0DC073A7"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(variable T is thickness of material in cm)</w:t>
            </w:r>
          </w:p>
        </w:tc>
        <w:tc>
          <w:tcPr>
            <w:tcW w:w="2093" w:type="dxa"/>
            <w:vAlign w:val="center"/>
          </w:tcPr>
          <w:p w14:paraId="2B218770" w14:textId="77777777" w:rsidR="00C03C8E" w:rsidRDefault="00432351">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glass</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2+0.2f</m:t>
                </m:r>
                <m:r>
                  <w:rPr>
                    <w:rFonts w:ascii="Cambria Math" w:hAnsi="Cambria Math"/>
                    <w:color w:val="FF0000"/>
                    <w:sz w:val="16"/>
                    <w:szCs w:val="16"/>
                    <w:lang w:eastAsia="zh-CN"/>
                  </w:rPr>
                  <m:t>)</m:t>
                </m:r>
              </m:oMath>
            </m:oMathPara>
          </w:p>
          <w:p w14:paraId="4055AF4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glass</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3cm</m:t>
                        </m:r>
                      </m:den>
                    </m:f>
                    <m:r>
                      <w:rPr>
                        <w:rFonts w:ascii="Cambria Math" w:hAnsi="Cambria Math"/>
                        <w:color w:val="FF0000"/>
                        <w:sz w:val="16"/>
                        <w:szCs w:val="16"/>
                        <w:lang w:eastAsia="zh-CN"/>
                      </w:rPr>
                      <m:t>+0.7</m:t>
                    </m:r>
                  </m:e>
                </m:d>
                <m:r>
                  <w:rPr>
                    <w:rFonts w:ascii="Cambria Math" w:eastAsiaTheme="minorEastAsia" w:hAnsi="Cambria Math"/>
                    <w:color w:val="FF0000"/>
                    <w:sz w:val="16"/>
                    <w:szCs w:val="16"/>
                    <w:lang w:eastAsia="zh-CN"/>
                  </w:rPr>
                  <m:t>/1.7</m:t>
                </m:r>
              </m:oMath>
            </m:oMathPara>
          </w:p>
        </w:tc>
        <w:tc>
          <w:tcPr>
            <w:tcW w:w="2392" w:type="dxa"/>
            <w:vAlign w:val="center"/>
          </w:tcPr>
          <w:p w14:paraId="323102BE" w14:textId="77777777" w:rsidR="00C03C8E" w:rsidRDefault="00432351">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IRRglass</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23+0.3f</m:t>
                </m:r>
                <m:r>
                  <w:rPr>
                    <w:rFonts w:ascii="Cambria Math" w:hAnsi="Cambria Math"/>
                    <w:color w:val="FF0000"/>
                    <w:sz w:val="16"/>
                    <w:szCs w:val="16"/>
                    <w:lang w:eastAsia="zh-CN"/>
                  </w:rPr>
                  <m:t>)</m:t>
                </m:r>
              </m:oMath>
            </m:oMathPara>
          </w:p>
          <w:p w14:paraId="1D42FA5C"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=TBD</m:t>
                </m:r>
              </m:oMath>
            </m:oMathPara>
          </w:p>
          <w:p w14:paraId="2D8B4BE7"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hAnsi="Times New Roman"/>
                <w:sz w:val="16"/>
                <w:szCs w:val="16"/>
                <w:lang w:eastAsia="zh-CN"/>
              </w:rPr>
              <w:t>ZTE estimate: 5/8mm (glass)+15nm (metal-coating)+12A(air)+5/8mm(glass).</w:t>
            </w:r>
          </w:p>
        </w:tc>
        <w:tc>
          <w:tcPr>
            <w:tcW w:w="2106" w:type="dxa"/>
            <w:vAlign w:val="center"/>
          </w:tcPr>
          <w:p w14:paraId="53EBA466" w14:textId="77777777" w:rsidR="00C03C8E" w:rsidRDefault="00432351">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120EC1D6"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5B2EEDFB" w14:textId="77777777" w:rsidR="00C03C8E" w:rsidRDefault="00432351">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326C9BB6"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C03C8E" w14:paraId="364E7B18" w14:textId="77777777">
        <w:tc>
          <w:tcPr>
            <w:tcW w:w="2102" w:type="dxa"/>
          </w:tcPr>
          <w:p w14:paraId="58C89687"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 estimates:</w:t>
            </w:r>
          </w:p>
        </w:tc>
        <w:tc>
          <w:tcPr>
            <w:tcW w:w="2093" w:type="dxa"/>
            <w:vAlign w:val="center"/>
          </w:tcPr>
          <w:p w14:paraId="22439B5A"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0.55 cm thickness</w:t>
            </w:r>
          </w:p>
          <w:p w14:paraId="16AB8B2A"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2.1 dB @ 10 GHz</w:t>
            </w:r>
          </w:p>
          <w:p w14:paraId="4E0677F7"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 dB @ 15 GHz</w:t>
            </w:r>
          </w:p>
          <w:p w14:paraId="693510ED"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3.6 dB @ 25 GHz</w:t>
            </w:r>
          </w:p>
          <w:p w14:paraId="33D737E7" w14:textId="77777777" w:rsidR="00C03C8E" w:rsidRDefault="00C03C8E">
            <w:pPr>
              <w:pStyle w:val="BodyText"/>
              <w:spacing w:before="0" w:after="0" w:line="240" w:lineRule="auto"/>
              <w:jc w:val="center"/>
              <w:rPr>
                <w:rFonts w:ascii="Times New Roman" w:eastAsia="Malgun Gothic" w:hAnsi="Times New Roman"/>
                <w:sz w:val="16"/>
                <w:szCs w:val="16"/>
              </w:rPr>
            </w:pPr>
          </w:p>
          <w:p w14:paraId="628870A8"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 cm thickness</w:t>
            </w:r>
          </w:p>
          <w:p w14:paraId="2756D1C5"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2.4 dB @ 10 GHz</w:t>
            </w:r>
          </w:p>
          <w:p w14:paraId="48BA4C41"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3 dB @ 15 GHz</w:t>
            </w:r>
          </w:p>
          <w:p w14:paraId="2E0C43B7"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4.3 dB @ 25 GHz</w:t>
            </w:r>
          </w:p>
        </w:tc>
        <w:tc>
          <w:tcPr>
            <w:tcW w:w="2392" w:type="dxa"/>
            <w:vAlign w:val="center"/>
          </w:tcPr>
          <w:p w14:paraId="278E7EC0" w14:textId="77777777" w:rsidR="00C03C8E" w:rsidRDefault="00C03C8E">
            <w:pPr>
              <w:pStyle w:val="BodyText"/>
              <w:spacing w:before="0" w:after="0" w:line="240" w:lineRule="auto"/>
              <w:jc w:val="center"/>
              <w:rPr>
                <w:rFonts w:ascii="Times New Roman" w:eastAsia="Malgun Gothic" w:hAnsi="Times New Roman"/>
                <w:sz w:val="16"/>
                <w:szCs w:val="16"/>
              </w:rPr>
            </w:pPr>
          </w:p>
        </w:tc>
        <w:tc>
          <w:tcPr>
            <w:tcW w:w="2106" w:type="dxa"/>
            <w:vAlign w:val="center"/>
          </w:tcPr>
          <w:p w14:paraId="20A1593A"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68E8D8DD"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9.2 dB @ 10 GHz</w:t>
            </w:r>
          </w:p>
          <w:p w14:paraId="47D48B79"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13.3 dB @ 15 GHz</w:t>
            </w:r>
          </w:p>
          <w:p w14:paraId="3FF77E18"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21.5 dB @ 25 GHz</w:t>
            </w:r>
          </w:p>
          <w:p w14:paraId="14AD3018" w14:textId="77777777" w:rsidR="00C03C8E" w:rsidRDefault="00C03C8E">
            <w:pPr>
              <w:pStyle w:val="BodyText"/>
              <w:spacing w:before="0" w:after="0" w:line="240" w:lineRule="auto"/>
              <w:jc w:val="center"/>
              <w:rPr>
                <w:rFonts w:ascii="Times New Roman" w:eastAsia="Malgun Gothic" w:hAnsi="Times New Roman"/>
                <w:sz w:val="16"/>
                <w:szCs w:val="16"/>
              </w:rPr>
            </w:pPr>
          </w:p>
          <w:p w14:paraId="531AC63C"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9.4cm thickness</w:t>
            </w:r>
          </w:p>
          <w:p w14:paraId="4533CA82"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18.4 dB @ 10 GHz</w:t>
            </w:r>
          </w:p>
          <w:p w14:paraId="6EECA77A"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26.6 dB @ 15 GHz</w:t>
            </w:r>
          </w:p>
          <w:p w14:paraId="07E1F3C0"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42.9 dB @ 25 GHz</w:t>
            </w:r>
          </w:p>
          <w:p w14:paraId="0250CCF8" w14:textId="77777777" w:rsidR="00C03C8E" w:rsidRDefault="00C03C8E">
            <w:pPr>
              <w:pStyle w:val="BodyText"/>
              <w:spacing w:before="0" w:after="0" w:line="240" w:lineRule="auto"/>
              <w:jc w:val="center"/>
              <w:rPr>
                <w:rFonts w:ascii="Times New Roman" w:eastAsia="Malgun Gothic" w:hAnsi="Times New Roman"/>
                <w:sz w:val="16"/>
                <w:szCs w:val="16"/>
              </w:rPr>
            </w:pPr>
          </w:p>
          <w:p w14:paraId="70D3ECC1"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22cm thickness</w:t>
            </w:r>
          </w:p>
          <w:p w14:paraId="0D2E9DD5"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43 dB @ 10 GHz</w:t>
            </w:r>
          </w:p>
          <w:p w14:paraId="5069A635"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62 dB @ 15 GHz</w:t>
            </w:r>
          </w:p>
          <w:p w14:paraId="001A1114" w14:textId="77777777" w:rsidR="00C03C8E" w:rsidRDefault="000232D7">
            <w:pPr>
              <w:pStyle w:val="BodyText"/>
              <w:spacing w:before="0" w:after="0" w:line="240" w:lineRule="auto"/>
              <w:jc w:val="center"/>
              <w:rPr>
                <w:rFonts w:ascii="Times New Roman" w:eastAsia="Malgun Gothic" w:hAnsi="Times New Roman"/>
                <w:sz w:val="16"/>
                <w:szCs w:val="16"/>
              </w:rPr>
            </w:pPr>
            <w:r>
              <w:rPr>
                <w:rFonts w:ascii="Times New Roman" w:eastAsia="Malgun Gothic" w:hAnsi="Times New Roman"/>
                <w:sz w:val="16"/>
                <w:szCs w:val="16"/>
              </w:rPr>
              <w:t>100 dB @ 25 GHz</w:t>
            </w:r>
          </w:p>
        </w:tc>
        <w:tc>
          <w:tcPr>
            <w:tcW w:w="2097" w:type="dxa"/>
            <w:vAlign w:val="center"/>
          </w:tcPr>
          <w:p w14:paraId="030DED3C"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4852B66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1.6 dB @ 8 GHz</w:t>
            </w:r>
          </w:p>
          <w:p w14:paraId="282D01C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dB @ 10 GHz</w:t>
            </w:r>
          </w:p>
          <w:p w14:paraId="61A8E2F6"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 dB @ 15 GHz</w:t>
            </w:r>
          </w:p>
          <w:p w14:paraId="2717EAC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5B95E3D3"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p w14:paraId="2051FD3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4.5cm thickness</w:t>
            </w:r>
          </w:p>
          <w:p w14:paraId="046B8EC8"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2.4 dB @ 10 GHz</w:t>
            </w:r>
          </w:p>
          <w:p w14:paraId="2D514ECC"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 dB @ 15 GHz</w:t>
            </w:r>
          </w:p>
          <w:p w14:paraId="2348AE2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4.3 dB @ 25 GHz</w:t>
            </w:r>
          </w:p>
        </w:tc>
      </w:tr>
      <w:tr w:rsidR="00C03C8E" w14:paraId="3D1FCB9F" w14:textId="77777777">
        <w:tc>
          <w:tcPr>
            <w:tcW w:w="2102" w:type="dxa"/>
          </w:tcPr>
          <w:p w14:paraId="7BD50887" w14:textId="77777777" w:rsidR="00C03C8E" w:rsidRDefault="000232D7">
            <w:pPr>
              <w:adjustRightInd w:val="0"/>
              <w:snapToGrid w:val="0"/>
              <w:spacing w:before="0" w:after="0" w:line="240" w:lineRule="auto"/>
              <w:jc w:val="left"/>
              <w:rPr>
                <w:rFonts w:eastAsiaTheme="minorEastAsia"/>
                <w:b/>
                <w:sz w:val="16"/>
                <w:szCs w:val="16"/>
                <w:lang w:eastAsia="zh-CN"/>
              </w:rPr>
            </w:pPr>
            <w:r>
              <w:rPr>
                <w:rFonts w:eastAsiaTheme="minorEastAsia"/>
                <w:b/>
                <w:sz w:val="16"/>
                <w:szCs w:val="16"/>
                <w:lang w:eastAsia="zh-CN"/>
              </w:rPr>
              <w:t>vivo, BUPT</w:t>
            </w:r>
          </w:p>
          <w:p w14:paraId="36B527D1"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zh-CN"/>
              </w:rPr>
              <w:t>Thickness not provided</w:t>
            </w:r>
          </w:p>
        </w:tc>
        <w:tc>
          <w:tcPr>
            <w:tcW w:w="2093" w:type="dxa"/>
            <w:vAlign w:val="center"/>
          </w:tcPr>
          <w:p w14:paraId="5EC551A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1.5dB @ 8 GHz</w:t>
            </w:r>
          </w:p>
        </w:tc>
        <w:tc>
          <w:tcPr>
            <w:tcW w:w="2392" w:type="dxa"/>
            <w:vAlign w:val="center"/>
          </w:tcPr>
          <w:p w14:paraId="52DAF7AB"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355C4033"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8.6dB @ 8 GHz</w:t>
            </w:r>
          </w:p>
        </w:tc>
        <w:tc>
          <w:tcPr>
            <w:tcW w:w="2097" w:type="dxa"/>
            <w:vAlign w:val="center"/>
          </w:tcPr>
          <w:p w14:paraId="2F17BFA4"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zh-CN"/>
              </w:rPr>
              <w:t>5dB @ 8 GHz</w:t>
            </w:r>
          </w:p>
        </w:tc>
      </w:tr>
      <w:tr w:rsidR="00C03C8E" w14:paraId="5AB8A52F" w14:textId="77777777">
        <w:tc>
          <w:tcPr>
            <w:tcW w:w="2102" w:type="dxa"/>
          </w:tcPr>
          <w:p w14:paraId="07D372D3"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Apple (approx.)</w:t>
            </w:r>
          </w:p>
        </w:tc>
        <w:tc>
          <w:tcPr>
            <w:tcW w:w="2093" w:type="dxa"/>
            <w:vAlign w:val="center"/>
          </w:tcPr>
          <w:p w14:paraId="55E8B6E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Resonating behavior observed</w:t>
            </w:r>
          </w:p>
        </w:tc>
        <w:tc>
          <w:tcPr>
            <w:tcW w:w="2392" w:type="dxa"/>
            <w:vAlign w:val="center"/>
          </w:tcPr>
          <w:p w14:paraId="5BBCD8B6"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76D2AB6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0B07C20E"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10 dB @ 10GHz</w:t>
            </w:r>
          </w:p>
          <w:p w14:paraId="43AC48C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12 dB @ 15 GHz</w:t>
            </w:r>
          </w:p>
          <w:p w14:paraId="4372101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09E0ACA9"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p w14:paraId="0B4C828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9.4 cm thickness</w:t>
            </w:r>
          </w:p>
          <w:p w14:paraId="1137175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10GHz</w:t>
            </w:r>
          </w:p>
          <w:p w14:paraId="0986DF84"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15 GHz</w:t>
            </w:r>
          </w:p>
          <w:p w14:paraId="163970F2"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34AEAAEA"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2BDF92EC"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8 GHz</w:t>
            </w:r>
          </w:p>
          <w:p w14:paraId="3B143F4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10 GHz</w:t>
            </w:r>
          </w:p>
          <w:p w14:paraId="12CB5A16"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3.5 dB @ 15 GHz</w:t>
            </w:r>
          </w:p>
          <w:p w14:paraId="1E4BBDA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5.2 dB @ 25 GHz</w:t>
            </w:r>
          </w:p>
        </w:tc>
      </w:tr>
      <w:tr w:rsidR="00C03C8E" w14:paraId="74312EEA" w14:textId="77777777">
        <w:tc>
          <w:tcPr>
            <w:tcW w:w="2102" w:type="dxa"/>
          </w:tcPr>
          <w:p w14:paraId="78A5E844"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Sony</w:t>
            </w:r>
          </w:p>
        </w:tc>
        <w:tc>
          <w:tcPr>
            <w:tcW w:w="2093" w:type="dxa"/>
            <w:vAlign w:val="center"/>
          </w:tcPr>
          <w:p w14:paraId="0FCC840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Resonating behavior observed</w:t>
            </w:r>
          </w:p>
        </w:tc>
        <w:tc>
          <w:tcPr>
            <w:tcW w:w="2392" w:type="dxa"/>
            <w:vAlign w:val="center"/>
          </w:tcPr>
          <w:p w14:paraId="33F09AE4"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3072DAB8"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413DA008"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r>
      <w:tr w:rsidR="00C03C8E" w14:paraId="23B2BEE1" w14:textId="77777777">
        <w:tc>
          <w:tcPr>
            <w:tcW w:w="2102" w:type="dxa"/>
          </w:tcPr>
          <w:p w14:paraId="1DE1C94F"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Sharp, Nokia</w:t>
            </w:r>
          </w:p>
        </w:tc>
        <w:tc>
          <w:tcPr>
            <w:tcW w:w="2093" w:type="dxa"/>
            <w:vAlign w:val="center"/>
          </w:tcPr>
          <w:p w14:paraId="79F4B0BD"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 cm thickness</w:t>
            </w:r>
          </w:p>
          <w:p w14:paraId="3B2D491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dB @ 6.75 GHz</w:t>
            </w:r>
          </w:p>
          <w:p w14:paraId="53597F39"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3.7 dB @ 16.95 GHz</w:t>
            </w:r>
          </w:p>
        </w:tc>
        <w:tc>
          <w:tcPr>
            <w:tcW w:w="2392" w:type="dxa"/>
            <w:vAlign w:val="center"/>
          </w:tcPr>
          <w:p w14:paraId="2B728A5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 cm thickness</w:t>
            </w:r>
          </w:p>
          <w:p w14:paraId="643132BF"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29.7 dB @ 6.75 GHz</w:t>
            </w:r>
          </w:p>
          <w:p w14:paraId="4E74A3C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32.7 dB @ 16.75 GHz</w:t>
            </w:r>
          </w:p>
        </w:tc>
        <w:tc>
          <w:tcPr>
            <w:tcW w:w="2106" w:type="dxa"/>
            <w:vAlign w:val="center"/>
          </w:tcPr>
          <w:p w14:paraId="6BBAD8D6"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cm thickness</w:t>
            </w:r>
          </w:p>
          <w:p w14:paraId="7A1D6CA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13.4 dB @ 6.75 GHz</w:t>
            </w:r>
          </w:p>
          <w:p w14:paraId="55DDED27"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16.95 GHz</w:t>
            </w:r>
          </w:p>
        </w:tc>
        <w:tc>
          <w:tcPr>
            <w:tcW w:w="2097" w:type="dxa"/>
            <w:vAlign w:val="center"/>
          </w:tcPr>
          <w:p w14:paraId="3DDFCAB5"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 cm thickness</w:t>
            </w:r>
          </w:p>
          <w:p w14:paraId="4D705DEA"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2.4 dB @ 6.75 GHz</w:t>
            </w:r>
          </w:p>
          <w:p w14:paraId="6ACFC3E1"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6.1 dB @ 16.75 GHz</w:t>
            </w:r>
          </w:p>
          <w:p w14:paraId="3F9A81D4"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p w14:paraId="25737BD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4.5 cm thickness</w:t>
            </w:r>
          </w:p>
          <w:p w14:paraId="5A63523B"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lastRenderedPageBreak/>
              <w:t>5.8 dB @ 6.75 GHz</w:t>
            </w:r>
          </w:p>
          <w:p w14:paraId="2F567AD3"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6.1 dB @ 16.75 GHz</w:t>
            </w:r>
          </w:p>
        </w:tc>
      </w:tr>
      <w:tr w:rsidR="00C03C8E" w14:paraId="23E55961" w14:textId="77777777">
        <w:tc>
          <w:tcPr>
            <w:tcW w:w="2102" w:type="dxa"/>
          </w:tcPr>
          <w:p w14:paraId="1B51897E"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lastRenderedPageBreak/>
              <w:t>Qualcomm</w:t>
            </w:r>
          </w:p>
          <w:p w14:paraId="221472C1" w14:textId="77777777" w:rsidR="00C03C8E" w:rsidRDefault="000232D7">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ko-KR"/>
              </w:rPr>
              <w:t>Thickness not provided</w:t>
            </w:r>
          </w:p>
        </w:tc>
        <w:tc>
          <w:tcPr>
            <w:tcW w:w="2093" w:type="dxa"/>
            <w:vAlign w:val="center"/>
          </w:tcPr>
          <w:p w14:paraId="058310A3"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 6.6 dB @ 13 GHz</w:t>
            </w:r>
          </w:p>
        </w:tc>
        <w:tc>
          <w:tcPr>
            <w:tcW w:w="2392" w:type="dxa"/>
            <w:vAlign w:val="center"/>
          </w:tcPr>
          <w:p w14:paraId="1021EB60"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19.3 ~ 22 dB @ 13 GHz</w:t>
            </w:r>
          </w:p>
        </w:tc>
        <w:tc>
          <w:tcPr>
            <w:tcW w:w="2106" w:type="dxa"/>
            <w:vAlign w:val="center"/>
          </w:tcPr>
          <w:p w14:paraId="004F7129" w14:textId="77777777" w:rsidR="00C03C8E" w:rsidRDefault="00C03C8E">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02B4D69D"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(dry wall)</w:t>
            </w:r>
          </w:p>
          <w:p w14:paraId="6E99F8A9"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 7.1 dB @ 13 GHz</w:t>
            </w:r>
          </w:p>
        </w:tc>
      </w:tr>
      <w:tr w:rsidR="00C03C8E" w14:paraId="655790DE" w14:textId="77777777">
        <w:tc>
          <w:tcPr>
            <w:tcW w:w="2102" w:type="dxa"/>
            <w:shd w:val="clear" w:color="auto" w:fill="E2EFD9" w:themeFill="accent6" w:themeFillTint="33"/>
          </w:tcPr>
          <w:p w14:paraId="30A2AABE" w14:textId="77777777" w:rsidR="00C03C8E" w:rsidRDefault="000232D7">
            <w:pPr>
              <w:pStyle w:val="BodyText"/>
              <w:spacing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Moderator Assessment</w:t>
            </w:r>
          </w:p>
        </w:tc>
        <w:tc>
          <w:tcPr>
            <w:tcW w:w="2093" w:type="dxa"/>
            <w:shd w:val="clear" w:color="auto" w:fill="E2EFD9" w:themeFill="accent6" w:themeFillTint="33"/>
            <w:vAlign w:val="center"/>
          </w:tcPr>
          <w:p w14:paraId="6B7CFFF5"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For lower frequencies, results from companies does not seem too far off from each other. For higher frequencies, some mis-match is observed. Potentially due to thickness frequency resonation effect observed by two sources.</w:t>
            </w:r>
          </w:p>
          <w:p w14:paraId="3574380A"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Further discussion needed.</w:t>
            </w:r>
          </w:p>
        </w:tc>
        <w:tc>
          <w:tcPr>
            <w:tcW w:w="2392" w:type="dxa"/>
            <w:shd w:val="clear" w:color="auto" w:fill="E2EFD9" w:themeFill="accent6" w:themeFillTint="33"/>
            <w:vAlign w:val="center"/>
          </w:tcPr>
          <w:p w14:paraId="4696AFF9"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Company results are widely ranging, likely due to multiple material composition of IRR glass.</w:t>
            </w:r>
          </w:p>
          <w:p w14:paraId="1DE9C338"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Further discuss needed.</w:t>
            </w:r>
          </w:p>
        </w:tc>
        <w:tc>
          <w:tcPr>
            <w:tcW w:w="2106" w:type="dxa"/>
            <w:shd w:val="clear" w:color="auto" w:fill="E2EFD9" w:themeFill="accent6" w:themeFillTint="33"/>
            <w:vAlign w:val="center"/>
          </w:tcPr>
          <w:p w14:paraId="2BF2F411"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Results from Apple and ZTE’s modification to incorporate thickness seems to match up well.</w:t>
            </w:r>
          </w:p>
          <w:p w14:paraId="2289F6E9"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Sharp, Nokia results seem to be quite different from other companies and the TR.</w:t>
            </w:r>
          </w:p>
          <w:p w14:paraId="21D20E1B"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Either consider no change, or consider update from ZTE to factor into account concrete thickness</w:t>
            </w:r>
          </w:p>
        </w:tc>
        <w:tc>
          <w:tcPr>
            <w:tcW w:w="2097" w:type="dxa"/>
            <w:shd w:val="clear" w:color="auto" w:fill="E2EFD9" w:themeFill="accent6" w:themeFillTint="33"/>
            <w:vAlign w:val="center"/>
          </w:tcPr>
          <w:p w14:paraId="1273E3E6"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Results from companies does not seem too far off from each other for wide range of values.</w:t>
            </w:r>
          </w:p>
          <w:p w14:paraId="02FAA9FA" w14:textId="77777777" w:rsidR="00C03C8E" w:rsidRDefault="000232D7">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Either consider no change, or consider update from ZTE to factor into account wood thickness.</w:t>
            </w:r>
          </w:p>
        </w:tc>
      </w:tr>
    </w:tbl>
    <w:p w14:paraId="6B5D8591" w14:textId="77777777" w:rsidR="00C03C8E" w:rsidRDefault="00C03C8E">
      <w:pPr>
        <w:pStyle w:val="BodyText"/>
        <w:spacing w:after="0"/>
        <w:rPr>
          <w:rFonts w:ascii="Times New Roman" w:eastAsiaTheme="minorEastAsia" w:hAnsi="Times New Roman"/>
          <w:szCs w:val="20"/>
          <w:lang w:eastAsia="ko-KR"/>
        </w:rPr>
      </w:pPr>
    </w:p>
    <w:p w14:paraId="7DD9F240" w14:textId="77777777" w:rsidR="00C03C8E" w:rsidRDefault="00C03C8E">
      <w:pPr>
        <w:pStyle w:val="BodyText"/>
        <w:spacing w:after="0"/>
        <w:rPr>
          <w:rFonts w:ascii="Times New Roman" w:eastAsiaTheme="minorEastAsia" w:hAnsi="Times New Roman"/>
          <w:szCs w:val="20"/>
          <w:lang w:eastAsia="ko-KR"/>
        </w:rPr>
      </w:pPr>
    </w:p>
    <w:p w14:paraId="2D2F74B7" w14:textId="77777777" w:rsidR="00C03C8E" w:rsidRDefault="000232D7">
      <w:pPr>
        <w:pStyle w:val="Heading5"/>
        <w:rPr>
          <w:rFonts w:eastAsiaTheme="minorEastAsia"/>
          <w:lang w:val="en-US" w:eastAsia="ko-KR"/>
        </w:rPr>
      </w:pPr>
      <w:r>
        <w:rPr>
          <w:rFonts w:eastAsiaTheme="minorEastAsia"/>
          <w:lang w:val="en-US" w:eastAsia="ko-KR"/>
        </w:rPr>
        <w:t>Proposal #2.1-1:</w:t>
      </w:r>
    </w:p>
    <w:p w14:paraId="109D66E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Following updates on penetration loss modeling is adopted:</w:t>
      </w:r>
    </w:p>
    <w:p w14:paraId="0180636A"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093"/>
        <w:gridCol w:w="2093"/>
        <w:gridCol w:w="2392"/>
        <w:gridCol w:w="2106"/>
        <w:gridCol w:w="2097"/>
      </w:tblGrid>
      <w:tr w:rsidR="00C03C8E" w14:paraId="1176F0A4" w14:textId="77777777">
        <w:tc>
          <w:tcPr>
            <w:tcW w:w="2093" w:type="dxa"/>
          </w:tcPr>
          <w:p w14:paraId="35728A49" w14:textId="77777777" w:rsidR="00C03C8E" w:rsidRDefault="00C03C8E">
            <w:pPr>
              <w:pStyle w:val="BodyText"/>
              <w:spacing w:after="0" w:line="240" w:lineRule="auto"/>
              <w:jc w:val="center"/>
              <w:rPr>
                <w:rFonts w:ascii="Times New Roman" w:eastAsia="MS Mincho" w:hAnsi="Times New Roman"/>
                <w:b/>
                <w:bCs/>
                <w:sz w:val="16"/>
                <w:szCs w:val="16"/>
                <w:lang w:eastAsia="ja-JP"/>
              </w:rPr>
            </w:pPr>
          </w:p>
        </w:tc>
        <w:tc>
          <w:tcPr>
            <w:tcW w:w="2093" w:type="dxa"/>
          </w:tcPr>
          <w:p w14:paraId="062FF5E1"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78F87221"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6E3F616F"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1089CC7F" w14:textId="77777777" w:rsidR="00C03C8E" w:rsidRDefault="000232D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C03C8E" w14:paraId="25415A2B" w14:textId="77777777">
        <w:tc>
          <w:tcPr>
            <w:tcW w:w="2093" w:type="dxa"/>
          </w:tcPr>
          <w:p w14:paraId="1AFA8884" w14:textId="77777777" w:rsidR="00C03C8E" w:rsidRDefault="000232D7">
            <w:pPr>
              <w:pStyle w:val="BodyText"/>
              <w:spacing w:after="0" w:line="240" w:lineRule="auto"/>
              <w:jc w:val="center"/>
              <w:rPr>
                <w:rFonts w:ascii="Arial" w:eastAsia="Batang" w:hAnsi="Arial" w:cs="Arial"/>
                <w:sz w:val="16"/>
                <w:szCs w:val="16"/>
                <w:lang w:eastAsia="ja-JP"/>
              </w:rPr>
            </w:pPr>
            <w:r>
              <w:rPr>
                <w:rFonts w:ascii="Arial" w:eastAsia="Batang" w:hAnsi="Arial" w:cs="Arial"/>
                <w:sz w:val="16"/>
                <w:szCs w:val="16"/>
                <w:lang w:eastAsia="ja-JP"/>
              </w:rPr>
              <w:t>Existing TR</w:t>
            </w:r>
          </w:p>
        </w:tc>
        <w:tc>
          <w:tcPr>
            <w:tcW w:w="2093" w:type="dxa"/>
            <w:vAlign w:val="center"/>
          </w:tcPr>
          <w:p w14:paraId="1853E7A1" w14:textId="77777777" w:rsidR="00C03C8E" w:rsidRDefault="00432351">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65E9BD63" w14:textId="77777777" w:rsidR="00C03C8E" w:rsidRDefault="00432351">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53137E1E" w14:textId="77777777" w:rsidR="00C03C8E" w:rsidRDefault="00432351">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2DDA281B" w14:textId="77777777" w:rsidR="00C03C8E" w:rsidRDefault="00432351">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C03C8E" w14:paraId="0E5DB698" w14:textId="77777777">
        <w:tc>
          <w:tcPr>
            <w:tcW w:w="2093" w:type="dxa"/>
          </w:tcPr>
          <w:p w14:paraId="572CEC9A" w14:textId="77777777" w:rsidR="00C03C8E" w:rsidRDefault="000232D7">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093" w:type="dxa"/>
            <w:vAlign w:val="center"/>
          </w:tcPr>
          <w:p w14:paraId="717DA6A2" w14:textId="77777777" w:rsidR="00C03C8E" w:rsidRDefault="000232D7">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FFS</w:t>
            </w:r>
          </w:p>
        </w:tc>
        <w:tc>
          <w:tcPr>
            <w:tcW w:w="2392" w:type="dxa"/>
            <w:vAlign w:val="center"/>
          </w:tcPr>
          <w:p w14:paraId="7C6E9B1F"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w:r>
              <w:rPr>
                <w:rFonts w:ascii="Times New Roman" w:eastAsiaTheme="minorEastAsia" w:hAnsi="Times New Roman"/>
                <w:color w:val="FF0000"/>
                <w:sz w:val="16"/>
                <w:szCs w:val="16"/>
                <w:lang w:eastAsia="zh-CN"/>
              </w:rPr>
              <w:t>FFS</w:t>
            </w:r>
          </w:p>
        </w:tc>
        <w:tc>
          <w:tcPr>
            <w:tcW w:w="2106" w:type="dxa"/>
            <w:vAlign w:val="center"/>
          </w:tcPr>
          <w:p w14:paraId="3A41E148" w14:textId="77777777" w:rsidR="00C03C8E" w:rsidRDefault="00432351">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0C6C6C17"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367B552B" w14:textId="77777777" w:rsidR="00C03C8E" w:rsidRDefault="00432351">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347F2FE8" w14:textId="77777777" w:rsidR="00C03C8E" w:rsidRDefault="000232D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bl>
    <w:p w14:paraId="3C329A7E" w14:textId="77777777" w:rsidR="00C03C8E" w:rsidRDefault="00C03C8E">
      <w:pPr>
        <w:pStyle w:val="BodyText"/>
        <w:spacing w:after="0"/>
        <w:rPr>
          <w:rFonts w:ascii="Times New Roman" w:eastAsiaTheme="minorEastAsia" w:hAnsi="Times New Roman"/>
          <w:szCs w:val="20"/>
          <w:lang w:eastAsia="ko-KR"/>
        </w:rPr>
      </w:pPr>
    </w:p>
    <w:p w14:paraId="7C5DB33B" w14:textId="77777777" w:rsidR="00C03C8E" w:rsidRDefault="000232D7">
      <w:pPr>
        <w:pStyle w:val="BodyText"/>
        <w:numPr>
          <w:ilvl w:val="0"/>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Tconcrete</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Twood</w:t>
      </w:r>
      <w:proofErr w:type="spellEnd"/>
      <w:r>
        <w:rPr>
          <w:rFonts w:ascii="Times New Roman" w:eastAsiaTheme="minorEastAsia" w:hAnsi="Times New Roman"/>
          <w:szCs w:val="20"/>
          <w:lang w:eastAsia="ko-KR"/>
        </w:rPr>
        <w:t xml:space="preserve"> represent reference (default) thickness of the material. </w:t>
      </w:r>
    </w:p>
    <w:p w14:paraId="31B1C802" w14:textId="77777777" w:rsidR="00C03C8E" w:rsidRDefault="000232D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and wood, the reference thickness are 23 cm and 6 cm, respectively.</w:t>
      </w:r>
    </w:p>
    <w:p w14:paraId="0C52CC06" w14:textId="77777777" w:rsidR="00C03C8E" w:rsidRDefault="000232D7">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FFS of standards multi-pane glass and IRR glass, possibility of no change of existing TR is not precluded and considered part of the study.</w:t>
      </w:r>
    </w:p>
    <w:p w14:paraId="5F69A6BE" w14:textId="77777777" w:rsidR="00C03C8E" w:rsidRDefault="00C03C8E">
      <w:pPr>
        <w:pStyle w:val="BodyText"/>
        <w:spacing w:after="0"/>
        <w:rPr>
          <w:rFonts w:ascii="Times New Roman" w:eastAsiaTheme="minorEastAsia" w:hAnsi="Times New Roman"/>
          <w:szCs w:val="20"/>
          <w:lang w:eastAsia="ko-KR"/>
        </w:rPr>
      </w:pPr>
    </w:p>
    <w:p w14:paraId="732EB970" w14:textId="77777777" w:rsidR="00C03C8E" w:rsidRDefault="00C03C8E">
      <w:pPr>
        <w:pStyle w:val="BodyText"/>
        <w:spacing w:after="0"/>
        <w:rPr>
          <w:rFonts w:ascii="Times New Roman" w:eastAsiaTheme="minorEastAsia" w:hAnsi="Times New Roman"/>
          <w:szCs w:val="20"/>
          <w:lang w:eastAsia="ko-KR"/>
        </w:rPr>
      </w:pPr>
    </w:p>
    <w:p w14:paraId="628CE589" w14:textId="77777777" w:rsidR="00C03C8E" w:rsidRDefault="000232D7">
      <w:pPr>
        <w:pStyle w:val="Heading4"/>
        <w:rPr>
          <w:rFonts w:eastAsia="SimSun"/>
          <w:lang w:val="en-US" w:eastAsia="zh-CN"/>
        </w:rPr>
      </w:pPr>
      <w:r>
        <w:rPr>
          <w:rFonts w:eastAsia="SimSun"/>
          <w:lang w:val="en-US" w:eastAsia="zh-CN"/>
        </w:rPr>
        <w:t>Round #1/2 Discussion</w:t>
      </w:r>
    </w:p>
    <w:p w14:paraId="524EAF88" w14:textId="77777777" w:rsidR="00C03C8E" w:rsidRDefault="000232D7">
      <w:pPr>
        <w:rPr>
          <w:lang w:eastAsia="zh-CN"/>
        </w:rPr>
      </w:pPr>
      <w:r>
        <w:rPr>
          <w:lang w:eastAsia="zh-CN"/>
        </w:rPr>
        <w:t>Please provide comments on issues regarding penetration loss. Moderator will update the proposal based on additional inputs from companies.</w:t>
      </w:r>
    </w:p>
    <w:tbl>
      <w:tblPr>
        <w:tblStyle w:val="TableGrid"/>
        <w:tblW w:w="0" w:type="auto"/>
        <w:tblLook w:val="04A0" w:firstRow="1" w:lastRow="0" w:firstColumn="1" w:lastColumn="0" w:noHBand="0" w:noVBand="1"/>
      </w:tblPr>
      <w:tblGrid>
        <w:gridCol w:w="1795"/>
        <w:gridCol w:w="8995"/>
      </w:tblGrid>
      <w:tr w:rsidR="00C03C8E" w14:paraId="73E4E6E9" w14:textId="77777777" w:rsidTr="009B242E">
        <w:tc>
          <w:tcPr>
            <w:tcW w:w="1795" w:type="dxa"/>
            <w:shd w:val="clear" w:color="auto" w:fill="F2F2F2" w:themeFill="background1" w:themeFillShade="F2"/>
          </w:tcPr>
          <w:p w14:paraId="2FB0CA6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C527F2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1CF6B4F9" w14:textId="77777777">
        <w:tc>
          <w:tcPr>
            <w:tcW w:w="1795" w:type="dxa"/>
          </w:tcPr>
          <w:p w14:paraId="2F7B807E"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2FFD2164"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We may specify the material penetration loss per cm, at least for concrete. </w:t>
            </w:r>
          </w:p>
        </w:tc>
      </w:tr>
      <w:tr w:rsidR="00C03C8E" w14:paraId="342C8CEC" w14:textId="77777777">
        <w:tc>
          <w:tcPr>
            <w:tcW w:w="1795" w:type="dxa"/>
            <w:shd w:val="clear" w:color="auto" w:fill="E2EFD9" w:themeFill="accent6" w:themeFillTint="33"/>
          </w:tcPr>
          <w:p w14:paraId="3F897E6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18C366B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will come back to this proposal. Meanwhile, if companies have specific proposals they think we can discuss regarding how to resolve the penetration loss validation, please feel to provide them here.</w:t>
            </w:r>
          </w:p>
          <w:p w14:paraId="1B47B1BA" w14:textId="77777777" w:rsidR="00C03C8E" w:rsidRDefault="00C03C8E">
            <w:pPr>
              <w:pStyle w:val="BodyText"/>
              <w:spacing w:before="0" w:after="0" w:line="240" w:lineRule="auto"/>
              <w:rPr>
                <w:rFonts w:ascii="Times New Roman" w:eastAsiaTheme="minorEastAsia" w:hAnsi="Times New Roman"/>
                <w:szCs w:val="20"/>
                <w:lang w:eastAsia="ko-KR"/>
              </w:rPr>
            </w:pPr>
          </w:p>
          <w:p w14:paraId="2879F81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Meanwhile, moderator would like to get inputs on what companies think about ZTE proposal. I’ve formulated this as Proposal #2.1-1.</w:t>
            </w:r>
          </w:p>
          <w:p w14:paraId="6A2FB484" w14:textId="77777777" w:rsidR="00C03C8E" w:rsidRDefault="00C03C8E">
            <w:pPr>
              <w:pStyle w:val="BodyText"/>
              <w:spacing w:before="0" w:after="0" w:line="240" w:lineRule="auto"/>
              <w:rPr>
                <w:rFonts w:ascii="Times New Roman" w:eastAsiaTheme="minorEastAsia" w:hAnsi="Times New Roman"/>
                <w:szCs w:val="20"/>
                <w:lang w:eastAsia="ko-KR"/>
              </w:rPr>
            </w:pPr>
          </w:p>
          <w:p w14:paraId="432D193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Let’s continue to use this sub-section for Round 2 discussion.</w:t>
            </w:r>
          </w:p>
        </w:tc>
      </w:tr>
      <w:tr w:rsidR="00C03C8E" w14:paraId="71049AFF" w14:textId="77777777">
        <w:tc>
          <w:tcPr>
            <w:tcW w:w="1795" w:type="dxa"/>
          </w:tcPr>
          <w:p w14:paraId="2C2719F2"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731B1514"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If penetration loss is defined per cm, we need to consider that penetration loss will not be just x2 if the thickness is x2. In addition to the impact of the thickness, there are also losses due to penetration from one medium to another (i.e., from air to concrete and back). This is already considered by the 3GPP model when the thickness is fixed.</w:t>
            </w:r>
          </w:p>
        </w:tc>
      </w:tr>
    </w:tbl>
    <w:p w14:paraId="58BB16B5" w14:textId="77777777" w:rsidR="00C03C8E" w:rsidRDefault="00C03C8E">
      <w:pPr>
        <w:pStyle w:val="BodyText"/>
        <w:spacing w:after="0"/>
        <w:rPr>
          <w:rFonts w:ascii="Times New Roman" w:eastAsiaTheme="minorEastAsia" w:hAnsi="Times New Roman"/>
          <w:szCs w:val="20"/>
          <w:lang w:eastAsia="ko-KR"/>
        </w:rPr>
      </w:pPr>
    </w:p>
    <w:p w14:paraId="1C62F127" w14:textId="77777777" w:rsidR="00C03C8E" w:rsidRDefault="00C03C8E">
      <w:pPr>
        <w:pStyle w:val="BodyText"/>
        <w:spacing w:after="0"/>
        <w:rPr>
          <w:rFonts w:ascii="Times New Roman" w:eastAsiaTheme="minorEastAsia" w:hAnsi="Times New Roman"/>
          <w:szCs w:val="20"/>
          <w:lang w:eastAsia="ko-KR"/>
        </w:rPr>
      </w:pPr>
    </w:p>
    <w:p w14:paraId="1AEBA80E" w14:textId="5FD5C321" w:rsidR="00F62171" w:rsidRDefault="00F62171" w:rsidP="00F62171">
      <w:pPr>
        <w:pStyle w:val="Heading4"/>
        <w:rPr>
          <w:rFonts w:eastAsia="SimSun"/>
          <w:lang w:val="en-US" w:eastAsia="zh-CN"/>
        </w:rPr>
      </w:pPr>
      <w:r>
        <w:rPr>
          <w:rFonts w:eastAsia="SimSun"/>
          <w:lang w:val="en-US" w:eastAsia="zh-CN"/>
        </w:rPr>
        <w:t>Summary of Round #1/2 Discussion</w:t>
      </w:r>
    </w:p>
    <w:p w14:paraId="663D1C28" w14:textId="64E67A26" w:rsidR="00F62171" w:rsidRDefault="00F6217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It seems companies need more discussion on the penetration loss issues. Moderator suggest further discussion based on minor update of Proposal #2.1-1A.</w:t>
      </w:r>
    </w:p>
    <w:p w14:paraId="072B8559" w14:textId="77777777" w:rsidR="00F62171" w:rsidRDefault="00F62171">
      <w:pPr>
        <w:pStyle w:val="BodyText"/>
        <w:spacing w:after="0"/>
        <w:rPr>
          <w:rFonts w:ascii="Times New Roman" w:eastAsiaTheme="minorEastAsia" w:hAnsi="Times New Roman"/>
          <w:szCs w:val="20"/>
          <w:lang w:eastAsia="ko-KR"/>
        </w:rPr>
      </w:pPr>
    </w:p>
    <w:p w14:paraId="4863B48B" w14:textId="26ABA65A" w:rsidR="00F62171" w:rsidRDefault="00F62171" w:rsidP="00F62171">
      <w:pPr>
        <w:pStyle w:val="Heading5"/>
        <w:rPr>
          <w:rFonts w:eastAsiaTheme="minorEastAsia"/>
          <w:lang w:val="en-US" w:eastAsia="ko-KR"/>
        </w:rPr>
      </w:pPr>
      <w:r>
        <w:rPr>
          <w:rFonts w:eastAsiaTheme="minorEastAsia"/>
          <w:lang w:val="en-US" w:eastAsia="ko-KR"/>
        </w:rPr>
        <w:lastRenderedPageBreak/>
        <w:t>Proposal #2.1-1A:</w:t>
      </w:r>
    </w:p>
    <w:p w14:paraId="34120D17" w14:textId="4F3349F6" w:rsidR="00F62171" w:rsidRDefault="00F62171" w:rsidP="00F6217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Following updates on penetration loss modeling is </w:t>
      </w:r>
      <w:r w:rsidRPr="00F62171">
        <w:rPr>
          <w:rFonts w:ascii="Times New Roman" w:eastAsiaTheme="minorEastAsia" w:hAnsi="Times New Roman"/>
          <w:strike/>
          <w:color w:val="FF0000"/>
          <w:szCs w:val="20"/>
          <w:lang w:eastAsia="ko-KR"/>
        </w:rPr>
        <w:t>adopted</w:t>
      </w:r>
      <w:r w:rsidRPr="00F62171">
        <w:rPr>
          <w:rFonts w:ascii="Times New Roman" w:eastAsiaTheme="minorEastAsia" w:hAnsi="Times New Roman"/>
          <w:color w:val="FF0000"/>
          <w:szCs w:val="20"/>
          <w:lang w:eastAsia="ko-KR"/>
        </w:rPr>
        <w:t xml:space="preserve"> </w:t>
      </w:r>
      <w:r w:rsidRPr="00F62171">
        <w:rPr>
          <w:rFonts w:ascii="Times New Roman" w:eastAsiaTheme="minorEastAsia" w:hAnsi="Times New Roman"/>
          <w:color w:val="FF0000"/>
          <w:szCs w:val="20"/>
          <w:u w:val="single"/>
          <w:lang w:eastAsia="ko-KR"/>
        </w:rPr>
        <w:t>considered for further study</w:t>
      </w:r>
      <w:r>
        <w:rPr>
          <w:rFonts w:ascii="Times New Roman" w:eastAsiaTheme="minorEastAsia" w:hAnsi="Times New Roman"/>
          <w:szCs w:val="20"/>
          <w:lang w:eastAsia="ko-KR"/>
        </w:rPr>
        <w:t>:</w:t>
      </w:r>
    </w:p>
    <w:p w14:paraId="338D07F8" w14:textId="77777777" w:rsidR="00F62171" w:rsidRDefault="00F62171" w:rsidP="00F62171">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093"/>
        <w:gridCol w:w="2093"/>
        <w:gridCol w:w="2392"/>
        <w:gridCol w:w="2106"/>
        <w:gridCol w:w="2097"/>
      </w:tblGrid>
      <w:tr w:rsidR="00F62171" w14:paraId="1DCAEFD8" w14:textId="77777777" w:rsidTr="00A46D1A">
        <w:tc>
          <w:tcPr>
            <w:tcW w:w="2093" w:type="dxa"/>
          </w:tcPr>
          <w:p w14:paraId="44777C0D" w14:textId="77777777" w:rsidR="00F62171" w:rsidRDefault="00F62171" w:rsidP="00A46D1A">
            <w:pPr>
              <w:pStyle w:val="BodyText"/>
              <w:spacing w:after="0" w:line="240" w:lineRule="auto"/>
              <w:jc w:val="center"/>
              <w:rPr>
                <w:rFonts w:ascii="Times New Roman" w:eastAsia="MS Mincho" w:hAnsi="Times New Roman"/>
                <w:b/>
                <w:bCs/>
                <w:sz w:val="16"/>
                <w:szCs w:val="16"/>
                <w:lang w:eastAsia="ja-JP"/>
              </w:rPr>
            </w:pPr>
          </w:p>
        </w:tc>
        <w:tc>
          <w:tcPr>
            <w:tcW w:w="2093" w:type="dxa"/>
          </w:tcPr>
          <w:p w14:paraId="36DED916"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1E3AFD15"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580BCB2B"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577E27D5" w14:textId="77777777" w:rsidR="00F62171" w:rsidRDefault="00F62171" w:rsidP="00A46D1A">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F62171" w14:paraId="7D823CF0" w14:textId="77777777" w:rsidTr="00A46D1A">
        <w:tc>
          <w:tcPr>
            <w:tcW w:w="2093" w:type="dxa"/>
          </w:tcPr>
          <w:p w14:paraId="0D6006AA" w14:textId="77777777" w:rsidR="00F62171" w:rsidRDefault="00F62171" w:rsidP="00A46D1A">
            <w:pPr>
              <w:pStyle w:val="BodyText"/>
              <w:spacing w:after="0" w:line="240" w:lineRule="auto"/>
              <w:jc w:val="center"/>
              <w:rPr>
                <w:rFonts w:ascii="Arial" w:eastAsia="Batang" w:hAnsi="Arial" w:cs="Arial"/>
                <w:sz w:val="16"/>
                <w:szCs w:val="16"/>
                <w:lang w:eastAsia="ja-JP"/>
              </w:rPr>
            </w:pPr>
            <w:r>
              <w:rPr>
                <w:rFonts w:ascii="Arial" w:eastAsia="Batang" w:hAnsi="Arial" w:cs="Arial"/>
                <w:sz w:val="16"/>
                <w:szCs w:val="16"/>
                <w:lang w:eastAsia="ja-JP"/>
              </w:rPr>
              <w:t>Existing TR</w:t>
            </w:r>
          </w:p>
        </w:tc>
        <w:tc>
          <w:tcPr>
            <w:tcW w:w="2093" w:type="dxa"/>
            <w:vAlign w:val="center"/>
          </w:tcPr>
          <w:p w14:paraId="37EC6F64" w14:textId="77777777" w:rsidR="00F62171" w:rsidRDefault="00432351"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047A1BAF" w14:textId="77777777" w:rsidR="00F62171" w:rsidRDefault="00432351"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5B84BF92" w14:textId="77777777" w:rsidR="00F62171" w:rsidRDefault="00432351"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0EB62A52" w14:textId="77777777" w:rsidR="00F62171" w:rsidRDefault="00432351" w:rsidP="00A46D1A">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F62171" w14:paraId="081B2AE5" w14:textId="77777777" w:rsidTr="00A46D1A">
        <w:tc>
          <w:tcPr>
            <w:tcW w:w="2093" w:type="dxa"/>
          </w:tcPr>
          <w:p w14:paraId="0868C963" w14:textId="77777777" w:rsidR="00F62171" w:rsidRDefault="00F62171" w:rsidP="00A46D1A">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093" w:type="dxa"/>
            <w:vAlign w:val="center"/>
          </w:tcPr>
          <w:p w14:paraId="37029ABB" w14:textId="77777777" w:rsidR="00F62171" w:rsidRDefault="00F62171" w:rsidP="00A46D1A">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color w:val="FF0000"/>
                <w:sz w:val="16"/>
                <w:szCs w:val="16"/>
                <w:lang w:eastAsia="ko-KR"/>
              </w:rPr>
              <w:t>FFS</w:t>
            </w:r>
          </w:p>
        </w:tc>
        <w:tc>
          <w:tcPr>
            <w:tcW w:w="2392" w:type="dxa"/>
            <w:vAlign w:val="center"/>
          </w:tcPr>
          <w:p w14:paraId="79F6C183" w14:textId="77777777" w:rsidR="00F62171" w:rsidRDefault="00F62171" w:rsidP="00A46D1A">
            <w:pPr>
              <w:pStyle w:val="BodyText"/>
              <w:spacing w:before="0" w:after="0" w:line="240" w:lineRule="auto"/>
              <w:jc w:val="center"/>
              <w:rPr>
                <w:rFonts w:ascii="Times New Roman" w:eastAsiaTheme="minorEastAsia" w:hAnsi="Times New Roman"/>
                <w:color w:val="FF0000"/>
                <w:sz w:val="16"/>
                <w:szCs w:val="16"/>
                <w:lang w:eastAsia="zh-CN"/>
              </w:rPr>
            </w:pPr>
            <w:r>
              <w:rPr>
                <w:rFonts w:ascii="Times New Roman" w:eastAsiaTheme="minorEastAsia" w:hAnsi="Times New Roman"/>
                <w:color w:val="FF0000"/>
                <w:sz w:val="16"/>
                <w:szCs w:val="16"/>
                <w:lang w:eastAsia="zh-CN"/>
              </w:rPr>
              <w:t>FFS</w:t>
            </w:r>
          </w:p>
        </w:tc>
        <w:tc>
          <w:tcPr>
            <w:tcW w:w="2106" w:type="dxa"/>
            <w:vAlign w:val="center"/>
          </w:tcPr>
          <w:p w14:paraId="0A6AA6AB" w14:textId="77777777" w:rsidR="00F62171" w:rsidRDefault="00432351"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3888AD23" w14:textId="77777777" w:rsidR="00F62171" w:rsidRDefault="00F62171"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6E66E856" w14:textId="77777777" w:rsidR="00F62171" w:rsidRDefault="00432351"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7CEC1629" w14:textId="77777777" w:rsidR="00F62171" w:rsidRDefault="00F62171" w:rsidP="00A46D1A">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bl>
    <w:p w14:paraId="15493A62" w14:textId="77777777" w:rsidR="00F62171" w:rsidRDefault="00F62171" w:rsidP="00F62171">
      <w:pPr>
        <w:pStyle w:val="BodyText"/>
        <w:spacing w:after="0"/>
        <w:rPr>
          <w:rFonts w:ascii="Times New Roman" w:eastAsiaTheme="minorEastAsia" w:hAnsi="Times New Roman"/>
          <w:szCs w:val="20"/>
          <w:lang w:eastAsia="ko-KR"/>
        </w:rPr>
      </w:pPr>
    </w:p>
    <w:p w14:paraId="35517501" w14:textId="77777777" w:rsidR="00F62171" w:rsidRDefault="00F62171" w:rsidP="00F62171">
      <w:pPr>
        <w:pStyle w:val="BodyText"/>
        <w:numPr>
          <w:ilvl w:val="0"/>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Tconcrete</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Twood</w:t>
      </w:r>
      <w:proofErr w:type="spellEnd"/>
      <w:r>
        <w:rPr>
          <w:rFonts w:ascii="Times New Roman" w:eastAsiaTheme="minorEastAsia" w:hAnsi="Times New Roman"/>
          <w:szCs w:val="20"/>
          <w:lang w:eastAsia="ko-KR"/>
        </w:rPr>
        <w:t xml:space="preserve"> represent reference (default) thickness of the material. </w:t>
      </w:r>
    </w:p>
    <w:p w14:paraId="11027212" w14:textId="77777777" w:rsidR="00F62171" w:rsidRDefault="00F62171" w:rsidP="00F6217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and wood, the reference thickness are 23 cm and 6 cm, respectively.</w:t>
      </w:r>
    </w:p>
    <w:p w14:paraId="25DED3B0" w14:textId="63F129EC" w:rsidR="00F62171" w:rsidRDefault="00F62171" w:rsidP="00F6217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FFS of standards multi-pane glass and IRR glass, possibility of no change of existing TR is not precluded and considered part of the study.</w:t>
      </w:r>
    </w:p>
    <w:p w14:paraId="42575812" w14:textId="60BFEA81" w:rsidR="00F62171" w:rsidRPr="001669A9" w:rsidRDefault="00F62171" w:rsidP="00F62171">
      <w:pPr>
        <w:pStyle w:val="BodyText"/>
        <w:numPr>
          <w:ilvl w:val="0"/>
          <w:numId w:val="13"/>
        </w:numPr>
        <w:spacing w:after="0"/>
        <w:rPr>
          <w:rFonts w:ascii="Times New Roman" w:eastAsiaTheme="minorEastAsia" w:hAnsi="Times New Roman"/>
          <w:color w:val="FF0000"/>
          <w:szCs w:val="20"/>
          <w:u w:val="single"/>
          <w:lang w:eastAsia="ko-KR"/>
        </w:rPr>
      </w:pPr>
      <w:r w:rsidRPr="001669A9">
        <w:rPr>
          <w:rFonts w:ascii="Times New Roman" w:eastAsiaTheme="minorEastAsia" w:hAnsi="Times New Roman"/>
          <w:color w:val="FF0000"/>
          <w:szCs w:val="20"/>
          <w:u w:val="single"/>
          <w:lang w:eastAsia="ko-KR"/>
        </w:rPr>
        <w:t>For standard multi-pane glass, FFS whether and how to reflect the penetration loss resonation effect</w:t>
      </w:r>
      <w:r w:rsidR="001669A9" w:rsidRPr="001669A9">
        <w:rPr>
          <w:rFonts w:ascii="Times New Roman" w:eastAsiaTheme="minorEastAsia" w:hAnsi="Times New Roman"/>
          <w:color w:val="FF0000"/>
          <w:szCs w:val="20"/>
          <w:u w:val="single"/>
          <w:lang w:eastAsia="ko-KR"/>
        </w:rPr>
        <w:t>, which may relate to thickness of the glass.</w:t>
      </w:r>
    </w:p>
    <w:p w14:paraId="4E8466AC" w14:textId="77777777" w:rsidR="00F62171" w:rsidRDefault="00F62171">
      <w:pPr>
        <w:pStyle w:val="BodyText"/>
        <w:spacing w:after="0"/>
        <w:rPr>
          <w:rFonts w:ascii="Times New Roman" w:eastAsiaTheme="minorEastAsia" w:hAnsi="Times New Roman"/>
          <w:szCs w:val="20"/>
          <w:lang w:eastAsia="ko-KR"/>
        </w:rPr>
      </w:pPr>
    </w:p>
    <w:p w14:paraId="1ACA1F04" w14:textId="77777777" w:rsidR="00C03C8E" w:rsidRDefault="00C03C8E">
      <w:pPr>
        <w:pStyle w:val="BodyText"/>
        <w:spacing w:after="0"/>
        <w:rPr>
          <w:rFonts w:ascii="Times New Roman" w:eastAsiaTheme="minorEastAsia" w:hAnsi="Times New Roman"/>
          <w:szCs w:val="20"/>
          <w:lang w:eastAsia="ko-KR"/>
        </w:rPr>
      </w:pPr>
    </w:p>
    <w:p w14:paraId="6E5C6B24" w14:textId="77777777" w:rsidR="009B242E" w:rsidRDefault="009B242E">
      <w:pPr>
        <w:pStyle w:val="BodyText"/>
        <w:spacing w:after="0"/>
        <w:rPr>
          <w:rFonts w:ascii="Times New Roman" w:eastAsiaTheme="minorEastAsia" w:hAnsi="Times New Roman"/>
          <w:szCs w:val="20"/>
          <w:lang w:eastAsia="ko-KR"/>
        </w:rPr>
      </w:pPr>
    </w:p>
    <w:p w14:paraId="438258EB" w14:textId="5347576D" w:rsidR="009B242E" w:rsidRDefault="009B242E" w:rsidP="009B242E">
      <w:pPr>
        <w:pStyle w:val="Heading4"/>
        <w:rPr>
          <w:rFonts w:eastAsia="SimSun"/>
          <w:lang w:val="en-US" w:eastAsia="zh-CN"/>
        </w:rPr>
      </w:pPr>
      <w:r>
        <w:rPr>
          <w:rFonts w:eastAsia="SimSun"/>
          <w:lang w:val="en-US" w:eastAsia="zh-CN"/>
        </w:rPr>
        <w:t>Round #3 Discussion</w:t>
      </w:r>
    </w:p>
    <w:p w14:paraId="4AD8DB22" w14:textId="4428A8AF" w:rsidR="009070B7" w:rsidRPr="009070B7" w:rsidRDefault="009070B7" w:rsidP="009070B7">
      <w:pPr>
        <w:rPr>
          <w:lang w:eastAsia="zh-CN"/>
        </w:rPr>
      </w:pPr>
      <w:r>
        <w:rPr>
          <w:lang w:eastAsia="zh-CN"/>
        </w:rPr>
        <w:t>Please provide further comments on Proposal #2.1-1A as well as moderator summary of the original summary of issues.</w:t>
      </w:r>
    </w:p>
    <w:tbl>
      <w:tblPr>
        <w:tblStyle w:val="TableGrid"/>
        <w:tblW w:w="0" w:type="auto"/>
        <w:tblLook w:val="04A0" w:firstRow="1" w:lastRow="0" w:firstColumn="1" w:lastColumn="0" w:noHBand="0" w:noVBand="1"/>
      </w:tblPr>
      <w:tblGrid>
        <w:gridCol w:w="1795"/>
        <w:gridCol w:w="8995"/>
      </w:tblGrid>
      <w:tr w:rsidR="009B242E" w14:paraId="354BE6E7" w14:textId="77777777" w:rsidTr="00A46D1A">
        <w:tc>
          <w:tcPr>
            <w:tcW w:w="1795" w:type="dxa"/>
            <w:shd w:val="clear" w:color="auto" w:fill="FBE4D5" w:themeFill="accent2" w:themeFillTint="33"/>
          </w:tcPr>
          <w:p w14:paraId="5F9E67F4" w14:textId="77777777" w:rsidR="009B242E" w:rsidRDefault="009B242E"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B06F759" w14:textId="77777777" w:rsidR="009B242E" w:rsidRDefault="009B242E"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9B242E" w14:paraId="59A957E7" w14:textId="77777777" w:rsidTr="00A46D1A">
        <w:tc>
          <w:tcPr>
            <w:tcW w:w="1795" w:type="dxa"/>
          </w:tcPr>
          <w:p w14:paraId="3BE5F007" w14:textId="3F5EC811" w:rsidR="009B242E" w:rsidRDefault="00D0759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7F361AA6" w14:textId="1F902DD0" w:rsidR="009B242E" w:rsidRDefault="00D0759E"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For standard multi-pane glass, wood no need to introduce thickness as the results are pretty well aligned among all companies</w:t>
            </w:r>
            <w:r w:rsidR="000E0EFA">
              <w:rPr>
                <w:rFonts w:ascii="Times New Roman" w:eastAsia="DengXian" w:hAnsi="Times New Roman"/>
                <w:szCs w:val="20"/>
                <w:lang w:eastAsia="zh-CN"/>
              </w:rPr>
              <w:t xml:space="preserve"> among a wide range of frequencies</w:t>
            </w:r>
            <w:r>
              <w:rPr>
                <w:rFonts w:ascii="Times New Roman" w:eastAsia="DengXian" w:hAnsi="Times New Roman"/>
                <w:szCs w:val="20"/>
                <w:lang w:eastAsia="zh-CN"/>
              </w:rPr>
              <w:t xml:space="preserve">. </w:t>
            </w:r>
            <w:r w:rsidR="00A36307">
              <w:rPr>
                <w:rFonts w:ascii="Times New Roman" w:eastAsia="DengXian" w:hAnsi="Times New Roman"/>
                <w:szCs w:val="20"/>
                <w:lang w:eastAsia="zh-CN"/>
              </w:rPr>
              <w:t xml:space="preserve">For </w:t>
            </w:r>
            <w:r>
              <w:rPr>
                <w:rFonts w:ascii="Times New Roman" w:eastAsia="DengXian" w:hAnsi="Times New Roman"/>
                <w:szCs w:val="20"/>
                <w:lang w:eastAsia="zh-CN"/>
              </w:rPr>
              <w:t xml:space="preserve">IRR glass we need further discussion, and for concrete we support introduction of material thickness as a starting point. </w:t>
            </w:r>
          </w:p>
        </w:tc>
      </w:tr>
      <w:tr w:rsidR="009B242E" w14:paraId="1FC772B1" w14:textId="77777777" w:rsidTr="009B242E">
        <w:tc>
          <w:tcPr>
            <w:tcW w:w="1795" w:type="dxa"/>
            <w:shd w:val="clear" w:color="auto" w:fill="auto"/>
          </w:tcPr>
          <w:p w14:paraId="509E0DA9" w14:textId="51713601" w:rsidR="009B242E" w:rsidRDefault="00B11AA7" w:rsidP="00A46D1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shd w:val="clear" w:color="auto" w:fill="auto"/>
          </w:tcPr>
          <w:p w14:paraId="7F3197C1" w14:textId="77777777" w:rsidR="00B11AA7" w:rsidRDefault="00B11AA7" w:rsidP="00B11AA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We think the discussion is focused on the wrong topic. The material properties are just one component in the O2I loss model, and can in some cases even be considered a tuning parameter with little correspondence to physical reality. </w:t>
            </w:r>
            <w:r w:rsidRPr="00F15C0C">
              <w:rPr>
                <w:rFonts w:ascii="Times New Roman" w:eastAsiaTheme="minorEastAsia" w:hAnsi="Times New Roman"/>
                <w:szCs w:val="20"/>
                <w:u w:val="single"/>
                <w:lang w:eastAsia="ko-KR"/>
              </w:rPr>
              <w:t>The important part is the total building penetration loss in the low-loss and high-loss model</w:t>
            </w:r>
            <w:r>
              <w:rPr>
                <w:rFonts w:ascii="Times New Roman" w:eastAsiaTheme="minorEastAsia" w:hAnsi="Times New Roman"/>
                <w:szCs w:val="20"/>
                <w:lang w:eastAsia="ko-KR"/>
              </w:rPr>
              <w:t xml:space="preserve">. The building penetration loss should be validated using measurements of outdoor to indoor loss for real buildings, not measurements of single isolated materials that may or may not be representative of the real buildings. </w:t>
            </w:r>
          </w:p>
          <w:p w14:paraId="5C2C04F8" w14:textId="2C97CDB0" w:rsidR="009B242E" w:rsidRDefault="00B11AA7" w:rsidP="00B11AA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Any proposed changes in the modeling should be accompanied by a clear motivation that the building penetration loss in the existing model does not match measurements of outdoor to indoor loss in real buildings. Keeping in mind that a substantial amount of building penetration loss measurements including in the 7-24 GHz range were performed when this model was developed.</w:t>
            </w:r>
          </w:p>
        </w:tc>
      </w:tr>
      <w:tr w:rsidR="000B047B" w14:paraId="71E45D12" w14:textId="77777777" w:rsidTr="00A46D1A">
        <w:tc>
          <w:tcPr>
            <w:tcW w:w="1795" w:type="dxa"/>
          </w:tcPr>
          <w:p w14:paraId="4187A68D" w14:textId="5C70A6E3" w:rsidR="000B047B" w:rsidRDefault="000B047B" w:rsidP="000B047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68BF391D" w14:textId="77777777" w:rsidR="000B047B" w:rsidRDefault="000B047B" w:rsidP="000B047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We still cannot support the new updates for penetration loss for concrete and wood because as we explained in our previous comment it is not sufficient to define the </w:t>
            </w:r>
            <w:r w:rsidRPr="00006DEC">
              <w:rPr>
                <w:rFonts w:ascii="Times New Roman" w:eastAsiaTheme="minorEastAsia" w:hAnsi="Times New Roman"/>
                <w:szCs w:val="20"/>
                <w:lang w:eastAsia="ko-KR"/>
              </w:rPr>
              <w:t>penetration loss</w:t>
            </w:r>
            <w:r>
              <w:rPr>
                <w:rFonts w:ascii="Times New Roman" w:eastAsiaTheme="minorEastAsia" w:hAnsi="Times New Roman"/>
                <w:szCs w:val="20"/>
                <w:lang w:eastAsia="ko-KR"/>
              </w:rPr>
              <w:t xml:space="preserve"> per cm and then scale for other wall thicknesses.</w:t>
            </w:r>
            <w:r w:rsidRPr="00006DEC">
              <w:rPr>
                <w:rFonts w:ascii="Times New Roman" w:eastAsiaTheme="minorEastAsia" w:hAnsi="Times New Roman"/>
                <w:szCs w:val="20"/>
                <w:lang w:eastAsia="ko-KR"/>
              </w:rPr>
              <w:t xml:space="preserve"> </w:t>
            </w:r>
            <w:r>
              <w:rPr>
                <w:rFonts w:ascii="Times New Roman" w:eastAsiaTheme="minorEastAsia" w:hAnsi="Times New Roman"/>
                <w:szCs w:val="20"/>
                <w:lang w:eastAsia="ko-KR"/>
              </w:rPr>
              <w:t>It is necessary</w:t>
            </w:r>
            <w:r w:rsidRPr="00006DEC">
              <w:rPr>
                <w:rFonts w:ascii="Times New Roman" w:eastAsiaTheme="minorEastAsia" w:hAnsi="Times New Roman"/>
                <w:szCs w:val="20"/>
                <w:lang w:eastAsia="ko-KR"/>
              </w:rPr>
              <w:t xml:space="preserve"> to consider that penetration loss will not be just x2 if the thickness is x2. </w:t>
            </w:r>
            <w:r>
              <w:rPr>
                <w:rFonts w:ascii="Times New Roman" w:eastAsiaTheme="minorEastAsia" w:hAnsi="Times New Roman"/>
                <w:szCs w:val="20"/>
                <w:lang w:eastAsia="ko-KR"/>
              </w:rPr>
              <w:t>This is because in</w:t>
            </w:r>
            <w:r w:rsidRPr="00006DEC">
              <w:rPr>
                <w:rFonts w:ascii="Times New Roman" w:eastAsiaTheme="minorEastAsia" w:hAnsi="Times New Roman"/>
                <w:szCs w:val="20"/>
                <w:lang w:eastAsia="ko-KR"/>
              </w:rPr>
              <w:t xml:space="preserve"> addition to the impact of the </w:t>
            </w:r>
            <w:r>
              <w:rPr>
                <w:rFonts w:ascii="Times New Roman" w:eastAsiaTheme="minorEastAsia" w:hAnsi="Times New Roman"/>
                <w:szCs w:val="20"/>
                <w:lang w:eastAsia="ko-KR"/>
              </w:rPr>
              <w:t xml:space="preserve">wall </w:t>
            </w:r>
            <w:r w:rsidRPr="00006DEC">
              <w:rPr>
                <w:rFonts w:ascii="Times New Roman" w:eastAsiaTheme="minorEastAsia" w:hAnsi="Times New Roman"/>
                <w:szCs w:val="20"/>
                <w:lang w:eastAsia="ko-KR"/>
              </w:rPr>
              <w:t>thickness, there are also losses due to penetration from one medium to another (i.e., from air to concrete and back). This is already considered by the 3GPP model when the thickness is fixed.</w:t>
            </w:r>
          </w:p>
          <w:p w14:paraId="0C0D362F" w14:textId="0AFF07E6" w:rsidR="000B047B" w:rsidRDefault="000B047B" w:rsidP="000B047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If other typical thicknesses need to be defined (i.e., typical for SMA) then a proper penetration loss should be introduced, i.e., not just by scaling the existing penetration loss.</w:t>
            </w:r>
          </w:p>
        </w:tc>
      </w:tr>
    </w:tbl>
    <w:p w14:paraId="5EAA3A10" w14:textId="77777777" w:rsidR="009B242E" w:rsidRDefault="009B242E">
      <w:pPr>
        <w:pStyle w:val="BodyText"/>
        <w:spacing w:after="0"/>
        <w:rPr>
          <w:rFonts w:ascii="Times New Roman" w:eastAsiaTheme="minorEastAsia" w:hAnsi="Times New Roman"/>
          <w:szCs w:val="20"/>
          <w:lang w:eastAsia="ko-KR"/>
        </w:rPr>
      </w:pPr>
    </w:p>
    <w:p w14:paraId="434021B8" w14:textId="77777777" w:rsidR="009B242E" w:rsidRDefault="009B242E">
      <w:pPr>
        <w:pStyle w:val="BodyText"/>
        <w:spacing w:after="0"/>
        <w:rPr>
          <w:rFonts w:ascii="Times New Roman" w:eastAsiaTheme="minorEastAsia" w:hAnsi="Times New Roman"/>
          <w:szCs w:val="20"/>
          <w:lang w:eastAsia="ko-KR"/>
        </w:rPr>
      </w:pPr>
    </w:p>
    <w:p w14:paraId="2F9268B0" w14:textId="1EB61AC6" w:rsidR="0065773E" w:rsidRDefault="0065773E" w:rsidP="0065773E">
      <w:pPr>
        <w:pStyle w:val="Heading4"/>
        <w:rPr>
          <w:rFonts w:eastAsia="SimSun"/>
          <w:lang w:val="en-US" w:eastAsia="zh-CN"/>
        </w:rPr>
      </w:pPr>
      <w:r>
        <w:rPr>
          <w:rFonts w:eastAsia="SimSun"/>
          <w:lang w:val="en-US" w:eastAsia="zh-CN"/>
        </w:rPr>
        <w:t>Summary of Round #3 Discussion</w:t>
      </w:r>
    </w:p>
    <w:p w14:paraId="45B0ED75" w14:textId="7AAC0D8C" w:rsidR="0065773E" w:rsidRDefault="0065773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were comments that updates to the material penetration loss might not </w:t>
      </w:r>
      <w:r w:rsidR="000F64C1">
        <w:rPr>
          <w:rFonts w:ascii="Times New Roman" w:eastAsiaTheme="minorEastAsia" w:hAnsi="Times New Roman"/>
          <w:szCs w:val="20"/>
          <w:lang w:eastAsia="ko-KR"/>
        </w:rPr>
        <w:t xml:space="preserve">fully showcase the impact of </w:t>
      </w:r>
      <w:proofErr w:type="spellStart"/>
      <w:r w:rsidR="000F64C1">
        <w:rPr>
          <w:rFonts w:ascii="Times New Roman" w:eastAsiaTheme="minorEastAsia" w:hAnsi="Times New Roman"/>
          <w:szCs w:val="20"/>
          <w:lang w:eastAsia="ko-KR"/>
        </w:rPr>
        <w:t>penetation</w:t>
      </w:r>
      <w:proofErr w:type="spellEnd"/>
      <w:r w:rsidR="000F64C1">
        <w:rPr>
          <w:rFonts w:ascii="Times New Roman" w:eastAsiaTheme="minorEastAsia" w:hAnsi="Times New Roman"/>
          <w:szCs w:val="20"/>
          <w:lang w:eastAsia="ko-KR"/>
        </w:rPr>
        <w:t xml:space="preserve"> loss to the total building loss.</w:t>
      </w:r>
    </w:p>
    <w:p w14:paraId="375A195E" w14:textId="77777777" w:rsidR="0065773E" w:rsidRDefault="0065773E">
      <w:pPr>
        <w:pStyle w:val="BodyText"/>
        <w:spacing w:after="0"/>
        <w:rPr>
          <w:rFonts w:ascii="Times New Roman" w:eastAsiaTheme="minorEastAsia" w:hAnsi="Times New Roman"/>
          <w:szCs w:val="20"/>
          <w:lang w:eastAsia="ko-KR"/>
        </w:rPr>
      </w:pPr>
    </w:p>
    <w:p w14:paraId="1387A5C6" w14:textId="02EFF811" w:rsidR="0065773E" w:rsidRDefault="0065773E" w:rsidP="0065773E">
      <w:pPr>
        <w:pStyle w:val="Heading5"/>
        <w:rPr>
          <w:rFonts w:eastAsiaTheme="minorEastAsia"/>
          <w:lang w:val="en-US" w:eastAsia="ko-KR"/>
        </w:rPr>
      </w:pPr>
      <w:r>
        <w:rPr>
          <w:rFonts w:eastAsiaTheme="minorEastAsia"/>
          <w:lang w:val="en-US" w:eastAsia="ko-KR"/>
        </w:rPr>
        <w:t>Proposal #2.1-1B:</w:t>
      </w:r>
    </w:p>
    <w:p w14:paraId="3423CC7D" w14:textId="23B943CD" w:rsidR="0065773E" w:rsidRPr="00386D91" w:rsidRDefault="0065773E" w:rsidP="0065773E">
      <w:pPr>
        <w:pStyle w:val="BodyText"/>
        <w:spacing w:after="0"/>
        <w:rPr>
          <w:rFonts w:ascii="Times New Roman" w:eastAsiaTheme="minorEastAsia" w:hAnsi="Times New Roman"/>
          <w:color w:val="0070C0"/>
          <w:szCs w:val="20"/>
          <w:u w:val="single"/>
          <w:lang w:eastAsia="ko-KR"/>
        </w:rPr>
      </w:pPr>
      <w:r w:rsidRPr="00386D91">
        <w:rPr>
          <w:rFonts w:ascii="Times New Roman" w:eastAsiaTheme="minorEastAsia" w:hAnsi="Times New Roman"/>
          <w:color w:val="0070C0"/>
          <w:szCs w:val="20"/>
          <w:u w:val="single"/>
          <w:lang w:eastAsia="ko-KR"/>
        </w:rPr>
        <w:t>Further study penetration loss modeling</w:t>
      </w:r>
      <w:r w:rsidR="00386D91" w:rsidRPr="00386D91">
        <w:rPr>
          <w:rFonts w:ascii="Times New Roman" w:eastAsiaTheme="minorEastAsia" w:hAnsi="Times New Roman"/>
          <w:color w:val="0070C0"/>
          <w:szCs w:val="20"/>
          <w:u w:val="single"/>
          <w:lang w:eastAsia="ko-KR"/>
        </w:rPr>
        <w:t>, including the following aspects:</w:t>
      </w:r>
    </w:p>
    <w:p w14:paraId="3FEA663A" w14:textId="77777777" w:rsidR="00386D91" w:rsidRDefault="00386D91" w:rsidP="0065773E">
      <w:pPr>
        <w:pStyle w:val="BodyText"/>
        <w:spacing w:after="0"/>
        <w:rPr>
          <w:rFonts w:ascii="Times New Roman" w:eastAsiaTheme="minorEastAsia" w:hAnsi="Times New Roman"/>
          <w:szCs w:val="20"/>
          <w:lang w:eastAsia="ko-KR"/>
        </w:rPr>
      </w:pPr>
    </w:p>
    <w:p w14:paraId="59996975" w14:textId="201626BB" w:rsidR="0065773E" w:rsidRPr="000F64C1" w:rsidRDefault="00386D91" w:rsidP="00386D91">
      <w:pPr>
        <w:pStyle w:val="BodyText"/>
        <w:numPr>
          <w:ilvl w:val="0"/>
          <w:numId w:val="56"/>
        </w:numPr>
        <w:spacing w:after="0"/>
        <w:rPr>
          <w:rFonts w:ascii="Times New Roman" w:eastAsiaTheme="minorEastAsia" w:hAnsi="Times New Roman"/>
          <w:color w:val="0070C0"/>
          <w:szCs w:val="20"/>
          <w:u w:val="single"/>
          <w:lang w:eastAsia="ko-KR"/>
        </w:rPr>
      </w:pPr>
      <w:r w:rsidRPr="000F64C1">
        <w:rPr>
          <w:rFonts w:ascii="Times New Roman" w:eastAsiaTheme="minorEastAsia" w:hAnsi="Times New Roman"/>
          <w:color w:val="0070C0"/>
          <w:szCs w:val="20"/>
          <w:u w:val="single"/>
          <w:lang w:eastAsia="ko-KR"/>
        </w:rPr>
        <w:t>Need for change and details of the updates to the material penetration loss, for example, if any</w:t>
      </w:r>
    </w:p>
    <w:tbl>
      <w:tblPr>
        <w:tblStyle w:val="TableGrid"/>
        <w:tblW w:w="0" w:type="auto"/>
        <w:tblLook w:val="04A0" w:firstRow="1" w:lastRow="0" w:firstColumn="1" w:lastColumn="0" w:noHBand="0" w:noVBand="1"/>
      </w:tblPr>
      <w:tblGrid>
        <w:gridCol w:w="2093"/>
        <w:gridCol w:w="2106"/>
        <w:gridCol w:w="2097"/>
      </w:tblGrid>
      <w:tr w:rsidR="00386D91" w14:paraId="35B1995A" w14:textId="77777777" w:rsidTr="00552DF7">
        <w:tc>
          <w:tcPr>
            <w:tcW w:w="2093" w:type="dxa"/>
          </w:tcPr>
          <w:p w14:paraId="6E4E429B" w14:textId="77777777" w:rsidR="00386D91" w:rsidRDefault="00386D91" w:rsidP="00552DF7">
            <w:pPr>
              <w:pStyle w:val="BodyText"/>
              <w:spacing w:after="0" w:line="240" w:lineRule="auto"/>
              <w:jc w:val="center"/>
              <w:rPr>
                <w:rFonts w:ascii="Times New Roman" w:eastAsia="MS Mincho" w:hAnsi="Times New Roman"/>
                <w:b/>
                <w:bCs/>
                <w:sz w:val="16"/>
                <w:szCs w:val="16"/>
                <w:lang w:eastAsia="ja-JP"/>
              </w:rPr>
            </w:pPr>
          </w:p>
        </w:tc>
        <w:tc>
          <w:tcPr>
            <w:tcW w:w="2106" w:type="dxa"/>
          </w:tcPr>
          <w:p w14:paraId="0750EA3B" w14:textId="77777777" w:rsidR="00386D91" w:rsidRDefault="00386D91" w:rsidP="00552DF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46368C4F" w14:textId="77777777" w:rsidR="00386D91" w:rsidRDefault="00386D91" w:rsidP="00552DF7">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386D91" w14:paraId="5EE83C22" w14:textId="77777777" w:rsidTr="00552DF7">
        <w:tc>
          <w:tcPr>
            <w:tcW w:w="2093" w:type="dxa"/>
          </w:tcPr>
          <w:p w14:paraId="7954E5B0" w14:textId="77777777" w:rsidR="00386D91" w:rsidRDefault="00386D91" w:rsidP="00552DF7">
            <w:pPr>
              <w:pStyle w:val="BodyText"/>
              <w:spacing w:after="0" w:line="240" w:lineRule="auto"/>
              <w:jc w:val="center"/>
              <w:rPr>
                <w:rFonts w:ascii="Arial" w:eastAsia="Batang" w:hAnsi="Arial" w:cs="Arial"/>
                <w:sz w:val="16"/>
                <w:szCs w:val="16"/>
                <w:lang w:eastAsia="ja-JP"/>
              </w:rPr>
            </w:pPr>
            <w:r>
              <w:rPr>
                <w:rFonts w:ascii="Arial" w:eastAsia="Batang" w:hAnsi="Arial" w:cs="Arial"/>
                <w:sz w:val="16"/>
                <w:szCs w:val="16"/>
                <w:lang w:eastAsia="ja-JP"/>
              </w:rPr>
              <w:t>Existing TR</w:t>
            </w:r>
          </w:p>
        </w:tc>
        <w:tc>
          <w:tcPr>
            <w:tcW w:w="2106" w:type="dxa"/>
            <w:vAlign w:val="center"/>
          </w:tcPr>
          <w:p w14:paraId="19836D76" w14:textId="77777777" w:rsidR="00386D91" w:rsidRDefault="00432351" w:rsidP="00552DF7">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620B19C3" w14:textId="77777777" w:rsidR="00386D91" w:rsidRDefault="00432351" w:rsidP="00552DF7">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386D91" w14:paraId="581597A9" w14:textId="77777777" w:rsidTr="00552DF7">
        <w:tc>
          <w:tcPr>
            <w:tcW w:w="2093" w:type="dxa"/>
          </w:tcPr>
          <w:p w14:paraId="0E57CC95" w14:textId="77777777" w:rsidR="00386D91" w:rsidRDefault="00386D91" w:rsidP="00552DF7">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vAlign w:val="center"/>
          </w:tcPr>
          <w:p w14:paraId="3219617D" w14:textId="77777777" w:rsidR="00386D91" w:rsidRDefault="00432351" w:rsidP="00552DF7">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12BDD28D" w14:textId="77777777" w:rsidR="00386D91" w:rsidRDefault="00386D91" w:rsidP="00552DF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17433268" w14:textId="77777777" w:rsidR="00386D91" w:rsidRDefault="00432351" w:rsidP="00552DF7">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07F188B1" w14:textId="77777777" w:rsidR="00386D91" w:rsidRDefault="00386D91" w:rsidP="00552DF7">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386D91" w14:paraId="6D235CBF" w14:textId="77777777" w:rsidTr="007521DB">
        <w:tc>
          <w:tcPr>
            <w:tcW w:w="6296" w:type="dxa"/>
            <w:gridSpan w:val="3"/>
          </w:tcPr>
          <w:p w14:paraId="3365E002" w14:textId="77777777" w:rsidR="00386D91" w:rsidRDefault="00386D91" w:rsidP="00386D91">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Tconcrete</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Twood</w:t>
            </w:r>
            <w:proofErr w:type="spellEnd"/>
            <w:r>
              <w:rPr>
                <w:rFonts w:ascii="Times New Roman" w:eastAsiaTheme="minorEastAsia" w:hAnsi="Times New Roman"/>
                <w:szCs w:val="20"/>
                <w:lang w:eastAsia="ko-KR"/>
              </w:rPr>
              <w:t xml:space="preserve"> represent reference (default) thickness of the material. For concrete and wood, the reference thickness are 23 cm and 6 cm, respectively.</w:t>
            </w:r>
          </w:p>
          <w:p w14:paraId="221A7C68" w14:textId="664F78DA" w:rsidR="00386D91" w:rsidRDefault="00386D91" w:rsidP="00386D91">
            <w:pPr>
              <w:pStyle w:val="BodyText"/>
              <w:spacing w:after="0" w:line="240" w:lineRule="auto"/>
              <w:jc w:val="left"/>
              <w:rPr>
                <w:rFonts w:ascii="Times New Roman" w:eastAsia="Malgun Gothic" w:hAnsi="Times New Roman"/>
                <w:sz w:val="16"/>
                <w:szCs w:val="16"/>
              </w:rPr>
            </w:pPr>
          </w:p>
        </w:tc>
      </w:tr>
    </w:tbl>
    <w:p w14:paraId="4F68126C" w14:textId="77777777" w:rsidR="0065773E" w:rsidRDefault="0065773E" w:rsidP="0065773E">
      <w:pPr>
        <w:pStyle w:val="BodyText"/>
        <w:spacing w:after="0"/>
        <w:rPr>
          <w:rFonts w:ascii="Times New Roman" w:eastAsiaTheme="minorEastAsia" w:hAnsi="Times New Roman"/>
          <w:szCs w:val="20"/>
          <w:lang w:eastAsia="ko-KR"/>
        </w:rPr>
      </w:pPr>
    </w:p>
    <w:p w14:paraId="1A8595DE" w14:textId="77777777" w:rsidR="0065773E" w:rsidRDefault="0065773E" w:rsidP="00386D91">
      <w:pPr>
        <w:pStyle w:val="BodyText"/>
        <w:numPr>
          <w:ilvl w:val="1"/>
          <w:numId w:val="13"/>
        </w:numPr>
        <w:spacing w:after="0"/>
        <w:rPr>
          <w:rFonts w:ascii="Times New Roman" w:eastAsiaTheme="minorEastAsia" w:hAnsi="Times New Roman"/>
          <w:color w:val="FF0000"/>
          <w:szCs w:val="20"/>
          <w:u w:val="single"/>
          <w:lang w:eastAsia="ko-KR"/>
        </w:rPr>
      </w:pPr>
      <w:r w:rsidRPr="001669A9">
        <w:rPr>
          <w:rFonts w:ascii="Times New Roman" w:eastAsiaTheme="minorEastAsia" w:hAnsi="Times New Roman"/>
          <w:color w:val="FF0000"/>
          <w:szCs w:val="20"/>
          <w:u w:val="single"/>
          <w:lang w:eastAsia="ko-KR"/>
        </w:rPr>
        <w:t>For standard multi-pane glass, FFS whether and how to reflect the penetration loss resonation effect, which may relate to thickness of the glass.</w:t>
      </w:r>
    </w:p>
    <w:p w14:paraId="48D6993C" w14:textId="062B577D" w:rsidR="00386D91" w:rsidRPr="00386D91" w:rsidRDefault="00386D91" w:rsidP="00386D91">
      <w:pPr>
        <w:pStyle w:val="BodyText"/>
        <w:numPr>
          <w:ilvl w:val="1"/>
          <w:numId w:val="13"/>
        </w:numPr>
        <w:spacing w:after="0"/>
        <w:rPr>
          <w:rFonts w:ascii="Times New Roman" w:eastAsiaTheme="minorEastAsia" w:hAnsi="Times New Roman"/>
          <w:color w:val="0070C0"/>
          <w:szCs w:val="20"/>
          <w:u w:val="single"/>
          <w:lang w:eastAsia="ko-KR"/>
        </w:rPr>
      </w:pPr>
      <w:r w:rsidRPr="00386D91">
        <w:rPr>
          <w:rFonts w:ascii="Times New Roman" w:eastAsiaTheme="minorEastAsia" w:hAnsi="Times New Roman"/>
          <w:color w:val="0070C0"/>
          <w:szCs w:val="20"/>
          <w:u w:val="single"/>
          <w:lang w:eastAsia="ko-KR"/>
        </w:rPr>
        <w:t xml:space="preserve">FFS </w:t>
      </w:r>
      <w:r>
        <w:rPr>
          <w:rFonts w:ascii="Times New Roman" w:eastAsiaTheme="minorEastAsia" w:hAnsi="Times New Roman"/>
          <w:color w:val="0070C0"/>
          <w:szCs w:val="20"/>
          <w:u w:val="single"/>
          <w:lang w:eastAsia="ko-KR"/>
        </w:rPr>
        <w:t xml:space="preserve">the </w:t>
      </w:r>
      <w:r w:rsidRPr="00386D91">
        <w:rPr>
          <w:rFonts w:ascii="Times New Roman" w:eastAsiaTheme="minorEastAsia" w:hAnsi="Times New Roman"/>
          <w:color w:val="0070C0"/>
          <w:szCs w:val="20"/>
          <w:u w:val="single"/>
          <w:lang w:eastAsia="ko-KR"/>
        </w:rPr>
        <w:t>impact of updates to material penetration loss to total build penetration loss</w:t>
      </w:r>
    </w:p>
    <w:p w14:paraId="17A3D9B2" w14:textId="0F468983" w:rsidR="00386D91" w:rsidRPr="00386D91" w:rsidRDefault="00386D91" w:rsidP="0065773E">
      <w:pPr>
        <w:pStyle w:val="BodyText"/>
        <w:numPr>
          <w:ilvl w:val="0"/>
          <w:numId w:val="13"/>
        </w:numPr>
        <w:spacing w:after="0"/>
        <w:rPr>
          <w:rFonts w:ascii="Times New Roman" w:eastAsiaTheme="minorEastAsia" w:hAnsi="Times New Roman"/>
          <w:color w:val="0070C0"/>
          <w:szCs w:val="20"/>
          <w:u w:val="single"/>
          <w:lang w:eastAsia="ko-KR"/>
        </w:rPr>
      </w:pPr>
      <w:r w:rsidRPr="00386D91">
        <w:rPr>
          <w:rFonts w:ascii="Times New Roman" w:eastAsiaTheme="minorEastAsia" w:hAnsi="Times New Roman"/>
          <w:color w:val="0070C0"/>
          <w:szCs w:val="20"/>
          <w:u w:val="single"/>
          <w:lang w:eastAsia="ko-KR"/>
        </w:rPr>
        <w:t xml:space="preserve">Need </w:t>
      </w:r>
      <w:r>
        <w:rPr>
          <w:rFonts w:ascii="Times New Roman" w:eastAsiaTheme="minorEastAsia" w:hAnsi="Times New Roman"/>
          <w:color w:val="0070C0"/>
          <w:szCs w:val="20"/>
          <w:u w:val="single"/>
          <w:lang w:eastAsia="ko-KR"/>
        </w:rPr>
        <w:t xml:space="preserve">for change </w:t>
      </w:r>
      <w:r w:rsidRPr="00386D91">
        <w:rPr>
          <w:rFonts w:ascii="Times New Roman" w:eastAsiaTheme="minorEastAsia" w:hAnsi="Times New Roman"/>
          <w:color w:val="0070C0"/>
          <w:szCs w:val="20"/>
          <w:u w:val="single"/>
          <w:lang w:eastAsia="ko-KR"/>
        </w:rPr>
        <w:t>and details of total building penetration loss, e.g. low-loss and high-loss model</w:t>
      </w:r>
      <w:r>
        <w:rPr>
          <w:rFonts w:ascii="Times New Roman" w:eastAsiaTheme="minorEastAsia" w:hAnsi="Times New Roman"/>
          <w:color w:val="0070C0"/>
          <w:szCs w:val="20"/>
          <w:u w:val="single"/>
          <w:lang w:eastAsia="ko-KR"/>
        </w:rPr>
        <w:t>, if any</w:t>
      </w:r>
    </w:p>
    <w:p w14:paraId="150FAAEE" w14:textId="77777777" w:rsidR="0065773E" w:rsidRDefault="0065773E">
      <w:pPr>
        <w:pStyle w:val="BodyText"/>
        <w:spacing w:after="0"/>
        <w:rPr>
          <w:rFonts w:ascii="Times New Roman" w:eastAsiaTheme="minorEastAsia" w:hAnsi="Times New Roman"/>
          <w:szCs w:val="20"/>
          <w:lang w:eastAsia="ko-KR"/>
        </w:rPr>
      </w:pPr>
    </w:p>
    <w:p w14:paraId="2975511B" w14:textId="6574C89F" w:rsidR="00047FB6" w:rsidRDefault="00047FB6" w:rsidP="00047FB6">
      <w:pPr>
        <w:pStyle w:val="Heading5"/>
        <w:rPr>
          <w:rFonts w:eastAsiaTheme="minorEastAsia"/>
          <w:lang w:val="en-US" w:eastAsia="ko-KR"/>
        </w:rPr>
      </w:pPr>
      <w:r>
        <w:rPr>
          <w:rFonts w:eastAsiaTheme="minorEastAsia"/>
          <w:lang w:val="en-US" w:eastAsia="ko-KR"/>
        </w:rPr>
        <w:t>Proposal #2.1-1C:</w:t>
      </w:r>
    </w:p>
    <w:p w14:paraId="14B54158" w14:textId="77777777" w:rsidR="00047FB6" w:rsidRPr="00047FB6" w:rsidRDefault="00047FB6" w:rsidP="00047FB6">
      <w:pPr>
        <w:pStyle w:val="BodyText"/>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Further study penetration loss modeling, including the following aspects:</w:t>
      </w:r>
    </w:p>
    <w:p w14:paraId="089879DB" w14:textId="77777777" w:rsidR="00047FB6" w:rsidRPr="00047FB6" w:rsidRDefault="00047FB6" w:rsidP="00047FB6">
      <w:pPr>
        <w:pStyle w:val="BodyText"/>
        <w:spacing w:after="0"/>
        <w:rPr>
          <w:rFonts w:ascii="Times New Roman" w:eastAsiaTheme="minorEastAsia" w:hAnsi="Times New Roman"/>
          <w:szCs w:val="20"/>
          <w:lang w:eastAsia="ko-KR"/>
        </w:rPr>
      </w:pPr>
    </w:p>
    <w:p w14:paraId="5C877277" w14:textId="77777777" w:rsidR="00047FB6" w:rsidRPr="00047FB6" w:rsidRDefault="00047FB6" w:rsidP="00047FB6">
      <w:pPr>
        <w:pStyle w:val="BodyText"/>
        <w:numPr>
          <w:ilvl w:val="0"/>
          <w:numId w:val="56"/>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Need for change and details of the updates to the material penetration loss, for example, if any</w:t>
      </w:r>
    </w:p>
    <w:tbl>
      <w:tblPr>
        <w:tblStyle w:val="TableGrid"/>
        <w:tblW w:w="0" w:type="auto"/>
        <w:jc w:val="center"/>
        <w:tblLook w:val="04A0" w:firstRow="1" w:lastRow="0" w:firstColumn="1" w:lastColumn="0" w:noHBand="0" w:noVBand="1"/>
      </w:tblPr>
      <w:tblGrid>
        <w:gridCol w:w="2093"/>
        <w:gridCol w:w="2106"/>
        <w:gridCol w:w="2097"/>
      </w:tblGrid>
      <w:tr w:rsidR="00047FB6" w:rsidRPr="00047FB6" w14:paraId="2D3396C7" w14:textId="77777777" w:rsidTr="00047FB6">
        <w:trPr>
          <w:jc w:val="center"/>
        </w:trPr>
        <w:tc>
          <w:tcPr>
            <w:tcW w:w="2093" w:type="dxa"/>
          </w:tcPr>
          <w:p w14:paraId="533F2A01" w14:textId="77777777" w:rsidR="00047FB6" w:rsidRPr="00047FB6" w:rsidRDefault="00047FB6" w:rsidP="00472DEC">
            <w:pPr>
              <w:pStyle w:val="BodyText"/>
              <w:spacing w:after="0" w:line="240" w:lineRule="auto"/>
              <w:jc w:val="center"/>
              <w:rPr>
                <w:rFonts w:ascii="Times New Roman" w:eastAsia="MS Mincho" w:hAnsi="Times New Roman"/>
                <w:b/>
                <w:bCs/>
                <w:sz w:val="16"/>
                <w:szCs w:val="16"/>
                <w:lang w:eastAsia="ja-JP"/>
              </w:rPr>
            </w:pPr>
          </w:p>
        </w:tc>
        <w:tc>
          <w:tcPr>
            <w:tcW w:w="2106" w:type="dxa"/>
          </w:tcPr>
          <w:p w14:paraId="393B3BFC" w14:textId="77777777" w:rsidR="00047FB6" w:rsidRPr="00047FB6" w:rsidRDefault="00047FB6" w:rsidP="00472DEC">
            <w:pPr>
              <w:pStyle w:val="BodyText"/>
              <w:spacing w:before="0" w:after="0" w:line="240" w:lineRule="auto"/>
              <w:jc w:val="center"/>
              <w:rPr>
                <w:rFonts w:ascii="Times New Roman" w:eastAsiaTheme="minorEastAsia" w:hAnsi="Times New Roman"/>
                <w:b/>
                <w:bCs/>
                <w:sz w:val="16"/>
                <w:szCs w:val="16"/>
                <w:lang w:eastAsia="ko-KR"/>
              </w:rPr>
            </w:pPr>
            <w:r w:rsidRPr="00047FB6">
              <w:rPr>
                <w:rFonts w:ascii="Times New Roman" w:eastAsia="MS Mincho" w:hAnsi="Times New Roman"/>
                <w:b/>
                <w:bCs/>
                <w:sz w:val="16"/>
                <w:szCs w:val="16"/>
                <w:lang w:eastAsia="ja-JP"/>
              </w:rPr>
              <w:t>Concrete</w:t>
            </w:r>
          </w:p>
        </w:tc>
        <w:tc>
          <w:tcPr>
            <w:tcW w:w="2097" w:type="dxa"/>
          </w:tcPr>
          <w:p w14:paraId="3079014C" w14:textId="77777777" w:rsidR="00047FB6" w:rsidRPr="00047FB6" w:rsidRDefault="00047FB6" w:rsidP="00472DEC">
            <w:pPr>
              <w:pStyle w:val="BodyText"/>
              <w:spacing w:before="0" w:after="0" w:line="240" w:lineRule="auto"/>
              <w:jc w:val="center"/>
              <w:rPr>
                <w:rFonts w:ascii="Times New Roman" w:eastAsiaTheme="minorEastAsia" w:hAnsi="Times New Roman"/>
                <w:b/>
                <w:bCs/>
                <w:sz w:val="16"/>
                <w:szCs w:val="16"/>
                <w:lang w:eastAsia="ko-KR"/>
              </w:rPr>
            </w:pPr>
            <w:r w:rsidRPr="00047FB6">
              <w:rPr>
                <w:rFonts w:ascii="Times New Roman" w:eastAsia="MS Mincho" w:hAnsi="Times New Roman"/>
                <w:b/>
                <w:bCs/>
                <w:sz w:val="16"/>
                <w:szCs w:val="16"/>
                <w:lang w:eastAsia="ja-JP"/>
              </w:rPr>
              <w:t>Wood</w:t>
            </w:r>
          </w:p>
        </w:tc>
      </w:tr>
      <w:tr w:rsidR="00047FB6" w:rsidRPr="00047FB6" w14:paraId="55B07281" w14:textId="77777777" w:rsidTr="00047FB6">
        <w:trPr>
          <w:jc w:val="center"/>
        </w:trPr>
        <w:tc>
          <w:tcPr>
            <w:tcW w:w="2093" w:type="dxa"/>
          </w:tcPr>
          <w:p w14:paraId="2F2C25CA" w14:textId="77777777" w:rsidR="00047FB6" w:rsidRPr="00047FB6" w:rsidRDefault="00047FB6" w:rsidP="00472DEC">
            <w:pPr>
              <w:pStyle w:val="BodyText"/>
              <w:spacing w:after="0" w:line="240" w:lineRule="auto"/>
              <w:jc w:val="center"/>
              <w:rPr>
                <w:rFonts w:ascii="Arial" w:eastAsia="Batang" w:hAnsi="Arial" w:cs="Arial"/>
                <w:sz w:val="16"/>
                <w:szCs w:val="16"/>
                <w:lang w:eastAsia="ja-JP"/>
              </w:rPr>
            </w:pPr>
            <w:r w:rsidRPr="00047FB6">
              <w:rPr>
                <w:rFonts w:ascii="Arial" w:eastAsia="Batang" w:hAnsi="Arial" w:cs="Arial"/>
                <w:sz w:val="16"/>
                <w:szCs w:val="16"/>
                <w:lang w:eastAsia="ja-JP"/>
              </w:rPr>
              <w:t>Existing TR</w:t>
            </w:r>
          </w:p>
        </w:tc>
        <w:tc>
          <w:tcPr>
            <w:tcW w:w="2106" w:type="dxa"/>
            <w:vAlign w:val="center"/>
          </w:tcPr>
          <w:p w14:paraId="4BB27386" w14:textId="77777777" w:rsidR="00047FB6" w:rsidRPr="00047FB6" w:rsidRDefault="00432351" w:rsidP="00472DEC">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1806BDEA" w14:textId="77777777" w:rsidR="00047FB6" w:rsidRPr="00047FB6" w:rsidRDefault="00432351" w:rsidP="00472DEC">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047FB6" w:rsidRPr="00047FB6" w14:paraId="4ADCC3B4" w14:textId="77777777" w:rsidTr="00047FB6">
        <w:trPr>
          <w:jc w:val="center"/>
        </w:trPr>
        <w:tc>
          <w:tcPr>
            <w:tcW w:w="2093" w:type="dxa"/>
          </w:tcPr>
          <w:p w14:paraId="6D25970D" w14:textId="77777777" w:rsidR="00047FB6" w:rsidRPr="00047FB6" w:rsidRDefault="00047FB6" w:rsidP="00472DEC">
            <w:pPr>
              <w:pStyle w:val="BodyText"/>
              <w:spacing w:after="0" w:line="240" w:lineRule="auto"/>
              <w:jc w:val="center"/>
              <w:rPr>
                <w:rFonts w:ascii="Arial" w:hAnsi="Arial" w:cs="Arial"/>
                <w:sz w:val="16"/>
                <w:szCs w:val="16"/>
              </w:rPr>
            </w:pPr>
            <w:r w:rsidRPr="00047FB6">
              <w:rPr>
                <w:rFonts w:ascii="Arial" w:hAnsi="Arial" w:cs="Arial"/>
                <w:sz w:val="16"/>
                <w:szCs w:val="16"/>
              </w:rPr>
              <w:t>New Updates</w:t>
            </w:r>
          </w:p>
        </w:tc>
        <w:tc>
          <w:tcPr>
            <w:tcW w:w="2106" w:type="dxa"/>
            <w:vAlign w:val="center"/>
          </w:tcPr>
          <w:p w14:paraId="5620C5E8" w14:textId="77777777" w:rsidR="00047FB6" w:rsidRPr="00047FB6" w:rsidRDefault="00432351" w:rsidP="00472DEC">
            <w:pPr>
              <w:pStyle w:val="BodyText"/>
              <w:spacing w:before="0" w:after="0" w:line="240" w:lineRule="auto"/>
              <w:jc w:val="center"/>
              <w:rPr>
                <w:rFonts w:ascii="Times New Roman" w:eastAsiaTheme="minorEastAsia"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sz w:val="16"/>
                    <w:szCs w:val="16"/>
                  </w:rPr>
                  <m:t>α∙</m:t>
                </m:r>
                <m:r>
                  <w:rPr>
                    <w:rFonts w:ascii="Cambria Math" w:hAnsi="Cambria Math"/>
                    <w:sz w:val="16"/>
                    <w:szCs w:val="16"/>
                    <w:lang w:eastAsia="zh-CN"/>
                  </w:rPr>
                  <m:t>(5+4f)</m:t>
                </m:r>
              </m:oMath>
            </m:oMathPara>
          </w:p>
          <w:p w14:paraId="42553C9C" w14:textId="77777777" w:rsidR="00047FB6" w:rsidRPr="00047FB6" w:rsidRDefault="00047FB6" w:rsidP="00472DEC">
            <w:pPr>
              <w:pStyle w:val="BodyText"/>
              <w:spacing w:before="0" w:after="0" w:line="240" w:lineRule="auto"/>
              <w:jc w:val="center"/>
              <w:rPr>
                <w:rFonts w:ascii="Times New Roman" w:eastAsiaTheme="minorEastAsia" w:hAnsi="Times New Roman"/>
                <w:sz w:val="16"/>
                <w:szCs w:val="16"/>
                <w:lang w:eastAsia="zh-CN"/>
              </w:rPr>
            </w:pPr>
            <m:oMathPara>
              <m:oMath>
                <m:r>
                  <w:rPr>
                    <w:rFonts w:ascii="Cambria Math" w:hAnsi="Cambria Math"/>
                    <w:sz w:val="16"/>
                    <w:szCs w:val="16"/>
                  </w:rPr>
                  <m:t>α</m:t>
                </m:r>
                <m:r>
                  <w:rPr>
                    <w:rFonts w:ascii="Cambria Math" w:hAnsi="Cambria Math"/>
                    <w:sz w:val="16"/>
                    <w:szCs w:val="16"/>
                    <w:lang w:eastAsia="zh-CN"/>
                  </w:rPr>
                  <m:t>=</m:t>
                </m:r>
                <m:d>
                  <m:dPr>
                    <m:ctrlPr>
                      <w:rPr>
                        <w:rFonts w:ascii="Cambria Math" w:hAnsi="Cambria Math"/>
                        <w:i/>
                        <w:sz w:val="16"/>
                        <w:szCs w:val="16"/>
                        <w:lang w:eastAsia="zh-CN"/>
                      </w:rPr>
                    </m:ctrlPr>
                  </m:dPr>
                  <m:e>
                    <m:f>
                      <m:fPr>
                        <m:ctrlPr>
                          <w:rPr>
                            <w:rFonts w:ascii="Cambria Math" w:hAnsi="Cambria Math"/>
                            <w:sz w:val="16"/>
                            <w:szCs w:val="16"/>
                            <w:lang w:eastAsia="zh-CN"/>
                          </w:rPr>
                        </m:ctrlPr>
                      </m:fPr>
                      <m:num>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concrete</m:t>
                            </m:r>
                          </m:sub>
                        </m:sSub>
                        <m:ctrlPr>
                          <w:rPr>
                            <w:rFonts w:ascii="Cambria Math" w:hAnsi="Cambria Math"/>
                            <w:i/>
                            <w:sz w:val="16"/>
                            <w:szCs w:val="16"/>
                            <w:lang w:eastAsia="zh-CN"/>
                          </w:rPr>
                        </m:ctrlPr>
                      </m:num>
                      <m:den>
                        <m:r>
                          <w:rPr>
                            <w:rFonts w:ascii="Cambria Math" w:hAnsi="Cambria Math"/>
                            <w:sz w:val="16"/>
                            <w:szCs w:val="16"/>
                            <w:lang w:eastAsia="zh-CN"/>
                          </w:rPr>
                          <m:t>23cm</m:t>
                        </m:r>
                      </m:den>
                    </m:f>
                  </m:e>
                </m:d>
              </m:oMath>
            </m:oMathPara>
          </w:p>
        </w:tc>
        <w:tc>
          <w:tcPr>
            <w:tcW w:w="2097" w:type="dxa"/>
            <w:vAlign w:val="center"/>
          </w:tcPr>
          <w:p w14:paraId="5B02F2A7" w14:textId="77777777" w:rsidR="00047FB6" w:rsidRPr="00047FB6" w:rsidRDefault="00432351" w:rsidP="00472DEC">
            <w:pPr>
              <w:pStyle w:val="BodyText"/>
              <w:spacing w:before="0" w:after="0" w:line="240" w:lineRule="auto"/>
              <w:jc w:val="center"/>
              <w:rPr>
                <w:rFonts w:ascii="Times New Roman" w:eastAsiaTheme="minorEastAsia"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sz w:val="16"/>
                    <w:szCs w:val="16"/>
                  </w:rPr>
                  <m:t>α∙</m:t>
                </m:r>
                <m:r>
                  <w:rPr>
                    <w:rFonts w:ascii="Cambria Math" w:hAnsi="Cambria Math"/>
                    <w:sz w:val="16"/>
                    <w:szCs w:val="16"/>
                    <w:lang w:eastAsia="zh-CN"/>
                  </w:rPr>
                  <m:t>(4.85+0.12f)</m:t>
                </m:r>
              </m:oMath>
            </m:oMathPara>
          </w:p>
          <w:p w14:paraId="1B23E389" w14:textId="77777777" w:rsidR="00047FB6" w:rsidRPr="00047FB6" w:rsidRDefault="00047FB6" w:rsidP="00472DEC">
            <w:pPr>
              <w:pStyle w:val="BodyText"/>
              <w:spacing w:before="0" w:after="0" w:line="240" w:lineRule="auto"/>
              <w:jc w:val="center"/>
              <w:rPr>
                <w:rFonts w:ascii="Times New Roman" w:eastAsiaTheme="minorEastAsia" w:hAnsi="Times New Roman"/>
                <w:sz w:val="16"/>
                <w:szCs w:val="16"/>
                <w:lang w:eastAsia="zh-CN"/>
              </w:rPr>
            </w:pPr>
            <m:oMathPara>
              <m:oMath>
                <m:r>
                  <w:rPr>
                    <w:rFonts w:ascii="Cambria Math" w:hAnsi="Cambria Math"/>
                    <w:sz w:val="16"/>
                    <w:szCs w:val="16"/>
                  </w:rPr>
                  <m:t>α</m:t>
                </m:r>
                <m:r>
                  <w:rPr>
                    <w:rFonts w:ascii="Cambria Math" w:hAnsi="Cambria Math"/>
                    <w:sz w:val="16"/>
                    <w:szCs w:val="16"/>
                    <w:lang w:eastAsia="zh-CN"/>
                  </w:rPr>
                  <m:t>=</m:t>
                </m:r>
                <m:d>
                  <m:dPr>
                    <m:ctrlPr>
                      <w:rPr>
                        <w:rFonts w:ascii="Cambria Math" w:hAnsi="Cambria Math"/>
                        <w:i/>
                        <w:sz w:val="16"/>
                        <w:szCs w:val="16"/>
                        <w:lang w:eastAsia="zh-CN"/>
                      </w:rPr>
                    </m:ctrlPr>
                  </m:dPr>
                  <m:e>
                    <m:f>
                      <m:fPr>
                        <m:ctrlPr>
                          <w:rPr>
                            <w:rFonts w:ascii="Cambria Math" w:hAnsi="Cambria Math"/>
                            <w:sz w:val="16"/>
                            <w:szCs w:val="16"/>
                            <w:lang w:eastAsia="zh-CN"/>
                          </w:rPr>
                        </m:ctrlPr>
                      </m:fPr>
                      <m:num>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wood</m:t>
                            </m:r>
                          </m:sub>
                        </m:sSub>
                      </m:num>
                      <m:den>
                        <m:r>
                          <m:rPr>
                            <m:sty m:val="p"/>
                          </m:rPr>
                          <w:rPr>
                            <w:rFonts w:ascii="Cambria Math" w:hAnsi="Cambria Math"/>
                            <w:sz w:val="16"/>
                            <w:szCs w:val="16"/>
                            <w:lang w:eastAsia="zh-CN"/>
                          </w:rPr>
                          <m:t>6c</m:t>
                        </m:r>
                        <m:r>
                          <w:rPr>
                            <w:rFonts w:ascii="Cambria Math" w:hAnsi="Cambria Math"/>
                            <w:sz w:val="16"/>
                            <w:szCs w:val="16"/>
                            <w:lang w:eastAsia="zh-CN"/>
                          </w:rPr>
                          <m:t>m</m:t>
                        </m:r>
                      </m:den>
                    </m:f>
                  </m:e>
                </m:d>
              </m:oMath>
            </m:oMathPara>
          </w:p>
        </w:tc>
      </w:tr>
      <w:tr w:rsidR="00047FB6" w:rsidRPr="00047FB6" w14:paraId="161FEE14" w14:textId="77777777" w:rsidTr="00047FB6">
        <w:trPr>
          <w:jc w:val="center"/>
        </w:trPr>
        <w:tc>
          <w:tcPr>
            <w:tcW w:w="6296" w:type="dxa"/>
            <w:gridSpan w:val="3"/>
          </w:tcPr>
          <w:p w14:paraId="124CAE6E" w14:textId="77777777" w:rsidR="00047FB6" w:rsidRPr="00047FB6" w:rsidRDefault="00047FB6" w:rsidP="00472DEC">
            <w:pPr>
              <w:pStyle w:val="BodyText"/>
              <w:spacing w:after="0"/>
              <w:rPr>
                <w:rFonts w:ascii="Times New Roman" w:eastAsiaTheme="minorEastAsia" w:hAnsi="Times New Roman"/>
                <w:szCs w:val="20"/>
                <w:lang w:eastAsia="ko-KR"/>
              </w:rPr>
            </w:pPr>
            <w:proofErr w:type="spellStart"/>
            <w:r w:rsidRPr="00047FB6">
              <w:rPr>
                <w:rFonts w:ascii="Times New Roman" w:eastAsiaTheme="minorEastAsia" w:hAnsi="Times New Roman"/>
                <w:szCs w:val="20"/>
                <w:lang w:eastAsia="ko-KR"/>
              </w:rPr>
              <w:t>Tconcrete</w:t>
            </w:r>
            <w:proofErr w:type="spellEnd"/>
            <w:r w:rsidRPr="00047FB6">
              <w:rPr>
                <w:rFonts w:ascii="Times New Roman" w:eastAsiaTheme="minorEastAsia" w:hAnsi="Times New Roman"/>
                <w:szCs w:val="20"/>
                <w:lang w:eastAsia="ko-KR"/>
              </w:rPr>
              <w:t xml:space="preserve"> and </w:t>
            </w:r>
            <w:proofErr w:type="spellStart"/>
            <w:r w:rsidRPr="00047FB6">
              <w:rPr>
                <w:rFonts w:ascii="Times New Roman" w:eastAsiaTheme="minorEastAsia" w:hAnsi="Times New Roman"/>
                <w:szCs w:val="20"/>
                <w:lang w:eastAsia="ko-KR"/>
              </w:rPr>
              <w:t>Twood</w:t>
            </w:r>
            <w:proofErr w:type="spellEnd"/>
            <w:r w:rsidRPr="00047FB6">
              <w:rPr>
                <w:rFonts w:ascii="Times New Roman" w:eastAsiaTheme="minorEastAsia" w:hAnsi="Times New Roman"/>
                <w:szCs w:val="20"/>
                <w:lang w:eastAsia="ko-KR"/>
              </w:rPr>
              <w:t xml:space="preserve"> represent reference (default) thickness of the material. For concrete and wood, the reference thickness are 23 cm and 6 cm, respectively.</w:t>
            </w:r>
          </w:p>
          <w:p w14:paraId="22CC63DE" w14:textId="77777777" w:rsidR="00047FB6" w:rsidRPr="00047FB6" w:rsidRDefault="00047FB6" w:rsidP="00472DEC">
            <w:pPr>
              <w:pStyle w:val="BodyText"/>
              <w:spacing w:after="0" w:line="240" w:lineRule="auto"/>
              <w:jc w:val="left"/>
              <w:rPr>
                <w:rFonts w:ascii="Times New Roman" w:eastAsia="Malgun Gothic" w:hAnsi="Times New Roman"/>
                <w:sz w:val="16"/>
                <w:szCs w:val="16"/>
              </w:rPr>
            </w:pPr>
          </w:p>
        </w:tc>
      </w:tr>
    </w:tbl>
    <w:p w14:paraId="49782287" w14:textId="77777777" w:rsidR="00047FB6" w:rsidRPr="00047FB6" w:rsidRDefault="00047FB6" w:rsidP="00047FB6">
      <w:pPr>
        <w:pStyle w:val="BodyText"/>
        <w:numPr>
          <w:ilvl w:val="1"/>
          <w:numId w:val="13"/>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For standard multi-pane glass, FFS whether and how to reflect the penetration loss resonation effect, which may relate to thickness of the glass.</w:t>
      </w:r>
    </w:p>
    <w:p w14:paraId="20D18463" w14:textId="77777777" w:rsidR="00047FB6" w:rsidRPr="00047FB6" w:rsidRDefault="00047FB6" w:rsidP="00047FB6">
      <w:pPr>
        <w:pStyle w:val="BodyText"/>
        <w:numPr>
          <w:ilvl w:val="1"/>
          <w:numId w:val="13"/>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FFS the impact of updates to material penetration loss to total build penetration loss</w:t>
      </w:r>
    </w:p>
    <w:p w14:paraId="20D0A0A9" w14:textId="77777777" w:rsidR="00047FB6" w:rsidRPr="00047FB6" w:rsidRDefault="00047FB6" w:rsidP="00047FB6">
      <w:pPr>
        <w:pStyle w:val="BodyText"/>
        <w:numPr>
          <w:ilvl w:val="0"/>
          <w:numId w:val="13"/>
        </w:numPr>
        <w:spacing w:after="0"/>
        <w:rPr>
          <w:rFonts w:ascii="Times New Roman" w:eastAsiaTheme="minorEastAsia" w:hAnsi="Times New Roman"/>
          <w:szCs w:val="20"/>
          <w:lang w:eastAsia="ko-KR"/>
        </w:rPr>
      </w:pPr>
      <w:r w:rsidRPr="00047FB6">
        <w:rPr>
          <w:rFonts w:ascii="Times New Roman" w:eastAsiaTheme="minorEastAsia" w:hAnsi="Times New Roman"/>
          <w:szCs w:val="20"/>
          <w:lang w:eastAsia="ko-KR"/>
        </w:rPr>
        <w:t>Need for change and details of total building penetration loss, e.g. low-loss and high-loss model, if any</w:t>
      </w:r>
    </w:p>
    <w:p w14:paraId="6C7886A5" w14:textId="25320D2A" w:rsidR="00047FB6" w:rsidRPr="00047FB6" w:rsidRDefault="00047FB6" w:rsidP="00047FB6">
      <w:pPr>
        <w:pStyle w:val="BodyText"/>
        <w:numPr>
          <w:ilvl w:val="0"/>
          <w:numId w:val="13"/>
        </w:numPr>
        <w:spacing w:after="0"/>
        <w:rPr>
          <w:rFonts w:ascii="Times New Roman" w:eastAsiaTheme="minorEastAsia" w:hAnsi="Times New Roman"/>
          <w:color w:val="FF0000"/>
          <w:szCs w:val="20"/>
          <w:u w:val="single"/>
          <w:lang w:eastAsia="ko-KR"/>
        </w:rPr>
      </w:pPr>
      <w:r w:rsidRPr="00047FB6">
        <w:rPr>
          <w:rFonts w:ascii="Times New Roman" w:eastAsiaTheme="minorEastAsia" w:hAnsi="Times New Roman"/>
          <w:color w:val="FF0000"/>
          <w:szCs w:val="20"/>
          <w:u w:val="single"/>
          <w:lang w:eastAsia="ko-KR"/>
        </w:rPr>
        <w:t>Impact of material composition on material penetration loss</w:t>
      </w:r>
    </w:p>
    <w:p w14:paraId="7EB02CF0" w14:textId="77777777" w:rsidR="00047FB6" w:rsidRPr="00047FB6" w:rsidRDefault="00047FB6" w:rsidP="00047FB6">
      <w:pPr>
        <w:pStyle w:val="BodyText"/>
        <w:spacing w:after="0"/>
        <w:rPr>
          <w:rFonts w:ascii="Times New Roman" w:eastAsiaTheme="minorEastAsia" w:hAnsi="Times New Roman"/>
          <w:szCs w:val="20"/>
          <w:lang w:eastAsia="ko-KR"/>
        </w:rPr>
      </w:pPr>
    </w:p>
    <w:p w14:paraId="312AAC7A" w14:textId="77777777" w:rsidR="00047FB6" w:rsidRDefault="00047FB6">
      <w:pPr>
        <w:pStyle w:val="BodyText"/>
        <w:spacing w:after="0"/>
        <w:rPr>
          <w:rFonts w:ascii="Times New Roman" w:eastAsiaTheme="minorEastAsia" w:hAnsi="Times New Roman"/>
          <w:szCs w:val="20"/>
          <w:lang w:eastAsia="ko-KR"/>
        </w:rPr>
      </w:pPr>
    </w:p>
    <w:p w14:paraId="0119DD08" w14:textId="77777777" w:rsidR="00047FB6" w:rsidRDefault="00047FB6">
      <w:pPr>
        <w:pStyle w:val="BodyText"/>
        <w:spacing w:after="0"/>
        <w:rPr>
          <w:rFonts w:ascii="Times New Roman" w:eastAsiaTheme="minorEastAsia" w:hAnsi="Times New Roman"/>
          <w:szCs w:val="20"/>
          <w:lang w:eastAsia="ko-KR"/>
        </w:rPr>
      </w:pPr>
    </w:p>
    <w:p w14:paraId="1A1143D8" w14:textId="4BF1C9CF" w:rsidR="0065773E" w:rsidRDefault="0065773E" w:rsidP="0065773E">
      <w:pPr>
        <w:pStyle w:val="Heading4"/>
        <w:rPr>
          <w:rFonts w:eastAsia="SimSun"/>
          <w:lang w:val="en-US" w:eastAsia="zh-CN"/>
        </w:rPr>
      </w:pPr>
      <w:r>
        <w:rPr>
          <w:rFonts w:eastAsia="SimSun"/>
          <w:lang w:val="en-US" w:eastAsia="zh-CN"/>
        </w:rPr>
        <w:t>Round #4 Discussion</w:t>
      </w:r>
    </w:p>
    <w:tbl>
      <w:tblPr>
        <w:tblStyle w:val="TableGrid"/>
        <w:tblW w:w="0" w:type="auto"/>
        <w:tblLook w:val="04A0" w:firstRow="1" w:lastRow="0" w:firstColumn="1" w:lastColumn="0" w:noHBand="0" w:noVBand="1"/>
      </w:tblPr>
      <w:tblGrid>
        <w:gridCol w:w="1795"/>
        <w:gridCol w:w="8995"/>
      </w:tblGrid>
      <w:tr w:rsidR="0065773E" w14:paraId="146077EE" w14:textId="77777777" w:rsidTr="008D59AA">
        <w:tc>
          <w:tcPr>
            <w:tcW w:w="1795" w:type="dxa"/>
            <w:shd w:val="clear" w:color="auto" w:fill="F2F2F2" w:themeFill="background1" w:themeFillShade="F2"/>
          </w:tcPr>
          <w:p w14:paraId="77786F8E" w14:textId="77777777" w:rsidR="0065773E" w:rsidRDefault="0065773E"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625C922B" w14:textId="77777777" w:rsidR="0065773E" w:rsidRDefault="0065773E"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B047B" w14:paraId="6435342D" w14:textId="77777777" w:rsidTr="00552DF7">
        <w:tc>
          <w:tcPr>
            <w:tcW w:w="1795" w:type="dxa"/>
          </w:tcPr>
          <w:p w14:paraId="53E5A60C" w14:textId="1097859C" w:rsidR="000B047B" w:rsidRDefault="00C40B02" w:rsidP="000B047B">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310B416C" w14:textId="1BF792DC" w:rsidR="000B047B" w:rsidRDefault="00C40B02" w:rsidP="000B047B">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We do not think that we need to introduce reference thickness for concrete and wood</w:t>
            </w:r>
            <w:r w:rsidR="00A81607">
              <w:rPr>
                <w:rFonts w:ascii="Times New Roman" w:eastAsia="DengXian" w:hAnsi="Times New Roman"/>
                <w:szCs w:val="20"/>
                <w:lang w:eastAsia="zh-CN"/>
              </w:rPr>
              <w:t>, or any other material</w:t>
            </w:r>
            <w:r>
              <w:rPr>
                <w:rFonts w:ascii="Times New Roman" w:eastAsia="DengXian" w:hAnsi="Times New Roman"/>
                <w:szCs w:val="20"/>
                <w:lang w:eastAsia="zh-CN"/>
              </w:rPr>
              <w:t xml:space="preserve">. We agree with Ericsson’s and Nokia comments made earlier and based on our measurements the current material penetration loss model </w:t>
            </w:r>
            <w:r w:rsidR="00A81607">
              <w:rPr>
                <w:rFonts w:ascii="Times New Roman" w:eastAsia="DengXian" w:hAnsi="Times New Roman"/>
                <w:szCs w:val="20"/>
                <w:lang w:eastAsia="zh-CN"/>
              </w:rPr>
              <w:t xml:space="preserve">for all 4 materials in 38.901 </w:t>
            </w:r>
            <w:r>
              <w:rPr>
                <w:rFonts w:ascii="Times New Roman" w:eastAsia="DengXian" w:hAnsi="Times New Roman"/>
                <w:szCs w:val="20"/>
                <w:lang w:eastAsia="zh-CN"/>
              </w:rPr>
              <w:t>is valid for 7-24 GHz for all materials including concrete and wood. For instance, the concrete material we measured was ~25 cm in thickness which is very close to the reference value of 23 cm, yet we saw a huge difference in penetration loss. This difference in penetration loss was not due to the thickness, but the composition of the material measured being different from what is currently there in 38.901 for concrete. Similarly for wood we measured approximately ~2/3 cm and the penetration loss were very well aligned with TR 38.901. Thus, our concern is even when we introduce material thickness the results can be significantly different and the primary reason for that is the composition/type of material being measured as pointed out by Ericsson. Thus, we are not clear how introducing thickness for wood and concrete will help going forward in the discussion as our measurements show that for the reference thickness specified for concrete and wood the results can still be quite different.</w:t>
            </w:r>
          </w:p>
          <w:p w14:paraId="2C200A3B" w14:textId="51E00BD9" w:rsidR="00120592" w:rsidRDefault="00120592" w:rsidP="000B047B">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Suggest adding an FFS: Impact of material composition on material penetration loss</w:t>
            </w:r>
            <w:r w:rsidR="004F7A43">
              <w:rPr>
                <w:rFonts w:ascii="Times New Roman" w:eastAsia="DengXian" w:hAnsi="Times New Roman"/>
                <w:szCs w:val="20"/>
                <w:lang w:eastAsia="zh-CN"/>
              </w:rPr>
              <w:t>.</w:t>
            </w:r>
          </w:p>
        </w:tc>
      </w:tr>
    </w:tbl>
    <w:p w14:paraId="3CC6398F" w14:textId="77777777" w:rsidR="009B242E" w:rsidRDefault="009B242E">
      <w:pPr>
        <w:pStyle w:val="BodyText"/>
        <w:spacing w:after="0"/>
        <w:rPr>
          <w:rFonts w:ascii="Times New Roman" w:eastAsiaTheme="minorEastAsia" w:hAnsi="Times New Roman"/>
          <w:szCs w:val="20"/>
          <w:lang w:eastAsia="ko-KR"/>
        </w:rPr>
      </w:pPr>
    </w:p>
    <w:p w14:paraId="1F318961" w14:textId="77777777" w:rsidR="008D59AA" w:rsidRDefault="008D59AA">
      <w:pPr>
        <w:pStyle w:val="BodyText"/>
        <w:spacing w:after="0"/>
        <w:rPr>
          <w:rFonts w:ascii="Times New Roman" w:eastAsiaTheme="minorEastAsia" w:hAnsi="Times New Roman"/>
          <w:szCs w:val="20"/>
          <w:lang w:eastAsia="ko-KR"/>
        </w:rPr>
      </w:pPr>
    </w:p>
    <w:p w14:paraId="2EB33139" w14:textId="6C40CA81" w:rsidR="008D59AA" w:rsidRDefault="008D59AA" w:rsidP="008D59AA">
      <w:pPr>
        <w:pStyle w:val="Heading4"/>
        <w:rPr>
          <w:rFonts w:eastAsia="SimSun"/>
          <w:lang w:val="en-US" w:eastAsia="zh-CN"/>
        </w:rPr>
      </w:pPr>
      <w:r>
        <w:rPr>
          <w:rFonts w:eastAsia="SimSun"/>
          <w:lang w:val="en-US" w:eastAsia="zh-CN"/>
        </w:rPr>
        <w:lastRenderedPageBreak/>
        <w:t>Outcome of Thursday Session</w:t>
      </w:r>
    </w:p>
    <w:p w14:paraId="4A1D8BB0" w14:textId="77777777" w:rsidR="008D59AA" w:rsidRDefault="008D59AA">
      <w:pPr>
        <w:pStyle w:val="BodyText"/>
        <w:spacing w:after="0"/>
        <w:rPr>
          <w:rFonts w:ascii="Times New Roman" w:eastAsiaTheme="minorEastAsia" w:hAnsi="Times New Roman"/>
          <w:szCs w:val="20"/>
          <w:lang w:eastAsia="ko-KR"/>
        </w:rPr>
      </w:pPr>
    </w:p>
    <w:p w14:paraId="3E794D39" w14:textId="77777777" w:rsidR="008D59AA" w:rsidRPr="00735A1A" w:rsidRDefault="008D59AA" w:rsidP="008D59AA">
      <w:pPr>
        <w:pStyle w:val="BodyText"/>
        <w:spacing w:after="0"/>
        <w:rPr>
          <w:rFonts w:ascii="Times New Roman" w:eastAsia="DengXian" w:hAnsi="Times New Roman" w:hint="eastAsia"/>
          <w:szCs w:val="20"/>
          <w:highlight w:val="green"/>
          <w:lang w:eastAsia="zh-CN"/>
        </w:rPr>
      </w:pPr>
      <w:r w:rsidRPr="00735A1A">
        <w:rPr>
          <w:rFonts w:ascii="Times New Roman" w:eastAsia="DengXian" w:hAnsi="Times New Roman" w:hint="eastAsia"/>
          <w:szCs w:val="20"/>
          <w:highlight w:val="green"/>
          <w:lang w:eastAsia="zh-CN"/>
        </w:rPr>
        <w:t>Agreement</w:t>
      </w:r>
    </w:p>
    <w:p w14:paraId="4E946B1C" w14:textId="77777777" w:rsidR="008D59AA" w:rsidRPr="0095048C" w:rsidRDefault="008D59AA" w:rsidP="008D59AA">
      <w:pPr>
        <w:pStyle w:val="BodyText"/>
        <w:spacing w:after="0"/>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2EDDDE20" w14:textId="77777777" w:rsidR="008D59AA" w:rsidRPr="0095048C" w:rsidRDefault="008D59AA" w:rsidP="008D59AA">
      <w:pPr>
        <w:pStyle w:val="BodyText"/>
        <w:spacing w:after="0"/>
        <w:rPr>
          <w:rFonts w:ascii="Times New Roman" w:eastAsia="DengXian" w:hAnsi="Times New Roman"/>
          <w:szCs w:val="20"/>
          <w:lang w:eastAsia="ko-KR"/>
        </w:rPr>
      </w:pPr>
    </w:p>
    <w:p w14:paraId="109F3A02" w14:textId="77777777" w:rsidR="008D59AA" w:rsidRPr="0095048C" w:rsidRDefault="008D59AA" w:rsidP="008D59AA">
      <w:pPr>
        <w:pStyle w:val="BodyText"/>
        <w:numPr>
          <w:ilvl w:val="0"/>
          <w:numId w:val="56"/>
        </w:numPr>
        <w:spacing w:after="0"/>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8D59AA" w:rsidRPr="00047FB6" w14:paraId="13B9C6E1" w14:textId="77777777" w:rsidTr="0067393A">
        <w:trPr>
          <w:jc w:val="center"/>
        </w:trPr>
        <w:tc>
          <w:tcPr>
            <w:tcW w:w="2093" w:type="dxa"/>
            <w:shd w:val="clear" w:color="auto" w:fill="auto"/>
          </w:tcPr>
          <w:p w14:paraId="47812409" w14:textId="77777777" w:rsidR="008D59AA" w:rsidRDefault="008D59AA" w:rsidP="0067393A">
            <w:pPr>
              <w:pStyle w:val="BodyText"/>
              <w:spacing w:after="0"/>
              <w:jc w:val="center"/>
              <w:rPr>
                <w:rFonts w:ascii="Times New Roman" w:eastAsia="MS Mincho" w:hAnsi="Times New Roman"/>
                <w:b/>
                <w:bCs/>
                <w:sz w:val="16"/>
                <w:szCs w:val="16"/>
                <w:lang w:eastAsia="ja-JP"/>
              </w:rPr>
            </w:pPr>
          </w:p>
        </w:tc>
        <w:tc>
          <w:tcPr>
            <w:tcW w:w="2106" w:type="dxa"/>
            <w:shd w:val="clear" w:color="auto" w:fill="auto"/>
          </w:tcPr>
          <w:p w14:paraId="405047C9" w14:textId="77777777" w:rsidR="008D59AA" w:rsidRDefault="008D59AA" w:rsidP="0067393A">
            <w:pPr>
              <w:pStyle w:val="BodyText"/>
              <w:spacing w:after="0"/>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62DEADAE" w14:textId="77777777" w:rsidR="008D59AA" w:rsidRDefault="008D59AA" w:rsidP="0067393A">
            <w:pPr>
              <w:pStyle w:val="BodyText"/>
              <w:spacing w:after="0"/>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8D59AA" w:rsidRPr="00047FB6" w14:paraId="42B77B5F" w14:textId="77777777" w:rsidTr="0067393A">
        <w:trPr>
          <w:jc w:val="center"/>
        </w:trPr>
        <w:tc>
          <w:tcPr>
            <w:tcW w:w="2093" w:type="dxa"/>
            <w:shd w:val="clear" w:color="auto" w:fill="auto"/>
          </w:tcPr>
          <w:p w14:paraId="590F50F9" w14:textId="77777777" w:rsidR="008D59AA" w:rsidRDefault="008D59AA" w:rsidP="0067393A">
            <w:pPr>
              <w:pStyle w:val="BodyText"/>
              <w:spacing w:after="0"/>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3BA232E1" w14:textId="3382BF39" w:rsidR="008D59AA" w:rsidRPr="008D59AA" w:rsidRDefault="008D59AA" w:rsidP="0067393A">
            <w:pPr>
              <w:pStyle w:val="BodyText"/>
              <w:spacing w:after="0"/>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5886B415" w14:textId="1AE74E11" w:rsidR="008D59AA" w:rsidRPr="008D59AA" w:rsidRDefault="008D59AA" w:rsidP="0067393A">
            <w:pPr>
              <w:pStyle w:val="BodyText"/>
              <w:spacing w:after="0"/>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8D59AA" w:rsidRPr="00047FB6" w14:paraId="5CC0B03C" w14:textId="77777777" w:rsidTr="0067393A">
        <w:trPr>
          <w:jc w:val="center"/>
        </w:trPr>
        <w:tc>
          <w:tcPr>
            <w:tcW w:w="2093" w:type="dxa"/>
            <w:shd w:val="clear" w:color="auto" w:fill="auto"/>
          </w:tcPr>
          <w:p w14:paraId="1404BB03" w14:textId="77777777" w:rsidR="008D59AA" w:rsidRDefault="008D59AA" w:rsidP="0067393A">
            <w:pPr>
              <w:pStyle w:val="BodyText"/>
              <w:spacing w:after="0"/>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14873138" w14:textId="721D32E1" w:rsidR="008D59AA" w:rsidRPr="008D59AA" w:rsidRDefault="008D59AA" w:rsidP="0067393A">
            <w:pPr>
              <w:pStyle w:val="BodyText"/>
              <w:spacing w:after="0"/>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2177DDA1" w14:textId="0A9D09A6" w:rsidR="008D59AA" w:rsidRPr="008D59AA" w:rsidRDefault="008D59AA" w:rsidP="0067393A">
            <w:pPr>
              <w:pStyle w:val="BodyText"/>
              <w:spacing w:after="0"/>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0E7E2A61" w14:textId="4428DBE3" w:rsidR="008D59AA" w:rsidRPr="008D59AA" w:rsidRDefault="008D59AA" w:rsidP="0067393A">
            <w:pPr>
              <w:pStyle w:val="BodyText"/>
              <w:spacing w:after="0"/>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192C8A41" w14:textId="3BB4C608" w:rsidR="008D59AA" w:rsidRPr="008D59AA" w:rsidRDefault="008D59AA" w:rsidP="0067393A">
            <w:pPr>
              <w:pStyle w:val="BodyText"/>
              <w:spacing w:after="0"/>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8D59AA" w:rsidRPr="00047FB6" w14:paraId="6BC4F1EC" w14:textId="77777777" w:rsidTr="0067393A">
        <w:trPr>
          <w:jc w:val="center"/>
        </w:trPr>
        <w:tc>
          <w:tcPr>
            <w:tcW w:w="6296" w:type="dxa"/>
            <w:gridSpan w:val="3"/>
            <w:shd w:val="clear" w:color="auto" w:fill="auto"/>
          </w:tcPr>
          <w:p w14:paraId="6735D8B8" w14:textId="77777777" w:rsidR="008D59AA" w:rsidRDefault="008D59AA" w:rsidP="0067393A">
            <w:pPr>
              <w:pStyle w:val="BodyText"/>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Tconcrete</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Twood</w:t>
            </w:r>
            <w:proofErr w:type="spellEnd"/>
            <w:r>
              <w:rPr>
                <w:rFonts w:ascii="Times New Roman" w:eastAsia="DengXian" w:hAnsi="Times New Roman"/>
                <w:szCs w:val="20"/>
                <w:lang w:eastAsia="ko-KR"/>
              </w:rPr>
              <w:t xml:space="preserve"> represent reference (default) thickness of the material. For concrete and wood, the reference thickness are 23 cm and 6 cm, respectively.</w:t>
            </w:r>
          </w:p>
          <w:p w14:paraId="17C7EC67" w14:textId="77777777" w:rsidR="008D59AA" w:rsidRDefault="008D59AA" w:rsidP="0067393A">
            <w:pPr>
              <w:pStyle w:val="BodyText"/>
              <w:spacing w:after="0"/>
              <w:jc w:val="left"/>
              <w:rPr>
                <w:rFonts w:ascii="Times New Roman" w:eastAsia="Malgun Gothic" w:hAnsi="Times New Roman"/>
                <w:sz w:val="16"/>
                <w:szCs w:val="16"/>
              </w:rPr>
            </w:pPr>
          </w:p>
        </w:tc>
      </w:tr>
    </w:tbl>
    <w:p w14:paraId="7D81E803" w14:textId="77777777" w:rsidR="008D59AA" w:rsidRPr="00735A1A" w:rsidRDefault="008D59AA" w:rsidP="008D59AA">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7BAEAFE6" w14:textId="77777777" w:rsidR="008D59AA" w:rsidRPr="0095048C" w:rsidRDefault="008D59AA" w:rsidP="008D59AA">
      <w:pPr>
        <w:pStyle w:val="BodyText"/>
        <w:numPr>
          <w:ilvl w:val="1"/>
          <w:numId w:val="13"/>
        </w:numPr>
        <w:spacing w:after="0"/>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79F11A6" w14:textId="77777777" w:rsidR="008D59AA" w:rsidRPr="0095048C" w:rsidRDefault="008D59AA" w:rsidP="008D59AA">
      <w:pPr>
        <w:pStyle w:val="BodyText"/>
        <w:numPr>
          <w:ilvl w:val="1"/>
          <w:numId w:val="13"/>
        </w:numPr>
        <w:spacing w:after="0"/>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2C74FA54" w14:textId="77777777" w:rsidR="008D59AA" w:rsidRPr="0095048C" w:rsidRDefault="008D59AA" w:rsidP="008D59AA">
      <w:pPr>
        <w:pStyle w:val="BodyText"/>
        <w:numPr>
          <w:ilvl w:val="0"/>
          <w:numId w:val="13"/>
        </w:numPr>
        <w:spacing w:after="0"/>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total building penetration loss, e.g. low-loss and high-loss model, if any</w:t>
      </w:r>
    </w:p>
    <w:p w14:paraId="1EB42715" w14:textId="77777777" w:rsidR="008D59AA" w:rsidRPr="0095048C" w:rsidRDefault="008D59AA" w:rsidP="008D59AA">
      <w:pPr>
        <w:pStyle w:val="BodyText"/>
        <w:numPr>
          <w:ilvl w:val="0"/>
          <w:numId w:val="13"/>
        </w:numPr>
        <w:spacing w:after="0"/>
        <w:rPr>
          <w:rFonts w:ascii="Times New Roman" w:eastAsia="DengXian" w:hAnsi="Times New Roman"/>
          <w:color w:val="FF0000"/>
          <w:szCs w:val="20"/>
          <w:u w:val="single"/>
          <w:lang w:eastAsia="ko-KR"/>
        </w:rPr>
      </w:pPr>
      <w:r w:rsidRPr="0095048C">
        <w:rPr>
          <w:rFonts w:ascii="Times New Roman" w:eastAsia="DengXian" w:hAnsi="Times New Roman"/>
          <w:color w:val="FF0000"/>
          <w:szCs w:val="20"/>
          <w:u w:val="single"/>
          <w:lang w:eastAsia="ko-KR"/>
        </w:rPr>
        <w:t>Impact of material composition on material penetration loss</w:t>
      </w:r>
    </w:p>
    <w:p w14:paraId="03F03698" w14:textId="77777777" w:rsidR="008D59AA" w:rsidRDefault="008D59AA">
      <w:pPr>
        <w:pStyle w:val="BodyText"/>
        <w:spacing w:after="0"/>
        <w:rPr>
          <w:rFonts w:ascii="Times New Roman" w:eastAsiaTheme="minorEastAsia" w:hAnsi="Times New Roman"/>
          <w:szCs w:val="20"/>
          <w:lang w:eastAsia="ko-KR"/>
        </w:rPr>
      </w:pPr>
    </w:p>
    <w:p w14:paraId="5714989F" w14:textId="77777777" w:rsidR="00C03C8E" w:rsidRDefault="00C03C8E">
      <w:pPr>
        <w:pStyle w:val="BodyText"/>
        <w:spacing w:after="0"/>
        <w:rPr>
          <w:rFonts w:ascii="Times New Roman" w:eastAsiaTheme="minorEastAsia" w:hAnsi="Times New Roman"/>
          <w:szCs w:val="20"/>
          <w:lang w:eastAsia="ko-KR"/>
        </w:rPr>
      </w:pPr>
    </w:p>
    <w:p w14:paraId="4C2FE021" w14:textId="77777777" w:rsidR="00C03C8E" w:rsidRDefault="000232D7">
      <w:pPr>
        <w:pStyle w:val="Heading3"/>
        <w:rPr>
          <w:rFonts w:eastAsiaTheme="minorEastAsia"/>
          <w:lang w:val="en-US" w:eastAsia="ko-KR"/>
        </w:rPr>
      </w:pPr>
      <w:r>
        <w:rPr>
          <w:rFonts w:eastAsia="SimSun"/>
          <w:lang w:val="en-US" w:eastAsia="zh-CN"/>
        </w:rPr>
        <w:t>4.2.2 Pathloss</w:t>
      </w:r>
    </w:p>
    <w:tbl>
      <w:tblPr>
        <w:tblStyle w:val="TableGrid"/>
        <w:tblW w:w="0" w:type="auto"/>
        <w:tblLook w:val="04A0" w:firstRow="1" w:lastRow="0" w:firstColumn="1" w:lastColumn="0" w:noHBand="0" w:noVBand="1"/>
      </w:tblPr>
      <w:tblGrid>
        <w:gridCol w:w="1633"/>
        <w:gridCol w:w="9007"/>
      </w:tblGrid>
      <w:tr w:rsidR="00C03C8E" w14:paraId="43A828CE" w14:textId="77777777">
        <w:trPr>
          <w:trHeight w:val="313"/>
        </w:trPr>
        <w:tc>
          <w:tcPr>
            <w:tcW w:w="1633" w:type="dxa"/>
            <w:shd w:val="clear" w:color="auto" w:fill="DEEAF6" w:themeFill="accent5" w:themeFillTint="33"/>
          </w:tcPr>
          <w:p w14:paraId="63B6400E"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61C452C5" w14:textId="77777777" w:rsidR="00C03C8E" w:rsidRDefault="000232D7">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09901A8C" w14:textId="77777777">
        <w:trPr>
          <w:trHeight w:val="45"/>
        </w:trPr>
        <w:tc>
          <w:tcPr>
            <w:tcW w:w="1633" w:type="dxa"/>
            <w:vAlign w:val="center"/>
          </w:tcPr>
          <w:p w14:paraId="25324D7D" w14:textId="77777777" w:rsidR="00C03C8E" w:rsidRDefault="000232D7">
            <w:pPr>
              <w:spacing w:before="0" w:after="0" w:line="240" w:lineRule="auto"/>
              <w:jc w:val="left"/>
            </w:pPr>
            <w:r>
              <w:t xml:space="preserve">[1] Huawei, </w:t>
            </w:r>
            <w:proofErr w:type="spellStart"/>
            <w:r>
              <w:t>HiSilicon</w:t>
            </w:r>
            <w:proofErr w:type="spellEnd"/>
          </w:p>
        </w:tc>
        <w:tc>
          <w:tcPr>
            <w:tcW w:w="9007" w:type="dxa"/>
          </w:tcPr>
          <w:p w14:paraId="15D38868" w14:textId="5B190F03" w:rsidR="00C03C8E" w:rsidRDefault="003B51C9">
            <w:pPr>
              <w:pStyle w:val="ListParagraph"/>
              <w:spacing w:before="0" w:line="240" w:lineRule="auto"/>
              <w:ind w:left="420"/>
              <w:jc w:val="center"/>
              <w:rPr>
                <w:szCs w:val="20"/>
                <w:lang w:eastAsia="zh-CN"/>
              </w:rPr>
            </w:pPr>
            <w:r>
              <w:rPr>
                <w:noProof/>
                <w:szCs w:val="20"/>
                <w:lang w:eastAsia="zh-CN"/>
              </w:rPr>
              <w:drawing>
                <wp:inline distT="0" distB="0" distL="0" distR="0" wp14:anchorId="6B61D009" wp14:editId="2276E354">
                  <wp:extent cx="3094990" cy="22733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35"/>
                          <a:stretch>
                            <a:fillRect/>
                          </a:stretch>
                        </pic:blipFill>
                        <pic:spPr>
                          <a:xfrm>
                            <a:off x="0" y="0"/>
                            <a:ext cx="3104756" cy="2280213"/>
                          </a:xfrm>
                          <a:prstGeom prst="rect">
                            <a:avLst/>
                          </a:prstGeom>
                        </pic:spPr>
                      </pic:pic>
                    </a:graphicData>
                  </a:graphic>
                </wp:inline>
              </w:drawing>
            </w:r>
          </w:p>
          <w:p w14:paraId="6F24C902" w14:textId="77777777" w:rsidR="00C03C8E" w:rsidRDefault="000232D7">
            <w:pPr>
              <w:spacing w:before="0" w:after="0" w:line="240" w:lineRule="auto"/>
              <w:jc w:val="center"/>
              <w:rPr>
                <w:rFonts w:eastAsiaTheme="minorEastAsia"/>
                <w:bCs/>
                <w:lang w:eastAsia="zh-CN"/>
              </w:rPr>
            </w:pPr>
            <w:bookmarkStart w:id="15" w:name="_Ref178340293"/>
            <w:bookmarkStart w:id="16" w:name="_Ref178340289"/>
            <w:r>
              <w:rPr>
                <w:bCs/>
              </w:rPr>
              <w:t xml:space="preserve">Figure </w:t>
            </w:r>
            <w:r>
              <w:rPr>
                <w:bCs/>
              </w:rPr>
              <w:fldChar w:fldCharType="begin"/>
            </w:r>
            <w:r>
              <w:rPr>
                <w:bCs/>
              </w:rPr>
              <w:instrText xml:space="preserve"> SEQ Figure \* ARABIC </w:instrText>
            </w:r>
            <w:r>
              <w:rPr>
                <w:bCs/>
              </w:rPr>
              <w:fldChar w:fldCharType="separate"/>
            </w:r>
            <w:r>
              <w:rPr>
                <w:bCs/>
              </w:rPr>
              <w:t>11</w:t>
            </w:r>
            <w:r>
              <w:rPr>
                <w:bCs/>
              </w:rPr>
              <w:fldChar w:fldCharType="end"/>
            </w:r>
            <w:bookmarkEnd w:id="15"/>
            <w:r>
              <w:rPr>
                <w:rFonts w:eastAsiaTheme="minorEastAsia"/>
                <w:bCs/>
                <w:lang w:eastAsia="zh-CN"/>
              </w:rPr>
              <w:t xml:space="preserve"> NLOS pathloss for </w:t>
            </w:r>
            <w:proofErr w:type="spellStart"/>
            <w:r>
              <w:rPr>
                <w:rFonts w:eastAsiaTheme="minorEastAsia"/>
                <w:bCs/>
                <w:lang w:eastAsia="zh-CN"/>
              </w:rPr>
              <w:t>UMa</w:t>
            </w:r>
            <w:proofErr w:type="spellEnd"/>
            <w:r>
              <w:rPr>
                <w:rFonts w:eastAsiaTheme="minorEastAsia"/>
                <w:bCs/>
                <w:lang w:eastAsia="zh-CN"/>
              </w:rPr>
              <w:t xml:space="preserve"> scenario</w:t>
            </w:r>
            <w:bookmarkEnd w:id="16"/>
          </w:p>
          <w:p w14:paraId="714039A6" w14:textId="77777777" w:rsidR="00C03C8E" w:rsidRDefault="00C03C8E">
            <w:pPr>
              <w:spacing w:before="0" w:after="0" w:line="240" w:lineRule="auto"/>
              <w:jc w:val="center"/>
              <w:rPr>
                <w:rFonts w:eastAsiaTheme="minorEastAsia"/>
                <w:bCs/>
                <w:lang w:eastAsia="zh-CN"/>
              </w:rPr>
            </w:pPr>
          </w:p>
          <w:p w14:paraId="47F0931C" w14:textId="77777777" w:rsidR="00C03C8E" w:rsidRDefault="000232D7">
            <w:pPr>
              <w:pStyle w:val="Caption"/>
              <w:spacing w:before="0" w:after="0" w:line="240" w:lineRule="auto"/>
              <w:rPr>
                <w:b w:val="0"/>
                <w:iCs/>
                <w:sz w:val="20"/>
                <w:szCs w:val="20"/>
                <w:lang w:eastAsia="zh-CN"/>
              </w:rPr>
            </w:pPr>
            <w:r>
              <w:rPr>
                <w:bCs w:val="0"/>
                <w:iCs/>
                <w:sz w:val="20"/>
                <w:szCs w:val="20"/>
                <w:lang w:eastAsia="zh-CN"/>
              </w:rPr>
              <w:t>Proposal 2:</w:t>
            </w:r>
            <w:r>
              <w:rPr>
                <w:b w:val="0"/>
                <w:iCs/>
                <w:sz w:val="20"/>
                <w:szCs w:val="20"/>
                <w:lang w:eastAsia="zh-CN"/>
              </w:rPr>
              <w:t xml:space="preserve"> Consider Equation (1) if pathloss and shadowing fading models are decided to be updated.</w:t>
            </w:r>
          </w:p>
          <w:p w14:paraId="7348721C" w14:textId="77777777" w:rsidR="00C03C8E" w:rsidRDefault="00432351">
            <w:pPr>
              <w:spacing w:before="0" w:after="0" w:line="240" w:lineRule="auto"/>
              <w:jc w:val="right"/>
              <w:rPr>
                <w:rFonts w:eastAsiaTheme="minorEastAsia"/>
                <w:iCs/>
                <w:lang w:eastAsia="zh-CN"/>
              </w:rPr>
            </w:pPr>
            <m:oMath>
              <m:d>
                <m:dPr>
                  <m:begChr m:val=""/>
                  <m:ctrlPr>
                    <w:rPr>
                      <w:rFonts w:ascii="Cambria Math" w:eastAsiaTheme="minorEastAsia" w:hAnsi="Cambria Math"/>
                      <w:i/>
                      <w:iCs/>
                      <w:lang w:eastAsia="zh-CN"/>
                    </w:rPr>
                  </m:ctrlPr>
                </m:dPr>
                <m:e>
                  <m:r>
                    <w:rPr>
                      <w:rFonts w:ascii="Cambria Math" w:eastAsiaTheme="minorEastAsia" w:hAnsi="Cambria Math"/>
                      <w:lang w:eastAsia="zh-CN"/>
                    </w:rPr>
                    <m:t>PL</m:t>
                  </m:r>
                  <m:r>
                    <m:rPr>
                      <m:sty m:val="p"/>
                    </m:rPr>
                    <w:rPr>
                      <w:rFonts w:ascii="Cambria Math" w:eastAsiaTheme="minorEastAsia" w:hAnsi="Cambria Math"/>
                      <w:lang w:eastAsia="zh-CN"/>
                    </w:rPr>
                    <m:t>=13.5+20</m:t>
                  </m:r>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e>
                  </m:d>
                  <m:r>
                    <m:rPr>
                      <m:sty m:val="p"/>
                    </m:rPr>
                    <w:rPr>
                      <w:rFonts w:ascii="Cambria Math" w:eastAsiaTheme="minorEastAsia" w:hAnsi="Cambria Math"/>
                      <w:lang w:eastAsia="zh-CN"/>
                    </w:rPr>
                    <m:t>+</m:t>
                  </m:r>
                  <m:r>
                    <w:rPr>
                      <w:rFonts w:ascii="Cambria Math" w:eastAsiaTheme="minorEastAsia" w:hAnsi="Cambria Math"/>
                      <w:lang w:eastAsia="zh-CN"/>
                    </w:rPr>
                    <m:t>38.6</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log</m:t>
                      </m:r>
                    </m:e>
                    <m:sub>
                      <m:r>
                        <m:rPr>
                          <m:sty m:val="p"/>
                        </m:rPr>
                        <w:rPr>
                          <w:rFonts w:ascii="Cambria Math" w:eastAsiaTheme="minorEastAsia" w:hAnsi="Cambria Math"/>
                          <w:lang w:eastAsia="zh-CN"/>
                        </w:rPr>
                        <m:t>10</m:t>
                      </m:r>
                    </m:sub>
                  </m:sSub>
                  <m:r>
                    <m:rPr>
                      <m:sty m:val="p"/>
                    </m:rP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m:rPr>
                          <m:sty m:val="p"/>
                        </m:rPr>
                        <w:rPr>
                          <w:rFonts w:ascii="Cambria Math" w:eastAsiaTheme="minorEastAsia" w:hAnsi="Cambria Math"/>
                          <w:lang w:eastAsia="zh-CN"/>
                        </w:rPr>
                        <m:t>3D</m:t>
                      </m:r>
                    </m:sub>
                  </m:sSub>
                </m:e>
              </m:d>
              <m:r>
                <m:rPr>
                  <m:sty m:val="p"/>
                </m:rPr>
                <w:rPr>
                  <w:rFonts w:ascii="Cambria Math" w:eastAsiaTheme="minorEastAsia" w:hAnsi="Cambria Math"/>
                  <w:lang w:eastAsia="zh-CN"/>
                </w:rPr>
                <m:t xml:space="preserve">,  </m:t>
              </m:r>
              <m:sSub>
                <m:sSubPr>
                  <m:ctrlPr>
                    <w:rPr>
                      <w:rFonts w:ascii="Cambria Math" w:eastAsiaTheme="minorEastAsia" w:hAnsi="Cambria Math"/>
                      <w:i/>
                      <w:iCs/>
                      <w:lang w:eastAsia="zh-CN"/>
                    </w:rPr>
                  </m:ctrlPr>
                </m:sSubPr>
                <m:e>
                  <m:r>
                    <w:rPr>
                      <w:rFonts w:ascii="Cambria Math" w:eastAsiaTheme="minorEastAsia" w:hAnsi="Cambria Math"/>
                      <w:lang w:eastAsia="zh-CN"/>
                    </w:rPr>
                    <m:t>σ</m:t>
                  </m:r>
                </m:e>
                <m:sub>
                  <m:r>
                    <m:rPr>
                      <m:sty m:val="p"/>
                    </m:rPr>
                    <w:rPr>
                      <w:rFonts w:ascii="Cambria Math" w:eastAsiaTheme="minorEastAsia" w:hAnsi="Cambria Math"/>
                      <w:lang w:eastAsia="zh-CN"/>
                    </w:rPr>
                    <m:t>SF</m:t>
                  </m:r>
                </m:sub>
              </m:sSub>
              <m:r>
                <w:rPr>
                  <w:rFonts w:ascii="Cambria Math" w:eastAsiaTheme="minorEastAsia" w:hAnsi="Cambria Math"/>
                  <w:lang w:eastAsia="zh-CN"/>
                </w:rPr>
                <m:t xml:space="preserve">=6.9 </m:t>
              </m:r>
              <m:r>
                <m:rPr>
                  <m:sty m:val="p"/>
                </m:rPr>
                <w:rPr>
                  <w:rFonts w:ascii="Cambria Math" w:eastAsiaTheme="minorEastAsia" w:hAnsi="Cambria Math"/>
                  <w:lang w:eastAsia="zh-CN"/>
                </w:rPr>
                <m:t>dB</m:t>
              </m:r>
            </m:oMath>
            <w:r w:rsidR="000232D7">
              <w:rPr>
                <w:rFonts w:eastAsiaTheme="minorEastAsia"/>
                <w:iCs/>
                <w:lang w:eastAsia="zh-CN"/>
              </w:rPr>
              <w:t xml:space="preserve">                                         (1)</w:t>
            </w:r>
          </w:p>
          <w:p w14:paraId="3D4E8D50" w14:textId="77777777" w:rsidR="00C03C8E" w:rsidRDefault="00C03C8E">
            <w:pPr>
              <w:autoSpaceDE w:val="0"/>
              <w:autoSpaceDN w:val="0"/>
              <w:adjustRightInd w:val="0"/>
              <w:snapToGrid w:val="0"/>
              <w:spacing w:before="0" w:after="0" w:line="240" w:lineRule="auto"/>
              <w:rPr>
                <w:iCs/>
              </w:rPr>
            </w:pPr>
          </w:p>
        </w:tc>
      </w:tr>
      <w:tr w:rsidR="00C03C8E" w14:paraId="1069D878" w14:textId="77777777">
        <w:trPr>
          <w:trHeight w:val="45"/>
        </w:trPr>
        <w:tc>
          <w:tcPr>
            <w:tcW w:w="1633" w:type="dxa"/>
            <w:vAlign w:val="center"/>
          </w:tcPr>
          <w:p w14:paraId="78571039" w14:textId="77777777" w:rsidR="00C03C8E" w:rsidRDefault="000232D7">
            <w:pPr>
              <w:spacing w:before="0" w:after="0" w:line="240" w:lineRule="auto"/>
              <w:jc w:val="left"/>
            </w:pPr>
            <w:r>
              <w:t>[2] Ericsson</w:t>
            </w:r>
          </w:p>
        </w:tc>
        <w:tc>
          <w:tcPr>
            <w:tcW w:w="9007" w:type="dxa"/>
          </w:tcPr>
          <w:p w14:paraId="3F1650B8" w14:textId="77777777" w:rsidR="00C03C8E" w:rsidRDefault="000232D7">
            <w:pPr>
              <w:spacing w:before="0" w:after="0" w:line="240" w:lineRule="auto"/>
            </w:pPr>
            <w:r>
              <w:rPr>
                <w:b/>
                <w:bCs/>
              </w:rPr>
              <w:t>Proposal 9</w:t>
            </w:r>
            <w:r>
              <w:tab/>
              <w:t xml:space="preserve">The NLOS path loss in the </w:t>
            </w:r>
            <w:proofErr w:type="spellStart"/>
            <w:r>
              <w:t>UMa</w:t>
            </w:r>
            <w:proofErr w:type="spellEnd"/>
            <w:r>
              <w:t xml:space="preserve"> model is considered to be validated by new measurements at 0.8 GHz, 2 GHz, 5 GHz, 10 GHz, 22 GHz, and 37 GHz.</w:t>
            </w:r>
          </w:p>
          <w:p w14:paraId="56237FFB" w14:textId="77777777" w:rsidR="00C03C8E" w:rsidRDefault="00C03C8E">
            <w:pPr>
              <w:spacing w:before="0" w:after="0" w:line="240" w:lineRule="auto"/>
            </w:pPr>
          </w:p>
          <w:p w14:paraId="2AF1918F" w14:textId="77777777" w:rsidR="00C03C8E" w:rsidRDefault="000232D7">
            <w:pPr>
              <w:spacing w:before="0" w:after="0" w:line="240" w:lineRule="auto"/>
            </w:pPr>
            <w:r>
              <w:rPr>
                <w:b/>
                <w:bCs/>
              </w:rPr>
              <w:t>Proposal 10</w:t>
            </w:r>
            <w:r>
              <w:rPr>
                <w:b/>
                <w:bCs/>
              </w:rPr>
              <w:tab/>
            </w:r>
            <w:r>
              <w:t xml:space="preserve">Consider adding to the above observation that there are multi frequency measurements suggesting no change have to be made to the </w:t>
            </w:r>
            <w:proofErr w:type="spellStart"/>
            <w:r>
              <w:t>UMa</w:t>
            </w:r>
            <w:proofErr w:type="spellEnd"/>
            <w:r>
              <w:t xml:space="preserve"> NLOS pathloss.</w:t>
            </w:r>
          </w:p>
        </w:tc>
      </w:tr>
      <w:tr w:rsidR="00C03C8E" w14:paraId="48F0C215" w14:textId="77777777">
        <w:trPr>
          <w:trHeight w:val="196"/>
        </w:trPr>
        <w:tc>
          <w:tcPr>
            <w:tcW w:w="1633" w:type="dxa"/>
            <w:vAlign w:val="center"/>
          </w:tcPr>
          <w:p w14:paraId="47A22BF1" w14:textId="77777777" w:rsidR="00C03C8E" w:rsidRDefault="000232D7">
            <w:pPr>
              <w:spacing w:before="0" w:after="0" w:line="240" w:lineRule="auto"/>
              <w:jc w:val="left"/>
            </w:pPr>
            <w:r>
              <w:lastRenderedPageBreak/>
              <w:t>[4] Samsung</w:t>
            </w:r>
          </w:p>
        </w:tc>
        <w:tc>
          <w:tcPr>
            <w:tcW w:w="900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395"/>
            </w:tblGrid>
            <w:tr w:rsidR="00C03C8E" w14:paraId="4D146C22" w14:textId="77777777">
              <w:tc>
                <w:tcPr>
                  <w:tcW w:w="4535" w:type="dxa"/>
                </w:tcPr>
                <w:p w14:paraId="337C86CE" w14:textId="04B77A08" w:rsidR="00C03C8E" w:rsidRDefault="00C16F90">
                  <w:pPr>
                    <w:spacing w:before="0" w:after="0" w:line="240" w:lineRule="auto"/>
                    <w:jc w:val="center"/>
                    <w:rPr>
                      <w:lang w:eastAsia="ko-KR"/>
                    </w:rPr>
                  </w:pPr>
                  <w:r>
                    <w:rPr>
                      <w:noProof/>
                    </w:rPr>
                    <w:drawing>
                      <wp:inline distT="0" distB="0" distL="0" distR="0" wp14:anchorId="0DD132EA" wp14:editId="2D9B02B7">
                        <wp:extent cx="2159635" cy="1617345"/>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160000" cy="1617646"/>
                                </a:xfrm>
                                <a:prstGeom prst="rect">
                                  <a:avLst/>
                                </a:prstGeom>
                                <a:noFill/>
                                <a:ln>
                                  <a:noFill/>
                                </a:ln>
                              </pic:spPr>
                            </pic:pic>
                          </a:graphicData>
                        </a:graphic>
                      </wp:inline>
                    </w:drawing>
                  </w:r>
                </w:p>
              </w:tc>
              <w:tc>
                <w:tcPr>
                  <w:tcW w:w="4535" w:type="dxa"/>
                </w:tcPr>
                <w:p w14:paraId="4B4C66E6" w14:textId="72A5258D" w:rsidR="00C03C8E" w:rsidRDefault="00C60F68">
                  <w:pPr>
                    <w:spacing w:before="0" w:after="0" w:line="240" w:lineRule="auto"/>
                    <w:jc w:val="center"/>
                    <w:rPr>
                      <w:lang w:eastAsia="ko-KR"/>
                    </w:rPr>
                  </w:pPr>
                  <w:r>
                    <w:rPr>
                      <w:noProof/>
                    </w:rPr>
                    <w:drawing>
                      <wp:inline distT="0" distB="0" distL="0" distR="0" wp14:anchorId="449E7C19" wp14:editId="0F0B97E3">
                        <wp:extent cx="2159635" cy="1617345"/>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160000" cy="1617646"/>
                                </a:xfrm>
                                <a:prstGeom prst="rect">
                                  <a:avLst/>
                                </a:prstGeom>
                                <a:noFill/>
                                <a:ln>
                                  <a:noFill/>
                                </a:ln>
                              </pic:spPr>
                            </pic:pic>
                          </a:graphicData>
                        </a:graphic>
                      </wp:inline>
                    </w:drawing>
                  </w:r>
                </w:p>
              </w:tc>
            </w:tr>
            <w:tr w:rsidR="00C03C8E" w14:paraId="4F06430B" w14:textId="77777777">
              <w:tc>
                <w:tcPr>
                  <w:tcW w:w="4535" w:type="dxa"/>
                </w:tcPr>
                <w:p w14:paraId="23852161" w14:textId="77777777" w:rsidR="00C03C8E" w:rsidRDefault="000232D7">
                  <w:pPr>
                    <w:spacing w:before="0" w:after="0" w:line="240" w:lineRule="auto"/>
                    <w:jc w:val="center"/>
                    <w:rPr>
                      <w:lang w:eastAsia="ko-KR"/>
                    </w:rPr>
                  </w:pPr>
                  <w:r>
                    <w:rPr>
                      <w:lang w:eastAsia="ko-KR"/>
                    </w:rPr>
                    <w:t xml:space="preserve">    (a)</w:t>
                  </w:r>
                </w:p>
              </w:tc>
              <w:tc>
                <w:tcPr>
                  <w:tcW w:w="4535" w:type="dxa"/>
                </w:tcPr>
                <w:p w14:paraId="455E5596" w14:textId="77777777" w:rsidR="00C03C8E" w:rsidRDefault="000232D7">
                  <w:pPr>
                    <w:spacing w:before="0" w:after="0" w:line="240" w:lineRule="auto"/>
                    <w:jc w:val="center"/>
                    <w:rPr>
                      <w:lang w:eastAsia="ko-KR"/>
                    </w:rPr>
                  </w:pPr>
                  <w:r>
                    <w:rPr>
                      <w:lang w:eastAsia="ko-KR"/>
                    </w:rPr>
                    <w:t xml:space="preserve">    (b)</w:t>
                  </w:r>
                </w:p>
              </w:tc>
            </w:tr>
          </w:tbl>
          <w:p w14:paraId="3E46D7E2" w14:textId="77777777" w:rsidR="00C03C8E" w:rsidRDefault="000232D7">
            <w:pPr>
              <w:spacing w:before="0" w:after="0" w:line="240" w:lineRule="auto"/>
              <w:jc w:val="center"/>
              <w:rPr>
                <w:rFonts w:eastAsia="BatangChe"/>
                <w:bCs/>
                <w:lang w:eastAsia="ko-KR"/>
              </w:rPr>
            </w:pPr>
            <w:r>
              <w:rPr>
                <w:rFonts w:eastAsia="BatangChe"/>
                <w:bCs/>
                <w:lang w:eastAsia="ko-KR"/>
              </w:rPr>
              <w:t>Figure 2. Pathloss: (a) 6.5 GHz and (b) 13.5 GHz</w:t>
            </w:r>
          </w:p>
          <w:p w14:paraId="3ED4DF9B" w14:textId="77777777" w:rsidR="00C03C8E" w:rsidRDefault="00C03C8E">
            <w:pPr>
              <w:spacing w:before="0" w:after="0" w:line="240" w:lineRule="auto"/>
              <w:jc w:val="left"/>
              <w:rPr>
                <w:rFonts w:eastAsia="BatangChe"/>
                <w:bCs/>
                <w:lang w:eastAsia="ko-KR"/>
              </w:rPr>
            </w:pPr>
          </w:p>
          <w:p w14:paraId="0793035F"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Observation 1</w:t>
            </w:r>
            <w:r>
              <w:rPr>
                <w:rFonts w:ascii="Times New Roman" w:eastAsia="DengXian" w:hAnsi="Times New Roman"/>
                <w:szCs w:val="20"/>
                <w:lang w:eastAsia="ko-KR"/>
              </w:rPr>
              <w:tab/>
              <w:t xml:space="preserve">The marginal difference compared to pathloss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scenario in existing channel model is confirmed</w:t>
            </w:r>
          </w:p>
          <w:p w14:paraId="2DF5009F" w14:textId="77777777" w:rsidR="00C03C8E" w:rsidRDefault="00C03C8E">
            <w:pPr>
              <w:pStyle w:val="BodyText"/>
              <w:spacing w:before="0" w:after="0" w:line="240" w:lineRule="auto"/>
              <w:rPr>
                <w:rFonts w:ascii="Times New Roman" w:eastAsia="DengXian" w:hAnsi="Times New Roman"/>
                <w:szCs w:val="20"/>
                <w:lang w:eastAsia="ko-KR"/>
              </w:rPr>
            </w:pPr>
          </w:p>
          <w:p w14:paraId="2B259494"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1</w:t>
            </w:r>
            <w:r>
              <w:rPr>
                <w:rFonts w:ascii="Times New Roman" w:eastAsia="DengXian" w:hAnsi="Times New Roman"/>
                <w:szCs w:val="20"/>
                <w:lang w:eastAsia="ko-KR"/>
              </w:rPr>
              <w:tab/>
              <w:t xml:space="preserve">RAN1 discuss whether the updates of pathloss in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scenario is needed</w:t>
            </w:r>
          </w:p>
          <w:p w14:paraId="5BC1A9D0" w14:textId="77777777" w:rsidR="00C03C8E" w:rsidRDefault="00C03C8E">
            <w:pPr>
              <w:pStyle w:val="BodyText"/>
              <w:spacing w:before="0" w:after="0" w:line="240" w:lineRule="auto"/>
              <w:rPr>
                <w:rFonts w:ascii="Times New Roman" w:eastAsia="DengXian" w:hAnsi="Times New Roman"/>
                <w:szCs w:val="20"/>
                <w:lang w:eastAsia="ko-KR"/>
              </w:rPr>
            </w:pPr>
          </w:p>
          <w:p w14:paraId="2F9C654F" w14:textId="62D456DF" w:rsidR="00C03C8E" w:rsidRDefault="005A4BBA">
            <w:pPr>
              <w:pStyle w:val="BodyText"/>
              <w:spacing w:before="0" w:after="0" w:line="240" w:lineRule="auto"/>
              <w:jc w:val="center"/>
              <w:rPr>
                <w:rFonts w:ascii="Times New Roman" w:eastAsia="DengXian" w:hAnsi="Times New Roman"/>
                <w:szCs w:val="20"/>
                <w:lang w:eastAsia="ko-KR"/>
              </w:rPr>
            </w:pPr>
            <w:r>
              <w:rPr>
                <w:rFonts w:ascii="Times New Roman" w:hAnsi="Times New Roman"/>
                <w:noProof/>
                <w:szCs w:val="20"/>
                <w:lang w:eastAsia="ko-KR"/>
              </w:rPr>
              <w:drawing>
                <wp:inline distT="0" distB="0" distL="0" distR="0" wp14:anchorId="071596C9" wp14:editId="62465477">
                  <wp:extent cx="3608705" cy="2146935"/>
                  <wp:effectExtent l="0" t="0" r="0" b="571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27657" cy="2157929"/>
                          </a:xfrm>
                          <a:prstGeom prst="rect">
                            <a:avLst/>
                          </a:prstGeom>
                          <a:noFill/>
                        </pic:spPr>
                      </pic:pic>
                    </a:graphicData>
                  </a:graphic>
                </wp:inline>
              </w:drawing>
            </w:r>
          </w:p>
          <w:p w14:paraId="1DE74BE3" w14:textId="77777777" w:rsidR="00C03C8E" w:rsidRDefault="000232D7">
            <w:pPr>
              <w:pStyle w:val="BodyText"/>
              <w:spacing w:before="0" w:after="0" w:line="240" w:lineRule="auto"/>
              <w:jc w:val="center"/>
              <w:rPr>
                <w:rFonts w:ascii="Times New Roman" w:eastAsia="BatangChe" w:hAnsi="Times New Roman"/>
                <w:bCs/>
                <w:szCs w:val="20"/>
                <w:lang w:eastAsia="ko-KR"/>
              </w:rPr>
            </w:pPr>
            <w:r>
              <w:rPr>
                <w:rFonts w:ascii="Times New Roman" w:eastAsia="BatangChe" w:hAnsi="Times New Roman"/>
                <w:bCs/>
                <w:szCs w:val="20"/>
                <w:lang w:eastAsia="ko-KR"/>
              </w:rPr>
              <w:t xml:space="preserve">Figure 6. LOS </w:t>
            </w:r>
            <w:proofErr w:type="spellStart"/>
            <w:r>
              <w:rPr>
                <w:rFonts w:ascii="Times New Roman" w:eastAsia="BatangChe" w:hAnsi="Times New Roman"/>
                <w:bCs/>
                <w:szCs w:val="20"/>
                <w:lang w:eastAsia="ko-KR"/>
              </w:rPr>
              <w:t>UMa</w:t>
            </w:r>
            <w:proofErr w:type="spellEnd"/>
            <w:r>
              <w:rPr>
                <w:rFonts w:ascii="Times New Roman" w:eastAsia="BatangChe" w:hAnsi="Times New Roman"/>
                <w:bCs/>
                <w:szCs w:val="20"/>
                <w:lang w:eastAsia="ko-KR"/>
              </w:rPr>
              <w:t xml:space="preserve"> pathloss considering breakpoint</w:t>
            </w:r>
          </w:p>
          <w:p w14:paraId="4D57022E" w14:textId="77777777" w:rsidR="00C03C8E" w:rsidRDefault="00C03C8E">
            <w:pPr>
              <w:pStyle w:val="BodyText"/>
              <w:spacing w:before="0" w:after="0" w:line="240" w:lineRule="auto"/>
              <w:rPr>
                <w:rFonts w:ascii="Times New Roman" w:eastAsia="DengXian" w:hAnsi="Times New Roman"/>
                <w:b/>
                <w:bCs/>
                <w:szCs w:val="20"/>
                <w:lang w:eastAsia="ko-KR"/>
              </w:rPr>
            </w:pPr>
          </w:p>
          <w:p w14:paraId="1DFB79D3"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Observation 8</w:t>
            </w:r>
            <w:r>
              <w:rPr>
                <w:rFonts w:ascii="Times New Roman" w:eastAsia="DengXian" w:hAnsi="Times New Roman"/>
                <w:szCs w:val="20"/>
                <w:lang w:eastAsia="ko-KR"/>
              </w:rPr>
              <w:tab/>
              <w:t xml:space="preserve">Upon plotting the pathloss across distance per frequency bands utilizing these equations, it was observed that beyond a particular distance (i.e., breakpoint), the values tend to converge </w:t>
            </w:r>
          </w:p>
          <w:p w14:paraId="537D68B2" w14:textId="77777777" w:rsidR="00C03C8E" w:rsidRDefault="00C03C8E">
            <w:pPr>
              <w:pStyle w:val="BodyText"/>
              <w:spacing w:before="0" w:after="0" w:line="240" w:lineRule="auto"/>
              <w:rPr>
                <w:rFonts w:ascii="Times New Roman" w:eastAsia="DengXian" w:hAnsi="Times New Roman"/>
                <w:b/>
                <w:bCs/>
                <w:szCs w:val="20"/>
                <w:lang w:eastAsia="ko-KR"/>
              </w:rPr>
            </w:pPr>
          </w:p>
          <w:p w14:paraId="0D2654BA" w14:textId="77777777" w:rsidR="00C03C8E" w:rsidRDefault="000232D7">
            <w:pPr>
              <w:pStyle w:val="BodyText"/>
              <w:spacing w:before="0" w:after="0" w:line="240" w:lineRule="auto"/>
              <w:rPr>
                <w:rFonts w:ascii="Times New Roman" w:eastAsia="DengXian" w:hAnsi="Times New Roman"/>
                <w:szCs w:val="20"/>
                <w:lang w:eastAsia="ko-KR"/>
              </w:rPr>
            </w:pPr>
            <w:r>
              <w:rPr>
                <w:rFonts w:ascii="Times New Roman" w:eastAsia="DengXian" w:hAnsi="Times New Roman"/>
                <w:b/>
                <w:bCs/>
                <w:szCs w:val="20"/>
                <w:lang w:eastAsia="ko-KR"/>
              </w:rPr>
              <w:t>Proposal 6</w:t>
            </w:r>
            <w:r>
              <w:rPr>
                <w:rFonts w:ascii="Times New Roman" w:eastAsia="DengXian" w:hAnsi="Times New Roman"/>
                <w:szCs w:val="20"/>
                <w:lang w:eastAsia="ko-KR"/>
              </w:rPr>
              <w:tab/>
              <w:t>RAN1 discuss whether/how to handle the phenomena that converges regardless of the frequency band after the breakpoint in LOS pathloss equation</w:t>
            </w:r>
          </w:p>
          <w:p w14:paraId="128D11CE" w14:textId="77777777" w:rsidR="00C03C8E" w:rsidRDefault="00C03C8E">
            <w:pPr>
              <w:pStyle w:val="BodyText"/>
              <w:spacing w:before="0" w:after="0" w:line="240" w:lineRule="auto"/>
              <w:rPr>
                <w:rFonts w:ascii="Times New Roman" w:eastAsia="DengXian" w:hAnsi="Times New Roman"/>
                <w:szCs w:val="20"/>
                <w:lang w:eastAsia="ko-KR"/>
              </w:rPr>
            </w:pPr>
          </w:p>
        </w:tc>
      </w:tr>
      <w:tr w:rsidR="00C03C8E" w14:paraId="55567CC6" w14:textId="77777777">
        <w:trPr>
          <w:trHeight w:val="45"/>
        </w:trPr>
        <w:tc>
          <w:tcPr>
            <w:tcW w:w="1633" w:type="dxa"/>
            <w:vAlign w:val="center"/>
          </w:tcPr>
          <w:p w14:paraId="57528CF3" w14:textId="77777777" w:rsidR="00C03C8E" w:rsidRDefault="000232D7">
            <w:pPr>
              <w:spacing w:before="0" w:after="0" w:line="240" w:lineRule="auto"/>
              <w:jc w:val="left"/>
            </w:pPr>
            <w:r>
              <w:t>[5] vivo, BUPT</w:t>
            </w:r>
          </w:p>
        </w:tc>
        <w:tc>
          <w:tcPr>
            <w:tcW w:w="9007" w:type="dxa"/>
            <w:vAlign w:val="center"/>
          </w:tcPr>
          <w:p w14:paraId="14F620A5" w14:textId="77777777" w:rsidR="00C03C8E" w:rsidRDefault="000232D7">
            <w:pPr>
              <w:spacing w:before="0" w:after="0" w:line="240" w:lineRule="auto"/>
              <w:rPr>
                <w:lang w:eastAsia="zh-CN"/>
              </w:rPr>
            </w:pPr>
            <w:r>
              <w:rPr>
                <w:b/>
                <w:bCs/>
                <w:lang w:eastAsia="zh-CN"/>
              </w:rPr>
              <w:t>Observation 2:</w:t>
            </w:r>
            <w:r>
              <w:rPr>
                <w:lang w:eastAsia="zh-CN"/>
              </w:rPr>
              <w:t xml:space="preserve"> </w:t>
            </w:r>
            <w:r>
              <w:rPr>
                <w:lang w:eastAsia="zh-CN"/>
              </w:rPr>
              <w:tab/>
              <w:t>The pathloss gap between the measurement and the empirical formula is within the max range of 15dB under the NLOS conditions in indoor scenario, that can be considered under the agreeable level in between.</w:t>
            </w:r>
          </w:p>
          <w:p w14:paraId="414F0FAA" w14:textId="77777777" w:rsidR="00C03C8E" w:rsidRDefault="00C03C8E">
            <w:pPr>
              <w:spacing w:before="0" w:after="0" w:line="240" w:lineRule="auto"/>
              <w:rPr>
                <w:lang w:eastAsia="zh-CN"/>
              </w:rPr>
            </w:pPr>
          </w:p>
          <w:p w14:paraId="1118CFAB" w14:textId="77777777" w:rsidR="00C03C8E" w:rsidRDefault="000232D7">
            <w:pPr>
              <w:spacing w:before="0" w:after="0" w:line="240" w:lineRule="auto"/>
              <w:rPr>
                <w:lang w:eastAsia="zh-CN"/>
              </w:rPr>
            </w:pPr>
            <w:r>
              <w:rPr>
                <w:b/>
                <w:bCs/>
                <w:lang w:eastAsia="zh-CN"/>
              </w:rPr>
              <w:t>Proposal 1:</w:t>
            </w:r>
            <w:r>
              <w:rPr>
                <w:lang w:eastAsia="zh-CN"/>
              </w:rPr>
              <w:t xml:space="preserve"> </w:t>
            </w:r>
            <w:r>
              <w:rPr>
                <w:lang w:eastAsia="zh-CN"/>
              </w:rPr>
              <w:tab/>
              <w:t>The pathloss model at least in indoor scenario is not modified for 7-24GHz.</w:t>
            </w:r>
          </w:p>
          <w:p w14:paraId="7FE37D9A" w14:textId="77777777" w:rsidR="00C03C8E" w:rsidRDefault="00C03C8E">
            <w:pPr>
              <w:spacing w:before="0" w:after="0" w:line="240" w:lineRule="auto"/>
              <w:rPr>
                <w:lang w:eastAsia="zh-CN"/>
              </w:rPr>
            </w:pPr>
          </w:p>
        </w:tc>
      </w:tr>
      <w:tr w:rsidR="00C03C8E" w14:paraId="2C4A6030" w14:textId="77777777">
        <w:trPr>
          <w:trHeight w:val="45"/>
        </w:trPr>
        <w:tc>
          <w:tcPr>
            <w:tcW w:w="1633" w:type="dxa"/>
            <w:vAlign w:val="center"/>
          </w:tcPr>
          <w:p w14:paraId="71FD8D1F" w14:textId="77777777" w:rsidR="00C03C8E" w:rsidRDefault="000232D7">
            <w:pPr>
              <w:spacing w:after="0" w:line="240" w:lineRule="auto"/>
            </w:pPr>
            <w:r>
              <w:t>[7] Intel</w:t>
            </w:r>
          </w:p>
        </w:tc>
        <w:tc>
          <w:tcPr>
            <w:tcW w:w="9007" w:type="dxa"/>
            <w:vAlign w:val="center"/>
          </w:tcPr>
          <w:p w14:paraId="271BCC42" w14:textId="77777777" w:rsidR="00C03C8E" w:rsidRDefault="000232D7">
            <w:pPr>
              <w:snapToGrid w:val="0"/>
              <w:spacing w:before="0" w:after="0" w:line="240" w:lineRule="auto"/>
              <w:rPr>
                <w:b/>
              </w:rPr>
            </w:pPr>
            <w:r>
              <w:rPr>
                <w:b/>
              </w:rPr>
              <w:t xml:space="preserve">Proposal 3: </w:t>
            </w:r>
          </w:p>
          <w:p w14:paraId="7077CC53" w14:textId="77777777" w:rsidR="00C03C8E" w:rsidRDefault="000232D7">
            <w:pPr>
              <w:pStyle w:val="BodyText"/>
              <w:numPr>
                <w:ilvl w:val="0"/>
                <w:numId w:val="18"/>
              </w:numPr>
              <w:spacing w:before="0" w:after="0" w:line="240" w:lineRule="auto"/>
              <w:rPr>
                <w:rFonts w:ascii="Times New Roman" w:eastAsia="DengXian" w:hAnsi="Times New Roman"/>
                <w:szCs w:val="20"/>
                <w:lang w:eastAsia="ko-KR"/>
              </w:rPr>
            </w:pPr>
            <w:r>
              <w:rPr>
                <w:rFonts w:ascii="Times New Roman" w:hAnsi="Times New Roman"/>
                <w:szCs w:val="20"/>
                <w:lang w:eastAsia="zh-CN"/>
              </w:rPr>
              <w:t xml:space="preserve">Confirm that no pathloss updates are needed for </w:t>
            </w:r>
            <w:r>
              <w:rPr>
                <w:rFonts w:ascii="Times New Roman" w:eastAsia="DengXian" w:hAnsi="Times New Roman"/>
                <w:szCs w:val="20"/>
                <w:lang w:eastAsia="ko-KR"/>
              </w:rPr>
              <w:t xml:space="preserve">InH-Office LOS/NLOS,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Street Canyon LOS/NLOS,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LOS/NLOS,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LOS/NLOS.</w:t>
            </w:r>
          </w:p>
          <w:p w14:paraId="3EE68FE0" w14:textId="77777777" w:rsidR="00C03C8E" w:rsidRDefault="000232D7">
            <w:pPr>
              <w:pStyle w:val="ListParagraph"/>
              <w:numPr>
                <w:ilvl w:val="0"/>
                <w:numId w:val="25"/>
              </w:numPr>
              <w:autoSpaceDE w:val="0"/>
              <w:autoSpaceDN w:val="0"/>
              <w:adjustRightInd w:val="0"/>
              <w:snapToGrid w:val="0"/>
              <w:spacing w:before="0" w:line="240" w:lineRule="auto"/>
              <w:contextualSpacing/>
              <w:rPr>
                <w:szCs w:val="20"/>
                <w:lang w:eastAsia="zh-CN"/>
              </w:rPr>
            </w:pPr>
            <w:r>
              <w:rPr>
                <w:szCs w:val="20"/>
                <w:lang w:eastAsia="zh-CN"/>
              </w:rPr>
              <w:t xml:space="preserve">If updates to </w:t>
            </w:r>
            <w:proofErr w:type="spellStart"/>
            <w:r>
              <w:rPr>
                <w:szCs w:val="20"/>
                <w:lang w:eastAsia="zh-CN"/>
              </w:rPr>
              <w:t>UMa</w:t>
            </w:r>
            <w:proofErr w:type="spellEnd"/>
            <w:r>
              <w:rPr>
                <w:szCs w:val="20"/>
                <w:lang w:eastAsia="zh-CN"/>
              </w:rPr>
              <w:t xml:space="preserve"> LOS and NLOS is needed, consider the update as an alternative parameter set for </w:t>
            </w:r>
            <w:proofErr w:type="spellStart"/>
            <w:r>
              <w:rPr>
                <w:szCs w:val="20"/>
                <w:lang w:eastAsia="zh-CN"/>
              </w:rPr>
              <w:t>UMa</w:t>
            </w:r>
            <w:proofErr w:type="spellEnd"/>
            <w:r>
              <w:rPr>
                <w:szCs w:val="20"/>
                <w:lang w:eastAsia="zh-CN"/>
              </w:rPr>
              <w:t xml:space="preserve"> LOS and NLOS (i.e. keep the existing parameters in TR).</w:t>
            </w:r>
          </w:p>
          <w:p w14:paraId="2E2A6AA7" w14:textId="77777777" w:rsidR="00C03C8E" w:rsidRDefault="00C03C8E">
            <w:pPr>
              <w:spacing w:before="0" w:after="0" w:line="240" w:lineRule="auto"/>
              <w:rPr>
                <w:lang w:eastAsia="zh-CN"/>
              </w:rPr>
            </w:pPr>
          </w:p>
        </w:tc>
      </w:tr>
      <w:tr w:rsidR="00C03C8E" w14:paraId="2A76F465" w14:textId="77777777">
        <w:trPr>
          <w:trHeight w:val="45"/>
        </w:trPr>
        <w:tc>
          <w:tcPr>
            <w:tcW w:w="1633" w:type="dxa"/>
            <w:vAlign w:val="center"/>
          </w:tcPr>
          <w:p w14:paraId="3C58CAE8" w14:textId="77777777" w:rsidR="00C03C8E" w:rsidRDefault="000232D7">
            <w:pPr>
              <w:spacing w:after="0" w:line="240" w:lineRule="auto"/>
            </w:pPr>
            <w:r>
              <w:t>[9] Apple</w:t>
            </w:r>
          </w:p>
        </w:tc>
        <w:tc>
          <w:tcPr>
            <w:tcW w:w="9007" w:type="dxa"/>
            <w:vAlign w:val="center"/>
          </w:tcPr>
          <w:p w14:paraId="356D0C56" w14:textId="77777777" w:rsidR="00C03C8E" w:rsidRDefault="000232D7">
            <w:pPr>
              <w:spacing w:before="0" w:after="0" w:line="240" w:lineRule="auto"/>
            </w:pPr>
            <w:r>
              <w:rPr>
                <w:b/>
                <w:bCs/>
              </w:rPr>
              <w:t>Proposal 9:</w:t>
            </w:r>
            <w:r>
              <w:t xml:space="preserve"> The pathloss updates for </w:t>
            </w:r>
            <w:proofErr w:type="spellStart"/>
            <w:r>
              <w:t>UMa</w:t>
            </w:r>
            <w:proofErr w:type="spellEnd"/>
            <w:r>
              <w:t xml:space="preserve"> LOS/NLOS scenarios are not needed. </w:t>
            </w:r>
          </w:p>
          <w:p w14:paraId="337F01DB" w14:textId="77777777" w:rsidR="00C03C8E" w:rsidRDefault="00C03C8E">
            <w:pPr>
              <w:spacing w:before="0" w:after="0" w:line="240" w:lineRule="auto"/>
              <w:rPr>
                <w:lang w:eastAsia="zh-CN"/>
              </w:rPr>
            </w:pPr>
          </w:p>
        </w:tc>
      </w:tr>
      <w:tr w:rsidR="00C03C8E" w14:paraId="10CF2515" w14:textId="77777777">
        <w:trPr>
          <w:trHeight w:val="45"/>
        </w:trPr>
        <w:tc>
          <w:tcPr>
            <w:tcW w:w="1633" w:type="dxa"/>
            <w:vAlign w:val="center"/>
          </w:tcPr>
          <w:p w14:paraId="308A8542" w14:textId="77777777" w:rsidR="00C03C8E" w:rsidRDefault="000232D7">
            <w:pPr>
              <w:spacing w:after="0" w:line="240" w:lineRule="auto"/>
            </w:pPr>
            <w:r>
              <w:t>[13] Rohde &amp; Schwarz</w:t>
            </w:r>
          </w:p>
        </w:tc>
        <w:tc>
          <w:tcPr>
            <w:tcW w:w="9007" w:type="dxa"/>
            <w:vAlign w:val="center"/>
          </w:tcPr>
          <w:p w14:paraId="4D270227" w14:textId="77777777" w:rsidR="00C03C8E" w:rsidRDefault="000232D7">
            <w:pPr>
              <w:spacing w:before="0" w:after="0" w:line="240" w:lineRule="auto"/>
              <w:jc w:val="center"/>
            </w:pPr>
            <w:r>
              <w:t>The measurements were performed in a large open space or “atrium” of an office building</w:t>
            </w:r>
          </w:p>
          <w:p w14:paraId="6C8A6F74" w14:textId="5D25B25D" w:rsidR="00C03C8E" w:rsidRDefault="009B010D">
            <w:pPr>
              <w:spacing w:before="0" w:after="0" w:line="240" w:lineRule="auto"/>
              <w:jc w:val="center"/>
            </w:pPr>
            <w:r>
              <w:rPr>
                <w:noProof/>
              </w:rPr>
              <w:lastRenderedPageBreak/>
              <w:drawing>
                <wp:inline distT="0" distB="0" distL="0" distR="0" wp14:anchorId="0A387742" wp14:editId="3343E58F">
                  <wp:extent cx="3989070" cy="2480945"/>
                  <wp:effectExtent l="0" t="0" r="0" b="0"/>
                  <wp:docPr id="1189139394" name="Picture 1" descr="A graph of a path l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139394" name="Picture 1" descr="A graph of a path loss&#10;&#10;Description automatically generated"/>
                          <pic:cNvPicPr>
                            <a:picLocks noChangeAspect="1"/>
                          </pic:cNvPicPr>
                        </pic:nvPicPr>
                        <pic:blipFill>
                          <a:blip r:embed="rId39"/>
                          <a:stretch>
                            <a:fillRect/>
                          </a:stretch>
                        </pic:blipFill>
                        <pic:spPr>
                          <a:xfrm>
                            <a:off x="0" y="0"/>
                            <a:ext cx="4010603" cy="2494584"/>
                          </a:xfrm>
                          <a:prstGeom prst="rect">
                            <a:avLst/>
                          </a:prstGeom>
                        </pic:spPr>
                      </pic:pic>
                    </a:graphicData>
                  </a:graphic>
                </wp:inline>
              </w:drawing>
            </w:r>
          </w:p>
          <w:p w14:paraId="15E29474" w14:textId="77777777" w:rsidR="00C03C8E" w:rsidRDefault="000232D7">
            <w:pPr>
              <w:pStyle w:val="Caption"/>
              <w:spacing w:before="0" w:after="0" w:line="240" w:lineRule="auto"/>
              <w:jc w:val="center"/>
              <w:rPr>
                <w:b w:val="0"/>
                <w:bCs w:val="0"/>
                <w:i/>
                <w:iCs/>
                <w:sz w:val="20"/>
                <w:szCs w:val="20"/>
              </w:rPr>
            </w:pPr>
            <w:bookmarkStart w:id="17" w:name="_Ref181979072"/>
            <w:r>
              <w:rPr>
                <w:sz w:val="20"/>
                <w:szCs w:val="20"/>
              </w:rPr>
              <w:t xml:space="preserve">Figure </w:t>
            </w:r>
            <w:r>
              <w:rPr>
                <w:b w:val="0"/>
                <w:bCs w:val="0"/>
                <w:i/>
                <w:iCs/>
                <w:sz w:val="20"/>
                <w:szCs w:val="20"/>
              </w:rPr>
              <w:fldChar w:fldCharType="begin"/>
            </w:r>
            <w:r>
              <w:rPr>
                <w:sz w:val="20"/>
                <w:szCs w:val="20"/>
              </w:rPr>
              <w:instrText xml:space="preserve"> SEQ Figure \* ARABIC </w:instrText>
            </w:r>
            <w:r>
              <w:rPr>
                <w:b w:val="0"/>
                <w:bCs w:val="0"/>
                <w:i/>
                <w:iCs/>
                <w:sz w:val="20"/>
                <w:szCs w:val="20"/>
              </w:rPr>
              <w:fldChar w:fldCharType="separate"/>
            </w:r>
            <w:r>
              <w:rPr>
                <w:sz w:val="20"/>
                <w:szCs w:val="20"/>
              </w:rPr>
              <w:t>10</w:t>
            </w:r>
            <w:r>
              <w:rPr>
                <w:b w:val="0"/>
                <w:bCs w:val="0"/>
                <w:i/>
                <w:iCs/>
                <w:sz w:val="20"/>
                <w:szCs w:val="20"/>
              </w:rPr>
              <w:fldChar w:fldCharType="end"/>
            </w:r>
            <w:bookmarkEnd w:id="17"/>
            <w:r>
              <w:rPr>
                <w:sz w:val="20"/>
                <w:szCs w:val="20"/>
              </w:rPr>
              <w:t>: Estimated and modelled path loss for 14 GHz</w:t>
            </w:r>
          </w:p>
          <w:p w14:paraId="3065DB6A" w14:textId="77777777" w:rsidR="00C03C8E" w:rsidRDefault="00C03C8E">
            <w:pPr>
              <w:spacing w:before="0" w:after="0" w:line="240" w:lineRule="auto"/>
            </w:pPr>
          </w:p>
          <w:tbl>
            <w:tblPr>
              <w:tblStyle w:val="GridTable2-Accent11"/>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0FDDBB8D" w14:textId="77777777" w:rsidTr="00C03C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4E9F50F7" w14:textId="77777777" w:rsidR="00C03C8E" w:rsidRDefault="000232D7">
                  <w:pPr>
                    <w:spacing w:after="0" w:line="240" w:lineRule="auto"/>
                    <w:rPr>
                      <w:b w:val="0"/>
                      <w:bCs w:val="0"/>
                    </w:rPr>
                  </w:pPr>
                  <w:r>
                    <w:rPr>
                      <w:b w:val="0"/>
                      <w:bCs w:val="0"/>
                    </w:rPr>
                    <w:t>Parameter</w:t>
                  </w:r>
                </w:p>
              </w:tc>
              <w:tc>
                <w:tcPr>
                  <w:tcW w:w="900" w:type="dxa"/>
                  <w:tcBorders>
                    <w:bottom w:val="nil"/>
                  </w:tcBorders>
                  <w:shd w:val="clear" w:color="auto" w:fill="auto"/>
                </w:tcPr>
                <w:p w14:paraId="50F1FD4E"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pPr>
                </w:p>
              </w:tc>
              <w:tc>
                <w:tcPr>
                  <w:tcW w:w="2070" w:type="dxa"/>
                  <w:gridSpan w:val="2"/>
                  <w:tcBorders>
                    <w:bottom w:val="nil"/>
                  </w:tcBorders>
                  <w:shd w:val="clear" w:color="auto" w:fill="auto"/>
                </w:tcPr>
                <w:p w14:paraId="6E8F708D"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rPr>
                  </w:pPr>
                  <w:r>
                    <w:rPr>
                      <w:b w:val="0"/>
                      <w:bCs w:val="0"/>
                    </w:rPr>
                    <w:t>14 GHz</w:t>
                  </w:r>
                </w:p>
              </w:tc>
            </w:tr>
            <w:tr w:rsidR="00C03C8E" w14:paraId="6A95699A" w14:textId="77777777" w:rsidTr="00C03C8E">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4870BA1B" w14:textId="77777777" w:rsidR="00C03C8E" w:rsidRDefault="00C03C8E">
                  <w:pPr>
                    <w:spacing w:after="0" w:line="240" w:lineRule="auto"/>
                    <w:rPr>
                      <w:b w:val="0"/>
                      <w:bCs w:val="0"/>
                    </w:rPr>
                  </w:pPr>
                </w:p>
              </w:tc>
              <w:tc>
                <w:tcPr>
                  <w:tcW w:w="900" w:type="dxa"/>
                  <w:shd w:val="clear" w:color="auto" w:fill="auto"/>
                </w:tcPr>
                <w:p w14:paraId="27A08C4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55316969"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63A5CC24"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C03C8E" w14:paraId="1F242A60"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10121B3" w14:textId="77777777" w:rsidR="00C03C8E" w:rsidRDefault="000232D7">
                  <w:pPr>
                    <w:spacing w:after="0" w:line="240" w:lineRule="auto"/>
                    <w:rPr>
                      <w:b w:val="0"/>
                      <w:bCs w:val="0"/>
                    </w:rPr>
                  </w:pPr>
                  <w:r>
                    <w:t>PL exp. (</w:t>
                  </w:r>
                  <m:oMath>
                    <m:r>
                      <m:rPr>
                        <m:sty m:val="b"/>
                      </m:rPr>
                      <w:rPr>
                        <w:rFonts w:ascii="Cambria Math" w:hAnsi="Cambria Math"/>
                      </w:rPr>
                      <m:t>n</m:t>
                    </m:r>
                  </m:oMath>
                  <w:r>
                    <w:t>) w/o unit</w:t>
                  </w:r>
                </w:p>
              </w:tc>
              <w:tc>
                <w:tcPr>
                  <w:tcW w:w="900" w:type="dxa"/>
                  <w:shd w:val="clear" w:color="auto" w:fill="auto"/>
                </w:tcPr>
                <w:p w14:paraId="237680F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143E01F0"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29DD0561"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592217F3"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497A75AF" w14:textId="77777777" w:rsidR="00C03C8E" w:rsidRDefault="000232D7">
                  <w:pPr>
                    <w:spacing w:after="0" w:line="240" w:lineRule="auto"/>
                    <w:rPr>
                      <w:b w:val="0"/>
                      <w:bCs w:val="0"/>
                    </w:rPr>
                  </w:pPr>
                  <w:r>
                    <w:t>RMS DS in ns</w:t>
                  </w:r>
                </w:p>
              </w:tc>
              <w:tc>
                <w:tcPr>
                  <w:tcW w:w="900" w:type="dxa"/>
                  <w:shd w:val="clear" w:color="auto" w:fill="auto"/>
                </w:tcPr>
                <w:p w14:paraId="7A01A3B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2BF34DC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2FFB5CC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43EEB35C"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BFDBC31" w14:textId="77777777" w:rsidR="00C03C8E" w:rsidRDefault="000232D7">
                  <w:pPr>
                    <w:spacing w:after="0" w:line="240" w:lineRule="auto"/>
                    <w:rPr>
                      <w:b w:val="0"/>
                      <w:bCs w:val="0"/>
                    </w:rPr>
                  </w:pPr>
                  <w:r>
                    <w:t>RMS AS in degree</w:t>
                  </w:r>
                </w:p>
              </w:tc>
              <w:tc>
                <w:tcPr>
                  <w:tcW w:w="900" w:type="dxa"/>
                  <w:shd w:val="clear" w:color="auto" w:fill="auto"/>
                </w:tcPr>
                <w:p w14:paraId="2029616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6E8A1F0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43D455D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535ABEC8"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763B37A" w14:textId="77777777" w:rsidR="00C03C8E" w:rsidRDefault="000232D7">
                  <w:pPr>
                    <w:spacing w:after="0" w:line="240" w:lineRule="auto"/>
                    <w:rPr>
                      <w:b w:val="0"/>
                      <w:bCs w:val="0"/>
                    </w:rPr>
                  </w:pPr>
                  <w:r>
                    <w:t>K-factor in dB</w:t>
                  </w:r>
                </w:p>
              </w:tc>
              <w:tc>
                <w:tcPr>
                  <w:tcW w:w="900" w:type="dxa"/>
                  <w:shd w:val="clear" w:color="auto" w:fill="auto"/>
                </w:tcPr>
                <w:p w14:paraId="06E92E1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3A9A930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57076FD9"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0F9C7DDF" w14:textId="77777777" w:rsidTr="00C03C8E">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5B55EE86" w14:textId="77777777" w:rsidR="00C03C8E" w:rsidRDefault="000232D7">
                  <w:pPr>
                    <w:spacing w:after="0" w:line="240" w:lineRule="auto"/>
                    <w:rPr>
                      <w:b w:val="0"/>
                      <w:bCs w:val="0"/>
                    </w:rPr>
                  </w:pPr>
                  <w:r>
                    <w:t>number of paths</w:t>
                  </w:r>
                </w:p>
              </w:tc>
              <w:tc>
                <w:tcPr>
                  <w:tcW w:w="900" w:type="dxa"/>
                  <w:shd w:val="clear" w:color="auto" w:fill="auto"/>
                </w:tcPr>
                <w:p w14:paraId="0AAC6BC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3AFE772"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5E4EC9B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01957D14" w14:textId="77777777" w:rsidR="00C03C8E" w:rsidRDefault="00C03C8E">
            <w:pPr>
              <w:spacing w:before="0" w:after="0" w:line="240" w:lineRule="auto"/>
            </w:pPr>
          </w:p>
          <w:p w14:paraId="5EEC0A0F" w14:textId="77777777" w:rsidR="00C03C8E" w:rsidRDefault="000232D7">
            <w:pPr>
              <w:spacing w:before="0" w:after="0" w:line="240" w:lineRule="auto"/>
            </w:pPr>
            <w:r>
              <w:br w:type="textWrapping" w:clear="all"/>
            </w:r>
          </w:p>
          <w:p w14:paraId="204AB838" w14:textId="77777777" w:rsidR="00C03C8E" w:rsidRDefault="000232D7">
            <w:pPr>
              <w:pStyle w:val="Caption"/>
              <w:spacing w:before="0" w:after="0" w:line="240" w:lineRule="auto"/>
              <w:jc w:val="center"/>
              <w:rPr>
                <w:b w:val="0"/>
                <w:bCs w:val="0"/>
                <w:i/>
                <w:iCs/>
                <w:sz w:val="20"/>
                <w:szCs w:val="20"/>
              </w:rPr>
            </w:pPr>
            <w:r>
              <w:rPr>
                <w:sz w:val="20"/>
                <w:szCs w:val="20"/>
              </w:rPr>
              <w:t xml:space="preserve">Table </w:t>
            </w:r>
            <w:r>
              <w:rPr>
                <w:b w:val="0"/>
                <w:bCs w:val="0"/>
                <w:i/>
                <w:iCs/>
                <w:sz w:val="20"/>
                <w:szCs w:val="20"/>
              </w:rPr>
              <w:fldChar w:fldCharType="begin"/>
            </w:r>
            <w:r>
              <w:rPr>
                <w:sz w:val="20"/>
                <w:szCs w:val="20"/>
              </w:rPr>
              <w:instrText xml:space="preserve"> SEQ Table \* ARABIC </w:instrText>
            </w:r>
            <w:r>
              <w:rPr>
                <w:b w:val="0"/>
                <w:bCs w:val="0"/>
                <w:i/>
                <w:iCs/>
                <w:sz w:val="20"/>
                <w:szCs w:val="20"/>
              </w:rPr>
              <w:fldChar w:fldCharType="separate"/>
            </w:r>
            <w:r>
              <w:rPr>
                <w:sz w:val="20"/>
                <w:szCs w:val="20"/>
              </w:rPr>
              <w:t>3</w:t>
            </w:r>
            <w:r>
              <w:rPr>
                <w:b w:val="0"/>
                <w:bCs w:val="0"/>
                <w:i/>
                <w:iCs/>
                <w:sz w:val="20"/>
                <w:szCs w:val="20"/>
              </w:rPr>
              <w:fldChar w:fldCharType="end"/>
            </w:r>
            <w:r>
              <w:rPr>
                <w:sz w:val="20"/>
                <w:szCs w:val="20"/>
              </w:rPr>
              <w:t>: Estimated Channel Parameters</w:t>
            </w:r>
          </w:p>
          <w:p w14:paraId="6D8A0852" w14:textId="77777777" w:rsidR="00C03C8E" w:rsidRDefault="00C03C8E">
            <w:pPr>
              <w:spacing w:before="0" w:after="0" w:line="240" w:lineRule="auto"/>
            </w:pPr>
          </w:p>
          <w:p w14:paraId="636E12AB" w14:textId="77777777" w:rsidR="00C03C8E" w:rsidRDefault="00C03C8E">
            <w:pPr>
              <w:spacing w:before="0" w:after="0" w:line="240" w:lineRule="auto"/>
              <w:rPr>
                <w:b/>
                <w:bCs/>
                <w:i/>
                <w:iCs/>
                <w:u w:val="single"/>
              </w:rPr>
            </w:pPr>
          </w:p>
        </w:tc>
      </w:tr>
      <w:tr w:rsidR="00C03C8E" w14:paraId="71EA5484" w14:textId="77777777">
        <w:trPr>
          <w:trHeight w:val="45"/>
        </w:trPr>
        <w:tc>
          <w:tcPr>
            <w:tcW w:w="1633" w:type="dxa"/>
            <w:vAlign w:val="center"/>
          </w:tcPr>
          <w:p w14:paraId="75CE4CE0" w14:textId="77777777" w:rsidR="00C03C8E" w:rsidRDefault="000232D7">
            <w:pPr>
              <w:spacing w:after="0" w:line="240" w:lineRule="auto"/>
            </w:pPr>
            <w:r>
              <w:lastRenderedPageBreak/>
              <w:t>[16] Sharp, Nokia</w:t>
            </w:r>
          </w:p>
        </w:tc>
        <w:tc>
          <w:tcPr>
            <w:tcW w:w="9007" w:type="dxa"/>
            <w:vAlign w:val="center"/>
          </w:tcPr>
          <w:p w14:paraId="06681AB3" w14:textId="77777777" w:rsidR="00C03C8E" w:rsidRDefault="000232D7">
            <w:pPr>
              <w:pStyle w:val="NormalWeb"/>
              <w:spacing w:before="0" w:beforeAutospacing="0" w:after="0" w:afterAutospacing="0" w:line="240" w:lineRule="auto"/>
              <w:ind w:left="720"/>
              <w:jc w:val="center"/>
              <w:rPr>
                <w:sz w:val="20"/>
                <w:szCs w:val="20"/>
                <w:lang w:eastAsia="zh-CN"/>
              </w:rPr>
            </w:pPr>
            <w:r>
              <w:rPr>
                <w:sz w:val="20"/>
                <w:szCs w:val="20"/>
                <w:lang w:eastAsia="zh-CN"/>
              </w:rPr>
              <w:t xml:space="preserve">Table 3. </w:t>
            </w:r>
            <w:r>
              <w:rPr>
                <w:sz w:val="20"/>
                <w:szCs w:val="20"/>
              </w:rPr>
              <w:t>Comparison of Large-Scale Shadow Fading Values: Measured [8, 9] vs. TR 38.901 for InH-Office Scenario in both LOS and NLOS Channel Conditions at 6.75, 16.95, 28, and 73 GHz using Single Frequency FI Path Loss Model and across 7-24 GHz and 0.5-100 GHz bands using ABG Path Loss Model [8, 9].</w:t>
            </w:r>
          </w:p>
          <w:tbl>
            <w:tblPr>
              <w:tblW w:w="7476" w:type="dxa"/>
              <w:jc w:val="center"/>
              <w:tblLook w:val="04A0" w:firstRow="1" w:lastRow="0" w:firstColumn="1" w:lastColumn="0" w:noHBand="0" w:noVBand="1"/>
            </w:tblPr>
            <w:tblGrid>
              <w:gridCol w:w="1147"/>
              <w:gridCol w:w="806"/>
              <w:gridCol w:w="1284"/>
              <w:gridCol w:w="1301"/>
              <w:gridCol w:w="2938"/>
            </w:tblGrid>
            <w:tr w:rsidR="00C03C8E" w14:paraId="2EE4D7AF" w14:textId="77777777">
              <w:trPr>
                <w:trHeight w:val="200"/>
                <w:jc w:val="center"/>
              </w:trPr>
              <w:tc>
                <w:tcPr>
                  <w:tcW w:w="11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D4F91A"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806" w:type="dxa"/>
                  <w:tcBorders>
                    <w:top w:val="single" w:sz="4" w:space="0" w:color="auto"/>
                    <w:left w:val="nil"/>
                    <w:bottom w:val="single" w:sz="4" w:space="0" w:color="auto"/>
                    <w:right w:val="single" w:sz="4" w:space="0" w:color="auto"/>
                  </w:tcBorders>
                  <w:shd w:val="clear" w:color="auto" w:fill="auto"/>
                  <w:noWrap/>
                  <w:vAlign w:val="center"/>
                </w:tcPr>
                <w:p w14:paraId="1F653D81"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284" w:type="dxa"/>
                  <w:tcBorders>
                    <w:top w:val="single" w:sz="4" w:space="0" w:color="auto"/>
                    <w:left w:val="nil"/>
                    <w:bottom w:val="single" w:sz="4" w:space="0" w:color="auto"/>
                    <w:right w:val="single" w:sz="4" w:space="0" w:color="auto"/>
                  </w:tcBorders>
                  <w:shd w:val="clear" w:color="auto" w:fill="auto"/>
                  <w:noWrap/>
                  <w:vAlign w:val="center"/>
                </w:tcPr>
                <w:p w14:paraId="09F5364A" w14:textId="77777777" w:rsidR="00C03C8E" w:rsidRDefault="000232D7">
                  <w:pPr>
                    <w:spacing w:after="0" w:line="240" w:lineRule="auto"/>
                    <w:jc w:val="center"/>
                    <w:rPr>
                      <w:b/>
                      <w:bCs/>
                      <w:color w:val="000000"/>
                      <w:sz w:val="16"/>
                      <w:szCs w:val="16"/>
                    </w:rPr>
                  </w:pPr>
                  <w:r>
                    <w:rPr>
                      <w:b/>
                      <w:bCs/>
                      <w:color w:val="000000"/>
                      <w:sz w:val="16"/>
                      <w:szCs w:val="16"/>
                    </w:rPr>
                    <w:t xml:space="preserve">Measured shadow fading </w:t>
                  </w:r>
                </w:p>
              </w:tc>
              <w:tc>
                <w:tcPr>
                  <w:tcW w:w="1301" w:type="dxa"/>
                  <w:tcBorders>
                    <w:top w:val="single" w:sz="4" w:space="0" w:color="auto"/>
                    <w:left w:val="nil"/>
                    <w:bottom w:val="single" w:sz="4" w:space="0" w:color="auto"/>
                    <w:right w:val="single" w:sz="4" w:space="0" w:color="auto"/>
                  </w:tcBorders>
                  <w:shd w:val="clear" w:color="auto" w:fill="auto"/>
                  <w:noWrap/>
                  <w:vAlign w:val="center"/>
                </w:tcPr>
                <w:p w14:paraId="1F305FBE" w14:textId="77777777" w:rsidR="00C03C8E" w:rsidRDefault="000232D7">
                  <w:pPr>
                    <w:spacing w:after="0" w:line="240" w:lineRule="auto"/>
                    <w:jc w:val="center"/>
                    <w:rPr>
                      <w:b/>
                      <w:bCs/>
                      <w:color w:val="000000"/>
                      <w:sz w:val="16"/>
                      <w:szCs w:val="16"/>
                    </w:rPr>
                  </w:pPr>
                  <w:r>
                    <w:rPr>
                      <w:b/>
                      <w:bCs/>
                      <w:color w:val="000000"/>
                      <w:sz w:val="16"/>
                      <w:szCs w:val="16"/>
                    </w:rPr>
                    <w:t>TR 38.901 shadow fading</w:t>
                  </w:r>
                </w:p>
              </w:tc>
              <w:tc>
                <w:tcPr>
                  <w:tcW w:w="2938" w:type="dxa"/>
                  <w:tcBorders>
                    <w:top w:val="single" w:sz="4" w:space="0" w:color="auto"/>
                    <w:left w:val="nil"/>
                    <w:bottom w:val="single" w:sz="4" w:space="0" w:color="auto"/>
                    <w:right w:val="single" w:sz="4" w:space="0" w:color="auto"/>
                  </w:tcBorders>
                  <w:shd w:val="clear" w:color="auto" w:fill="auto"/>
                  <w:noWrap/>
                  <w:vAlign w:val="center"/>
                </w:tcPr>
                <w:p w14:paraId="1DD5D1F8" w14:textId="77777777" w:rsidR="00C03C8E" w:rsidRDefault="000232D7">
                  <w:pPr>
                    <w:spacing w:after="0" w:line="240" w:lineRule="auto"/>
                    <w:jc w:val="center"/>
                    <w:rPr>
                      <w:b/>
                      <w:bCs/>
                      <w:color w:val="000000"/>
                      <w:sz w:val="16"/>
                      <w:szCs w:val="16"/>
                    </w:rPr>
                  </w:pPr>
                  <w:r>
                    <w:rPr>
                      <w:b/>
                      <w:bCs/>
                      <w:color w:val="000000"/>
                      <w:sz w:val="16"/>
                      <w:szCs w:val="16"/>
                    </w:rPr>
                    <w:t>Absolute difference in shadow fading (Measured shadow fading - TR 38.901) using FI/ABG path loss model</w:t>
                  </w:r>
                </w:p>
              </w:tc>
            </w:tr>
            <w:tr w:rsidR="00C03C8E" w14:paraId="4C11356C"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C331E15" w14:textId="77777777" w:rsidR="00C03C8E" w:rsidRDefault="000232D7">
                  <w:pPr>
                    <w:spacing w:after="0" w:line="240" w:lineRule="auto"/>
                    <w:jc w:val="center"/>
                    <w:rPr>
                      <w:color w:val="000000"/>
                      <w:sz w:val="16"/>
                      <w:szCs w:val="16"/>
                    </w:rPr>
                  </w:pPr>
                  <w:r>
                    <w:rPr>
                      <w:color w:val="000000"/>
                      <w:sz w:val="16"/>
                      <w:szCs w:val="16"/>
                    </w:rPr>
                    <w:t>6.75 GHz</w:t>
                  </w:r>
                </w:p>
              </w:tc>
              <w:tc>
                <w:tcPr>
                  <w:tcW w:w="806" w:type="dxa"/>
                  <w:tcBorders>
                    <w:top w:val="nil"/>
                    <w:left w:val="nil"/>
                    <w:bottom w:val="single" w:sz="4" w:space="0" w:color="auto"/>
                    <w:right w:val="single" w:sz="4" w:space="0" w:color="auto"/>
                  </w:tcBorders>
                  <w:shd w:val="clear" w:color="auto" w:fill="auto"/>
                  <w:noWrap/>
                  <w:vAlign w:val="bottom"/>
                </w:tcPr>
                <w:p w14:paraId="7015C65F"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0E6813F0" w14:textId="77777777" w:rsidR="00C03C8E" w:rsidRDefault="000232D7">
                  <w:pPr>
                    <w:spacing w:after="0" w:line="240" w:lineRule="auto"/>
                    <w:jc w:val="center"/>
                    <w:rPr>
                      <w:color w:val="000000"/>
                      <w:sz w:val="16"/>
                      <w:szCs w:val="16"/>
                    </w:rPr>
                  </w:pPr>
                  <w:r>
                    <w:rPr>
                      <w:color w:val="000000"/>
                      <w:sz w:val="16"/>
                      <w:szCs w:val="16"/>
                    </w:rPr>
                    <w:t>3.4</w:t>
                  </w:r>
                </w:p>
              </w:tc>
              <w:tc>
                <w:tcPr>
                  <w:tcW w:w="1301" w:type="dxa"/>
                  <w:tcBorders>
                    <w:top w:val="nil"/>
                    <w:left w:val="nil"/>
                    <w:bottom w:val="single" w:sz="4" w:space="0" w:color="auto"/>
                    <w:right w:val="single" w:sz="4" w:space="0" w:color="auto"/>
                  </w:tcBorders>
                  <w:shd w:val="clear" w:color="auto" w:fill="auto"/>
                  <w:noWrap/>
                  <w:vAlign w:val="bottom"/>
                </w:tcPr>
                <w:p w14:paraId="49D1A78B"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0B1552AC" w14:textId="77777777" w:rsidR="00C03C8E" w:rsidRDefault="000232D7">
                  <w:pPr>
                    <w:spacing w:after="0" w:line="240" w:lineRule="auto"/>
                    <w:jc w:val="center"/>
                    <w:rPr>
                      <w:color w:val="000000"/>
                      <w:sz w:val="16"/>
                      <w:szCs w:val="16"/>
                    </w:rPr>
                  </w:pPr>
                  <w:r>
                    <w:rPr>
                      <w:color w:val="000000"/>
                      <w:sz w:val="16"/>
                      <w:szCs w:val="16"/>
                    </w:rPr>
                    <w:t>0.4</w:t>
                  </w:r>
                </w:p>
              </w:tc>
            </w:tr>
            <w:tr w:rsidR="00C03C8E" w14:paraId="31CEED4E"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4B3B5F21"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3FBD483C"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5B88F811" w14:textId="77777777" w:rsidR="00C03C8E" w:rsidRDefault="000232D7">
                  <w:pPr>
                    <w:spacing w:after="0" w:line="240" w:lineRule="auto"/>
                    <w:jc w:val="center"/>
                    <w:rPr>
                      <w:color w:val="000000"/>
                      <w:sz w:val="16"/>
                      <w:szCs w:val="16"/>
                    </w:rPr>
                  </w:pPr>
                  <w:r>
                    <w:rPr>
                      <w:color w:val="000000"/>
                      <w:sz w:val="16"/>
                      <w:szCs w:val="16"/>
                    </w:rPr>
                    <w:t>9</w:t>
                  </w:r>
                </w:p>
              </w:tc>
              <w:tc>
                <w:tcPr>
                  <w:tcW w:w="1301" w:type="dxa"/>
                  <w:tcBorders>
                    <w:top w:val="nil"/>
                    <w:left w:val="nil"/>
                    <w:bottom w:val="single" w:sz="4" w:space="0" w:color="auto"/>
                    <w:right w:val="single" w:sz="4" w:space="0" w:color="auto"/>
                  </w:tcBorders>
                  <w:shd w:val="clear" w:color="auto" w:fill="auto"/>
                  <w:noWrap/>
                  <w:vAlign w:val="bottom"/>
                </w:tcPr>
                <w:p w14:paraId="30A18EF3"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40F5D3E6" w14:textId="77777777" w:rsidR="00C03C8E" w:rsidRDefault="000232D7">
                  <w:pPr>
                    <w:spacing w:after="0" w:line="240" w:lineRule="auto"/>
                    <w:jc w:val="center"/>
                    <w:rPr>
                      <w:color w:val="000000"/>
                      <w:sz w:val="16"/>
                      <w:szCs w:val="16"/>
                    </w:rPr>
                  </w:pPr>
                  <w:r>
                    <w:rPr>
                      <w:color w:val="000000"/>
                      <w:sz w:val="16"/>
                      <w:szCs w:val="16"/>
                    </w:rPr>
                    <w:t>0.97/0.71</w:t>
                  </w:r>
                </w:p>
              </w:tc>
            </w:tr>
            <w:tr w:rsidR="00C03C8E" w14:paraId="13554341"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6A729F80" w14:textId="77777777" w:rsidR="00C03C8E" w:rsidRDefault="000232D7">
                  <w:pPr>
                    <w:spacing w:after="0" w:line="240" w:lineRule="auto"/>
                    <w:jc w:val="center"/>
                    <w:rPr>
                      <w:color w:val="000000"/>
                      <w:sz w:val="16"/>
                      <w:szCs w:val="16"/>
                    </w:rPr>
                  </w:pPr>
                  <w:r>
                    <w:rPr>
                      <w:color w:val="000000"/>
                      <w:sz w:val="16"/>
                      <w:szCs w:val="16"/>
                    </w:rPr>
                    <w:t>16.95 GHz</w:t>
                  </w:r>
                </w:p>
              </w:tc>
              <w:tc>
                <w:tcPr>
                  <w:tcW w:w="806" w:type="dxa"/>
                  <w:tcBorders>
                    <w:top w:val="nil"/>
                    <w:left w:val="nil"/>
                    <w:bottom w:val="single" w:sz="4" w:space="0" w:color="auto"/>
                    <w:right w:val="single" w:sz="4" w:space="0" w:color="auto"/>
                  </w:tcBorders>
                  <w:shd w:val="clear" w:color="auto" w:fill="auto"/>
                  <w:noWrap/>
                  <w:vAlign w:val="bottom"/>
                </w:tcPr>
                <w:p w14:paraId="4A5DED5B"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10679F91" w14:textId="77777777" w:rsidR="00C03C8E" w:rsidRDefault="000232D7">
                  <w:pPr>
                    <w:spacing w:after="0" w:line="240" w:lineRule="auto"/>
                    <w:jc w:val="center"/>
                    <w:rPr>
                      <w:color w:val="000000"/>
                      <w:sz w:val="16"/>
                      <w:szCs w:val="16"/>
                    </w:rPr>
                  </w:pPr>
                  <w:r>
                    <w:rPr>
                      <w:color w:val="000000"/>
                      <w:sz w:val="16"/>
                      <w:szCs w:val="16"/>
                    </w:rPr>
                    <w:t>2.4</w:t>
                  </w:r>
                </w:p>
              </w:tc>
              <w:tc>
                <w:tcPr>
                  <w:tcW w:w="1301" w:type="dxa"/>
                  <w:tcBorders>
                    <w:top w:val="nil"/>
                    <w:left w:val="nil"/>
                    <w:bottom w:val="single" w:sz="4" w:space="0" w:color="auto"/>
                    <w:right w:val="single" w:sz="4" w:space="0" w:color="auto"/>
                  </w:tcBorders>
                  <w:shd w:val="clear" w:color="auto" w:fill="auto"/>
                  <w:noWrap/>
                  <w:vAlign w:val="bottom"/>
                </w:tcPr>
                <w:p w14:paraId="7261398A"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16E9685C" w14:textId="77777777" w:rsidR="00C03C8E" w:rsidRDefault="000232D7">
                  <w:pPr>
                    <w:spacing w:after="0" w:line="240" w:lineRule="auto"/>
                    <w:jc w:val="center"/>
                    <w:rPr>
                      <w:color w:val="000000"/>
                      <w:sz w:val="16"/>
                      <w:szCs w:val="16"/>
                    </w:rPr>
                  </w:pPr>
                  <w:r>
                    <w:rPr>
                      <w:color w:val="000000"/>
                      <w:sz w:val="16"/>
                      <w:szCs w:val="16"/>
                    </w:rPr>
                    <w:t>0.6</w:t>
                  </w:r>
                </w:p>
              </w:tc>
            </w:tr>
            <w:tr w:rsidR="00C03C8E" w14:paraId="56D71F4F"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4901C012"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633259DD"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1DAE5FA2" w14:textId="77777777" w:rsidR="00C03C8E" w:rsidRDefault="000232D7">
                  <w:pPr>
                    <w:spacing w:after="0" w:line="240" w:lineRule="auto"/>
                    <w:jc w:val="center"/>
                    <w:rPr>
                      <w:color w:val="000000"/>
                      <w:sz w:val="16"/>
                      <w:szCs w:val="16"/>
                    </w:rPr>
                  </w:pPr>
                  <w:r>
                    <w:rPr>
                      <w:color w:val="000000"/>
                      <w:sz w:val="16"/>
                      <w:szCs w:val="16"/>
                    </w:rPr>
                    <w:t>8.1</w:t>
                  </w:r>
                </w:p>
              </w:tc>
              <w:tc>
                <w:tcPr>
                  <w:tcW w:w="1301" w:type="dxa"/>
                  <w:tcBorders>
                    <w:top w:val="nil"/>
                    <w:left w:val="nil"/>
                    <w:bottom w:val="single" w:sz="4" w:space="0" w:color="auto"/>
                    <w:right w:val="single" w:sz="4" w:space="0" w:color="auto"/>
                  </w:tcBorders>
                  <w:shd w:val="clear" w:color="auto" w:fill="auto"/>
                  <w:noWrap/>
                  <w:vAlign w:val="bottom"/>
                </w:tcPr>
                <w:p w14:paraId="4597965A"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636FE5FE" w14:textId="77777777" w:rsidR="00C03C8E" w:rsidRDefault="000232D7">
                  <w:pPr>
                    <w:spacing w:after="0" w:line="240" w:lineRule="auto"/>
                    <w:jc w:val="center"/>
                    <w:rPr>
                      <w:color w:val="000000"/>
                      <w:sz w:val="16"/>
                      <w:szCs w:val="16"/>
                    </w:rPr>
                  </w:pPr>
                  <w:r>
                    <w:rPr>
                      <w:color w:val="000000"/>
                      <w:sz w:val="16"/>
                      <w:szCs w:val="16"/>
                    </w:rPr>
                    <w:t>0.07/0.19</w:t>
                  </w:r>
                </w:p>
              </w:tc>
            </w:tr>
            <w:tr w:rsidR="00C03C8E" w14:paraId="0B775DBC"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5D8F1F8" w14:textId="77777777" w:rsidR="00C03C8E" w:rsidRDefault="000232D7">
                  <w:pPr>
                    <w:spacing w:after="0" w:line="240" w:lineRule="auto"/>
                    <w:jc w:val="center"/>
                    <w:rPr>
                      <w:color w:val="000000"/>
                      <w:sz w:val="16"/>
                      <w:szCs w:val="16"/>
                    </w:rPr>
                  </w:pPr>
                  <w:r>
                    <w:rPr>
                      <w:color w:val="000000"/>
                      <w:sz w:val="16"/>
                      <w:szCs w:val="16"/>
                    </w:rPr>
                    <w:t>28 GHz</w:t>
                  </w:r>
                </w:p>
              </w:tc>
              <w:tc>
                <w:tcPr>
                  <w:tcW w:w="806" w:type="dxa"/>
                  <w:tcBorders>
                    <w:top w:val="nil"/>
                    <w:left w:val="nil"/>
                    <w:bottom w:val="single" w:sz="4" w:space="0" w:color="auto"/>
                    <w:right w:val="single" w:sz="4" w:space="0" w:color="auto"/>
                  </w:tcBorders>
                  <w:shd w:val="clear" w:color="auto" w:fill="auto"/>
                  <w:noWrap/>
                  <w:vAlign w:val="bottom"/>
                </w:tcPr>
                <w:p w14:paraId="3EC76985"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0327F687" w14:textId="77777777" w:rsidR="00C03C8E" w:rsidRDefault="000232D7">
                  <w:pPr>
                    <w:spacing w:after="0" w:line="240" w:lineRule="auto"/>
                    <w:jc w:val="center"/>
                    <w:rPr>
                      <w:color w:val="000000"/>
                      <w:sz w:val="16"/>
                      <w:szCs w:val="16"/>
                    </w:rPr>
                  </w:pPr>
                  <w:r>
                    <w:rPr>
                      <w:color w:val="000000"/>
                      <w:sz w:val="16"/>
                      <w:szCs w:val="16"/>
                    </w:rPr>
                    <w:t>1.8</w:t>
                  </w:r>
                </w:p>
              </w:tc>
              <w:tc>
                <w:tcPr>
                  <w:tcW w:w="1301" w:type="dxa"/>
                  <w:tcBorders>
                    <w:top w:val="nil"/>
                    <w:left w:val="nil"/>
                    <w:bottom w:val="single" w:sz="4" w:space="0" w:color="auto"/>
                    <w:right w:val="single" w:sz="4" w:space="0" w:color="auto"/>
                  </w:tcBorders>
                  <w:shd w:val="clear" w:color="auto" w:fill="auto"/>
                  <w:noWrap/>
                  <w:vAlign w:val="bottom"/>
                </w:tcPr>
                <w:p w14:paraId="2F29390A"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5B7DFD9D" w14:textId="77777777" w:rsidR="00C03C8E" w:rsidRDefault="000232D7">
                  <w:pPr>
                    <w:spacing w:after="0" w:line="240" w:lineRule="auto"/>
                    <w:jc w:val="center"/>
                    <w:rPr>
                      <w:color w:val="000000"/>
                      <w:sz w:val="16"/>
                      <w:szCs w:val="16"/>
                    </w:rPr>
                  </w:pPr>
                  <w:r>
                    <w:rPr>
                      <w:color w:val="000000"/>
                      <w:sz w:val="16"/>
                      <w:szCs w:val="16"/>
                    </w:rPr>
                    <w:t>1.2</w:t>
                  </w:r>
                </w:p>
              </w:tc>
            </w:tr>
            <w:tr w:rsidR="00C03C8E" w14:paraId="005A280E"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7D53A5C6"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0D0B8AC7"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0ED7B2B6" w14:textId="77777777" w:rsidR="00C03C8E" w:rsidRDefault="000232D7">
                  <w:pPr>
                    <w:spacing w:after="0" w:line="240" w:lineRule="auto"/>
                    <w:jc w:val="center"/>
                    <w:rPr>
                      <w:color w:val="000000"/>
                      <w:sz w:val="16"/>
                      <w:szCs w:val="16"/>
                    </w:rPr>
                  </w:pPr>
                  <w:r>
                    <w:rPr>
                      <w:color w:val="000000"/>
                      <w:sz w:val="16"/>
                      <w:szCs w:val="16"/>
                    </w:rPr>
                    <w:t>9.2</w:t>
                  </w:r>
                </w:p>
              </w:tc>
              <w:tc>
                <w:tcPr>
                  <w:tcW w:w="1301" w:type="dxa"/>
                  <w:tcBorders>
                    <w:top w:val="nil"/>
                    <w:left w:val="nil"/>
                    <w:bottom w:val="single" w:sz="4" w:space="0" w:color="auto"/>
                    <w:right w:val="single" w:sz="4" w:space="0" w:color="auto"/>
                  </w:tcBorders>
                  <w:shd w:val="clear" w:color="auto" w:fill="auto"/>
                  <w:noWrap/>
                  <w:vAlign w:val="bottom"/>
                </w:tcPr>
                <w:p w14:paraId="03EFAF5C"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1D271B97" w14:textId="77777777" w:rsidR="00C03C8E" w:rsidRDefault="000232D7">
                  <w:pPr>
                    <w:spacing w:after="0" w:line="240" w:lineRule="auto"/>
                    <w:jc w:val="center"/>
                    <w:rPr>
                      <w:color w:val="000000"/>
                      <w:sz w:val="16"/>
                      <w:szCs w:val="16"/>
                    </w:rPr>
                  </w:pPr>
                  <w:r>
                    <w:rPr>
                      <w:color w:val="000000"/>
                      <w:sz w:val="16"/>
                      <w:szCs w:val="16"/>
                    </w:rPr>
                    <w:t>1.17/0.91</w:t>
                  </w:r>
                </w:p>
              </w:tc>
            </w:tr>
            <w:tr w:rsidR="00C03C8E" w14:paraId="4BD5FC35"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1DBF5D68" w14:textId="77777777" w:rsidR="00C03C8E" w:rsidRDefault="000232D7">
                  <w:pPr>
                    <w:spacing w:after="0" w:line="240" w:lineRule="auto"/>
                    <w:jc w:val="center"/>
                    <w:rPr>
                      <w:color w:val="000000"/>
                      <w:sz w:val="16"/>
                      <w:szCs w:val="16"/>
                    </w:rPr>
                  </w:pPr>
                  <w:r>
                    <w:rPr>
                      <w:color w:val="000000"/>
                      <w:sz w:val="16"/>
                      <w:szCs w:val="16"/>
                    </w:rPr>
                    <w:t>73 GHz</w:t>
                  </w:r>
                </w:p>
              </w:tc>
              <w:tc>
                <w:tcPr>
                  <w:tcW w:w="806" w:type="dxa"/>
                  <w:tcBorders>
                    <w:top w:val="nil"/>
                    <w:left w:val="nil"/>
                    <w:bottom w:val="single" w:sz="4" w:space="0" w:color="auto"/>
                    <w:right w:val="single" w:sz="4" w:space="0" w:color="auto"/>
                  </w:tcBorders>
                  <w:shd w:val="clear" w:color="auto" w:fill="auto"/>
                  <w:noWrap/>
                  <w:vAlign w:val="bottom"/>
                </w:tcPr>
                <w:p w14:paraId="516F1ABA"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2E611F6C" w14:textId="77777777" w:rsidR="00C03C8E" w:rsidRDefault="000232D7">
                  <w:pPr>
                    <w:spacing w:after="0" w:line="240" w:lineRule="auto"/>
                    <w:jc w:val="center"/>
                    <w:rPr>
                      <w:color w:val="000000"/>
                      <w:sz w:val="16"/>
                      <w:szCs w:val="16"/>
                    </w:rPr>
                  </w:pPr>
                  <w:r>
                    <w:rPr>
                      <w:color w:val="000000"/>
                      <w:sz w:val="16"/>
                      <w:szCs w:val="16"/>
                    </w:rPr>
                    <w:t>1.4</w:t>
                  </w:r>
                </w:p>
              </w:tc>
              <w:tc>
                <w:tcPr>
                  <w:tcW w:w="1301" w:type="dxa"/>
                  <w:tcBorders>
                    <w:top w:val="nil"/>
                    <w:left w:val="nil"/>
                    <w:bottom w:val="single" w:sz="4" w:space="0" w:color="auto"/>
                    <w:right w:val="single" w:sz="4" w:space="0" w:color="auto"/>
                  </w:tcBorders>
                  <w:shd w:val="clear" w:color="auto" w:fill="auto"/>
                  <w:noWrap/>
                  <w:vAlign w:val="bottom"/>
                </w:tcPr>
                <w:p w14:paraId="5EFF4182"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0180F8D0" w14:textId="77777777" w:rsidR="00C03C8E" w:rsidRDefault="000232D7">
                  <w:pPr>
                    <w:spacing w:after="0" w:line="240" w:lineRule="auto"/>
                    <w:jc w:val="center"/>
                    <w:rPr>
                      <w:color w:val="000000"/>
                      <w:sz w:val="16"/>
                      <w:szCs w:val="16"/>
                    </w:rPr>
                  </w:pPr>
                  <w:r>
                    <w:rPr>
                      <w:color w:val="000000"/>
                      <w:sz w:val="16"/>
                      <w:szCs w:val="16"/>
                    </w:rPr>
                    <w:t>1.6</w:t>
                  </w:r>
                </w:p>
              </w:tc>
            </w:tr>
            <w:tr w:rsidR="00C03C8E" w14:paraId="62A71A89"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6B396361"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13A67BA6"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74E24912" w14:textId="77777777" w:rsidR="00C03C8E" w:rsidRDefault="000232D7">
                  <w:pPr>
                    <w:spacing w:after="0" w:line="240" w:lineRule="auto"/>
                    <w:jc w:val="center"/>
                    <w:rPr>
                      <w:color w:val="000000"/>
                      <w:sz w:val="16"/>
                      <w:szCs w:val="16"/>
                    </w:rPr>
                  </w:pPr>
                  <w:r>
                    <w:rPr>
                      <w:color w:val="000000"/>
                      <w:sz w:val="16"/>
                      <w:szCs w:val="16"/>
                    </w:rPr>
                    <w:t>11.2</w:t>
                  </w:r>
                </w:p>
              </w:tc>
              <w:tc>
                <w:tcPr>
                  <w:tcW w:w="1301" w:type="dxa"/>
                  <w:tcBorders>
                    <w:top w:val="nil"/>
                    <w:left w:val="nil"/>
                    <w:bottom w:val="single" w:sz="4" w:space="0" w:color="auto"/>
                    <w:right w:val="single" w:sz="4" w:space="0" w:color="auto"/>
                  </w:tcBorders>
                  <w:shd w:val="clear" w:color="auto" w:fill="auto"/>
                  <w:noWrap/>
                  <w:vAlign w:val="bottom"/>
                </w:tcPr>
                <w:p w14:paraId="281A3977"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111B62B9" w14:textId="77777777" w:rsidR="00C03C8E" w:rsidRDefault="000232D7">
                  <w:pPr>
                    <w:spacing w:after="0" w:line="240" w:lineRule="auto"/>
                    <w:jc w:val="center"/>
                    <w:rPr>
                      <w:color w:val="000000"/>
                      <w:sz w:val="16"/>
                      <w:szCs w:val="16"/>
                    </w:rPr>
                  </w:pPr>
                  <w:r>
                    <w:rPr>
                      <w:color w:val="000000"/>
                      <w:sz w:val="16"/>
                      <w:szCs w:val="16"/>
                    </w:rPr>
                    <w:t>3.17/2.91</w:t>
                  </w:r>
                </w:p>
              </w:tc>
            </w:tr>
            <w:tr w:rsidR="00C03C8E" w14:paraId="58F6C844"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3FB1F6FA" w14:textId="77777777" w:rsidR="00C03C8E" w:rsidRDefault="000232D7">
                  <w:pPr>
                    <w:spacing w:after="0" w:line="240" w:lineRule="auto"/>
                    <w:jc w:val="center"/>
                    <w:rPr>
                      <w:color w:val="000000"/>
                      <w:sz w:val="16"/>
                      <w:szCs w:val="16"/>
                    </w:rPr>
                  </w:pPr>
                  <w:r>
                    <w:rPr>
                      <w:color w:val="000000"/>
                      <w:sz w:val="16"/>
                      <w:szCs w:val="16"/>
                    </w:rPr>
                    <w:t>7-24 GHz</w:t>
                  </w:r>
                </w:p>
              </w:tc>
              <w:tc>
                <w:tcPr>
                  <w:tcW w:w="806" w:type="dxa"/>
                  <w:tcBorders>
                    <w:top w:val="nil"/>
                    <w:left w:val="nil"/>
                    <w:bottom w:val="single" w:sz="4" w:space="0" w:color="auto"/>
                    <w:right w:val="single" w:sz="4" w:space="0" w:color="auto"/>
                  </w:tcBorders>
                  <w:shd w:val="clear" w:color="auto" w:fill="auto"/>
                  <w:noWrap/>
                  <w:vAlign w:val="bottom"/>
                </w:tcPr>
                <w:p w14:paraId="295C9C4E"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60E51AC0" w14:textId="77777777" w:rsidR="00C03C8E" w:rsidRDefault="000232D7">
                  <w:pPr>
                    <w:spacing w:after="0" w:line="240" w:lineRule="auto"/>
                    <w:jc w:val="center"/>
                    <w:rPr>
                      <w:color w:val="000000"/>
                      <w:sz w:val="16"/>
                      <w:szCs w:val="16"/>
                    </w:rPr>
                  </w:pPr>
                  <w:r>
                    <w:rPr>
                      <w:color w:val="000000"/>
                      <w:sz w:val="16"/>
                      <w:szCs w:val="16"/>
                    </w:rPr>
                    <w:t>2.9</w:t>
                  </w:r>
                </w:p>
              </w:tc>
              <w:tc>
                <w:tcPr>
                  <w:tcW w:w="1301" w:type="dxa"/>
                  <w:tcBorders>
                    <w:top w:val="nil"/>
                    <w:left w:val="nil"/>
                    <w:bottom w:val="single" w:sz="4" w:space="0" w:color="auto"/>
                    <w:right w:val="single" w:sz="4" w:space="0" w:color="auto"/>
                  </w:tcBorders>
                  <w:shd w:val="clear" w:color="auto" w:fill="auto"/>
                  <w:noWrap/>
                  <w:vAlign w:val="bottom"/>
                </w:tcPr>
                <w:p w14:paraId="50401D5A"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46B2EB39" w14:textId="77777777" w:rsidR="00C03C8E" w:rsidRDefault="000232D7">
                  <w:pPr>
                    <w:spacing w:after="0" w:line="240" w:lineRule="auto"/>
                    <w:jc w:val="center"/>
                    <w:rPr>
                      <w:color w:val="000000"/>
                      <w:sz w:val="16"/>
                      <w:szCs w:val="16"/>
                    </w:rPr>
                  </w:pPr>
                  <w:r>
                    <w:rPr>
                      <w:color w:val="000000"/>
                      <w:sz w:val="16"/>
                      <w:szCs w:val="16"/>
                    </w:rPr>
                    <w:t>0.1</w:t>
                  </w:r>
                </w:p>
              </w:tc>
            </w:tr>
            <w:tr w:rsidR="00C03C8E" w14:paraId="4CA52AA6"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0E6DBB63"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22BA80E9"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67F02A1B" w14:textId="77777777" w:rsidR="00C03C8E" w:rsidRDefault="000232D7">
                  <w:pPr>
                    <w:spacing w:after="0" w:line="240" w:lineRule="auto"/>
                    <w:jc w:val="center"/>
                    <w:rPr>
                      <w:color w:val="000000"/>
                      <w:sz w:val="16"/>
                      <w:szCs w:val="16"/>
                    </w:rPr>
                  </w:pPr>
                  <w:r>
                    <w:rPr>
                      <w:color w:val="000000"/>
                      <w:sz w:val="16"/>
                      <w:szCs w:val="16"/>
                    </w:rPr>
                    <w:t>8.6</w:t>
                  </w:r>
                </w:p>
              </w:tc>
              <w:tc>
                <w:tcPr>
                  <w:tcW w:w="1301" w:type="dxa"/>
                  <w:tcBorders>
                    <w:top w:val="nil"/>
                    <w:left w:val="nil"/>
                    <w:bottom w:val="single" w:sz="4" w:space="0" w:color="auto"/>
                    <w:right w:val="single" w:sz="4" w:space="0" w:color="auto"/>
                  </w:tcBorders>
                  <w:shd w:val="clear" w:color="auto" w:fill="auto"/>
                  <w:noWrap/>
                  <w:vAlign w:val="bottom"/>
                </w:tcPr>
                <w:p w14:paraId="038C483F"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37BC44B8" w14:textId="77777777" w:rsidR="00C03C8E" w:rsidRDefault="000232D7">
                  <w:pPr>
                    <w:spacing w:after="0" w:line="240" w:lineRule="auto"/>
                    <w:jc w:val="center"/>
                    <w:rPr>
                      <w:color w:val="000000"/>
                      <w:sz w:val="16"/>
                      <w:szCs w:val="16"/>
                    </w:rPr>
                  </w:pPr>
                  <w:r>
                    <w:rPr>
                      <w:color w:val="000000"/>
                      <w:sz w:val="16"/>
                      <w:szCs w:val="16"/>
                    </w:rPr>
                    <w:t>0.57/0.31</w:t>
                  </w:r>
                </w:p>
              </w:tc>
            </w:tr>
            <w:tr w:rsidR="00C03C8E" w14:paraId="33343DE1" w14:textId="77777777">
              <w:trPr>
                <w:trHeight w:val="200"/>
                <w:jc w:val="center"/>
              </w:trPr>
              <w:tc>
                <w:tcPr>
                  <w:tcW w:w="1147" w:type="dxa"/>
                  <w:vMerge w:val="restart"/>
                  <w:tcBorders>
                    <w:top w:val="nil"/>
                    <w:left w:val="single" w:sz="4" w:space="0" w:color="auto"/>
                    <w:bottom w:val="single" w:sz="4" w:space="0" w:color="000000"/>
                    <w:right w:val="single" w:sz="4" w:space="0" w:color="auto"/>
                  </w:tcBorders>
                  <w:shd w:val="clear" w:color="auto" w:fill="auto"/>
                  <w:noWrap/>
                  <w:vAlign w:val="center"/>
                </w:tcPr>
                <w:p w14:paraId="7761FA0B" w14:textId="77777777" w:rsidR="00C03C8E" w:rsidRDefault="000232D7">
                  <w:pPr>
                    <w:spacing w:after="0" w:line="240" w:lineRule="auto"/>
                    <w:jc w:val="center"/>
                    <w:rPr>
                      <w:color w:val="000000"/>
                      <w:sz w:val="16"/>
                      <w:szCs w:val="16"/>
                    </w:rPr>
                  </w:pPr>
                  <w:r>
                    <w:rPr>
                      <w:color w:val="000000"/>
                      <w:sz w:val="16"/>
                      <w:szCs w:val="16"/>
                    </w:rPr>
                    <w:t>0.5-100 GHz</w:t>
                  </w:r>
                </w:p>
              </w:tc>
              <w:tc>
                <w:tcPr>
                  <w:tcW w:w="806" w:type="dxa"/>
                  <w:tcBorders>
                    <w:top w:val="nil"/>
                    <w:left w:val="nil"/>
                    <w:bottom w:val="single" w:sz="4" w:space="0" w:color="auto"/>
                    <w:right w:val="single" w:sz="4" w:space="0" w:color="auto"/>
                  </w:tcBorders>
                  <w:shd w:val="clear" w:color="auto" w:fill="auto"/>
                  <w:noWrap/>
                  <w:vAlign w:val="bottom"/>
                </w:tcPr>
                <w:p w14:paraId="04C26CBD" w14:textId="77777777" w:rsidR="00C03C8E" w:rsidRDefault="000232D7">
                  <w:pPr>
                    <w:spacing w:after="0" w:line="240" w:lineRule="auto"/>
                    <w:jc w:val="center"/>
                    <w:rPr>
                      <w:color w:val="000000"/>
                      <w:sz w:val="16"/>
                      <w:szCs w:val="16"/>
                    </w:rPr>
                  </w:pPr>
                  <w:r>
                    <w:rPr>
                      <w:color w:val="000000"/>
                      <w:sz w:val="16"/>
                      <w:szCs w:val="16"/>
                    </w:rPr>
                    <w:t>LOS</w:t>
                  </w:r>
                </w:p>
              </w:tc>
              <w:tc>
                <w:tcPr>
                  <w:tcW w:w="1284" w:type="dxa"/>
                  <w:tcBorders>
                    <w:top w:val="nil"/>
                    <w:left w:val="nil"/>
                    <w:bottom w:val="single" w:sz="4" w:space="0" w:color="auto"/>
                    <w:right w:val="single" w:sz="4" w:space="0" w:color="auto"/>
                  </w:tcBorders>
                  <w:shd w:val="clear" w:color="auto" w:fill="auto"/>
                  <w:noWrap/>
                  <w:vAlign w:val="bottom"/>
                </w:tcPr>
                <w:p w14:paraId="31D241FD" w14:textId="77777777" w:rsidR="00C03C8E" w:rsidRDefault="000232D7">
                  <w:pPr>
                    <w:spacing w:after="0" w:line="240" w:lineRule="auto"/>
                    <w:jc w:val="center"/>
                    <w:rPr>
                      <w:color w:val="000000"/>
                      <w:sz w:val="16"/>
                      <w:szCs w:val="16"/>
                    </w:rPr>
                  </w:pPr>
                  <w:r>
                    <w:rPr>
                      <w:color w:val="000000"/>
                      <w:sz w:val="16"/>
                      <w:szCs w:val="16"/>
                    </w:rPr>
                    <w:t>2.7</w:t>
                  </w:r>
                </w:p>
              </w:tc>
              <w:tc>
                <w:tcPr>
                  <w:tcW w:w="1301" w:type="dxa"/>
                  <w:tcBorders>
                    <w:top w:val="nil"/>
                    <w:left w:val="nil"/>
                    <w:bottom w:val="single" w:sz="4" w:space="0" w:color="auto"/>
                    <w:right w:val="single" w:sz="4" w:space="0" w:color="auto"/>
                  </w:tcBorders>
                  <w:shd w:val="clear" w:color="auto" w:fill="auto"/>
                  <w:noWrap/>
                  <w:vAlign w:val="bottom"/>
                </w:tcPr>
                <w:p w14:paraId="6A3A4AA5" w14:textId="77777777" w:rsidR="00C03C8E" w:rsidRDefault="000232D7">
                  <w:pPr>
                    <w:spacing w:after="0" w:line="240" w:lineRule="auto"/>
                    <w:jc w:val="center"/>
                    <w:rPr>
                      <w:color w:val="000000"/>
                      <w:sz w:val="16"/>
                      <w:szCs w:val="16"/>
                    </w:rPr>
                  </w:pPr>
                  <w:r>
                    <w:rPr>
                      <w:color w:val="000000"/>
                      <w:sz w:val="16"/>
                      <w:szCs w:val="16"/>
                    </w:rPr>
                    <w:t>3</w:t>
                  </w:r>
                </w:p>
              </w:tc>
              <w:tc>
                <w:tcPr>
                  <w:tcW w:w="2938" w:type="dxa"/>
                  <w:tcBorders>
                    <w:top w:val="nil"/>
                    <w:left w:val="nil"/>
                    <w:bottom w:val="single" w:sz="4" w:space="0" w:color="auto"/>
                    <w:right w:val="single" w:sz="4" w:space="0" w:color="auto"/>
                  </w:tcBorders>
                  <w:shd w:val="clear" w:color="auto" w:fill="auto"/>
                  <w:noWrap/>
                  <w:vAlign w:val="bottom"/>
                </w:tcPr>
                <w:p w14:paraId="594E7D92" w14:textId="77777777" w:rsidR="00C03C8E" w:rsidRDefault="000232D7">
                  <w:pPr>
                    <w:spacing w:after="0" w:line="240" w:lineRule="auto"/>
                    <w:jc w:val="center"/>
                    <w:rPr>
                      <w:color w:val="000000"/>
                      <w:sz w:val="16"/>
                      <w:szCs w:val="16"/>
                    </w:rPr>
                  </w:pPr>
                  <w:r>
                    <w:rPr>
                      <w:color w:val="000000"/>
                      <w:sz w:val="16"/>
                      <w:szCs w:val="16"/>
                    </w:rPr>
                    <w:t>0.3</w:t>
                  </w:r>
                </w:p>
              </w:tc>
            </w:tr>
            <w:tr w:rsidR="00C03C8E" w14:paraId="4E16CED0" w14:textId="77777777">
              <w:trPr>
                <w:trHeight w:val="200"/>
                <w:jc w:val="center"/>
              </w:trPr>
              <w:tc>
                <w:tcPr>
                  <w:tcW w:w="1147" w:type="dxa"/>
                  <w:vMerge/>
                  <w:tcBorders>
                    <w:top w:val="nil"/>
                    <w:left w:val="single" w:sz="4" w:space="0" w:color="auto"/>
                    <w:bottom w:val="single" w:sz="4" w:space="0" w:color="000000"/>
                    <w:right w:val="single" w:sz="4" w:space="0" w:color="auto"/>
                  </w:tcBorders>
                  <w:vAlign w:val="center"/>
                </w:tcPr>
                <w:p w14:paraId="7636B388" w14:textId="77777777" w:rsidR="00C03C8E" w:rsidRDefault="00C03C8E">
                  <w:pPr>
                    <w:spacing w:after="0" w:line="240" w:lineRule="auto"/>
                    <w:rPr>
                      <w:color w:val="000000"/>
                      <w:sz w:val="16"/>
                      <w:szCs w:val="16"/>
                    </w:rPr>
                  </w:pPr>
                </w:p>
              </w:tc>
              <w:tc>
                <w:tcPr>
                  <w:tcW w:w="806" w:type="dxa"/>
                  <w:tcBorders>
                    <w:top w:val="nil"/>
                    <w:left w:val="nil"/>
                    <w:bottom w:val="single" w:sz="4" w:space="0" w:color="auto"/>
                    <w:right w:val="single" w:sz="4" w:space="0" w:color="auto"/>
                  </w:tcBorders>
                  <w:shd w:val="clear" w:color="auto" w:fill="auto"/>
                  <w:noWrap/>
                  <w:vAlign w:val="bottom"/>
                </w:tcPr>
                <w:p w14:paraId="2B925D98" w14:textId="77777777" w:rsidR="00C03C8E" w:rsidRDefault="000232D7">
                  <w:pPr>
                    <w:spacing w:after="0" w:line="240" w:lineRule="auto"/>
                    <w:jc w:val="center"/>
                    <w:rPr>
                      <w:color w:val="000000"/>
                      <w:sz w:val="16"/>
                      <w:szCs w:val="16"/>
                    </w:rPr>
                  </w:pPr>
                  <w:r>
                    <w:rPr>
                      <w:color w:val="000000"/>
                      <w:sz w:val="16"/>
                      <w:szCs w:val="16"/>
                    </w:rPr>
                    <w:t>NLOS</w:t>
                  </w:r>
                </w:p>
              </w:tc>
              <w:tc>
                <w:tcPr>
                  <w:tcW w:w="1284" w:type="dxa"/>
                  <w:tcBorders>
                    <w:top w:val="nil"/>
                    <w:left w:val="nil"/>
                    <w:bottom w:val="single" w:sz="4" w:space="0" w:color="auto"/>
                    <w:right w:val="single" w:sz="4" w:space="0" w:color="auto"/>
                  </w:tcBorders>
                  <w:shd w:val="clear" w:color="auto" w:fill="auto"/>
                  <w:noWrap/>
                  <w:vAlign w:val="bottom"/>
                </w:tcPr>
                <w:p w14:paraId="291D6D5B" w14:textId="77777777" w:rsidR="00C03C8E" w:rsidRDefault="000232D7">
                  <w:pPr>
                    <w:spacing w:after="0" w:line="240" w:lineRule="auto"/>
                    <w:jc w:val="center"/>
                    <w:rPr>
                      <w:color w:val="000000"/>
                      <w:sz w:val="16"/>
                      <w:szCs w:val="16"/>
                    </w:rPr>
                  </w:pPr>
                  <w:r>
                    <w:rPr>
                      <w:color w:val="000000"/>
                      <w:sz w:val="16"/>
                      <w:szCs w:val="16"/>
                    </w:rPr>
                    <w:t>10.1</w:t>
                  </w:r>
                </w:p>
              </w:tc>
              <w:tc>
                <w:tcPr>
                  <w:tcW w:w="1301" w:type="dxa"/>
                  <w:tcBorders>
                    <w:top w:val="nil"/>
                    <w:left w:val="nil"/>
                    <w:bottom w:val="single" w:sz="4" w:space="0" w:color="auto"/>
                    <w:right w:val="single" w:sz="4" w:space="0" w:color="auto"/>
                  </w:tcBorders>
                  <w:shd w:val="clear" w:color="auto" w:fill="auto"/>
                  <w:noWrap/>
                  <w:vAlign w:val="bottom"/>
                </w:tcPr>
                <w:p w14:paraId="68F90D6E" w14:textId="77777777" w:rsidR="00C03C8E" w:rsidRDefault="000232D7">
                  <w:pPr>
                    <w:spacing w:after="0" w:line="240" w:lineRule="auto"/>
                    <w:jc w:val="center"/>
                    <w:rPr>
                      <w:color w:val="000000"/>
                      <w:sz w:val="16"/>
                      <w:szCs w:val="16"/>
                    </w:rPr>
                  </w:pPr>
                  <w:r>
                    <w:rPr>
                      <w:color w:val="000000"/>
                      <w:sz w:val="16"/>
                      <w:szCs w:val="16"/>
                    </w:rPr>
                    <w:t>8.03/8.29</w:t>
                  </w:r>
                </w:p>
              </w:tc>
              <w:tc>
                <w:tcPr>
                  <w:tcW w:w="2938" w:type="dxa"/>
                  <w:tcBorders>
                    <w:top w:val="nil"/>
                    <w:left w:val="nil"/>
                    <w:bottom w:val="single" w:sz="4" w:space="0" w:color="auto"/>
                    <w:right w:val="single" w:sz="4" w:space="0" w:color="auto"/>
                  </w:tcBorders>
                  <w:shd w:val="clear" w:color="auto" w:fill="auto"/>
                  <w:noWrap/>
                  <w:vAlign w:val="bottom"/>
                </w:tcPr>
                <w:p w14:paraId="358518D7" w14:textId="77777777" w:rsidR="00C03C8E" w:rsidRDefault="000232D7">
                  <w:pPr>
                    <w:spacing w:after="0" w:line="240" w:lineRule="auto"/>
                    <w:jc w:val="center"/>
                    <w:rPr>
                      <w:color w:val="000000"/>
                      <w:sz w:val="16"/>
                      <w:szCs w:val="16"/>
                    </w:rPr>
                  </w:pPr>
                  <w:r>
                    <w:rPr>
                      <w:color w:val="000000"/>
                      <w:sz w:val="16"/>
                      <w:szCs w:val="16"/>
                    </w:rPr>
                    <w:t>2.07/1.81</w:t>
                  </w:r>
                </w:p>
              </w:tc>
            </w:tr>
          </w:tbl>
          <w:p w14:paraId="5C08F22E" w14:textId="77777777" w:rsidR="00C03C8E" w:rsidRDefault="00C03C8E">
            <w:pPr>
              <w:spacing w:before="0" w:after="0" w:line="240" w:lineRule="auto"/>
              <w:rPr>
                <w:b/>
                <w:bCs/>
                <w:i/>
                <w:iCs/>
                <w:u w:val="single"/>
              </w:rPr>
            </w:pPr>
          </w:p>
          <w:p w14:paraId="5E3FA8C6" w14:textId="77777777" w:rsidR="00C03C8E" w:rsidRDefault="000232D7">
            <w:pPr>
              <w:spacing w:before="0" w:after="0" w:line="240" w:lineRule="auto"/>
            </w:pPr>
            <w:r>
              <w:rPr>
                <w:b/>
                <w:bCs/>
                <w:lang w:eastAsia="zh-CN"/>
              </w:rPr>
              <w:t>Observation 4:</w:t>
            </w:r>
            <w:r>
              <w:rPr>
                <w:lang w:eastAsia="zh-CN"/>
              </w:rPr>
              <w:t xml:space="preserve"> </w:t>
            </w:r>
            <w:r>
              <w:t>Based on measurements conducted at 6.75, 16.95, 28, and 73 GHz, the shadow fading values, are frequency-independent, and mostly align with those specified in TR 38.901 for InH-Office scenario. The discrepancies in shadow fading values are less than 0.3 dB for LOS and less than 2 dB for NLOS channel conditions across the entire frequency range of 0.5-100 GHz. The small discrepancies in shadow fading values can be considered negligible.</w:t>
            </w:r>
          </w:p>
          <w:p w14:paraId="4B3A9A82" w14:textId="77777777" w:rsidR="00C03C8E" w:rsidRDefault="00C03C8E">
            <w:pPr>
              <w:spacing w:before="0" w:after="0" w:line="240" w:lineRule="auto"/>
              <w:rPr>
                <w:lang w:eastAsia="zh-CN"/>
              </w:rPr>
            </w:pPr>
          </w:p>
          <w:p w14:paraId="22463A41" w14:textId="77777777" w:rsidR="00C03C8E" w:rsidRDefault="000232D7">
            <w:pPr>
              <w:pStyle w:val="NormalWeb"/>
              <w:spacing w:before="0" w:beforeAutospacing="0" w:after="0" w:afterAutospacing="0" w:line="240" w:lineRule="auto"/>
              <w:rPr>
                <w:sz w:val="20"/>
                <w:szCs w:val="20"/>
              </w:rPr>
            </w:pPr>
            <w:r>
              <w:rPr>
                <w:b/>
                <w:bCs/>
                <w:sz w:val="20"/>
                <w:szCs w:val="20"/>
                <w:lang w:eastAsia="zh-CN"/>
              </w:rPr>
              <w:t xml:space="preserve">Proposal 4: </w:t>
            </w:r>
            <w:r>
              <w:rPr>
                <w:sz w:val="20"/>
                <w:szCs w:val="20"/>
              </w:rPr>
              <w:t>Shadow fading should remain frequency-independent, as defined in TR 38.901. Hence, there is no need to update shadow fading values in TR 38.901 for 7-24 GHz specifically.</w:t>
            </w:r>
          </w:p>
          <w:p w14:paraId="7B359EF6" w14:textId="77777777" w:rsidR="00C03C8E" w:rsidRDefault="00C03C8E">
            <w:pPr>
              <w:pStyle w:val="NormalWeb"/>
              <w:spacing w:before="0" w:beforeAutospacing="0" w:after="0" w:afterAutospacing="0" w:line="240" w:lineRule="auto"/>
              <w:rPr>
                <w:sz w:val="20"/>
                <w:szCs w:val="20"/>
              </w:rPr>
            </w:pPr>
          </w:p>
          <w:p w14:paraId="53202AEB" w14:textId="77777777" w:rsidR="00C03C8E" w:rsidRDefault="000232D7">
            <w:pPr>
              <w:spacing w:before="0" w:after="0" w:line="240" w:lineRule="auto"/>
            </w:pPr>
            <w:r>
              <w:rPr>
                <w:lang w:eastAsia="zh-CN"/>
              </w:rPr>
              <w:t xml:space="preserve">Table 4. </w:t>
            </w:r>
            <w:r>
              <w:t xml:space="preserve">Comparison of CI [13] path loss model parameters, measurement-based [13], and 3GPP TR 38.901 [6] </w:t>
            </w:r>
            <w:proofErr w:type="spellStart"/>
            <w:r>
              <w:t>UMi</w:t>
            </w:r>
            <w:proofErr w:type="spellEnd"/>
            <w:r>
              <w:t xml:space="preserve"> – Street Canyon path loss model in both LOS and NLOS channel conditions at 6.75 GHz and 16.95 GHz.</w:t>
            </w:r>
          </w:p>
          <w:tbl>
            <w:tblPr>
              <w:tblW w:w="6925" w:type="dxa"/>
              <w:jc w:val="center"/>
              <w:tblLook w:val="04A0" w:firstRow="1" w:lastRow="0" w:firstColumn="1" w:lastColumn="0" w:noHBand="0" w:noVBand="1"/>
            </w:tblPr>
            <w:tblGrid>
              <w:gridCol w:w="1148"/>
              <w:gridCol w:w="1148"/>
              <w:gridCol w:w="1165"/>
              <w:gridCol w:w="1167"/>
              <w:gridCol w:w="1148"/>
              <w:gridCol w:w="1149"/>
            </w:tblGrid>
            <w:tr w:rsidR="00C03C8E" w14:paraId="77AC9EE4" w14:textId="77777777">
              <w:trPr>
                <w:trHeight w:val="249"/>
                <w:jc w:val="center"/>
              </w:trPr>
              <w:tc>
                <w:tcPr>
                  <w:tcW w:w="11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41B5443"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11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77C4E7A"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332" w:type="dxa"/>
                  <w:gridSpan w:val="2"/>
                  <w:tcBorders>
                    <w:top w:val="single" w:sz="4" w:space="0" w:color="auto"/>
                    <w:left w:val="nil"/>
                    <w:bottom w:val="single" w:sz="4" w:space="0" w:color="auto"/>
                    <w:right w:val="single" w:sz="4" w:space="0" w:color="000000"/>
                  </w:tcBorders>
                  <w:shd w:val="clear" w:color="auto" w:fill="auto"/>
                  <w:noWrap/>
                  <w:vAlign w:val="center"/>
                </w:tcPr>
                <w:p w14:paraId="76DB8ABD"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2297" w:type="dxa"/>
                  <w:gridSpan w:val="2"/>
                  <w:tcBorders>
                    <w:top w:val="single" w:sz="4" w:space="0" w:color="auto"/>
                    <w:left w:val="nil"/>
                    <w:bottom w:val="single" w:sz="4" w:space="0" w:color="auto"/>
                    <w:right w:val="single" w:sz="4" w:space="0" w:color="000000"/>
                  </w:tcBorders>
                  <w:shd w:val="clear" w:color="auto" w:fill="auto"/>
                  <w:noWrap/>
                  <w:vAlign w:val="center"/>
                </w:tcPr>
                <w:p w14:paraId="5F666E91"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107E0165" w14:textId="77777777">
              <w:trPr>
                <w:trHeight w:val="249"/>
                <w:jc w:val="center"/>
              </w:trPr>
              <w:tc>
                <w:tcPr>
                  <w:tcW w:w="1148" w:type="dxa"/>
                  <w:vMerge/>
                  <w:tcBorders>
                    <w:top w:val="single" w:sz="4" w:space="0" w:color="auto"/>
                    <w:left w:val="single" w:sz="4" w:space="0" w:color="auto"/>
                    <w:bottom w:val="single" w:sz="4" w:space="0" w:color="000000"/>
                    <w:right w:val="single" w:sz="4" w:space="0" w:color="auto"/>
                  </w:tcBorders>
                  <w:vAlign w:val="center"/>
                </w:tcPr>
                <w:p w14:paraId="34589873" w14:textId="77777777" w:rsidR="00C03C8E" w:rsidRDefault="00C03C8E">
                  <w:pPr>
                    <w:spacing w:after="0" w:line="240" w:lineRule="auto"/>
                    <w:jc w:val="center"/>
                    <w:rPr>
                      <w:color w:val="000000"/>
                      <w:sz w:val="16"/>
                      <w:szCs w:val="16"/>
                    </w:rPr>
                  </w:pPr>
                </w:p>
              </w:tc>
              <w:tc>
                <w:tcPr>
                  <w:tcW w:w="1148" w:type="dxa"/>
                  <w:vMerge/>
                  <w:tcBorders>
                    <w:top w:val="single" w:sz="4" w:space="0" w:color="auto"/>
                    <w:left w:val="single" w:sz="4" w:space="0" w:color="auto"/>
                    <w:bottom w:val="single" w:sz="4" w:space="0" w:color="000000"/>
                    <w:right w:val="single" w:sz="4" w:space="0" w:color="auto"/>
                  </w:tcBorders>
                  <w:vAlign w:val="center"/>
                </w:tcPr>
                <w:p w14:paraId="45DD44C6" w14:textId="77777777" w:rsidR="00C03C8E" w:rsidRDefault="00C03C8E">
                  <w:pPr>
                    <w:spacing w:after="0" w:line="240" w:lineRule="auto"/>
                    <w:jc w:val="center"/>
                    <w:rPr>
                      <w:color w:val="000000"/>
                      <w:sz w:val="16"/>
                      <w:szCs w:val="16"/>
                    </w:rPr>
                  </w:pPr>
                </w:p>
              </w:tc>
              <w:tc>
                <w:tcPr>
                  <w:tcW w:w="1165" w:type="dxa"/>
                  <w:tcBorders>
                    <w:top w:val="nil"/>
                    <w:left w:val="nil"/>
                    <w:bottom w:val="single" w:sz="4" w:space="0" w:color="auto"/>
                    <w:right w:val="single" w:sz="4" w:space="0" w:color="auto"/>
                  </w:tcBorders>
                  <w:shd w:val="clear" w:color="auto" w:fill="auto"/>
                  <w:noWrap/>
                  <w:vAlign w:val="center"/>
                </w:tcPr>
                <w:p w14:paraId="54A44754" w14:textId="77777777" w:rsidR="00C03C8E" w:rsidRDefault="000232D7">
                  <w:pPr>
                    <w:spacing w:after="0" w:line="240" w:lineRule="auto"/>
                    <w:jc w:val="center"/>
                    <w:rPr>
                      <w:color w:val="000000"/>
                      <w:sz w:val="16"/>
                      <w:szCs w:val="16"/>
                    </w:rPr>
                  </w:pPr>
                  <w:r>
                    <w:rPr>
                      <w:color w:val="000000"/>
                      <w:sz w:val="16"/>
                      <w:szCs w:val="16"/>
                    </w:rPr>
                    <w:t>PLE</w:t>
                  </w:r>
                </w:p>
              </w:tc>
              <w:tc>
                <w:tcPr>
                  <w:tcW w:w="1166" w:type="dxa"/>
                  <w:tcBorders>
                    <w:top w:val="nil"/>
                    <w:left w:val="nil"/>
                    <w:bottom w:val="single" w:sz="4" w:space="0" w:color="auto"/>
                    <w:right w:val="single" w:sz="4" w:space="0" w:color="auto"/>
                  </w:tcBorders>
                  <w:shd w:val="clear" w:color="auto" w:fill="auto"/>
                  <w:noWrap/>
                  <w:vAlign w:val="center"/>
                </w:tcPr>
                <w:p w14:paraId="3D5154D5" w14:textId="77777777" w:rsidR="00C03C8E" w:rsidRDefault="000232D7">
                  <w:pPr>
                    <w:spacing w:after="0" w:line="240" w:lineRule="auto"/>
                    <w:jc w:val="center"/>
                    <w:rPr>
                      <w:color w:val="000000"/>
                      <w:sz w:val="16"/>
                      <w:szCs w:val="16"/>
                    </w:rPr>
                  </w:pPr>
                  <w:r>
                    <w:rPr>
                      <w:color w:val="000000"/>
                      <w:sz w:val="16"/>
                      <w:szCs w:val="16"/>
                    </w:rPr>
                    <w:t>SF (dB)</w:t>
                  </w:r>
                </w:p>
              </w:tc>
              <w:tc>
                <w:tcPr>
                  <w:tcW w:w="1148" w:type="dxa"/>
                  <w:tcBorders>
                    <w:top w:val="nil"/>
                    <w:left w:val="nil"/>
                    <w:bottom w:val="single" w:sz="4" w:space="0" w:color="auto"/>
                    <w:right w:val="single" w:sz="4" w:space="0" w:color="auto"/>
                  </w:tcBorders>
                  <w:shd w:val="clear" w:color="auto" w:fill="auto"/>
                  <w:noWrap/>
                  <w:vAlign w:val="center"/>
                </w:tcPr>
                <w:p w14:paraId="743037C2" w14:textId="77777777" w:rsidR="00C03C8E" w:rsidRDefault="000232D7">
                  <w:pPr>
                    <w:spacing w:after="0" w:line="240" w:lineRule="auto"/>
                    <w:jc w:val="center"/>
                    <w:rPr>
                      <w:color w:val="000000"/>
                      <w:sz w:val="16"/>
                      <w:szCs w:val="16"/>
                    </w:rPr>
                  </w:pPr>
                  <w:r>
                    <w:rPr>
                      <w:color w:val="000000"/>
                      <w:sz w:val="16"/>
                      <w:szCs w:val="16"/>
                    </w:rPr>
                    <w:t>PLE</w:t>
                  </w:r>
                </w:p>
              </w:tc>
              <w:tc>
                <w:tcPr>
                  <w:tcW w:w="1149" w:type="dxa"/>
                  <w:tcBorders>
                    <w:top w:val="nil"/>
                    <w:left w:val="nil"/>
                    <w:bottom w:val="single" w:sz="4" w:space="0" w:color="auto"/>
                    <w:right w:val="single" w:sz="4" w:space="0" w:color="auto"/>
                  </w:tcBorders>
                  <w:shd w:val="clear" w:color="auto" w:fill="auto"/>
                  <w:noWrap/>
                  <w:vAlign w:val="center"/>
                </w:tcPr>
                <w:p w14:paraId="78D7F925" w14:textId="77777777" w:rsidR="00C03C8E" w:rsidRDefault="000232D7">
                  <w:pPr>
                    <w:spacing w:after="0" w:line="240" w:lineRule="auto"/>
                    <w:jc w:val="center"/>
                    <w:rPr>
                      <w:color w:val="000000"/>
                      <w:sz w:val="16"/>
                      <w:szCs w:val="16"/>
                    </w:rPr>
                  </w:pPr>
                  <w:r>
                    <w:rPr>
                      <w:color w:val="000000"/>
                      <w:sz w:val="16"/>
                      <w:szCs w:val="16"/>
                    </w:rPr>
                    <w:t>SF (dB)</w:t>
                  </w:r>
                </w:p>
              </w:tc>
            </w:tr>
            <w:tr w:rsidR="00C03C8E" w14:paraId="3FAD8733" w14:textId="77777777">
              <w:trPr>
                <w:trHeight w:val="249"/>
                <w:jc w:val="center"/>
              </w:trPr>
              <w:tc>
                <w:tcPr>
                  <w:tcW w:w="1148" w:type="dxa"/>
                  <w:vMerge w:val="restart"/>
                  <w:tcBorders>
                    <w:top w:val="nil"/>
                    <w:left w:val="single" w:sz="4" w:space="0" w:color="auto"/>
                    <w:bottom w:val="single" w:sz="4" w:space="0" w:color="000000"/>
                    <w:right w:val="single" w:sz="4" w:space="0" w:color="auto"/>
                  </w:tcBorders>
                  <w:shd w:val="clear" w:color="auto" w:fill="auto"/>
                  <w:noWrap/>
                  <w:vAlign w:val="center"/>
                </w:tcPr>
                <w:p w14:paraId="4D084A65" w14:textId="77777777" w:rsidR="00C03C8E" w:rsidRDefault="000232D7">
                  <w:pPr>
                    <w:spacing w:after="0" w:line="240" w:lineRule="auto"/>
                    <w:jc w:val="center"/>
                    <w:rPr>
                      <w:color w:val="000000"/>
                      <w:sz w:val="16"/>
                      <w:szCs w:val="16"/>
                    </w:rPr>
                  </w:pPr>
                  <w:r>
                    <w:rPr>
                      <w:color w:val="000000"/>
                      <w:sz w:val="16"/>
                      <w:szCs w:val="16"/>
                    </w:rPr>
                    <w:t>6.75 GHz</w:t>
                  </w:r>
                </w:p>
              </w:tc>
              <w:tc>
                <w:tcPr>
                  <w:tcW w:w="1148" w:type="dxa"/>
                  <w:tcBorders>
                    <w:top w:val="nil"/>
                    <w:left w:val="nil"/>
                    <w:bottom w:val="single" w:sz="4" w:space="0" w:color="auto"/>
                    <w:right w:val="single" w:sz="4" w:space="0" w:color="auto"/>
                  </w:tcBorders>
                  <w:shd w:val="clear" w:color="auto" w:fill="auto"/>
                  <w:noWrap/>
                  <w:vAlign w:val="center"/>
                </w:tcPr>
                <w:p w14:paraId="521AE233" w14:textId="77777777" w:rsidR="00C03C8E" w:rsidRDefault="000232D7">
                  <w:pPr>
                    <w:spacing w:after="0" w:line="240" w:lineRule="auto"/>
                    <w:jc w:val="center"/>
                    <w:rPr>
                      <w:color w:val="000000"/>
                      <w:sz w:val="16"/>
                      <w:szCs w:val="16"/>
                    </w:rPr>
                  </w:pPr>
                  <w:r>
                    <w:rPr>
                      <w:color w:val="000000"/>
                      <w:sz w:val="16"/>
                      <w:szCs w:val="16"/>
                    </w:rPr>
                    <w:t>LOS</w:t>
                  </w:r>
                </w:p>
              </w:tc>
              <w:tc>
                <w:tcPr>
                  <w:tcW w:w="1165" w:type="dxa"/>
                  <w:tcBorders>
                    <w:top w:val="nil"/>
                    <w:left w:val="nil"/>
                    <w:bottom w:val="single" w:sz="4" w:space="0" w:color="auto"/>
                    <w:right w:val="single" w:sz="4" w:space="0" w:color="auto"/>
                  </w:tcBorders>
                  <w:shd w:val="clear" w:color="auto" w:fill="auto"/>
                  <w:noWrap/>
                  <w:vAlign w:val="bottom"/>
                </w:tcPr>
                <w:p w14:paraId="6C64B2BD" w14:textId="77777777" w:rsidR="00C03C8E" w:rsidRDefault="000232D7">
                  <w:pPr>
                    <w:spacing w:after="0" w:line="240" w:lineRule="auto"/>
                    <w:jc w:val="center"/>
                    <w:rPr>
                      <w:color w:val="000000"/>
                      <w:sz w:val="16"/>
                      <w:szCs w:val="16"/>
                    </w:rPr>
                  </w:pPr>
                  <w:r>
                    <w:rPr>
                      <w:color w:val="000000"/>
                      <w:sz w:val="16"/>
                      <w:szCs w:val="16"/>
                    </w:rPr>
                    <w:t>1.79</w:t>
                  </w:r>
                </w:p>
              </w:tc>
              <w:tc>
                <w:tcPr>
                  <w:tcW w:w="1166" w:type="dxa"/>
                  <w:tcBorders>
                    <w:top w:val="nil"/>
                    <w:left w:val="nil"/>
                    <w:bottom w:val="single" w:sz="4" w:space="0" w:color="auto"/>
                    <w:right w:val="single" w:sz="4" w:space="0" w:color="auto"/>
                  </w:tcBorders>
                  <w:shd w:val="clear" w:color="auto" w:fill="auto"/>
                  <w:noWrap/>
                  <w:vAlign w:val="bottom"/>
                </w:tcPr>
                <w:p w14:paraId="6E29F24C" w14:textId="77777777" w:rsidR="00C03C8E" w:rsidRDefault="000232D7">
                  <w:pPr>
                    <w:spacing w:after="0" w:line="240" w:lineRule="auto"/>
                    <w:jc w:val="center"/>
                    <w:rPr>
                      <w:color w:val="000000"/>
                      <w:sz w:val="16"/>
                      <w:szCs w:val="16"/>
                    </w:rPr>
                  </w:pPr>
                  <w:r>
                    <w:rPr>
                      <w:color w:val="000000"/>
                      <w:sz w:val="16"/>
                      <w:szCs w:val="16"/>
                    </w:rPr>
                    <w:t>2.56</w:t>
                  </w:r>
                </w:p>
              </w:tc>
              <w:tc>
                <w:tcPr>
                  <w:tcW w:w="1148" w:type="dxa"/>
                  <w:tcBorders>
                    <w:top w:val="nil"/>
                    <w:left w:val="nil"/>
                    <w:bottom w:val="single" w:sz="4" w:space="0" w:color="auto"/>
                    <w:right w:val="single" w:sz="4" w:space="0" w:color="auto"/>
                  </w:tcBorders>
                  <w:shd w:val="clear" w:color="auto" w:fill="auto"/>
                  <w:noWrap/>
                  <w:vAlign w:val="bottom"/>
                </w:tcPr>
                <w:p w14:paraId="5A412E31" w14:textId="77777777" w:rsidR="00C03C8E" w:rsidRDefault="000232D7">
                  <w:pPr>
                    <w:spacing w:after="0" w:line="240" w:lineRule="auto"/>
                    <w:jc w:val="center"/>
                    <w:rPr>
                      <w:color w:val="000000"/>
                      <w:sz w:val="16"/>
                      <w:szCs w:val="16"/>
                    </w:rPr>
                  </w:pPr>
                  <w:r>
                    <w:rPr>
                      <w:color w:val="000000"/>
                      <w:sz w:val="16"/>
                      <w:szCs w:val="16"/>
                    </w:rPr>
                    <w:t>2.2</w:t>
                  </w:r>
                </w:p>
              </w:tc>
              <w:tc>
                <w:tcPr>
                  <w:tcW w:w="1149" w:type="dxa"/>
                  <w:tcBorders>
                    <w:top w:val="nil"/>
                    <w:left w:val="nil"/>
                    <w:bottom w:val="single" w:sz="4" w:space="0" w:color="auto"/>
                    <w:right w:val="single" w:sz="4" w:space="0" w:color="auto"/>
                  </w:tcBorders>
                  <w:shd w:val="clear" w:color="auto" w:fill="auto"/>
                  <w:noWrap/>
                  <w:vAlign w:val="bottom"/>
                </w:tcPr>
                <w:p w14:paraId="1195ECE3" w14:textId="77777777" w:rsidR="00C03C8E" w:rsidRDefault="000232D7">
                  <w:pPr>
                    <w:spacing w:after="0" w:line="240" w:lineRule="auto"/>
                    <w:jc w:val="center"/>
                    <w:rPr>
                      <w:color w:val="000000"/>
                      <w:sz w:val="16"/>
                      <w:szCs w:val="16"/>
                    </w:rPr>
                  </w:pPr>
                  <w:r>
                    <w:rPr>
                      <w:color w:val="000000"/>
                      <w:sz w:val="16"/>
                      <w:szCs w:val="16"/>
                    </w:rPr>
                    <w:t>4.6</w:t>
                  </w:r>
                </w:p>
              </w:tc>
            </w:tr>
            <w:tr w:rsidR="00C03C8E" w14:paraId="062EA86B" w14:textId="77777777">
              <w:trPr>
                <w:trHeight w:val="249"/>
                <w:jc w:val="center"/>
              </w:trPr>
              <w:tc>
                <w:tcPr>
                  <w:tcW w:w="1148" w:type="dxa"/>
                  <w:vMerge/>
                  <w:tcBorders>
                    <w:top w:val="nil"/>
                    <w:left w:val="single" w:sz="4" w:space="0" w:color="auto"/>
                    <w:bottom w:val="single" w:sz="4" w:space="0" w:color="000000"/>
                    <w:right w:val="single" w:sz="4" w:space="0" w:color="auto"/>
                  </w:tcBorders>
                  <w:vAlign w:val="center"/>
                </w:tcPr>
                <w:p w14:paraId="7F2874FB" w14:textId="77777777" w:rsidR="00C03C8E" w:rsidRDefault="00C03C8E">
                  <w:pPr>
                    <w:spacing w:after="0" w:line="240" w:lineRule="auto"/>
                    <w:jc w:val="center"/>
                    <w:rPr>
                      <w:color w:val="000000"/>
                      <w:sz w:val="16"/>
                      <w:szCs w:val="16"/>
                    </w:rPr>
                  </w:pPr>
                </w:p>
              </w:tc>
              <w:tc>
                <w:tcPr>
                  <w:tcW w:w="1148" w:type="dxa"/>
                  <w:tcBorders>
                    <w:top w:val="nil"/>
                    <w:left w:val="nil"/>
                    <w:bottom w:val="single" w:sz="4" w:space="0" w:color="auto"/>
                    <w:right w:val="single" w:sz="4" w:space="0" w:color="auto"/>
                  </w:tcBorders>
                  <w:shd w:val="clear" w:color="auto" w:fill="auto"/>
                  <w:noWrap/>
                  <w:vAlign w:val="center"/>
                </w:tcPr>
                <w:p w14:paraId="4E1CCFFF" w14:textId="77777777" w:rsidR="00C03C8E" w:rsidRDefault="000232D7">
                  <w:pPr>
                    <w:spacing w:after="0" w:line="240" w:lineRule="auto"/>
                    <w:jc w:val="center"/>
                    <w:rPr>
                      <w:color w:val="000000"/>
                      <w:sz w:val="16"/>
                      <w:szCs w:val="16"/>
                    </w:rPr>
                  </w:pPr>
                  <w:r>
                    <w:rPr>
                      <w:color w:val="000000"/>
                      <w:sz w:val="16"/>
                      <w:szCs w:val="16"/>
                    </w:rPr>
                    <w:t>NLOS</w:t>
                  </w:r>
                </w:p>
              </w:tc>
              <w:tc>
                <w:tcPr>
                  <w:tcW w:w="1165" w:type="dxa"/>
                  <w:tcBorders>
                    <w:top w:val="nil"/>
                    <w:left w:val="nil"/>
                    <w:bottom w:val="single" w:sz="4" w:space="0" w:color="auto"/>
                    <w:right w:val="single" w:sz="4" w:space="0" w:color="auto"/>
                  </w:tcBorders>
                  <w:shd w:val="clear" w:color="auto" w:fill="auto"/>
                  <w:noWrap/>
                  <w:vAlign w:val="bottom"/>
                </w:tcPr>
                <w:p w14:paraId="42644B6B" w14:textId="77777777" w:rsidR="00C03C8E" w:rsidRDefault="000232D7">
                  <w:pPr>
                    <w:spacing w:after="0" w:line="240" w:lineRule="auto"/>
                    <w:jc w:val="center"/>
                    <w:rPr>
                      <w:color w:val="000000"/>
                      <w:sz w:val="16"/>
                      <w:szCs w:val="16"/>
                    </w:rPr>
                  </w:pPr>
                  <w:r>
                    <w:rPr>
                      <w:color w:val="000000"/>
                      <w:sz w:val="16"/>
                      <w:szCs w:val="16"/>
                    </w:rPr>
                    <w:t>2.56</w:t>
                  </w:r>
                </w:p>
              </w:tc>
              <w:tc>
                <w:tcPr>
                  <w:tcW w:w="1166" w:type="dxa"/>
                  <w:tcBorders>
                    <w:top w:val="nil"/>
                    <w:left w:val="nil"/>
                    <w:bottom w:val="single" w:sz="4" w:space="0" w:color="auto"/>
                    <w:right w:val="single" w:sz="4" w:space="0" w:color="auto"/>
                  </w:tcBorders>
                  <w:shd w:val="clear" w:color="auto" w:fill="auto"/>
                  <w:noWrap/>
                  <w:vAlign w:val="bottom"/>
                </w:tcPr>
                <w:p w14:paraId="1CAE2349" w14:textId="77777777" w:rsidR="00C03C8E" w:rsidRDefault="000232D7">
                  <w:pPr>
                    <w:spacing w:after="0" w:line="240" w:lineRule="auto"/>
                    <w:jc w:val="center"/>
                    <w:rPr>
                      <w:color w:val="000000"/>
                      <w:sz w:val="16"/>
                      <w:szCs w:val="16"/>
                    </w:rPr>
                  </w:pPr>
                  <w:r>
                    <w:rPr>
                      <w:color w:val="000000"/>
                      <w:sz w:val="16"/>
                      <w:szCs w:val="16"/>
                    </w:rPr>
                    <w:t>6.52</w:t>
                  </w:r>
                </w:p>
              </w:tc>
              <w:tc>
                <w:tcPr>
                  <w:tcW w:w="1148" w:type="dxa"/>
                  <w:tcBorders>
                    <w:top w:val="nil"/>
                    <w:left w:val="nil"/>
                    <w:bottom w:val="single" w:sz="4" w:space="0" w:color="auto"/>
                    <w:right w:val="single" w:sz="4" w:space="0" w:color="auto"/>
                  </w:tcBorders>
                  <w:shd w:val="clear" w:color="auto" w:fill="auto"/>
                  <w:noWrap/>
                  <w:vAlign w:val="bottom"/>
                </w:tcPr>
                <w:p w14:paraId="5F8C7212" w14:textId="77777777" w:rsidR="00C03C8E" w:rsidRDefault="000232D7">
                  <w:pPr>
                    <w:spacing w:after="0" w:line="240" w:lineRule="auto"/>
                    <w:jc w:val="center"/>
                    <w:rPr>
                      <w:color w:val="000000"/>
                      <w:sz w:val="16"/>
                      <w:szCs w:val="16"/>
                    </w:rPr>
                  </w:pPr>
                  <w:r>
                    <w:rPr>
                      <w:color w:val="000000"/>
                      <w:sz w:val="16"/>
                      <w:szCs w:val="16"/>
                    </w:rPr>
                    <w:t>3.2</w:t>
                  </w:r>
                </w:p>
              </w:tc>
              <w:tc>
                <w:tcPr>
                  <w:tcW w:w="1149" w:type="dxa"/>
                  <w:tcBorders>
                    <w:top w:val="nil"/>
                    <w:left w:val="nil"/>
                    <w:bottom w:val="single" w:sz="4" w:space="0" w:color="auto"/>
                    <w:right w:val="single" w:sz="4" w:space="0" w:color="auto"/>
                  </w:tcBorders>
                  <w:shd w:val="clear" w:color="auto" w:fill="auto"/>
                  <w:noWrap/>
                  <w:vAlign w:val="bottom"/>
                </w:tcPr>
                <w:p w14:paraId="2A01127A" w14:textId="77777777" w:rsidR="00C03C8E" w:rsidRDefault="000232D7">
                  <w:pPr>
                    <w:spacing w:after="0" w:line="240" w:lineRule="auto"/>
                    <w:jc w:val="center"/>
                    <w:rPr>
                      <w:color w:val="000000"/>
                      <w:sz w:val="16"/>
                      <w:szCs w:val="16"/>
                    </w:rPr>
                  </w:pPr>
                  <w:r>
                    <w:rPr>
                      <w:color w:val="000000"/>
                      <w:sz w:val="16"/>
                      <w:szCs w:val="16"/>
                    </w:rPr>
                    <w:t>8.2</w:t>
                  </w:r>
                </w:p>
              </w:tc>
            </w:tr>
            <w:tr w:rsidR="00C03C8E" w14:paraId="3F552D9D" w14:textId="77777777">
              <w:trPr>
                <w:trHeight w:val="249"/>
                <w:jc w:val="center"/>
              </w:trPr>
              <w:tc>
                <w:tcPr>
                  <w:tcW w:w="1148" w:type="dxa"/>
                  <w:vMerge w:val="restart"/>
                  <w:tcBorders>
                    <w:top w:val="nil"/>
                    <w:left w:val="single" w:sz="4" w:space="0" w:color="auto"/>
                    <w:bottom w:val="single" w:sz="4" w:space="0" w:color="000000"/>
                    <w:right w:val="single" w:sz="4" w:space="0" w:color="auto"/>
                  </w:tcBorders>
                  <w:shd w:val="clear" w:color="auto" w:fill="auto"/>
                  <w:noWrap/>
                  <w:vAlign w:val="center"/>
                </w:tcPr>
                <w:p w14:paraId="46FFB908" w14:textId="77777777" w:rsidR="00C03C8E" w:rsidRDefault="000232D7">
                  <w:pPr>
                    <w:spacing w:after="0" w:line="240" w:lineRule="auto"/>
                    <w:jc w:val="center"/>
                    <w:rPr>
                      <w:color w:val="000000"/>
                      <w:sz w:val="16"/>
                      <w:szCs w:val="16"/>
                    </w:rPr>
                  </w:pPr>
                  <w:r>
                    <w:rPr>
                      <w:color w:val="000000"/>
                      <w:sz w:val="16"/>
                      <w:szCs w:val="16"/>
                    </w:rPr>
                    <w:t>16.95 GHz</w:t>
                  </w:r>
                </w:p>
              </w:tc>
              <w:tc>
                <w:tcPr>
                  <w:tcW w:w="1148" w:type="dxa"/>
                  <w:tcBorders>
                    <w:top w:val="nil"/>
                    <w:left w:val="nil"/>
                    <w:bottom w:val="single" w:sz="4" w:space="0" w:color="auto"/>
                    <w:right w:val="single" w:sz="4" w:space="0" w:color="auto"/>
                  </w:tcBorders>
                  <w:shd w:val="clear" w:color="auto" w:fill="auto"/>
                  <w:noWrap/>
                  <w:vAlign w:val="center"/>
                </w:tcPr>
                <w:p w14:paraId="5B6A4F88" w14:textId="77777777" w:rsidR="00C03C8E" w:rsidRDefault="000232D7">
                  <w:pPr>
                    <w:spacing w:after="0" w:line="240" w:lineRule="auto"/>
                    <w:jc w:val="center"/>
                    <w:rPr>
                      <w:color w:val="000000"/>
                      <w:sz w:val="16"/>
                      <w:szCs w:val="16"/>
                    </w:rPr>
                  </w:pPr>
                  <w:r>
                    <w:rPr>
                      <w:color w:val="000000"/>
                      <w:sz w:val="16"/>
                      <w:szCs w:val="16"/>
                    </w:rPr>
                    <w:t>LOS</w:t>
                  </w:r>
                </w:p>
              </w:tc>
              <w:tc>
                <w:tcPr>
                  <w:tcW w:w="1165" w:type="dxa"/>
                  <w:tcBorders>
                    <w:top w:val="nil"/>
                    <w:left w:val="nil"/>
                    <w:bottom w:val="single" w:sz="4" w:space="0" w:color="auto"/>
                    <w:right w:val="single" w:sz="4" w:space="0" w:color="auto"/>
                  </w:tcBorders>
                  <w:shd w:val="clear" w:color="auto" w:fill="auto"/>
                  <w:noWrap/>
                  <w:vAlign w:val="bottom"/>
                </w:tcPr>
                <w:p w14:paraId="1879F644" w14:textId="77777777" w:rsidR="00C03C8E" w:rsidRDefault="000232D7">
                  <w:pPr>
                    <w:spacing w:after="0" w:line="240" w:lineRule="auto"/>
                    <w:jc w:val="center"/>
                    <w:rPr>
                      <w:color w:val="000000"/>
                      <w:sz w:val="16"/>
                      <w:szCs w:val="16"/>
                    </w:rPr>
                  </w:pPr>
                  <w:r>
                    <w:rPr>
                      <w:color w:val="000000"/>
                      <w:sz w:val="16"/>
                      <w:szCs w:val="16"/>
                    </w:rPr>
                    <w:t>1.84</w:t>
                  </w:r>
                </w:p>
              </w:tc>
              <w:tc>
                <w:tcPr>
                  <w:tcW w:w="1166" w:type="dxa"/>
                  <w:tcBorders>
                    <w:top w:val="nil"/>
                    <w:left w:val="nil"/>
                    <w:bottom w:val="single" w:sz="4" w:space="0" w:color="auto"/>
                    <w:right w:val="single" w:sz="4" w:space="0" w:color="auto"/>
                  </w:tcBorders>
                  <w:shd w:val="clear" w:color="auto" w:fill="auto"/>
                  <w:noWrap/>
                  <w:vAlign w:val="bottom"/>
                </w:tcPr>
                <w:p w14:paraId="19E94AB9" w14:textId="77777777" w:rsidR="00C03C8E" w:rsidRDefault="000232D7">
                  <w:pPr>
                    <w:spacing w:after="0" w:line="240" w:lineRule="auto"/>
                    <w:jc w:val="center"/>
                    <w:rPr>
                      <w:color w:val="000000"/>
                      <w:sz w:val="16"/>
                      <w:szCs w:val="16"/>
                    </w:rPr>
                  </w:pPr>
                  <w:r>
                    <w:rPr>
                      <w:color w:val="000000"/>
                      <w:sz w:val="16"/>
                      <w:szCs w:val="16"/>
                    </w:rPr>
                    <w:t>4.03</w:t>
                  </w:r>
                </w:p>
              </w:tc>
              <w:tc>
                <w:tcPr>
                  <w:tcW w:w="1148" w:type="dxa"/>
                  <w:tcBorders>
                    <w:top w:val="nil"/>
                    <w:left w:val="nil"/>
                    <w:bottom w:val="single" w:sz="4" w:space="0" w:color="auto"/>
                    <w:right w:val="single" w:sz="4" w:space="0" w:color="auto"/>
                  </w:tcBorders>
                  <w:shd w:val="clear" w:color="auto" w:fill="auto"/>
                  <w:noWrap/>
                  <w:vAlign w:val="bottom"/>
                </w:tcPr>
                <w:p w14:paraId="25E461A4" w14:textId="77777777" w:rsidR="00C03C8E" w:rsidRDefault="000232D7">
                  <w:pPr>
                    <w:spacing w:after="0" w:line="240" w:lineRule="auto"/>
                    <w:jc w:val="center"/>
                    <w:rPr>
                      <w:color w:val="000000"/>
                      <w:sz w:val="16"/>
                      <w:szCs w:val="16"/>
                    </w:rPr>
                  </w:pPr>
                  <w:r>
                    <w:rPr>
                      <w:color w:val="000000"/>
                      <w:sz w:val="16"/>
                      <w:szCs w:val="16"/>
                    </w:rPr>
                    <w:t>2.1</w:t>
                  </w:r>
                </w:p>
              </w:tc>
              <w:tc>
                <w:tcPr>
                  <w:tcW w:w="1149" w:type="dxa"/>
                  <w:tcBorders>
                    <w:top w:val="nil"/>
                    <w:left w:val="nil"/>
                    <w:bottom w:val="single" w:sz="4" w:space="0" w:color="auto"/>
                    <w:right w:val="single" w:sz="4" w:space="0" w:color="auto"/>
                  </w:tcBorders>
                  <w:shd w:val="clear" w:color="auto" w:fill="auto"/>
                  <w:noWrap/>
                  <w:vAlign w:val="bottom"/>
                </w:tcPr>
                <w:p w14:paraId="4582A087" w14:textId="77777777" w:rsidR="00C03C8E" w:rsidRDefault="000232D7">
                  <w:pPr>
                    <w:spacing w:after="0" w:line="240" w:lineRule="auto"/>
                    <w:jc w:val="center"/>
                    <w:rPr>
                      <w:color w:val="000000"/>
                      <w:sz w:val="16"/>
                      <w:szCs w:val="16"/>
                    </w:rPr>
                  </w:pPr>
                  <w:r>
                    <w:rPr>
                      <w:color w:val="000000"/>
                      <w:sz w:val="16"/>
                      <w:szCs w:val="16"/>
                    </w:rPr>
                    <w:t>4</w:t>
                  </w:r>
                </w:p>
              </w:tc>
            </w:tr>
            <w:tr w:rsidR="00C03C8E" w14:paraId="094EBC68" w14:textId="77777777">
              <w:trPr>
                <w:trHeight w:val="249"/>
                <w:jc w:val="center"/>
              </w:trPr>
              <w:tc>
                <w:tcPr>
                  <w:tcW w:w="1148" w:type="dxa"/>
                  <w:vMerge/>
                  <w:tcBorders>
                    <w:top w:val="nil"/>
                    <w:left w:val="single" w:sz="4" w:space="0" w:color="auto"/>
                    <w:bottom w:val="single" w:sz="4" w:space="0" w:color="000000"/>
                    <w:right w:val="single" w:sz="4" w:space="0" w:color="auto"/>
                  </w:tcBorders>
                  <w:vAlign w:val="center"/>
                </w:tcPr>
                <w:p w14:paraId="41C3C051" w14:textId="77777777" w:rsidR="00C03C8E" w:rsidRDefault="00C03C8E">
                  <w:pPr>
                    <w:spacing w:after="0" w:line="240" w:lineRule="auto"/>
                    <w:jc w:val="center"/>
                    <w:rPr>
                      <w:color w:val="000000"/>
                      <w:sz w:val="16"/>
                      <w:szCs w:val="16"/>
                    </w:rPr>
                  </w:pPr>
                </w:p>
              </w:tc>
              <w:tc>
                <w:tcPr>
                  <w:tcW w:w="1148" w:type="dxa"/>
                  <w:tcBorders>
                    <w:top w:val="nil"/>
                    <w:left w:val="nil"/>
                    <w:bottom w:val="single" w:sz="4" w:space="0" w:color="auto"/>
                    <w:right w:val="single" w:sz="4" w:space="0" w:color="auto"/>
                  </w:tcBorders>
                  <w:shd w:val="clear" w:color="auto" w:fill="auto"/>
                  <w:noWrap/>
                  <w:vAlign w:val="center"/>
                </w:tcPr>
                <w:p w14:paraId="0DB5CCEE" w14:textId="77777777" w:rsidR="00C03C8E" w:rsidRDefault="000232D7">
                  <w:pPr>
                    <w:spacing w:after="0" w:line="240" w:lineRule="auto"/>
                    <w:jc w:val="center"/>
                    <w:rPr>
                      <w:color w:val="000000"/>
                      <w:sz w:val="16"/>
                      <w:szCs w:val="16"/>
                    </w:rPr>
                  </w:pPr>
                  <w:r>
                    <w:rPr>
                      <w:color w:val="000000"/>
                      <w:sz w:val="16"/>
                      <w:szCs w:val="16"/>
                    </w:rPr>
                    <w:t>NLOS</w:t>
                  </w:r>
                </w:p>
              </w:tc>
              <w:tc>
                <w:tcPr>
                  <w:tcW w:w="1165" w:type="dxa"/>
                  <w:tcBorders>
                    <w:top w:val="nil"/>
                    <w:left w:val="nil"/>
                    <w:bottom w:val="single" w:sz="4" w:space="0" w:color="auto"/>
                    <w:right w:val="single" w:sz="4" w:space="0" w:color="auto"/>
                  </w:tcBorders>
                  <w:shd w:val="clear" w:color="auto" w:fill="auto"/>
                  <w:noWrap/>
                  <w:vAlign w:val="bottom"/>
                </w:tcPr>
                <w:p w14:paraId="12837059" w14:textId="77777777" w:rsidR="00C03C8E" w:rsidRDefault="000232D7">
                  <w:pPr>
                    <w:spacing w:after="0" w:line="240" w:lineRule="auto"/>
                    <w:jc w:val="center"/>
                    <w:rPr>
                      <w:color w:val="000000"/>
                      <w:sz w:val="16"/>
                      <w:szCs w:val="16"/>
                    </w:rPr>
                  </w:pPr>
                  <w:r>
                    <w:rPr>
                      <w:color w:val="000000"/>
                      <w:sz w:val="16"/>
                      <w:szCs w:val="16"/>
                    </w:rPr>
                    <w:t>2.59</w:t>
                  </w:r>
                </w:p>
              </w:tc>
              <w:tc>
                <w:tcPr>
                  <w:tcW w:w="1166" w:type="dxa"/>
                  <w:tcBorders>
                    <w:top w:val="nil"/>
                    <w:left w:val="nil"/>
                    <w:bottom w:val="single" w:sz="4" w:space="0" w:color="auto"/>
                    <w:right w:val="single" w:sz="4" w:space="0" w:color="auto"/>
                  </w:tcBorders>
                  <w:shd w:val="clear" w:color="auto" w:fill="auto"/>
                  <w:noWrap/>
                  <w:vAlign w:val="bottom"/>
                </w:tcPr>
                <w:p w14:paraId="5779CE69" w14:textId="77777777" w:rsidR="00C03C8E" w:rsidRDefault="000232D7">
                  <w:pPr>
                    <w:spacing w:after="0" w:line="240" w:lineRule="auto"/>
                    <w:jc w:val="center"/>
                    <w:rPr>
                      <w:color w:val="000000"/>
                      <w:sz w:val="16"/>
                      <w:szCs w:val="16"/>
                    </w:rPr>
                  </w:pPr>
                  <w:r>
                    <w:rPr>
                      <w:color w:val="000000"/>
                      <w:sz w:val="16"/>
                      <w:szCs w:val="16"/>
                    </w:rPr>
                    <w:t>8.76</w:t>
                  </w:r>
                </w:p>
              </w:tc>
              <w:tc>
                <w:tcPr>
                  <w:tcW w:w="1148" w:type="dxa"/>
                  <w:tcBorders>
                    <w:top w:val="nil"/>
                    <w:left w:val="nil"/>
                    <w:bottom w:val="single" w:sz="4" w:space="0" w:color="auto"/>
                    <w:right w:val="single" w:sz="4" w:space="0" w:color="auto"/>
                  </w:tcBorders>
                  <w:shd w:val="clear" w:color="auto" w:fill="auto"/>
                  <w:noWrap/>
                  <w:vAlign w:val="bottom"/>
                </w:tcPr>
                <w:p w14:paraId="76F0884E" w14:textId="77777777" w:rsidR="00C03C8E" w:rsidRDefault="000232D7">
                  <w:pPr>
                    <w:spacing w:after="0" w:line="240" w:lineRule="auto"/>
                    <w:jc w:val="center"/>
                    <w:rPr>
                      <w:color w:val="000000"/>
                      <w:sz w:val="16"/>
                      <w:szCs w:val="16"/>
                    </w:rPr>
                  </w:pPr>
                  <w:r>
                    <w:rPr>
                      <w:color w:val="000000"/>
                      <w:sz w:val="16"/>
                      <w:szCs w:val="16"/>
                    </w:rPr>
                    <w:t>3.2</w:t>
                  </w:r>
                </w:p>
              </w:tc>
              <w:tc>
                <w:tcPr>
                  <w:tcW w:w="1149" w:type="dxa"/>
                  <w:tcBorders>
                    <w:top w:val="nil"/>
                    <w:left w:val="nil"/>
                    <w:bottom w:val="single" w:sz="4" w:space="0" w:color="auto"/>
                    <w:right w:val="single" w:sz="4" w:space="0" w:color="auto"/>
                  </w:tcBorders>
                  <w:shd w:val="clear" w:color="auto" w:fill="auto"/>
                  <w:noWrap/>
                  <w:vAlign w:val="bottom"/>
                </w:tcPr>
                <w:p w14:paraId="04AA0356" w14:textId="77777777" w:rsidR="00C03C8E" w:rsidRDefault="000232D7">
                  <w:pPr>
                    <w:spacing w:after="0" w:line="240" w:lineRule="auto"/>
                    <w:jc w:val="center"/>
                    <w:rPr>
                      <w:color w:val="000000"/>
                      <w:sz w:val="16"/>
                      <w:szCs w:val="16"/>
                    </w:rPr>
                  </w:pPr>
                  <w:r>
                    <w:rPr>
                      <w:color w:val="000000"/>
                      <w:sz w:val="16"/>
                      <w:szCs w:val="16"/>
                    </w:rPr>
                    <w:t>8.2</w:t>
                  </w:r>
                </w:p>
              </w:tc>
            </w:tr>
          </w:tbl>
          <w:p w14:paraId="2C9EA42B" w14:textId="77777777" w:rsidR="00C03C8E" w:rsidRDefault="00C03C8E">
            <w:pPr>
              <w:spacing w:before="0" w:after="0" w:line="240" w:lineRule="auto"/>
              <w:rPr>
                <w:b/>
                <w:bCs/>
                <w:i/>
                <w:iCs/>
                <w:u w:val="single"/>
              </w:rPr>
            </w:pPr>
          </w:p>
          <w:p w14:paraId="5D0CDCE9" w14:textId="4C653693" w:rsidR="00C03C8E" w:rsidRDefault="00AA7AF0">
            <w:pPr>
              <w:spacing w:before="0" w:after="0" w:line="240" w:lineRule="auto"/>
              <w:jc w:val="center"/>
              <w:rPr>
                <w:b/>
                <w:bCs/>
                <w:i/>
                <w:iCs/>
                <w:u w:val="single"/>
              </w:rPr>
            </w:pPr>
            <w:r>
              <w:rPr>
                <w:noProof/>
                <w:lang w:eastAsia="zh-CN"/>
              </w:rPr>
              <w:drawing>
                <wp:inline distT="0" distB="0" distL="0" distR="0" wp14:anchorId="61EB7AF8" wp14:editId="21D96692">
                  <wp:extent cx="3848100" cy="2406015"/>
                  <wp:effectExtent l="0" t="0" r="0" b="0"/>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59607" cy="2413493"/>
                          </a:xfrm>
                          <a:prstGeom prst="rect">
                            <a:avLst/>
                          </a:prstGeom>
                        </pic:spPr>
                      </pic:pic>
                    </a:graphicData>
                  </a:graphic>
                </wp:inline>
              </w:drawing>
            </w:r>
          </w:p>
          <w:p w14:paraId="5183C7EF" w14:textId="77777777" w:rsidR="00C03C8E" w:rsidRDefault="000232D7">
            <w:pPr>
              <w:spacing w:before="0" w:after="0" w:line="240" w:lineRule="auto"/>
              <w:jc w:val="center"/>
              <w:rPr>
                <w:lang w:eastAsia="zh-CN"/>
              </w:rPr>
            </w:pPr>
            <w:r>
              <w:rPr>
                <w:lang w:eastAsia="zh-CN"/>
              </w:rPr>
              <w:t xml:space="preserve">Fig. 2. CI path loss model fit in both LOS and NLOS channel conditions for measured data and TR 38.901 path loss model for the </w:t>
            </w:r>
            <w:proofErr w:type="spellStart"/>
            <w:r>
              <w:rPr>
                <w:lang w:eastAsia="zh-CN"/>
              </w:rPr>
              <w:t>UMi</w:t>
            </w:r>
            <w:proofErr w:type="spellEnd"/>
            <w:r>
              <w:rPr>
                <w:lang w:eastAsia="zh-CN"/>
              </w:rPr>
              <w:t xml:space="preserve"> scenario over a distance range of 1 m to 1000 m at 6.75 GHz. The height of the TX used for measured data and TR 38.901 are 4 m and 10 m, respectively. The height of the RX is 1.5 m for both measured data and TR 38.901.</w:t>
            </w:r>
          </w:p>
          <w:p w14:paraId="479A0E3D" w14:textId="42B78B4F" w:rsidR="00C03C8E" w:rsidRDefault="00F90D64">
            <w:pPr>
              <w:spacing w:before="0" w:after="0" w:line="240" w:lineRule="auto"/>
              <w:jc w:val="center"/>
              <w:rPr>
                <w:b/>
                <w:bCs/>
                <w:i/>
                <w:iCs/>
                <w:u w:val="single"/>
              </w:rPr>
            </w:pPr>
            <w:r>
              <w:rPr>
                <w:noProof/>
                <w:lang w:eastAsia="zh-CN"/>
              </w:rPr>
              <w:drawing>
                <wp:inline distT="0" distB="0" distL="0" distR="0" wp14:anchorId="16683BD4" wp14:editId="37CBFD99">
                  <wp:extent cx="3860800" cy="2635250"/>
                  <wp:effectExtent l="0" t="0" r="6350"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75124" cy="2645518"/>
                          </a:xfrm>
                          <a:prstGeom prst="rect">
                            <a:avLst/>
                          </a:prstGeom>
                        </pic:spPr>
                      </pic:pic>
                    </a:graphicData>
                  </a:graphic>
                </wp:inline>
              </w:drawing>
            </w:r>
          </w:p>
          <w:p w14:paraId="7C212202" w14:textId="77777777" w:rsidR="00C03C8E" w:rsidRDefault="000232D7">
            <w:pPr>
              <w:spacing w:before="0" w:after="0" w:line="240" w:lineRule="auto"/>
              <w:jc w:val="center"/>
              <w:rPr>
                <w:lang w:eastAsia="zh-CN"/>
              </w:rPr>
            </w:pPr>
            <w:r>
              <w:rPr>
                <w:lang w:eastAsia="zh-CN"/>
              </w:rPr>
              <w:t xml:space="preserve">Fig. 3. CI path loss model fit in both LOS and NLOS channel conditions for measured data and TR 38.901 path loss model for the </w:t>
            </w:r>
            <w:proofErr w:type="spellStart"/>
            <w:r>
              <w:rPr>
                <w:lang w:eastAsia="zh-CN"/>
              </w:rPr>
              <w:t>UMi</w:t>
            </w:r>
            <w:proofErr w:type="spellEnd"/>
            <w:r>
              <w:rPr>
                <w:lang w:eastAsia="zh-CN"/>
              </w:rPr>
              <w:t xml:space="preserve"> scenario over a distance range of 1 m to 1000 m at 16.95 GHz. The height of the TX used for measured data and TR 38.901 are 4 m and 10 m, respectively. The height of the RX is 1.5 m for both measured data and TR 38.901.</w:t>
            </w:r>
          </w:p>
          <w:p w14:paraId="1E229D7E" w14:textId="77777777" w:rsidR="00C03C8E" w:rsidRDefault="00C03C8E">
            <w:pPr>
              <w:spacing w:before="0" w:after="0" w:line="240" w:lineRule="auto"/>
              <w:jc w:val="center"/>
              <w:rPr>
                <w:lang w:eastAsia="zh-CN"/>
              </w:rPr>
            </w:pPr>
          </w:p>
          <w:p w14:paraId="31009A81" w14:textId="77777777" w:rsidR="00C03C8E" w:rsidRDefault="000232D7">
            <w:pPr>
              <w:spacing w:before="0" w:after="0" w:line="240" w:lineRule="auto"/>
              <w:rPr>
                <w:lang w:eastAsia="zh-CN"/>
              </w:rPr>
            </w:pPr>
            <w:r>
              <w:rPr>
                <w:b/>
                <w:bCs/>
                <w:lang w:eastAsia="zh-CN"/>
              </w:rPr>
              <w:t>Observation 5:</w:t>
            </w:r>
            <w:r>
              <w:rPr>
                <w:lang w:eastAsia="zh-CN"/>
              </w:rPr>
              <w:t xml:space="preserve"> The path loss exponent (PLE) from the CI path loss model in LOS and NLOS channel conditions at 6.75 GHz and 16.95 GHz, as shown in Fig. 2 and Fig. 3, is similar to that obtained from TR 38.901 Table 7.4.1-1 for </w:t>
            </w:r>
            <w:proofErr w:type="spellStart"/>
            <w:r>
              <w:rPr>
                <w:lang w:eastAsia="zh-CN"/>
              </w:rPr>
              <w:t>UMi</w:t>
            </w:r>
            <w:proofErr w:type="spellEnd"/>
            <w:r>
              <w:rPr>
                <w:lang w:eastAsia="zh-CN"/>
              </w:rPr>
              <w:t xml:space="preserve"> - Street Canyon scenario [6]. However, the measurements show a slightly lower PLE compared to TR 38.901 because most of the measurements were conducted in an </w:t>
            </w:r>
            <w:proofErr w:type="spellStart"/>
            <w:r>
              <w:rPr>
                <w:lang w:eastAsia="zh-CN"/>
              </w:rPr>
              <w:t>UMi</w:t>
            </w:r>
            <w:proofErr w:type="spellEnd"/>
            <w:r>
              <w:rPr>
                <w:lang w:eastAsia="zh-CN"/>
              </w:rPr>
              <w:t xml:space="preserve"> open square like scenario rather than a typical </w:t>
            </w:r>
            <w:proofErr w:type="spellStart"/>
            <w:r>
              <w:rPr>
                <w:lang w:eastAsia="zh-CN"/>
              </w:rPr>
              <w:t>UMi</w:t>
            </w:r>
            <w:proofErr w:type="spellEnd"/>
            <w:r>
              <w:rPr>
                <w:lang w:eastAsia="zh-CN"/>
              </w:rPr>
              <w:t xml:space="preserve"> street canyon scenario, resulting in a slightly higher received power.</w:t>
            </w:r>
          </w:p>
          <w:p w14:paraId="7F341562" w14:textId="77777777" w:rsidR="00C03C8E" w:rsidRDefault="00C03C8E">
            <w:pPr>
              <w:spacing w:before="0" w:after="0" w:line="240" w:lineRule="auto"/>
              <w:rPr>
                <w:lang w:eastAsia="zh-CN"/>
              </w:rPr>
            </w:pPr>
          </w:p>
          <w:p w14:paraId="0C255E98" w14:textId="77777777" w:rsidR="00C03C8E" w:rsidRDefault="000232D7">
            <w:pPr>
              <w:spacing w:before="0" w:after="0" w:line="240" w:lineRule="auto"/>
              <w:rPr>
                <w:lang w:eastAsia="zh-CN"/>
              </w:rPr>
            </w:pPr>
            <w:r>
              <w:rPr>
                <w:b/>
                <w:bCs/>
                <w:lang w:eastAsia="zh-CN"/>
              </w:rPr>
              <w:t xml:space="preserve">Proposal 5: </w:t>
            </w:r>
            <w:r>
              <w:rPr>
                <w:lang w:eastAsia="zh-CN"/>
              </w:rPr>
              <w:t xml:space="preserve"> </w:t>
            </w:r>
            <w:r>
              <w:rPr>
                <w:rFonts w:eastAsiaTheme="minorEastAsia"/>
              </w:rPr>
              <w:t xml:space="preserve">No updates are required for the existing path loss model for </w:t>
            </w:r>
            <w:proofErr w:type="spellStart"/>
            <w:r>
              <w:rPr>
                <w:rFonts w:eastAsiaTheme="minorEastAsia"/>
              </w:rPr>
              <w:t>UMi</w:t>
            </w:r>
            <w:proofErr w:type="spellEnd"/>
            <w:r>
              <w:rPr>
                <w:rFonts w:eastAsiaTheme="minorEastAsia"/>
              </w:rPr>
              <w:t xml:space="preserve"> - Street Canyon scenario in TR 38.901 based on measurements conducted at 6.75 GHz and 16.95 GHz in both LOS and NLOS channel conditions in a </w:t>
            </w:r>
            <w:proofErr w:type="spellStart"/>
            <w:r>
              <w:rPr>
                <w:rFonts w:eastAsiaTheme="minorEastAsia"/>
              </w:rPr>
              <w:t>UMi</w:t>
            </w:r>
            <w:proofErr w:type="spellEnd"/>
            <w:r>
              <w:rPr>
                <w:rFonts w:eastAsiaTheme="minorEastAsia"/>
              </w:rPr>
              <w:t xml:space="preserve"> scenario.</w:t>
            </w:r>
          </w:p>
          <w:p w14:paraId="10AAA8CA" w14:textId="77777777" w:rsidR="00C03C8E" w:rsidRDefault="00C03C8E">
            <w:pPr>
              <w:spacing w:before="0" w:after="0" w:line="240" w:lineRule="auto"/>
              <w:rPr>
                <w:b/>
                <w:bCs/>
                <w:i/>
                <w:iCs/>
                <w:u w:val="single"/>
              </w:rPr>
            </w:pPr>
          </w:p>
          <w:p w14:paraId="7E1A105E" w14:textId="77777777" w:rsidR="00C03C8E" w:rsidRDefault="000232D7">
            <w:pPr>
              <w:spacing w:before="0" w:after="0" w:line="240" w:lineRule="auto"/>
              <w:jc w:val="center"/>
              <w:rPr>
                <w:lang w:eastAsia="zh-CN"/>
              </w:rPr>
            </w:pPr>
            <w:r>
              <w:rPr>
                <w:lang w:eastAsia="zh-CN"/>
              </w:rPr>
              <w:t xml:space="preserve">Table 8. </w:t>
            </w:r>
            <w:r>
              <w:t xml:space="preserve">Comparison of CI [16] path loss model parameters, measurement-based [16], and 3GPP TR 38.901 [6] </w:t>
            </w:r>
            <w:proofErr w:type="spellStart"/>
            <w:r>
              <w:t>InF</w:t>
            </w:r>
            <w:proofErr w:type="spellEnd"/>
            <w:r>
              <w:t>-SH path loss model in both LOS and NLOS channel conditions at 6.75 GHz and 16.95 GHz.</w:t>
            </w:r>
          </w:p>
          <w:tbl>
            <w:tblPr>
              <w:tblW w:w="7207" w:type="dxa"/>
              <w:jc w:val="center"/>
              <w:tblLook w:val="04A0" w:firstRow="1" w:lastRow="0" w:firstColumn="1" w:lastColumn="0" w:noHBand="0" w:noVBand="1"/>
            </w:tblPr>
            <w:tblGrid>
              <w:gridCol w:w="1203"/>
              <w:gridCol w:w="1193"/>
              <w:gridCol w:w="1212"/>
              <w:gridCol w:w="1212"/>
              <w:gridCol w:w="1193"/>
              <w:gridCol w:w="1194"/>
            </w:tblGrid>
            <w:tr w:rsidR="00C03C8E" w14:paraId="3394BA83" w14:textId="77777777">
              <w:trPr>
                <w:trHeight w:val="219"/>
                <w:jc w:val="center"/>
              </w:trPr>
              <w:tc>
                <w:tcPr>
                  <w:tcW w:w="120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8F2CED3" w14:textId="77777777" w:rsidR="00C03C8E" w:rsidRDefault="000232D7">
                  <w:pPr>
                    <w:spacing w:after="0" w:line="240" w:lineRule="auto"/>
                    <w:jc w:val="center"/>
                    <w:rPr>
                      <w:b/>
                      <w:bCs/>
                      <w:color w:val="000000"/>
                      <w:sz w:val="16"/>
                      <w:szCs w:val="16"/>
                    </w:rPr>
                  </w:pPr>
                  <w:r>
                    <w:rPr>
                      <w:b/>
                      <w:bCs/>
                      <w:color w:val="000000"/>
                      <w:sz w:val="16"/>
                      <w:szCs w:val="16"/>
                    </w:rPr>
                    <w:lastRenderedPageBreak/>
                    <w:t>Frequency</w:t>
                  </w:r>
                </w:p>
              </w:tc>
              <w:tc>
                <w:tcPr>
                  <w:tcW w:w="119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5F5450D"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424" w:type="dxa"/>
                  <w:gridSpan w:val="2"/>
                  <w:tcBorders>
                    <w:top w:val="single" w:sz="4" w:space="0" w:color="auto"/>
                    <w:left w:val="nil"/>
                    <w:bottom w:val="single" w:sz="4" w:space="0" w:color="auto"/>
                    <w:right w:val="single" w:sz="4" w:space="0" w:color="000000"/>
                  </w:tcBorders>
                  <w:shd w:val="clear" w:color="auto" w:fill="auto"/>
                  <w:noWrap/>
                  <w:vAlign w:val="center"/>
                </w:tcPr>
                <w:p w14:paraId="4D66D9BD"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2387" w:type="dxa"/>
                  <w:gridSpan w:val="2"/>
                  <w:tcBorders>
                    <w:top w:val="single" w:sz="4" w:space="0" w:color="auto"/>
                    <w:left w:val="nil"/>
                    <w:bottom w:val="single" w:sz="4" w:space="0" w:color="auto"/>
                    <w:right w:val="single" w:sz="4" w:space="0" w:color="000000"/>
                  </w:tcBorders>
                  <w:shd w:val="clear" w:color="auto" w:fill="auto"/>
                  <w:noWrap/>
                  <w:vAlign w:val="center"/>
                </w:tcPr>
                <w:p w14:paraId="7DBC1594"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94C47BE" w14:textId="77777777">
              <w:trPr>
                <w:trHeight w:val="219"/>
                <w:jc w:val="center"/>
              </w:trPr>
              <w:tc>
                <w:tcPr>
                  <w:tcW w:w="1203" w:type="dxa"/>
                  <w:vMerge/>
                  <w:tcBorders>
                    <w:top w:val="single" w:sz="4" w:space="0" w:color="auto"/>
                    <w:left w:val="single" w:sz="4" w:space="0" w:color="auto"/>
                    <w:bottom w:val="single" w:sz="4" w:space="0" w:color="000000"/>
                    <w:right w:val="single" w:sz="4" w:space="0" w:color="auto"/>
                  </w:tcBorders>
                  <w:vAlign w:val="center"/>
                </w:tcPr>
                <w:p w14:paraId="6BC41512" w14:textId="77777777" w:rsidR="00C03C8E" w:rsidRDefault="00C03C8E">
                  <w:pPr>
                    <w:spacing w:after="0" w:line="240" w:lineRule="auto"/>
                    <w:jc w:val="center"/>
                    <w:rPr>
                      <w:color w:val="000000"/>
                      <w:sz w:val="16"/>
                      <w:szCs w:val="16"/>
                    </w:rPr>
                  </w:pPr>
                </w:p>
              </w:tc>
              <w:tc>
                <w:tcPr>
                  <w:tcW w:w="1193" w:type="dxa"/>
                  <w:vMerge/>
                  <w:tcBorders>
                    <w:top w:val="single" w:sz="4" w:space="0" w:color="auto"/>
                    <w:left w:val="single" w:sz="4" w:space="0" w:color="auto"/>
                    <w:bottom w:val="single" w:sz="4" w:space="0" w:color="000000"/>
                    <w:right w:val="single" w:sz="4" w:space="0" w:color="auto"/>
                  </w:tcBorders>
                  <w:vAlign w:val="center"/>
                </w:tcPr>
                <w:p w14:paraId="5C693971" w14:textId="77777777" w:rsidR="00C03C8E" w:rsidRDefault="00C03C8E">
                  <w:pPr>
                    <w:spacing w:after="0" w:line="240" w:lineRule="auto"/>
                    <w:jc w:val="center"/>
                    <w:rPr>
                      <w:color w:val="000000"/>
                      <w:sz w:val="16"/>
                      <w:szCs w:val="16"/>
                    </w:rPr>
                  </w:pPr>
                </w:p>
              </w:tc>
              <w:tc>
                <w:tcPr>
                  <w:tcW w:w="1212" w:type="dxa"/>
                  <w:tcBorders>
                    <w:top w:val="nil"/>
                    <w:left w:val="nil"/>
                    <w:bottom w:val="single" w:sz="4" w:space="0" w:color="auto"/>
                    <w:right w:val="single" w:sz="4" w:space="0" w:color="auto"/>
                  </w:tcBorders>
                  <w:shd w:val="clear" w:color="auto" w:fill="auto"/>
                  <w:noWrap/>
                  <w:vAlign w:val="center"/>
                </w:tcPr>
                <w:p w14:paraId="4BCD7F17" w14:textId="77777777" w:rsidR="00C03C8E" w:rsidRDefault="000232D7">
                  <w:pPr>
                    <w:spacing w:after="0" w:line="240" w:lineRule="auto"/>
                    <w:jc w:val="center"/>
                    <w:rPr>
                      <w:color w:val="000000"/>
                      <w:sz w:val="16"/>
                      <w:szCs w:val="16"/>
                    </w:rPr>
                  </w:pPr>
                  <w:r>
                    <w:rPr>
                      <w:color w:val="000000"/>
                      <w:sz w:val="16"/>
                      <w:szCs w:val="16"/>
                    </w:rPr>
                    <w:t>PLE</w:t>
                  </w:r>
                </w:p>
              </w:tc>
              <w:tc>
                <w:tcPr>
                  <w:tcW w:w="1212" w:type="dxa"/>
                  <w:tcBorders>
                    <w:top w:val="nil"/>
                    <w:left w:val="nil"/>
                    <w:bottom w:val="single" w:sz="4" w:space="0" w:color="auto"/>
                    <w:right w:val="single" w:sz="4" w:space="0" w:color="auto"/>
                  </w:tcBorders>
                  <w:shd w:val="clear" w:color="auto" w:fill="auto"/>
                  <w:noWrap/>
                  <w:vAlign w:val="center"/>
                </w:tcPr>
                <w:p w14:paraId="2591636F" w14:textId="77777777" w:rsidR="00C03C8E" w:rsidRDefault="000232D7">
                  <w:pPr>
                    <w:spacing w:after="0" w:line="240" w:lineRule="auto"/>
                    <w:jc w:val="center"/>
                    <w:rPr>
                      <w:color w:val="000000"/>
                      <w:sz w:val="16"/>
                      <w:szCs w:val="16"/>
                    </w:rPr>
                  </w:pPr>
                  <w:r>
                    <w:rPr>
                      <w:color w:val="000000"/>
                      <w:sz w:val="16"/>
                      <w:szCs w:val="16"/>
                    </w:rPr>
                    <w:t>SF (dB)</w:t>
                  </w:r>
                </w:p>
              </w:tc>
              <w:tc>
                <w:tcPr>
                  <w:tcW w:w="1193" w:type="dxa"/>
                  <w:tcBorders>
                    <w:top w:val="nil"/>
                    <w:left w:val="nil"/>
                    <w:bottom w:val="single" w:sz="4" w:space="0" w:color="auto"/>
                    <w:right w:val="single" w:sz="4" w:space="0" w:color="auto"/>
                  </w:tcBorders>
                  <w:shd w:val="clear" w:color="auto" w:fill="auto"/>
                  <w:noWrap/>
                  <w:vAlign w:val="center"/>
                </w:tcPr>
                <w:p w14:paraId="55A05724" w14:textId="77777777" w:rsidR="00C03C8E" w:rsidRDefault="000232D7">
                  <w:pPr>
                    <w:spacing w:after="0" w:line="240" w:lineRule="auto"/>
                    <w:jc w:val="center"/>
                    <w:rPr>
                      <w:color w:val="000000"/>
                      <w:sz w:val="16"/>
                      <w:szCs w:val="16"/>
                    </w:rPr>
                  </w:pPr>
                  <w:r>
                    <w:rPr>
                      <w:color w:val="000000"/>
                      <w:sz w:val="16"/>
                      <w:szCs w:val="16"/>
                    </w:rPr>
                    <w:t>PLE</w:t>
                  </w:r>
                </w:p>
              </w:tc>
              <w:tc>
                <w:tcPr>
                  <w:tcW w:w="1194" w:type="dxa"/>
                  <w:tcBorders>
                    <w:top w:val="nil"/>
                    <w:left w:val="nil"/>
                    <w:bottom w:val="single" w:sz="4" w:space="0" w:color="auto"/>
                    <w:right w:val="single" w:sz="4" w:space="0" w:color="auto"/>
                  </w:tcBorders>
                  <w:shd w:val="clear" w:color="auto" w:fill="auto"/>
                  <w:noWrap/>
                  <w:vAlign w:val="center"/>
                </w:tcPr>
                <w:p w14:paraId="033BD44D" w14:textId="77777777" w:rsidR="00C03C8E" w:rsidRDefault="000232D7">
                  <w:pPr>
                    <w:spacing w:after="0" w:line="240" w:lineRule="auto"/>
                    <w:jc w:val="center"/>
                    <w:rPr>
                      <w:color w:val="000000"/>
                      <w:sz w:val="16"/>
                      <w:szCs w:val="16"/>
                    </w:rPr>
                  </w:pPr>
                  <w:r>
                    <w:rPr>
                      <w:color w:val="000000"/>
                      <w:sz w:val="16"/>
                      <w:szCs w:val="16"/>
                    </w:rPr>
                    <w:t>SF (dB)</w:t>
                  </w:r>
                </w:p>
              </w:tc>
            </w:tr>
            <w:tr w:rsidR="00C03C8E" w14:paraId="5DAB02A8" w14:textId="77777777">
              <w:trPr>
                <w:trHeight w:val="219"/>
                <w:jc w:val="center"/>
              </w:trPr>
              <w:tc>
                <w:tcPr>
                  <w:tcW w:w="1203" w:type="dxa"/>
                  <w:vMerge w:val="restart"/>
                  <w:tcBorders>
                    <w:top w:val="nil"/>
                    <w:left w:val="single" w:sz="4" w:space="0" w:color="auto"/>
                    <w:bottom w:val="single" w:sz="4" w:space="0" w:color="000000"/>
                    <w:right w:val="single" w:sz="4" w:space="0" w:color="auto"/>
                  </w:tcBorders>
                  <w:shd w:val="clear" w:color="auto" w:fill="auto"/>
                  <w:noWrap/>
                  <w:vAlign w:val="center"/>
                </w:tcPr>
                <w:p w14:paraId="6E691F96" w14:textId="77777777" w:rsidR="00C03C8E" w:rsidRDefault="000232D7">
                  <w:pPr>
                    <w:spacing w:after="0" w:line="240" w:lineRule="auto"/>
                    <w:jc w:val="center"/>
                    <w:rPr>
                      <w:color w:val="000000"/>
                      <w:sz w:val="16"/>
                      <w:szCs w:val="16"/>
                    </w:rPr>
                  </w:pPr>
                  <w:r>
                    <w:rPr>
                      <w:color w:val="000000"/>
                      <w:sz w:val="16"/>
                      <w:szCs w:val="16"/>
                    </w:rPr>
                    <w:t>6.75 GHz</w:t>
                  </w:r>
                </w:p>
              </w:tc>
              <w:tc>
                <w:tcPr>
                  <w:tcW w:w="1193" w:type="dxa"/>
                  <w:tcBorders>
                    <w:top w:val="nil"/>
                    <w:left w:val="nil"/>
                    <w:bottom w:val="single" w:sz="4" w:space="0" w:color="auto"/>
                    <w:right w:val="single" w:sz="4" w:space="0" w:color="auto"/>
                  </w:tcBorders>
                  <w:shd w:val="clear" w:color="auto" w:fill="auto"/>
                  <w:noWrap/>
                  <w:vAlign w:val="center"/>
                </w:tcPr>
                <w:p w14:paraId="51EDACFC" w14:textId="77777777" w:rsidR="00C03C8E" w:rsidRDefault="000232D7">
                  <w:pPr>
                    <w:spacing w:after="0" w:line="240" w:lineRule="auto"/>
                    <w:jc w:val="center"/>
                    <w:rPr>
                      <w:color w:val="000000"/>
                      <w:sz w:val="16"/>
                      <w:szCs w:val="16"/>
                    </w:rPr>
                  </w:pPr>
                  <w:r>
                    <w:rPr>
                      <w:color w:val="000000"/>
                      <w:sz w:val="16"/>
                      <w:szCs w:val="16"/>
                    </w:rPr>
                    <w:t>LOS</w:t>
                  </w:r>
                </w:p>
              </w:tc>
              <w:tc>
                <w:tcPr>
                  <w:tcW w:w="1212" w:type="dxa"/>
                  <w:tcBorders>
                    <w:top w:val="nil"/>
                    <w:left w:val="nil"/>
                    <w:bottom w:val="single" w:sz="4" w:space="0" w:color="auto"/>
                    <w:right w:val="single" w:sz="4" w:space="0" w:color="auto"/>
                  </w:tcBorders>
                  <w:shd w:val="clear" w:color="auto" w:fill="auto"/>
                  <w:noWrap/>
                  <w:vAlign w:val="bottom"/>
                </w:tcPr>
                <w:p w14:paraId="2612242D" w14:textId="77777777" w:rsidR="00C03C8E" w:rsidRDefault="000232D7">
                  <w:pPr>
                    <w:spacing w:after="0" w:line="240" w:lineRule="auto"/>
                    <w:jc w:val="center"/>
                    <w:rPr>
                      <w:color w:val="000000"/>
                      <w:sz w:val="16"/>
                      <w:szCs w:val="16"/>
                    </w:rPr>
                  </w:pPr>
                  <w:r>
                    <w:rPr>
                      <w:color w:val="000000"/>
                      <w:sz w:val="16"/>
                      <w:szCs w:val="16"/>
                    </w:rPr>
                    <w:t>1.39</w:t>
                  </w:r>
                </w:p>
              </w:tc>
              <w:tc>
                <w:tcPr>
                  <w:tcW w:w="1212" w:type="dxa"/>
                  <w:tcBorders>
                    <w:top w:val="nil"/>
                    <w:left w:val="nil"/>
                    <w:bottom w:val="single" w:sz="4" w:space="0" w:color="auto"/>
                    <w:right w:val="single" w:sz="4" w:space="0" w:color="auto"/>
                  </w:tcBorders>
                  <w:shd w:val="clear" w:color="auto" w:fill="auto"/>
                  <w:noWrap/>
                  <w:vAlign w:val="bottom"/>
                </w:tcPr>
                <w:p w14:paraId="2102AA04" w14:textId="77777777" w:rsidR="00C03C8E" w:rsidRDefault="000232D7">
                  <w:pPr>
                    <w:spacing w:after="0" w:line="240" w:lineRule="auto"/>
                    <w:jc w:val="center"/>
                    <w:rPr>
                      <w:color w:val="000000"/>
                      <w:sz w:val="16"/>
                      <w:szCs w:val="16"/>
                    </w:rPr>
                  </w:pPr>
                  <w:r>
                    <w:rPr>
                      <w:color w:val="000000"/>
                      <w:sz w:val="16"/>
                      <w:szCs w:val="16"/>
                    </w:rPr>
                    <w:t>1.88</w:t>
                  </w:r>
                </w:p>
              </w:tc>
              <w:tc>
                <w:tcPr>
                  <w:tcW w:w="1193" w:type="dxa"/>
                  <w:tcBorders>
                    <w:top w:val="nil"/>
                    <w:left w:val="nil"/>
                    <w:bottom w:val="single" w:sz="4" w:space="0" w:color="auto"/>
                    <w:right w:val="single" w:sz="4" w:space="0" w:color="auto"/>
                  </w:tcBorders>
                  <w:shd w:val="clear" w:color="auto" w:fill="auto"/>
                  <w:noWrap/>
                  <w:vAlign w:val="bottom"/>
                </w:tcPr>
                <w:p w14:paraId="7E4122DB" w14:textId="77777777" w:rsidR="00C03C8E" w:rsidRDefault="000232D7">
                  <w:pPr>
                    <w:spacing w:after="0" w:line="240" w:lineRule="auto"/>
                    <w:jc w:val="center"/>
                    <w:rPr>
                      <w:color w:val="000000"/>
                      <w:sz w:val="16"/>
                      <w:szCs w:val="16"/>
                    </w:rPr>
                  </w:pPr>
                  <w:r>
                    <w:rPr>
                      <w:color w:val="000000"/>
                      <w:sz w:val="16"/>
                      <w:szCs w:val="16"/>
                    </w:rPr>
                    <w:t>2</w:t>
                  </w:r>
                </w:p>
              </w:tc>
              <w:tc>
                <w:tcPr>
                  <w:tcW w:w="1194" w:type="dxa"/>
                  <w:tcBorders>
                    <w:top w:val="nil"/>
                    <w:left w:val="nil"/>
                    <w:bottom w:val="single" w:sz="4" w:space="0" w:color="auto"/>
                    <w:right w:val="single" w:sz="4" w:space="0" w:color="auto"/>
                  </w:tcBorders>
                  <w:shd w:val="clear" w:color="auto" w:fill="auto"/>
                  <w:noWrap/>
                  <w:vAlign w:val="bottom"/>
                </w:tcPr>
                <w:p w14:paraId="23E32FBC" w14:textId="77777777" w:rsidR="00C03C8E" w:rsidRDefault="000232D7">
                  <w:pPr>
                    <w:spacing w:after="0" w:line="240" w:lineRule="auto"/>
                    <w:jc w:val="center"/>
                    <w:rPr>
                      <w:color w:val="000000"/>
                      <w:sz w:val="16"/>
                      <w:szCs w:val="16"/>
                    </w:rPr>
                  </w:pPr>
                  <w:r>
                    <w:rPr>
                      <w:color w:val="000000"/>
                      <w:sz w:val="16"/>
                      <w:szCs w:val="16"/>
                    </w:rPr>
                    <w:t>3.9</w:t>
                  </w:r>
                </w:p>
              </w:tc>
            </w:tr>
            <w:tr w:rsidR="00C03C8E" w14:paraId="0BDC6559" w14:textId="77777777">
              <w:trPr>
                <w:trHeight w:val="219"/>
                <w:jc w:val="center"/>
              </w:trPr>
              <w:tc>
                <w:tcPr>
                  <w:tcW w:w="1203" w:type="dxa"/>
                  <w:vMerge/>
                  <w:tcBorders>
                    <w:top w:val="nil"/>
                    <w:left w:val="single" w:sz="4" w:space="0" w:color="auto"/>
                    <w:bottom w:val="single" w:sz="4" w:space="0" w:color="000000"/>
                    <w:right w:val="single" w:sz="4" w:space="0" w:color="auto"/>
                  </w:tcBorders>
                  <w:vAlign w:val="center"/>
                </w:tcPr>
                <w:p w14:paraId="0491CC30" w14:textId="77777777" w:rsidR="00C03C8E" w:rsidRDefault="00C03C8E">
                  <w:pPr>
                    <w:spacing w:after="0" w:line="240" w:lineRule="auto"/>
                    <w:jc w:val="center"/>
                    <w:rPr>
                      <w:color w:val="000000"/>
                      <w:sz w:val="16"/>
                      <w:szCs w:val="16"/>
                    </w:rPr>
                  </w:pPr>
                </w:p>
              </w:tc>
              <w:tc>
                <w:tcPr>
                  <w:tcW w:w="1193" w:type="dxa"/>
                  <w:tcBorders>
                    <w:top w:val="nil"/>
                    <w:left w:val="nil"/>
                    <w:bottom w:val="single" w:sz="4" w:space="0" w:color="auto"/>
                    <w:right w:val="single" w:sz="4" w:space="0" w:color="auto"/>
                  </w:tcBorders>
                  <w:shd w:val="clear" w:color="auto" w:fill="auto"/>
                  <w:noWrap/>
                  <w:vAlign w:val="center"/>
                </w:tcPr>
                <w:p w14:paraId="68530927" w14:textId="77777777" w:rsidR="00C03C8E" w:rsidRDefault="000232D7">
                  <w:pPr>
                    <w:spacing w:after="0" w:line="240" w:lineRule="auto"/>
                    <w:jc w:val="center"/>
                    <w:rPr>
                      <w:color w:val="000000"/>
                      <w:sz w:val="16"/>
                      <w:szCs w:val="16"/>
                    </w:rPr>
                  </w:pPr>
                  <w:r>
                    <w:rPr>
                      <w:color w:val="000000"/>
                      <w:sz w:val="16"/>
                      <w:szCs w:val="16"/>
                    </w:rPr>
                    <w:t>NLOS</w:t>
                  </w:r>
                </w:p>
              </w:tc>
              <w:tc>
                <w:tcPr>
                  <w:tcW w:w="1212" w:type="dxa"/>
                  <w:tcBorders>
                    <w:top w:val="nil"/>
                    <w:left w:val="nil"/>
                    <w:bottom w:val="single" w:sz="4" w:space="0" w:color="auto"/>
                    <w:right w:val="single" w:sz="4" w:space="0" w:color="auto"/>
                  </w:tcBorders>
                  <w:shd w:val="clear" w:color="auto" w:fill="auto"/>
                  <w:noWrap/>
                  <w:vAlign w:val="bottom"/>
                </w:tcPr>
                <w:p w14:paraId="54931474" w14:textId="77777777" w:rsidR="00C03C8E" w:rsidRDefault="000232D7">
                  <w:pPr>
                    <w:spacing w:after="0" w:line="240" w:lineRule="auto"/>
                    <w:jc w:val="center"/>
                    <w:rPr>
                      <w:color w:val="000000"/>
                      <w:sz w:val="16"/>
                      <w:szCs w:val="16"/>
                    </w:rPr>
                  </w:pPr>
                  <w:r>
                    <w:rPr>
                      <w:color w:val="000000"/>
                      <w:sz w:val="16"/>
                      <w:szCs w:val="16"/>
                    </w:rPr>
                    <w:t>1.78</w:t>
                  </w:r>
                </w:p>
              </w:tc>
              <w:tc>
                <w:tcPr>
                  <w:tcW w:w="1212" w:type="dxa"/>
                  <w:tcBorders>
                    <w:top w:val="nil"/>
                    <w:left w:val="nil"/>
                    <w:bottom w:val="single" w:sz="4" w:space="0" w:color="auto"/>
                    <w:right w:val="single" w:sz="4" w:space="0" w:color="auto"/>
                  </w:tcBorders>
                  <w:shd w:val="clear" w:color="auto" w:fill="auto"/>
                  <w:noWrap/>
                  <w:vAlign w:val="bottom"/>
                </w:tcPr>
                <w:p w14:paraId="29848693" w14:textId="77777777" w:rsidR="00C03C8E" w:rsidRDefault="000232D7">
                  <w:pPr>
                    <w:spacing w:after="0" w:line="240" w:lineRule="auto"/>
                    <w:jc w:val="center"/>
                    <w:rPr>
                      <w:color w:val="000000"/>
                      <w:sz w:val="16"/>
                      <w:szCs w:val="16"/>
                    </w:rPr>
                  </w:pPr>
                  <w:r>
                    <w:rPr>
                      <w:color w:val="000000"/>
                      <w:sz w:val="16"/>
                      <w:szCs w:val="16"/>
                    </w:rPr>
                    <w:t>2.46</w:t>
                  </w:r>
                </w:p>
              </w:tc>
              <w:tc>
                <w:tcPr>
                  <w:tcW w:w="1193" w:type="dxa"/>
                  <w:tcBorders>
                    <w:top w:val="nil"/>
                    <w:left w:val="nil"/>
                    <w:bottom w:val="single" w:sz="4" w:space="0" w:color="auto"/>
                    <w:right w:val="single" w:sz="4" w:space="0" w:color="auto"/>
                  </w:tcBorders>
                  <w:shd w:val="clear" w:color="auto" w:fill="auto"/>
                  <w:noWrap/>
                  <w:vAlign w:val="bottom"/>
                </w:tcPr>
                <w:p w14:paraId="5C2B8679" w14:textId="77777777" w:rsidR="00C03C8E" w:rsidRDefault="000232D7">
                  <w:pPr>
                    <w:spacing w:after="0" w:line="240" w:lineRule="auto"/>
                    <w:jc w:val="center"/>
                    <w:rPr>
                      <w:color w:val="000000"/>
                      <w:sz w:val="16"/>
                      <w:szCs w:val="16"/>
                    </w:rPr>
                  </w:pPr>
                  <w:r>
                    <w:rPr>
                      <w:color w:val="000000"/>
                      <w:sz w:val="16"/>
                      <w:szCs w:val="16"/>
                    </w:rPr>
                    <w:t>2.4</w:t>
                  </w:r>
                </w:p>
              </w:tc>
              <w:tc>
                <w:tcPr>
                  <w:tcW w:w="1194" w:type="dxa"/>
                  <w:tcBorders>
                    <w:top w:val="nil"/>
                    <w:left w:val="nil"/>
                    <w:bottom w:val="single" w:sz="4" w:space="0" w:color="auto"/>
                    <w:right w:val="single" w:sz="4" w:space="0" w:color="auto"/>
                  </w:tcBorders>
                  <w:shd w:val="clear" w:color="auto" w:fill="auto"/>
                  <w:noWrap/>
                  <w:vAlign w:val="bottom"/>
                </w:tcPr>
                <w:p w14:paraId="0CD2BE54" w14:textId="77777777" w:rsidR="00C03C8E" w:rsidRDefault="000232D7">
                  <w:pPr>
                    <w:spacing w:after="0" w:line="240" w:lineRule="auto"/>
                    <w:jc w:val="center"/>
                    <w:rPr>
                      <w:color w:val="000000"/>
                      <w:sz w:val="16"/>
                      <w:szCs w:val="16"/>
                    </w:rPr>
                  </w:pPr>
                  <w:r>
                    <w:rPr>
                      <w:color w:val="000000"/>
                      <w:sz w:val="16"/>
                      <w:szCs w:val="16"/>
                    </w:rPr>
                    <w:t>4.4</w:t>
                  </w:r>
                </w:p>
              </w:tc>
            </w:tr>
            <w:tr w:rsidR="00C03C8E" w14:paraId="0D25A254" w14:textId="77777777">
              <w:trPr>
                <w:trHeight w:val="219"/>
                <w:jc w:val="center"/>
              </w:trPr>
              <w:tc>
                <w:tcPr>
                  <w:tcW w:w="1203" w:type="dxa"/>
                  <w:vMerge w:val="restart"/>
                  <w:tcBorders>
                    <w:top w:val="nil"/>
                    <w:left w:val="single" w:sz="4" w:space="0" w:color="auto"/>
                    <w:bottom w:val="single" w:sz="4" w:space="0" w:color="000000"/>
                    <w:right w:val="single" w:sz="4" w:space="0" w:color="auto"/>
                  </w:tcBorders>
                  <w:shd w:val="clear" w:color="auto" w:fill="auto"/>
                  <w:noWrap/>
                  <w:vAlign w:val="center"/>
                </w:tcPr>
                <w:p w14:paraId="2128D017" w14:textId="77777777" w:rsidR="00C03C8E" w:rsidRDefault="000232D7">
                  <w:pPr>
                    <w:spacing w:after="0" w:line="240" w:lineRule="auto"/>
                    <w:jc w:val="center"/>
                    <w:rPr>
                      <w:color w:val="000000"/>
                      <w:sz w:val="16"/>
                      <w:szCs w:val="16"/>
                    </w:rPr>
                  </w:pPr>
                  <w:r>
                    <w:rPr>
                      <w:color w:val="000000"/>
                      <w:sz w:val="16"/>
                      <w:szCs w:val="16"/>
                    </w:rPr>
                    <w:t>16.95 GHz</w:t>
                  </w:r>
                </w:p>
              </w:tc>
              <w:tc>
                <w:tcPr>
                  <w:tcW w:w="1193" w:type="dxa"/>
                  <w:tcBorders>
                    <w:top w:val="nil"/>
                    <w:left w:val="nil"/>
                    <w:bottom w:val="single" w:sz="4" w:space="0" w:color="auto"/>
                    <w:right w:val="single" w:sz="4" w:space="0" w:color="auto"/>
                  </w:tcBorders>
                  <w:shd w:val="clear" w:color="auto" w:fill="auto"/>
                  <w:noWrap/>
                  <w:vAlign w:val="center"/>
                </w:tcPr>
                <w:p w14:paraId="35C3C425" w14:textId="77777777" w:rsidR="00C03C8E" w:rsidRDefault="000232D7">
                  <w:pPr>
                    <w:spacing w:after="0" w:line="240" w:lineRule="auto"/>
                    <w:jc w:val="center"/>
                    <w:rPr>
                      <w:color w:val="000000"/>
                      <w:sz w:val="16"/>
                      <w:szCs w:val="16"/>
                    </w:rPr>
                  </w:pPr>
                  <w:r>
                    <w:rPr>
                      <w:color w:val="000000"/>
                      <w:sz w:val="16"/>
                      <w:szCs w:val="16"/>
                    </w:rPr>
                    <w:t>LOS</w:t>
                  </w:r>
                </w:p>
              </w:tc>
              <w:tc>
                <w:tcPr>
                  <w:tcW w:w="1212" w:type="dxa"/>
                  <w:tcBorders>
                    <w:top w:val="nil"/>
                    <w:left w:val="nil"/>
                    <w:bottom w:val="single" w:sz="4" w:space="0" w:color="auto"/>
                    <w:right w:val="single" w:sz="4" w:space="0" w:color="auto"/>
                  </w:tcBorders>
                  <w:shd w:val="clear" w:color="auto" w:fill="auto"/>
                  <w:noWrap/>
                  <w:vAlign w:val="bottom"/>
                </w:tcPr>
                <w:p w14:paraId="3248855A" w14:textId="77777777" w:rsidR="00C03C8E" w:rsidRDefault="000232D7">
                  <w:pPr>
                    <w:spacing w:after="0" w:line="240" w:lineRule="auto"/>
                    <w:jc w:val="center"/>
                    <w:rPr>
                      <w:color w:val="000000"/>
                      <w:sz w:val="16"/>
                      <w:szCs w:val="16"/>
                    </w:rPr>
                  </w:pPr>
                  <w:r>
                    <w:rPr>
                      <w:color w:val="000000"/>
                      <w:sz w:val="16"/>
                      <w:szCs w:val="16"/>
                    </w:rPr>
                    <w:t>1.75</w:t>
                  </w:r>
                </w:p>
              </w:tc>
              <w:tc>
                <w:tcPr>
                  <w:tcW w:w="1212" w:type="dxa"/>
                  <w:tcBorders>
                    <w:top w:val="nil"/>
                    <w:left w:val="nil"/>
                    <w:bottom w:val="single" w:sz="4" w:space="0" w:color="auto"/>
                    <w:right w:val="single" w:sz="4" w:space="0" w:color="auto"/>
                  </w:tcBorders>
                  <w:shd w:val="clear" w:color="auto" w:fill="auto"/>
                  <w:noWrap/>
                  <w:vAlign w:val="bottom"/>
                </w:tcPr>
                <w:p w14:paraId="2330933B" w14:textId="77777777" w:rsidR="00C03C8E" w:rsidRDefault="000232D7">
                  <w:pPr>
                    <w:spacing w:after="0" w:line="240" w:lineRule="auto"/>
                    <w:jc w:val="center"/>
                    <w:rPr>
                      <w:color w:val="000000"/>
                      <w:sz w:val="16"/>
                      <w:szCs w:val="16"/>
                    </w:rPr>
                  </w:pPr>
                  <w:r>
                    <w:rPr>
                      <w:color w:val="000000"/>
                      <w:sz w:val="16"/>
                      <w:szCs w:val="16"/>
                    </w:rPr>
                    <w:t>3.13</w:t>
                  </w:r>
                </w:p>
              </w:tc>
              <w:tc>
                <w:tcPr>
                  <w:tcW w:w="1193" w:type="dxa"/>
                  <w:tcBorders>
                    <w:top w:val="nil"/>
                    <w:left w:val="nil"/>
                    <w:bottom w:val="single" w:sz="4" w:space="0" w:color="auto"/>
                    <w:right w:val="single" w:sz="4" w:space="0" w:color="auto"/>
                  </w:tcBorders>
                  <w:shd w:val="clear" w:color="auto" w:fill="auto"/>
                  <w:noWrap/>
                  <w:vAlign w:val="bottom"/>
                </w:tcPr>
                <w:p w14:paraId="198D077E" w14:textId="77777777" w:rsidR="00C03C8E" w:rsidRDefault="000232D7">
                  <w:pPr>
                    <w:spacing w:after="0" w:line="240" w:lineRule="auto"/>
                    <w:jc w:val="center"/>
                    <w:rPr>
                      <w:color w:val="000000"/>
                      <w:sz w:val="16"/>
                      <w:szCs w:val="16"/>
                    </w:rPr>
                  </w:pPr>
                  <w:r>
                    <w:rPr>
                      <w:color w:val="000000"/>
                      <w:sz w:val="16"/>
                      <w:szCs w:val="16"/>
                    </w:rPr>
                    <w:t>2</w:t>
                  </w:r>
                </w:p>
              </w:tc>
              <w:tc>
                <w:tcPr>
                  <w:tcW w:w="1194" w:type="dxa"/>
                  <w:tcBorders>
                    <w:top w:val="nil"/>
                    <w:left w:val="nil"/>
                    <w:bottom w:val="single" w:sz="4" w:space="0" w:color="auto"/>
                    <w:right w:val="single" w:sz="4" w:space="0" w:color="auto"/>
                  </w:tcBorders>
                  <w:shd w:val="clear" w:color="auto" w:fill="auto"/>
                  <w:noWrap/>
                  <w:vAlign w:val="bottom"/>
                </w:tcPr>
                <w:p w14:paraId="52652412" w14:textId="77777777" w:rsidR="00C03C8E" w:rsidRDefault="000232D7">
                  <w:pPr>
                    <w:spacing w:after="0" w:line="240" w:lineRule="auto"/>
                    <w:jc w:val="center"/>
                    <w:rPr>
                      <w:color w:val="000000"/>
                      <w:sz w:val="16"/>
                      <w:szCs w:val="16"/>
                    </w:rPr>
                  </w:pPr>
                  <w:r>
                    <w:rPr>
                      <w:color w:val="000000"/>
                      <w:sz w:val="16"/>
                      <w:szCs w:val="16"/>
                    </w:rPr>
                    <w:t>4</w:t>
                  </w:r>
                </w:p>
              </w:tc>
            </w:tr>
            <w:tr w:rsidR="00C03C8E" w14:paraId="6A3CB73B" w14:textId="77777777">
              <w:trPr>
                <w:trHeight w:val="219"/>
                <w:jc w:val="center"/>
              </w:trPr>
              <w:tc>
                <w:tcPr>
                  <w:tcW w:w="1203" w:type="dxa"/>
                  <w:vMerge/>
                  <w:tcBorders>
                    <w:top w:val="nil"/>
                    <w:left w:val="single" w:sz="4" w:space="0" w:color="auto"/>
                    <w:bottom w:val="single" w:sz="4" w:space="0" w:color="000000"/>
                    <w:right w:val="single" w:sz="4" w:space="0" w:color="auto"/>
                  </w:tcBorders>
                  <w:vAlign w:val="center"/>
                </w:tcPr>
                <w:p w14:paraId="77D1378B" w14:textId="77777777" w:rsidR="00C03C8E" w:rsidRDefault="00C03C8E">
                  <w:pPr>
                    <w:spacing w:after="0" w:line="240" w:lineRule="auto"/>
                    <w:jc w:val="center"/>
                    <w:rPr>
                      <w:color w:val="000000"/>
                      <w:sz w:val="16"/>
                      <w:szCs w:val="16"/>
                    </w:rPr>
                  </w:pPr>
                </w:p>
              </w:tc>
              <w:tc>
                <w:tcPr>
                  <w:tcW w:w="1193" w:type="dxa"/>
                  <w:tcBorders>
                    <w:top w:val="nil"/>
                    <w:left w:val="nil"/>
                    <w:bottom w:val="single" w:sz="4" w:space="0" w:color="auto"/>
                    <w:right w:val="single" w:sz="4" w:space="0" w:color="auto"/>
                  </w:tcBorders>
                  <w:shd w:val="clear" w:color="auto" w:fill="auto"/>
                  <w:noWrap/>
                  <w:vAlign w:val="center"/>
                </w:tcPr>
                <w:p w14:paraId="304CD731" w14:textId="77777777" w:rsidR="00C03C8E" w:rsidRDefault="000232D7">
                  <w:pPr>
                    <w:spacing w:after="0" w:line="240" w:lineRule="auto"/>
                    <w:jc w:val="center"/>
                    <w:rPr>
                      <w:color w:val="000000"/>
                      <w:sz w:val="16"/>
                      <w:szCs w:val="16"/>
                    </w:rPr>
                  </w:pPr>
                  <w:r>
                    <w:rPr>
                      <w:color w:val="000000"/>
                      <w:sz w:val="16"/>
                      <w:szCs w:val="16"/>
                    </w:rPr>
                    <w:t>NLOS</w:t>
                  </w:r>
                </w:p>
              </w:tc>
              <w:tc>
                <w:tcPr>
                  <w:tcW w:w="1212" w:type="dxa"/>
                  <w:tcBorders>
                    <w:top w:val="nil"/>
                    <w:left w:val="nil"/>
                    <w:bottom w:val="single" w:sz="4" w:space="0" w:color="auto"/>
                    <w:right w:val="single" w:sz="4" w:space="0" w:color="auto"/>
                  </w:tcBorders>
                  <w:shd w:val="clear" w:color="auto" w:fill="auto"/>
                  <w:noWrap/>
                  <w:vAlign w:val="bottom"/>
                </w:tcPr>
                <w:p w14:paraId="0EE84AD8" w14:textId="77777777" w:rsidR="00C03C8E" w:rsidRDefault="000232D7">
                  <w:pPr>
                    <w:spacing w:after="0" w:line="240" w:lineRule="auto"/>
                    <w:jc w:val="center"/>
                    <w:rPr>
                      <w:color w:val="000000"/>
                      <w:sz w:val="16"/>
                      <w:szCs w:val="16"/>
                    </w:rPr>
                  </w:pPr>
                  <w:r>
                    <w:rPr>
                      <w:color w:val="000000"/>
                      <w:sz w:val="16"/>
                      <w:szCs w:val="16"/>
                    </w:rPr>
                    <w:t>2.11</w:t>
                  </w:r>
                </w:p>
              </w:tc>
              <w:tc>
                <w:tcPr>
                  <w:tcW w:w="1212" w:type="dxa"/>
                  <w:tcBorders>
                    <w:top w:val="nil"/>
                    <w:left w:val="nil"/>
                    <w:bottom w:val="single" w:sz="4" w:space="0" w:color="auto"/>
                    <w:right w:val="single" w:sz="4" w:space="0" w:color="auto"/>
                  </w:tcBorders>
                  <w:shd w:val="clear" w:color="auto" w:fill="auto"/>
                  <w:noWrap/>
                  <w:vAlign w:val="bottom"/>
                </w:tcPr>
                <w:p w14:paraId="008C045C" w14:textId="77777777" w:rsidR="00C03C8E" w:rsidRDefault="000232D7">
                  <w:pPr>
                    <w:spacing w:after="0" w:line="240" w:lineRule="auto"/>
                    <w:jc w:val="center"/>
                    <w:rPr>
                      <w:color w:val="000000"/>
                      <w:sz w:val="16"/>
                      <w:szCs w:val="16"/>
                    </w:rPr>
                  </w:pPr>
                  <w:r>
                    <w:rPr>
                      <w:color w:val="000000"/>
                      <w:sz w:val="16"/>
                      <w:szCs w:val="16"/>
                    </w:rPr>
                    <w:t>3.29</w:t>
                  </w:r>
                </w:p>
              </w:tc>
              <w:tc>
                <w:tcPr>
                  <w:tcW w:w="1193" w:type="dxa"/>
                  <w:tcBorders>
                    <w:top w:val="nil"/>
                    <w:left w:val="nil"/>
                    <w:bottom w:val="single" w:sz="4" w:space="0" w:color="auto"/>
                    <w:right w:val="single" w:sz="4" w:space="0" w:color="auto"/>
                  </w:tcBorders>
                  <w:shd w:val="clear" w:color="auto" w:fill="auto"/>
                  <w:noWrap/>
                  <w:vAlign w:val="bottom"/>
                </w:tcPr>
                <w:p w14:paraId="168FE044" w14:textId="77777777" w:rsidR="00C03C8E" w:rsidRDefault="000232D7">
                  <w:pPr>
                    <w:spacing w:after="0" w:line="240" w:lineRule="auto"/>
                    <w:jc w:val="center"/>
                    <w:rPr>
                      <w:color w:val="000000"/>
                      <w:sz w:val="16"/>
                      <w:szCs w:val="16"/>
                    </w:rPr>
                  </w:pPr>
                  <w:r>
                    <w:rPr>
                      <w:color w:val="000000"/>
                      <w:sz w:val="16"/>
                      <w:szCs w:val="16"/>
                    </w:rPr>
                    <w:t>2.4</w:t>
                  </w:r>
                </w:p>
              </w:tc>
              <w:tc>
                <w:tcPr>
                  <w:tcW w:w="1194" w:type="dxa"/>
                  <w:tcBorders>
                    <w:top w:val="nil"/>
                    <w:left w:val="nil"/>
                    <w:bottom w:val="single" w:sz="4" w:space="0" w:color="auto"/>
                    <w:right w:val="single" w:sz="4" w:space="0" w:color="auto"/>
                  </w:tcBorders>
                  <w:shd w:val="clear" w:color="auto" w:fill="auto"/>
                  <w:noWrap/>
                  <w:vAlign w:val="bottom"/>
                </w:tcPr>
                <w:p w14:paraId="289B55F1" w14:textId="77777777" w:rsidR="00C03C8E" w:rsidRDefault="000232D7">
                  <w:pPr>
                    <w:spacing w:after="0" w:line="240" w:lineRule="auto"/>
                    <w:jc w:val="center"/>
                    <w:rPr>
                      <w:color w:val="000000"/>
                      <w:sz w:val="16"/>
                      <w:szCs w:val="16"/>
                    </w:rPr>
                  </w:pPr>
                  <w:r>
                    <w:rPr>
                      <w:color w:val="000000"/>
                      <w:sz w:val="16"/>
                      <w:szCs w:val="16"/>
                    </w:rPr>
                    <w:t>4.5</w:t>
                  </w:r>
                </w:p>
              </w:tc>
            </w:tr>
          </w:tbl>
          <w:p w14:paraId="364E4F3A" w14:textId="77777777" w:rsidR="00C03C8E" w:rsidRDefault="00C03C8E">
            <w:pPr>
              <w:spacing w:before="0" w:after="0" w:line="240" w:lineRule="auto"/>
              <w:rPr>
                <w:b/>
                <w:bCs/>
                <w:i/>
                <w:iCs/>
                <w:u w:val="single"/>
              </w:rPr>
            </w:pPr>
          </w:p>
          <w:p w14:paraId="75423ECE" w14:textId="4BFCBE53" w:rsidR="00C03C8E" w:rsidRDefault="00455750">
            <w:pPr>
              <w:spacing w:before="0" w:after="0" w:line="240" w:lineRule="auto"/>
              <w:jc w:val="center"/>
              <w:rPr>
                <w:b/>
                <w:bCs/>
                <w:i/>
                <w:iCs/>
                <w:u w:val="single"/>
              </w:rPr>
            </w:pPr>
            <w:r>
              <w:rPr>
                <w:noProof/>
                <w:lang w:eastAsia="zh-CN"/>
              </w:rPr>
              <w:drawing>
                <wp:inline distT="0" distB="0" distL="0" distR="0" wp14:anchorId="3A1E4401" wp14:editId="3623A9A3">
                  <wp:extent cx="4404360" cy="2604135"/>
                  <wp:effectExtent l="0" t="0" r="0" b="5715"/>
                  <wp:docPr id="582796283" name="Picture 17"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796283" name="Picture 17" descr="A graph of a number of data&#10;&#10;Description automatically generated"/>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409208" cy="2606898"/>
                          </a:xfrm>
                          <a:prstGeom prst="rect">
                            <a:avLst/>
                          </a:prstGeom>
                        </pic:spPr>
                      </pic:pic>
                    </a:graphicData>
                  </a:graphic>
                </wp:inline>
              </w:drawing>
            </w:r>
          </w:p>
          <w:p w14:paraId="097063C5" w14:textId="77777777" w:rsidR="00C03C8E" w:rsidRDefault="000232D7">
            <w:pPr>
              <w:spacing w:before="0" w:after="0" w:line="240" w:lineRule="auto"/>
              <w:jc w:val="center"/>
              <w:rPr>
                <w:lang w:eastAsia="zh-CN"/>
              </w:rPr>
            </w:pPr>
            <w:r>
              <w:rPr>
                <w:lang w:eastAsia="zh-CN"/>
              </w:rPr>
              <w:t xml:space="preserve">Fig. 5. CI path loss model fit in both LOS and NLOS channel conditions for measured data and TR 38.901 path loss model for the </w:t>
            </w:r>
            <w:proofErr w:type="spellStart"/>
            <w:r>
              <w:rPr>
                <w:lang w:eastAsia="zh-CN"/>
              </w:rPr>
              <w:t>InF</w:t>
            </w:r>
            <w:proofErr w:type="spellEnd"/>
            <w:r>
              <w:rPr>
                <w:lang w:eastAsia="zh-CN"/>
              </w:rPr>
              <w:t xml:space="preserve"> scenario over a distance range of 1 m to 40 m at 6.75 GHz. The height of the TX and RX used for measured data and TR 38.901 are 2.4 m and 1.5 m.</w:t>
            </w:r>
          </w:p>
          <w:p w14:paraId="37B02481" w14:textId="7F70FE95" w:rsidR="00C03C8E" w:rsidRDefault="00FA16F9">
            <w:pPr>
              <w:spacing w:before="0" w:after="0" w:line="240" w:lineRule="auto"/>
              <w:jc w:val="center"/>
              <w:rPr>
                <w:b/>
                <w:bCs/>
                <w:i/>
                <w:iCs/>
                <w:u w:val="single"/>
              </w:rPr>
            </w:pPr>
            <w:r>
              <w:rPr>
                <w:noProof/>
                <w:lang w:eastAsia="zh-CN"/>
              </w:rPr>
              <w:drawing>
                <wp:inline distT="0" distB="0" distL="0" distR="0" wp14:anchorId="2CE3A221" wp14:editId="33CF8A1B">
                  <wp:extent cx="4410710" cy="2607945"/>
                  <wp:effectExtent l="0" t="0" r="8890" b="1905"/>
                  <wp:docPr id="1543008320" name="Picture 18" descr="A graph of measurement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08320" name="Picture 18" descr="A graph of measurement of data&#10;&#10;Description automatically generated with medium confidence"/>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23762" cy="2615502"/>
                          </a:xfrm>
                          <a:prstGeom prst="rect">
                            <a:avLst/>
                          </a:prstGeom>
                        </pic:spPr>
                      </pic:pic>
                    </a:graphicData>
                  </a:graphic>
                </wp:inline>
              </w:drawing>
            </w:r>
          </w:p>
          <w:p w14:paraId="7B753B95" w14:textId="77777777" w:rsidR="00C03C8E" w:rsidRDefault="000232D7">
            <w:pPr>
              <w:spacing w:before="0" w:after="0" w:line="240" w:lineRule="auto"/>
              <w:rPr>
                <w:lang w:eastAsia="zh-CN"/>
              </w:rPr>
            </w:pPr>
            <w:r>
              <w:rPr>
                <w:lang w:eastAsia="zh-CN"/>
              </w:rPr>
              <w:t xml:space="preserve">Fig. 6. CI path loss model fit in both LOS and NLOS channel conditions for measured data and TR 38.901 path loss model for the </w:t>
            </w:r>
            <w:proofErr w:type="spellStart"/>
            <w:r>
              <w:rPr>
                <w:lang w:eastAsia="zh-CN"/>
              </w:rPr>
              <w:t>InF</w:t>
            </w:r>
            <w:proofErr w:type="spellEnd"/>
            <w:r>
              <w:rPr>
                <w:lang w:eastAsia="zh-CN"/>
              </w:rPr>
              <w:t xml:space="preserve"> scenario over a distance range of 1 m to 40 m at 16.95 GHz. The height of the TX and RX used for measured data and TR 38.901 are 2.4 m and 1.5 m.</w:t>
            </w:r>
          </w:p>
          <w:p w14:paraId="5B7BB159" w14:textId="77777777" w:rsidR="00C03C8E" w:rsidRDefault="00C03C8E">
            <w:pPr>
              <w:spacing w:before="0" w:after="0" w:line="240" w:lineRule="auto"/>
              <w:rPr>
                <w:b/>
                <w:bCs/>
                <w:i/>
                <w:iCs/>
                <w:u w:val="single"/>
                <w:lang w:eastAsia="zh-CN"/>
              </w:rPr>
            </w:pPr>
          </w:p>
          <w:p w14:paraId="334F84AA" w14:textId="77777777" w:rsidR="00C03C8E" w:rsidRDefault="000232D7">
            <w:pPr>
              <w:spacing w:before="0" w:after="0" w:line="240" w:lineRule="auto"/>
              <w:rPr>
                <w:lang w:eastAsia="zh-CN"/>
              </w:rPr>
            </w:pPr>
            <w:r>
              <w:rPr>
                <w:b/>
                <w:bCs/>
                <w:lang w:eastAsia="zh-CN"/>
              </w:rPr>
              <w:t>Observation 9:</w:t>
            </w:r>
            <w:r>
              <w:rPr>
                <w:lang w:eastAsia="zh-CN"/>
              </w:rPr>
              <w:t xml:space="preserve"> The path loss exponent (PLE) from the CI path loss model in LOS and NLOS channel conditions at 6.75 GHz and 16.95 GHz, as shown in Fig. 5 and Fig. 6, is similar to that obtained from TR 38.901 Table 7.4.1-1 for </w:t>
            </w:r>
            <w:proofErr w:type="spellStart"/>
            <w:r>
              <w:rPr>
                <w:lang w:eastAsia="zh-CN"/>
              </w:rPr>
              <w:t>InF</w:t>
            </w:r>
            <w:proofErr w:type="spellEnd"/>
            <w:r>
              <w:rPr>
                <w:lang w:eastAsia="zh-CN"/>
              </w:rPr>
              <w:t xml:space="preserve">-SH scenario [6]. However, the measurements show a slightly lower PLE compared to TR 38.901 because most of the measurements were conducted in an </w:t>
            </w:r>
            <w:proofErr w:type="spellStart"/>
            <w:r>
              <w:rPr>
                <w:lang w:eastAsia="zh-CN"/>
              </w:rPr>
              <w:t>InF</w:t>
            </w:r>
            <w:proofErr w:type="spellEnd"/>
            <w:r>
              <w:rPr>
                <w:lang w:eastAsia="zh-CN"/>
              </w:rPr>
              <w:t xml:space="preserve">-SH like have large open spaces with few big machines and extremely sparse clutter scenario rather than a typical </w:t>
            </w:r>
            <w:proofErr w:type="spellStart"/>
            <w:r>
              <w:rPr>
                <w:lang w:eastAsia="zh-CN"/>
              </w:rPr>
              <w:t>InF</w:t>
            </w:r>
            <w:proofErr w:type="spellEnd"/>
            <w:r>
              <w:rPr>
                <w:lang w:eastAsia="zh-CN"/>
              </w:rPr>
              <w:t>-SH scenario defined in TR 38.901 Table 7.2-4 [6], resulting in a slightly higher received power.</w:t>
            </w:r>
          </w:p>
          <w:p w14:paraId="0CA145BA" w14:textId="77777777" w:rsidR="00C03C8E" w:rsidRDefault="00C03C8E">
            <w:pPr>
              <w:spacing w:before="0" w:after="0" w:line="240" w:lineRule="auto"/>
              <w:rPr>
                <w:lang w:eastAsia="zh-CN"/>
              </w:rPr>
            </w:pPr>
          </w:p>
          <w:p w14:paraId="21FCAD7D" w14:textId="77777777" w:rsidR="00C03C8E" w:rsidRDefault="000232D7">
            <w:pPr>
              <w:spacing w:before="0" w:after="0" w:line="240" w:lineRule="auto"/>
              <w:rPr>
                <w:lang w:eastAsia="zh-CN"/>
              </w:rPr>
            </w:pPr>
            <w:r>
              <w:rPr>
                <w:b/>
                <w:bCs/>
                <w:lang w:eastAsia="zh-CN"/>
              </w:rPr>
              <w:t xml:space="preserve">Proposal 7: </w:t>
            </w:r>
            <w:r>
              <w:rPr>
                <w:rFonts w:eastAsiaTheme="minorEastAsia"/>
              </w:rPr>
              <w:t xml:space="preserve">No updates are required for the existing path loss model for the </w:t>
            </w:r>
            <w:proofErr w:type="spellStart"/>
            <w:r>
              <w:rPr>
                <w:rFonts w:eastAsiaTheme="minorEastAsia"/>
              </w:rPr>
              <w:t>InF</w:t>
            </w:r>
            <w:proofErr w:type="spellEnd"/>
            <w:r>
              <w:rPr>
                <w:rFonts w:eastAsiaTheme="minorEastAsia"/>
              </w:rPr>
              <w:t xml:space="preserve">-SH scenario in TR 38.901 based on measurements conducted at 6.75 GHz and 16.95 GHz in both LOS and NLOS channel conditions in a </w:t>
            </w:r>
            <w:proofErr w:type="spellStart"/>
            <w:r>
              <w:rPr>
                <w:rFonts w:eastAsiaTheme="minorEastAsia"/>
              </w:rPr>
              <w:t>InF</w:t>
            </w:r>
            <w:proofErr w:type="spellEnd"/>
            <w:r>
              <w:rPr>
                <w:rFonts w:eastAsiaTheme="minorEastAsia"/>
              </w:rPr>
              <w:t>-SH like scenario.</w:t>
            </w:r>
          </w:p>
          <w:p w14:paraId="759861BC" w14:textId="77777777" w:rsidR="00C03C8E" w:rsidRDefault="00C03C8E">
            <w:pPr>
              <w:spacing w:before="0" w:after="0" w:line="240" w:lineRule="auto"/>
              <w:rPr>
                <w:b/>
                <w:bCs/>
                <w:i/>
                <w:iCs/>
                <w:u w:val="single"/>
              </w:rPr>
            </w:pPr>
          </w:p>
        </w:tc>
      </w:tr>
      <w:tr w:rsidR="00C03C8E" w14:paraId="4E5D7FD9" w14:textId="77777777">
        <w:trPr>
          <w:trHeight w:val="45"/>
        </w:trPr>
        <w:tc>
          <w:tcPr>
            <w:tcW w:w="1633" w:type="dxa"/>
            <w:vAlign w:val="center"/>
          </w:tcPr>
          <w:p w14:paraId="45B94975" w14:textId="77777777" w:rsidR="00C03C8E" w:rsidRDefault="000232D7">
            <w:pPr>
              <w:spacing w:after="0" w:line="240" w:lineRule="auto"/>
            </w:pPr>
            <w:r>
              <w:lastRenderedPageBreak/>
              <w:t>[17] AT&amp;T</w:t>
            </w:r>
          </w:p>
        </w:tc>
        <w:tc>
          <w:tcPr>
            <w:tcW w:w="9007" w:type="dxa"/>
            <w:vAlign w:val="center"/>
          </w:tcPr>
          <w:p w14:paraId="7043F0EE" w14:textId="77777777" w:rsidR="00C03C8E" w:rsidRDefault="000232D7">
            <w:pPr>
              <w:spacing w:before="0" w:after="0" w:line="240" w:lineRule="auto"/>
              <w:rPr>
                <w:b/>
              </w:rPr>
            </w:pPr>
            <w:r>
              <w:rPr>
                <w:b/>
              </w:rPr>
              <w:t>Observations (for InH):</w:t>
            </w:r>
          </w:p>
          <w:p w14:paraId="797EDC15" w14:textId="77777777" w:rsidR="00C03C8E" w:rsidRDefault="000232D7">
            <w:pPr>
              <w:spacing w:before="0" w:after="0" w:line="240" w:lineRule="auto"/>
            </w:pPr>
            <w:r>
              <w:rPr>
                <w:i/>
                <w:iCs/>
              </w:rPr>
              <w:lastRenderedPageBreak/>
              <w:t>The 1-m intercept point, PL</w:t>
            </w:r>
            <w:r>
              <w:rPr>
                <w:i/>
                <w:iCs/>
                <w:vertAlign w:val="subscript"/>
              </w:rPr>
              <w:t>0</w:t>
            </w:r>
            <w:r>
              <w:t xml:space="preserve">:  The intercept point depends on the materials blocking the signal within 1m of Tx-Rx separation and the building structure. The measured values of </w:t>
            </w:r>
            <w:r>
              <w:rPr>
                <w:i/>
                <w:iCs/>
              </w:rPr>
              <w:t>PL</w:t>
            </w:r>
            <w:r>
              <w:rPr>
                <w:vertAlign w:val="subscript"/>
              </w:rPr>
              <w:t xml:space="preserve">0 </w:t>
            </w:r>
            <w:r>
              <w:t>for NLOS were very close to that of LOS path loss plus a few dB more or less depending on the first blocking structure.  The LOS and NLOS were very close to that of 3GPP model.  See Table 4 for actual numbers comparison.</w:t>
            </w:r>
          </w:p>
          <w:p w14:paraId="12CE1AFA" w14:textId="5C164E50" w:rsidR="00C03C8E" w:rsidRDefault="007861FF">
            <w:pPr>
              <w:pStyle w:val="NormalWeb"/>
              <w:spacing w:before="0" w:beforeAutospacing="0" w:after="0" w:afterAutospacing="0" w:line="240" w:lineRule="auto"/>
              <w:jc w:val="center"/>
              <w:rPr>
                <w:sz w:val="20"/>
                <w:szCs w:val="20"/>
                <w:lang w:eastAsia="zh-CN"/>
              </w:rPr>
            </w:pPr>
            <w:r>
              <w:rPr>
                <w:noProof/>
                <w:sz w:val="20"/>
                <w:szCs w:val="20"/>
              </w:rPr>
              <w:drawing>
                <wp:inline distT="0" distB="0" distL="0" distR="0" wp14:anchorId="5EC7293A" wp14:editId="198591EE">
                  <wp:extent cx="3581400" cy="2984500"/>
                  <wp:effectExtent l="0" t="0" r="0" b="6350"/>
                  <wp:docPr id="896217181" name="Picture 32"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17181" name="Picture 32" descr="A graph of a number of data&#10;&#10;Description automatically generated with medium confidence"/>
                          <pic:cNvPicPr>
                            <a:picLocks noChangeAspect="1"/>
                          </pic:cNvPicPr>
                        </pic:nvPicPr>
                        <pic:blipFill>
                          <a:blip r:embed="rId44"/>
                          <a:stretch>
                            <a:fillRect/>
                          </a:stretch>
                        </pic:blipFill>
                        <pic:spPr>
                          <a:xfrm>
                            <a:off x="0" y="0"/>
                            <a:ext cx="3600089" cy="3000074"/>
                          </a:xfrm>
                          <a:prstGeom prst="rect">
                            <a:avLst/>
                          </a:prstGeom>
                        </pic:spPr>
                      </pic:pic>
                    </a:graphicData>
                  </a:graphic>
                </wp:inline>
              </w:drawing>
            </w:r>
          </w:p>
          <w:p w14:paraId="07ED9A5A" w14:textId="77777777" w:rsidR="00C03C8E" w:rsidRDefault="000232D7">
            <w:pPr>
              <w:pStyle w:val="NormalWeb"/>
              <w:spacing w:before="0" w:beforeAutospacing="0" w:after="0" w:afterAutospacing="0" w:line="240" w:lineRule="auto"/>
              <w:jc w:val="center"/>
              <w:rPr>
                <w:sz w:val="20"/>
                <w:szCs w:val="20"/>
              </w:rPr>
            </w:pPr>
            <w:bookmarkStart w:id="18" w:name="_Ref167234176"/>
            <w:r>
              <w:rPr>
                <w:sz w:val="20"/>
                <w:szCs w:val="20"/>
              </w:rPr>
              <w:t xml:space="preserve">Figure </w:t>
            </w:r>
            <w:bookmarkEnd w:id="18"/>
            <w:r>
              <w:rPr>
                <w:sz w:val="20"/>
                <w:szCs w:val="20"/>
              </w:rPr>
              <w:t>14: The scatter plot of the measured PL in LOS environments at 7, 8 and 15GHz.</w:t>
            </w:r>
          </w:p>
          <w:p w14:paraId="414724A5" w14:textId="77777777" w:rsidR="00C03C8E" w:rsidRDefault="00C03C8E">
            <w:pPr>
              <w:pStyle w:val="NormalWeb"/>
              <w:spacing w:before="0" w:beforeAutospacing="0" w:after="0" w:afterAutospacing="0" w:line="240" w:lineRule="auto"/>
              <w:jc w:val="left"/>
              <w:rPr>
                <w:sz w:val="20"/>
                <w:szCs w:val="20"/>
              </w:rPr>
            </w:pPr>
          </w:p>
          <w:p w14:paraId="61559F63" w14:textId="2C0FBCB1" w:rsidR="00C03C8E" w:rsidRDefault="00B070F3">
            <w:pPr>
              <w:pStyle w:val="NormalWeb"/>
              <w:spacing w:before="0" w:beforeAutospacing="0" w:after="0" w:afterAutospacing="0" w:line="240" w:lineRule="auto"/>
              <w:jc w:val="center"/>
              <w:rPr>
                <w:sz w:val="20"/>
                <w:szCs w:val="20"/>
                <w:lang w:eastAsia="zh-CN"/>
              </w:rPr>
            </w:pPr>
            <w:r>
              <w:rPr>
                <w:noProof/>
                <w:sz w:val="20"/>
                <w:szCs w:val="20"/>
              </w:rPr>
              <w:drawing>
                <wp:inline distT="0" distB="0" distL="0" distR="0" wp14:anchorId="72C6A744" wp14:editId="4A0BDB28">
                  <wp:extent cx="3778250" cy="3148330"/>
                  <wp:effectExtent l="0" t="0" r="0"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45"/>
                          <a:stretch>
                            <a:fillRect/>
                          </a:stretch>
                        </pic:blipFill>
                        <pic:spPr>
                          <a:xfrm>
                            <a:off x="0" y="0"/>
                            <a:ext cx="3788145" cy="3156788"/>
                          </a:xfrm>
                          <a:prstGeom prst="rect">
                            <a:avLst/>
                          </a:prstGeom>
                        </pic:spPr>
                      </pic:pic>
                    </a:graphicData>
                  </a:graphic>
                </wp:inline>
              </w:drawing>
            </w:r>
          </w:p>
          <w:p w14:paraId="2CD083D0" w14:textId="77777777" w:rsidR="00C03C8E" w:rsidRDefault="000232D7">
            <w:pPr>
              <w:pStyle w:val="Caption"/>
              <w:spacing w:before="0" w:after="0" w:line="240" w:lineRule="auto"/>
              <w:jc w:val="center"/>
              <w:rPr>
                <w:b w:val="0"/>
                <w:bCs w:val="0"/>
                <w:sz w:val="20"/>
                <w:szCs w:val="20"/>
              </w:rPr>
            </w:pPr>
            <w:bookmarkStart w:id="19" w:name="_Ref167118269"/>
            <w:r>
              <w:rPr>
                <w:b w:val="0"/>
                <w:bCs w:val="0"/>
                <w:sz w:val="20"/>
                <w:szCs w:val="20"/>
              </w:rPr>
              <w:t xml:space="preserve">Figure </w:t>
            </w:r>
            <w:bookmarkEnd w:id="19"/>
            <w:r>
              <w:rPr>
                <w:b w:val="0"/>
                <w:bCs w:val="0"/>
                <w:sz w:val="20"/>
                <w:szCs w:val="20"/>
              </w:rPr>
              <w:t>15. The scatter plot of the measured PL in NLOS environments over 554 locations at 15 GHz.</w:t>
            </w:r>
          </w:p>
          <w:p w14:paraId="565D9D26" w14:textId="77777777" w:rsidR="00C03C8E" w:rsidRDefault="00C03C8E">
            <w:pPr>
              <w:spacing w:before="0" w:after="0" w:line="240" w:lineRule="auto"/>
              <w:rPr>
                <w:rStyle w:val="ui-provider"/>
                <w:b/>
                <w:bCs/>
              </w:rPr>
            </w:pPr>
          </w:p>
          <w:p w14:paraId="6062ABCB" w14:textId="77777777" w:rsidR="00C03C8E" w:rsidRDefault="000232D7">
            <w:pPr>
              <w:spacing w:before="0" w:after="0" w:line="240" w:lineRule="auto"/>
              <w:rPr>
                <w:rStyle w:val="ui-provider"/>
              </w:rPr>
            </w:pPr>
            <w:r>
              <w:rPr>
                <w:rStyle w:val="ui-provider"/>
                <w:b/>
                <w:bCs/>
              </w:rPr>
              <w:t>Observation 9:</w:t>
            </w:r>
            <w:r>
              <w:rPr>
                <w:rStyle w:val="ui-provider"/>
              </w:rPr>
              <w:t xml:space="preserve"> Measurements conducted at 7, 8, and 15 GHz over 650 RX locations on multiple floors of an office building show that the PLE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previously proposed 3GPP SCM InH channel model.</w:t>
            </w:r>
          </w:p>
          <w:p w14:paraId="446587A7" w14:textId="77777777" w:rsidR="00C03C8E" w:rsidRDefault="00C03C8E">
            <w:pPr>
              <w:spacing w:before="0" w:after="0" w:line="240" w:lineRule="auto"/>
              <w:rPr>
                <w:rStyle w:val="ui-provider"/>
              </w:rPr>
            </w:pPr>
          </w:p>
          <w:p w14:paraId="0611E3A5" w14:textId="77777777" w:rsidR="00C03C8E" w:rsidRDefault="00C03C8E">
            <w:pPr>
              <w:spacing w:before="0" w:after="0" w:line="240" w:lineRule="auto"/>
              <w:rPr>
                <w:rStyle w:val="ui-provider"/>
              </w:rPr>
            </w:pPr>
          </w:p>
          <w:p w14:paraId="7756D979" w14:textId="77777777" w:rsidR="00C03C8E" w:rsidRDefault="000232D7">
            <w:pPr>
              <w:spacing w:before="0" w:after="0" w:line="240" w:lineRule="auto"/>
              <w:rPr>
                <w:lang w:eastAsia="zh-CN"/>
              </w:rPr>
            </w:pPr>
            <w:r>
              <w:rPr>
                <w:b/>
                <w:bCs/>
                <w:lang w:eastAsia="zh-CN"/>
              </w:rPr>
              <w:t>Proposal 3:</w:t>
            </w:r>
            <w:r>
              <w:rPr>
                <w:lang w:eastAsia="zh-CN"/>
              </w:rPr>
              <w:t xml:space="preserve"> There is no need to change the PL expression and the PLE for the 3GPP InH channel model in TR 38.901 for extension to 7-24GHz.</w:t>
            </w:r>
          </w:p>
          <w:p w14:paraId="59E2016C" w14:textId="77777777" w:rsidR="00C03C8E" w:rsidRDefault="00C03C8E">
            <w:pPr>
              <w:pStyle w:val="NormalWeb"/>
              <w:spacing w:before="0" w:beforeAutospacing="0" w:after="0" w:afterAutospacing="0" w:line="240" w:lineRule="auto"/>
              <w:jc w:val="left"/>
              <w:rPr>
                <w:sz w:val="20"/>
                <w:szCs w:val="20"/>
                <w:lang w:eastAsia="zh-CN"/>
              </w:rPr>
            </w:pPr>
          </w:p>
        </w:tc>
      </w:tr>
      <w:tr w:rsidR="00C03C8E" w14:paraId="7CFFC836" w14:textId="77777777">
        <w:trPr>
          <w:trHeight w:val="45"/>
        </w:trPr>
        <w:tc>
          <w:tcPr>
            <w:tcW w:w="1633" w:type="dxa"/>
            <w:vAlign w:val="center"/>
          </w:tcPr>
          <w:p w14:paraId="73FE8C15" w14:textId="77777777" w:rsidR="00C03C8E" w:rsidRDefault="000232D7">
            <w:pPr>
              <w:spacing w:after="0" w:line="240" w:lineRule="auto"/>
            </w:pPr>
            <w:r>
              <w:lastRenderedPageBreak/>
              <w:t>[19] Qualcomm</w:t>
            </w:r>
          </w:p>
        </w:tc>
        <w:tc>
          <w:tcPr>
            <w:tcW w:w="9007" w:type="dxa"/>
            <w:vAlign w:val="center"/>
          </w:tcPr>
          <w:p w14:paraId="0751032F" w14:textId="350B6528" w:rsidR="00C03C8E" w:rsidRDefault="0022192C">
            <w:pPr>
              <w:keepNext/>
              <w:spacing w:before="0" w:after="0" w:line="240" w:lineRule="auto"/>
              <w:jc w:val="center"/>
            </w:pPr>
            <w:r>
              <w:rPr>
                <w:noProof/>
              </w:rPr>
              <w:drawing>
                <wp:inline distT="0" distB="0" distL="0" distR="0" wp14:anchorId="113488D9" wp14:editId="2772B417">
                  <wp:extent cx="3142615" cy="2630805"/>
                  <wp:effectExtent l="0" t="0" r="635" b="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a:picLocks noChangeAspect="1"/>
                          </pic:cNvPicPr>
                        </pic:nvPicPr>
                        <pic:blipFill>
                          <a:blip r:embed="rId46"/>
                          <a:stretch>
                            <a:fillRect/>
                          </a:stretch>
                        </pic:blipFill>
                        <pic:spPr>
                          <a:xfrm>
                            <a:off x="0" y="0"/>
                            <a:ext cx="3158868" cy="2644539"/>
                          </a:xfrm>
                          <a:prstGeom prst="rect">
                            <a:avLst/>
                          </a:prstGeom>
                        </pic:spPr>
                      </pic:pic>
                    </a:graphicData>
                  </a:graphic>
                </wp:inline>
              </w:drawing>
            </w:r>
          </w:p>
          <w:p w14:paraId="49F3D7CC" w14:textId="77777777" w:rsidR="00C03C8E" w:rsidRDefault="000232D7">
            <w:pPr>
              <w:pStyle w:val="Caption"/>
              <w:spacing w:before="0" w:after="0" w:line="240" w:lineRule="auto"/>
              <w:jc w:val="center"/>
              <w:rPr>
                <w:b w:val="0"/>
                <w:bCs w:val="0"/>
                <w:sz w:val="20"/>
                <w:szCs w:val="20"/>
              </w:rPr>
            </w:pPr>
            <w:bookmarkStart w:id="20" w:name="_Ref16320889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18</w:t>
            </w:r>
            <w:r>
              <w:rPr>
                <w:b w:val="0"/>
                <w:bCs w:val="0"/>
                <w:sz w:val="20"/>
                <w:szCs w:val="20"/>
              </w:rPr>
              <w:fldChar w:fldCharType="end"/>
            </w:r>
            <w:bookmarkEnd w:id="20"/>
            <w:r>
              <w:rPr>
                <w:b w:val="0"/>
                <w:bCs w:val="0"/>
                <w:sz w:val="20"/>
                <w:szCs w:val="20"/>
              </w:rPr>
              <w:t xml:space="preserve"> Pathloss measurements from a transmitter mounted at a height of 26 meters. Measurements were made at 13 GHz.</w:t>
            </w:r>
          </w:p>
          <w:p w14:paraId="2AAA9004" w14:textId="77777777" w:rsidR="00C03C8E" w:rsidRDefault="00C03C8E">
            <w:pPr>
              <w:spacing w:before="0" w:after="0" w:line="240" w:lineRule="auto"/>
              <w:rPr>
                <w:b/>
                <w:bCs/>
              </w:rPr>
            </w:pPr>
          </w:p>
          <w:p w14:paraId="6C63BA4C" w14:textId="77777777" w:rsidR="00C03C8E" w:rsidRDefault="000232D7">
            <w:pPr>
              <w:spacing w:before="0" w:after="0" w:line="240" w:lineRule="auto"/>
            </w:pPr>
            <w:r>
              <w:rPr>
                <w:b/>
                <w:bCs/>
              </w:rPr>
              <w:t>Observation 4:</w:t>
            </w:r>
            <w:r>
              <w:t xml:space="preserve"> Pathloss measurements at 13GHz in a Rural Macro setting are in line with existing pathloss models in TR 38.901. There does not appear to be a need to update the Rural Macro pathloss models currently available in TR 38.901. </w:t>
            </w:r>
          </w:p>
          <w:p w14:paraId="48EEF570" w14:textId="77777777" w:rsidR="00C03C8E" w:rsidRDefault="00C03C8E">
            <w:pPr>
              <w:spacing w:before="0" w:after="0"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6"/>
              <w:gridCol w:w="4385"/>
            </w:tblGrid>
            <w:tr w:rsidR="00C03C8E" w14:paraId="3CD4F7A6" w14:textId="77777777">
              <w:tc>
                <w:tcPr>
                  <w:tcW w:w="4675" w:type="dxa"/>
                </w:tcPr>
                <w:p w14:paraId="124A9EE2" w14:textId="7332FBFC" w:rsidR="00C03C8E" w:rsidRDefault="00352D9E">
                  <w:pPr>
                    <w:spacing w:before="0" w:after="0" w:line="240" w:lineRule="auto"/>
                    <w:jc w:val="center"/>
                  </w:pPr>
                  <w:r>
                    <w:rPr>
                      <w:noProof/>
                    </w:rPr>
                    <w:drawing>
                      <wp:inline distT="0" distB="0" distL="0" distR="0" wp14:anchorId="05F9F9F2" wp14:editId="61F67514">
                        <wp:extent cx="2336165" cy="1952625"/>
                        <wp:effectExtent l="0" t="0" r="6985" b="9525"/>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a:picLocks noChangeAspect="1"/>
                                </pic:cNvPicPr>
                              </pic:nvPicPr>
                              <pic:blipFill>
                                <a:blip r:embed="rId47"/>
                                <a:stretch>
                                  <a:fillRect/>
                                </a:stretch>
                              </pic:blipFill>
                              <pic:spPr>
                                <a:xfrm>
                                  <a:off x="0" y="0"/>
                                  <a:ext cx="2356583" cy="1969862"/>
                                </a:xfrm>
                                <a:prstGeom prst="rect">
                                  <a:avLst/>
                                </a:prstGeom>
                              </pic:spPr>
                            </pic:pic>
                          </a:graphicData>
                        </a:graphic>
                      </wp:inline>
                    </w:drawing>
                  </w:r>
                </w:p>
              </w:tc>
              <w:tc>
                <w:tcPr>
                  <w:tcW w:w="4675" w:type="dxa"/>
                </w:tcPr>
                <w:p w14:paraId="53BE0BBB" w14:textId="13A6FCCB" w:rsidR="00C03C8E" w:rsidRDefault="00213C1D">
                  <w:pPr>
                    <w:keepNext/>
                    <w:spacing w:before="0" w:after="0" w:line="240" w:lineRule="auto"/>
                    <w:jc w:val="center"/>
                  </w:pPr>
                  <w:r>
                    <w:rPr>
                      <w:noProof/>
                    </w:rPr>
                    <w:drawing>
                      <wp:inline distT="0" distB="0" distL="0" distR="0" wp14:anchorId="083CC334" wp14:editId="1E1951FF">
                        <wp:extent cx="2296795" cy="1915795"/>
                        <wp:effectExtent l="0" t="0" r="8255" b="8255"/>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a:picLocks noChangeAspect="1"/>
                                </pic:cNvPicPr>
                              </pic:nvPicPr>
                              <pic:blipFill>
                                <a:blip r:embed="rId48"/>
                                <a:stretch>
                                  <a:fillRect/>
                                </a:stretch>
                              </pic:blipFill>
                              <pic:spPr>
                                <a:xfrm>
                                  <a:off x="0" y="0"/>
                                  <a:ext cx="2320581" cy="1935553"/>
                                </a:xfrm>
                                <a:prstGeom prst="rect">
                                  <a:avLst/>
                                </a:prstGeom>
                              </pic:spPr>
                            </pic:pic>
                          </a:graphicData>
                        </a:graphic>
                      </wp:inline>
                    </w:drawing>
                  </w:r>
                </w:p>
              </w:tc>
            </w:tr>
          </w:tbl>
          <w:p w14:paraId="512D78AA" w14:textId="77777777" w:rsidR="00C03C8E" w:rsidRDefault="000232D7">
            <w:pPr>
              <w:pStyle w:val="Caption"/>
              <w:spacing w:before="0" w:after="0" w:line="240" w:lineRule="auto"/>
              <w:jc w:val="center"/>
              <w:rPr>
                <w:b w:val="0"/>
                <w:bCs w:val="0"/>
                <w:sz w:val="20"/>
                <w:szCs w:val="20"/>
              </w:rPr>
            </w:pPr>
            <w:bookmarkStart w:id="21" w:name="_Ref16320927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19</w:t>
            </w:r>
            <w:r>
              <w:rPr>
                <w:b w:val="0"/>
                <w:bCs w:val="0"/>
                <w:sz w:val="20"/>
                <w:szCs w:val="20"/>
              </w:rPr>
              <w:fldChar w:fldCharType="end"/>
            </w:r>
            <w:bookmarkEnd w:id="21"/>
            <w:r>
              <w:rPr>
                <w:b w:val="0"/>
                <w:bCs w:val="0"/>
                <w:sz w:val="20"/>
                <w:szCs w:val="20"/>
              </w:rPr>
              <w:t xml:space="preserve"> Pathloss comparison between FR1 and FR3. A 12 dB difference in pathloss is observed between FR1 and FR3 --- in line with theoretical expectations.</w:t>
            </w:r>
          </w:p>
          <w:p w14:paraId="587AF809" w14:textId="77777777" w:rsidR="00C03C8E" w:rsidRDefault="00C03C8E">
            <w:pPr>
              <w:spacing w:before="0" w:after="0" w:line="240" w:lineRule="auto"/>
              <w:rPr>
                <w:b/>
                <w:bCs/>
              </w:rPr>
            </w:pPr>
          </w:p>
          <w:p w14:paraId="008A48CA" w14:textId="77777777" w:rsidR="00C03C8E" w:rsidRDefault="000232D7">
            <w:pPr>
              <w:spacing w:before="0" w:after="0" w:line="240" w:lineRule="auto"/>
            </w:pPr>
            <w:r>
              <w:rPr>
                <w:b/>
                <w:bCs/>
              </w:rPr>
              <w:t>Observation 5:</w:t>
            </w:r>
            <w:r>
              <w:t xml:space="preserve"> Pathloss comparison between measurements at 13GHz and 3.4 GHz are in line with expectations. A 12 dB difference in pathloss is observed between these frequency bands. </w:t>
            </w:r>
          </w:p>
          <w:p w14:paraId="541726DA" w14:textId="77777777" w:rsidR="00C03C8E" w:rsidRDefault="00C03C8E">
            <w:pPr>
              <w:spacing w:before="0" w:after="0" w:line="240" w:lineRule="auto"/>
              <w:rPr>
                <w:b/>
                <w:bCs/>
              </w:rPr>
            </w:pPr>
          </w:p>
          <w:p w14:paraId="173A5F40" w14:textId="77777777" w:rsidR="00C03C8E" w:rsidRDefault="000232D7">
            <w:pPr>
              <w:spacing w:before="0" w:after="0" w:line="240" w:lineRule="auto"/>
            </w:pPr>
            <w:r>
              <w:rPr>
                <w:b/>
                <w:bCs/>
              </w:rPr>
              <w:t>Proposal 14:</w:t>
            </w:r>
            <w:r>
              <w:t xml:space="preserve"> RAN1 to consider extending the </w:t>
            </w:r>
            <w:proofErr w:type="spellStart"/>
            <w:r>
              <w:t>RMa</w:t>
            </w:r>
            <w:proofErr w:type="spellEnd"/>
            <w:r>
              <w:t xml:space="preserve"> pathloss models to 7-24 GHz frequency range.</w:t>
            </w:r>
          </w:p>
          <w:p w14:paraId="3564E854" w14:textId="77777777" w:rsidR="00C03C8E" w:rsidRDefault="00C03C8E">
            <w:pPr>
              <w:spacing w:before="0" w:after="0" w:line="240" w:lineRule="auto"/>
              <w:rPr>
                <w:b/>
                <w:bCs/>
              </w:rPr>
            </w:pPr>
          </w:p>
          <w:p w14:paraId="7B319C54" w14:textId="77777777" w:rsidR="00C03C8E" w:rsidRDefault="000232D7">
            <w:pPr>
              <w:spacing w:before="0" w:after="0" w:line="240" w:lineRule="auto"/>
            </w:pPr>
            <w:r>
              <w:rPr>
                <w:b/>
                <w:bCs/>
              </w:rPr>
              <w:t>Proposal 15:</w:t>
            </w:r>
            <w:r>
              <w:t xml:space="preserve"> Generalize the pathloss models for </w:t>
            </w:r>
            <w:proofErr w:type="spellStart"/>
            <w:r>
              <w:t>UMa</w:t>
            </w:r>
            <w:proofErr w:type="spellEnd"/>
            <w:r>
              <w:t xml:space="preserve"> in TR 38.901 to accommodate different base station heights. Pathloss model in TR 36.873 can be used as a starting point.</w:t>
            </w:r>
          </w:p>
          <w:p w14:paraId="39473D19" w14:textId="77777777" w:rsidR="00C03C8E" w:rsidRDefault="00C03C8E">
            <w:pPr>
              <w:pStyle w:val="NormalWeb"/>
              <w:spacing w:before="0" w:beforeAutospacing="0" w:after="0" w:afterAutospacing="0" w:line="240" w:lineRule="auto"/>
              <w:jc w:val="left"/>
              <w:rPr>
                <w:sz w:val="20"/>
                <w:szCs w:val="20"/>
                <w:lang w:eastAsia="zh-CN"/>
              </w:rPr>
            </w:pPr>
          </w:p>
        </w:tc>
      </w:tr>
    </w:tbl>
    <w:p w14:paraId="7BB0C18A" w14:textId="77777777" w:rsidR="00C03C8E" w:rsidRDefault="00C03C8E">
      <w:pPr>
        <w:pStyle w:val="BodyText"/>
        <w:spacing w:after="0"/>
        <w:rPr>
          <w:rFonts w:ascii="Times New Roman" w:eastAsiaTheme="minorEastAsia" w:hAnsi="Times New Roman"/>
          <w:szCs w:val="20"/>
          <w:lang w:eastAsia="ko-KR"/>
        </w:rPr>
      </w:pPr>
    </w:p>
    <w:p w14:paraId="46FDC9FC" w14:textId="77777777" w:rsidR="00C03C8E" w:rsidRDefault="000232D7">
      <w:pPr>
        <w:pStyle w:val="Heading4"/>
        <w:rPr>
          <w:rFonts w:eastAsia="SimSun"/>
          <w:lang w:val="en-US" w:eastAsia="zh-CN"/>
        </w:rPr>
      </w:pPr>
      <w:r>
        <w:rPr>
          <w:rFonts w:eastAsia="SimSun"/>
          <w:lang w:val="en-US" w:eastAsia="zh-CN"/>
        </w:rPr>
        <w:t>Summary of Issues</w:t>
      </w:r>
    </w:p>
    <w:p w14:paraId="113AB65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the results provided by companies, moderator suggest discussions on the following proposals.</w:t>
      </w:r>
    </w:p>
    <w:p w14:paraId="14711F3D" w14:textId="77777777" w:rsidR="00C03C8E" w:rsidRDefault="00C03C8E">
      <w:pPr>
        <w:pStyle w:val="BodyText"/>
        <w:spacing w:after="0"/>
        <w:rPr>
          <w:rFonts w:ascii="Times New Roman" w:eastAsiaTheme="minorEastAsia" w:hAnsi="Times New Roman"/>
          <w:szCs w:val="20"/>
          <w:lang w:eastAsia="ko-KR"/>
        </w:rPr>
      </w:pPr>
    </w:p>
    <w:p w14:paraId="52C82A85" w14:textId="77777777" w:rsidR="00C03C8E" w:rsidRDefault="000232D7">
      <w:pPr>
        <w:pStyle w:val="Heading5"/>
        <w:rPr>
          <w:rFonts w:eastAsiaTheme="minorEastAsia"/>
          <w:lang w:val="en-US" w:eastAsia="ko-KR"/>
        </w:rPr>
      </w:pPr>
      <w:r>
        <w:rPr>
          <w:rFonts w:eastAsiaTheme="minorEastAsia"/>
          <w:lang w:val="en-US" w:eastAsia="ko-KR"/>
        </w:rPr>
        <w:t>Proposal #2.2-1:</w:t>
      </w:r>
    </w:p>
    <w:p w14:paraId="6414157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pathloss models for 6 – 24 GHz frequency range are  validated and no updates to TR are made.</w:t>
      </w:r>
    </w:p>
    <w:p w14:paraId="71887EA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1C7083C6"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237BFD00"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lastRenderedPageBreak/>
        <w:t>UMi</w:t>
      </w:r>
      <w:proofErr w:type="spellEnd"/>
      <w:r>
        <w:rPr>
          <w:rFonts w:ascii="Times New Roman" w:eastAsiaTheme="minorEastAsia" w:hAnsi="Times New Roman"/>
          <w:szCs w:val="20"/>
          <w:lang w:eastAsia="ko-KR"/>
        </w:rPr>
        <w:t xml:space="preserve"> LOS</w:t>
      </w:r>
    </w:p>
    <w:p w14:paraId="66A5BA12"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7EE032E8"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w:t>
      </w:r>
    </w:p>
    <w:p w14:paraId="7A0DDD79"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NLOS</w:t>
      </w:r>
    </w:p>
    <w:p w14:paraId="00F65A14"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w:t>
      </w:r>
    </w:p>
    <w:p w14:paraId="05EA7322"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w:t>
      </w:r>
    </w:p>
    <w:p w14:paraId="0E4F85DF" w14:textId="77777777" w:rsidR="00C03C8E" w:rsidRDefault="00C03C8E">
      <w:pPr>
        <w:pStyle w:val="BodyText"/>
        <w:spacing w:after="0"/>
        <w:rPr>
          <w:rFonts w:ascii="Times New Roman" w:eastAsiaTheme="minorEastAsia" w:hAnsi="Times New Roman"/>
          <w:szCs w:val="20"/>
          <w:lang w:eastAsia="ko-KR"/>
        </w:rPr>
      </w:pPr>
    </w:p>
    <w:p w14:paraId="1BCF6291" w14:textId="77777777" w:rsidR="00C03C8E" w:rsidRDefault="000232D7">
      <w:pPr>
        <w:pStyle w:val="Heading5"/>
        <w:rPr>
          <w:rFonts w:eastAsiaTheme="minorEastAsia"/>
          <w:lang w:val="en-US" w:eastAsia="ko-KR"/>
        </w:rPr>
      </w:pPr>
      <w:r>
        <w:rPr>
          <w:rFonts w:eastAsiaTheme="minorEastAsia"/>
          <w:lang w:val="en-US" w:eastAsia="ko-KR"/>
        </w:rPr>
        <w:t>Proposal #2.2-2:</w:t>
      </w:r>
    </w:p>
    <w:p w14:paraId="7E050663"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the following scenarios, while sources have observed some differences in pathloss model in the TR and measurement taken for 6 – 24 GHz frequency range, RAN1 concludes that there is no census to update pathloss models due to lack of consistent and significant observed difference between model and measurements.</w:t>
      </w:r>
    </w:p>
    <w:p w14:paraId="21D304E2"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376F0607"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39470FAA" w14:textId="77777777" w:rsidR="00C03C8E" w:rsidRDefault="00C03C8E">
      <w:pPr>
        <w:pStyle w:val="BodyText"/>
        <w:spacing w:after="0"/>
        <w:rPr>
          <w:rFonts w:ascii="Times New Roman" w:eastAsiaTheme="minorEastAsia" w:hAnsi="Times New Roman"/>
          <w:szCs w:val="20"/>
          <w:lang w:eastAsia="ko-KR"/>
        </w:rPr>
      </w:pPr>
    </w:p>
    <w:p w14:paraId="7630AD6B" w14:textId="77777777" w:rsidR="00C03C8E" w:rsidRDefault="00C03C8E">
      <w:pPr>
        <w:pStyle w:val="BodyText"/>
        <w:spacing w:after="0"/>
        <w:rPr>
          <w:rFonts w:ascii="Times New Roman" w:eastAsiaTheme="minorEastAsia" w:hAnsi="Times New Roman"/>
          <w:szCs w:val="20"/>
          <w:lang w:eastAsia="ko-KR"/>
        </w:rPr>
      </w:pPr>
    </w:p>
    <w:p w14:paraId="4479D8B5" w14:textId="77777777" w:rsidR="00C03C8E" w:rsidRDefault="000232D7">
      <w:pPr>
        <w:pStyle w:val="Heading4"/>
        <w:rPr>
          <w:rFonts w:eastAsia="SimSun"/>
          <w:lang w:val="en-US" w:eastAsia="zh-CN"/>
        </w:rPr>
      </w:pPr>
      <w:r>
        <w:rPr>
          <w:rFonts w:eastAsia="SimSun"/>
          <w:lang w:val="en-US" w:eastAsia="zh-CN"/>
        </w:rPr>
        <w:t>Round #1 Discussion</w:t>
      </w:r>
    </w:p>
    <w:p w14:paraId="117B74BE" w14:textId="77777777" w:rsidR="00C03C8E" w:rsidRDefault="000232D7">
      <w:pPr>
        <w:rPr>
          <w:lang w:eastAsia="zh-CN"/>
        </w:rPr>
      </w:pPr>
      <w:r>
        <w:rPr>
          <w:lang w:eastAsia="zh-CN"/>
        </w:rPr>
        <w:t>Please provide comments on issues regarding path loss. Please provide comments on Proposal #2.2-1 and #2.2-2.</w:t>
      </w:r>
    </w:p>
    <w:tbl>
      <w:tblPr>
        <w:tblStyle w:val="TableGrid"/>
        <w:tblW w:w="0" w:type="auto"/>
        <w:tblLook w:val="04A0" w:firstRow="1" w:lastRow="0" w:firstColumn="1" w:lastColumn="0" w:noHBand="0" w:noVBand="1"/>
      </w:tblPr>
      <w:tblGrid>
        <w:gridCol w:w="1795"/>
        <w:gridCol w:w="8995"/>
      </w:tblGrid>
      <w:tr w:rsidR="00C03C8E" w14:paraId="69225C15" w14:textId="77777777">
        <w:tc>
          <w:tcPr>
            <w:tcW w:w="1795" w:type="dxa"/>
            <w:shd w:val="clear" w:color="auto" w:fill="F2F2F2" w:themeFill="background1" w:themeFillShade="F2"/>
          </w:tcPr>
          <w:p w14:paraId="483A607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029354A1"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5FE9EE1" w14:textId="77777777">
        <w:tc>
          <w:tcPr>
            <w:tcW w:w="1795" w:type="dxa"/>
          </w:tcPr>
          <w:p w14:paraId="6633894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226CFCC" w14:textId="77777777" w:rsidR="00C03C8E" w:rsidRDefault="000232D7">
            <w:pPr>
              <w:spacing w:before="0" w:after="0" w:line="240" w:lineRule="auto"/>
              <w:rPr>
                <w:lang w:eastAsia="zh-CN"/>
              </w:rPr>
            </w:pPr>
            <w:r>
              <w:rPr>
                <w:lang w:eastAsia="zh-CN"/>
              </w:rPr>
              <w:t>Fine with Proposal #2.2-1 and #2.2-2.</w:t>
            </w:r>
          </w:p>
        </w:tc>
      </w:tr>
      <w:tr w:rsidR="00C03C8E" w14:paraId="4350DE25" w14:textId="77777777">
        <w:tc>
          <w:tcPr>
            <w:tcW w:w="1795" w:type="dxa"/>
          </w:tcPr>
          <w:p w14:paraId="1421C21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6E1F56C6"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Yu Mincho" w:hAnsi="Times New Roman" w:hint="eastAsia"/>
                <w:sz w:val="20"/>
                <w:lang w:val="en-US" w:eastAsia="ja-JP"/>
              </w:rPr>
              <w:t>Support</w:t>
            </w:r>
          </w:p>
        </w:tc>
      </w:tr>
      <w:tr w:rsidR="00C03C8E" w14:paraId="079CD79F" w14:textId="77777777">
        <w:tc>
          <w:tcPr>
            <w:tcW w:w="1795" w:type="dxa"/>
          </w:tcPr>
          <w:p w14:paraId="106700CB" w14:textId="77777777" w:rsidR="00C03C8E" w:rsidRDefault="000232D7">
            <w:pPr>
              <w:pStyle w:val="BodyText"/>
              <w:spacing w:after="0" w:line="240" w:lineRule="auto"/>
              <w:rPr>
                <w:rFonts w:eastAsia="Yu Mincho" w:cs="Times"/>
                <w:szCs w:val="20"/>
                <w:lang w:eastAsia="ja-JP"/>
              </w:rPr>
            </w:pPr>
            <w:r>
              <w:rPr>
                <w:rFonts w:eastAsia="DengXian" w:cs="Times"/>
                <w:szCs w:val="20"/>
                <w:lang w:eastAsia="zh-CN"/>
              </w:rPr>
              <w:t xml:space="preserve">Huawei, </w:t>
            </w:r>
            <w:proofErr w:type="spellStart"/>
            <w:r>
              <w:rPr>
                <w:rFonts w:eastAsia="DengXian" w:cs="Times"/>
                <w:szCs w:val="20"/>
                <w:lang w:eastAsia="zh-CN"/>
              </w:rPr>
              <w:t>HiSilicon</w:t>
            </w:r>
            <w:proofErr w:type="spellEnd"/>
          </w:p>
        </w:tc>
        <w:tc>
          <w:tcPr>
            <w:tcW w:w="8995" w:type="dxa"/>
          </w:tcPr>
          <w:p w14:paraId="5A962CEF" w14:textId="77777777" w:rsidR="00C03C8E" w:rsidRDefault="000232D7">
            <w:pPr>
              <w:pStyle w:val="Heading5"/>
              <w:spacing w:before="0" w:after="0" w:line="240" w:lineRule="auto"/>
              <w:rPr>
                <w:rFonts w:ascii="Times" w:eastAsia="DengXian" w:hAnsi="Times" w:cs="Times"/>
                <w:sz w:val="20"/>
                <w:lang w:val="en-US" w:eastAsia="zh-CN"/>
              </w:rPr>
            </w:pPr>
            <w:r>
              <w:rPr>
                <w:rFonts w:ascii="Times" w:eastAsia="DengXian" w:hAnsi="Times" w:cs="Times"/>
                <w:sz w:val="20"/>
                <w:lang w:val="en-US" w:eastAsia="zh-CN"/>
              </w:rPr>
              <w:t>Proposal #2.2-1: Fine.</w:t>
            </w:r>
          </w:p>
          <w:p w14:paraId="4E46A7B6" w14:textId="77777777" w:rsidR="00C03C8E" w:rsidRDefault="000232D7">
            <w:pPr>
              <w:pStyle w:val="Heading5"/>
              <w:spacing w:before="0" w:after="0" w:line="240" w:lineRule="auto"/>
              <w:rPr>
                <w:rFonts w:ascii="Times" w:eastAsia="Yu Mincho" w:hAnsi="Times" w:cs="Times"/>
                <w:sz w:val="20"/>
                <w:lang w:val="en-US" w:eastAsia="ja-JP"/>
              </w:rPr>
            </w:pPr>
            <w:r>
              <w:rPr>
                <w:rFonts w:ascii="Times" w:hAnsi="Times" w:cs="Times"/>
                <w:sz w:val="20"/>
                <w:lang w:eastAsia="zh-CN"/>
              </w:rPr>
              <w:t>Proposal #2.2-2: Can live with.</w:t>
            </w:r>
          </w:p>
        </w:tc>
      </w:tr>
      <w:tr w:rsidR="00C03C8E" w14:paraId="6C1C8CA7" w14:textId="77777777">
        <w:tc>
          <w:tcPr>
            <w:tcW w:w="1795" w:type="dxa"/>
          </w:tcPr>
          <w:p w14:paraId="2708B4D2" w14:textId="77777777" w:rsidR="00C03C8E" w:rsidRDefault="000232D7">
            <w:pPr>
              <w:pStyle w:val="BodyText"/>
              <w:spacing w:after="0" w:line="240" w:lineRule="auto"/>
              <w:rPr>
                <w:rFonts w:eastAsia="DengXian" w:cs="Times"/>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40DAFC3" w14:textId="77777777" w:rsidR="00C03C8E" w:rsidRDefault="000232D7">
            <w:pPr>
              <w:pStyle w:val="Heading5"/>
              <w:spacing w:before="0" w:after="0" w:line="240" w:lineRule="auto"/>
              <w:rPr>
                <w:rFonts w:ascii="Times" w:eastAsia="DengXian" w:hAnsi="Times" w:cs="Times"/>
                <w:sz w:val="20"/>
                <w:lang w:val="en-US" w:eastAsia="zh-CN"/>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C03C8E" w14:paraId="3D05C446" w14:textId="77777777">
        <w:tc>
          <w:tcPr>
            <w:tcW w:w="1795" w:type="dxa"/>
          </w:tcPr>
          <w:p w14:paraId="1E4CC114"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0197F103" w14:textId="77777777" w:rsidR="00C03C8E" w:rsidRDefault="000232D7">
            <w:pPr>
              <w:pStyle w:val="Heading5"/>
              <w:spacing w:before="0" w:after="0" w:line="240" w:lineRule="auto"/>
              <w:rPr>
                <w:rFonts w:ascii="Times New Roman" w:eastAsiaTheme="minorEastAsia" w:hAnsi="Times New Roman"/>
                <w:sz w:val="20"/>
                <w:lang w:val="en-US" w:eastAsia="ko-KR"/>
              </w:rPr>
            </w:pPr>
            <w:bookmarkStart w:id="22" w:name="OLE_LINK27"/>
            <w:r>
              <w:rPr>
                <w:rFonts w:ascii="Times New Roman" w:eastAsiaTheme="minorEastAsia" w:hAnsi="Times New Roman"/>
                <w:sz w:val="20"/>
                <w:lang w:val="en-US" w:eastAsia="ko-KR"/>
              </w:rPr>
              <w:t xml:space="preserve">Support </w:t>
            </w:r>
            <w:bookmarkEnd w:id="22"/>
          </w:p>
        </w:tc>
      </w:tr>
      <w:tr w:rsidR="00C03C8E" w14:paraId="2947AEDD" w14:textId="77777777">
        <w:tc>
          <w:tcPr>
            <w:tcW w:w="1795" w:type="dxa"/>
          </w:tcPr>
          <w:p w14:paraId="21479683"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5265DFCD"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OK</w:t>
            </w:r>
          </w:p>
        </w:tc>
      </w:tr>
      <w:tr w:rsidR="00C03C8E" w14:paraId="46D07B4E" w14:textId="77777777">
        <w:tc>
          <w:tcPr>
            <w:tcW w:w="1795" w:type="dxa"/>
          </w:tcPr>
          <w:p w14:paraId="3E0C23A2" w14:textId="77777777" w:rsidR="00C03C8E" w:rsidRDefault="000232D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72BFE566" w14:textId="77777777" w:rsidR="00C03C8E" w:rsidRDefault="000232D7">
            <w:pPr>
              <w:pStyle w:val="Heading5"/>
              <w:spacing w:before="0" w:after="0" w:line="240" w:lineRule="auto"/>
              <w:rPr>
                <w:rFonts w:ascii="Times New Roman" w:eastAsia="SimSun" w:hAnsi="Times New Roman"/>
                <w:sz w:val="20"/>
                <w:lang w:val="en-US" w:eastAsia="ko-KR"/>
              </w:rPr>
            </w:pPr>
            <w:r>
              <w:rPr>
                <w:rFonts w:ascii="Times New Roman" w:eastAsia="SimSun" w:hAnsi="Times New Roman" w:hint="eastAsia"/>
                <w:sz w:val="20"/>
                <w:lang w:val="en-US" w:eastAsia="zh-CN"/>
              </w:rPr>
              <w:t>Support both proposals.</w:t>
            </w:r>
          </w:p>
        </w:tc>
      </w:tr>
      <w:tr w:rsidR="00C03C8E" w14:paraId="109BFB9F" w14:textId="77777777">
        <w:tc>
          <w:tcPr>
            <w:tcW w:w="1795" w:type="dxa"/>
          </w:tcPr>
          <w:p w14:paraId="471745E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62E1EF08"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 xml:space="preserve">Proposal # 2.2-1: support for InH . For </w:t>
            </w:r>
            <w:proofErr w:type="spellStart"/>
            <w:r>
              <w:rPr>
                <w:rFonts w:ascii="Times New Roman" w:eastAsia="SimSun" w:hAnsi="Times New Roman"/>
                <w:sz w:val="20"/>
                <w:lang w:val="en-US" w:eastAsia="zh-CN"/>
              </w:rPr>
              <w:t>UMa</w:t>
            </w:r>
            <w:proofErr w:type="spellEnd"/>
            <w:r>
              <w:rPr>
                <w:rFonts w:ascii="Times New Roman" w:eastAsia="SimSun" w:hAnsi="Times New Roman"/>
                <w:sz w:val="20"/>
                <w:lang w:val="en-US" w:eastAsia="zh-CN"/>
              </w:rPr>
              <w:t xml:space="preserve">, and </w:t>
            </w:r>
            <w:proofErr w:type="spellStart"/>
            <w:r>
              <w:rPr>
                <w:rFonts w:ascii="Times New Roman" w:eastAsia="SimSun" w:hAnsi="Times New Roman"/>
                <w:sz w:val="20"/>
                <w:lang w:val="en-US" w:eastAsia="zh-CN"/>
              </w:rPr>
              <w:t>UMi</w:t>
            </w:r>
            <w:proofErr w:type="spellEnd"/>
            <w:r>
              <w:rPr>
                <w:rFonts w:ascii="Times New Roman" w:eastAsia="SimSun" w:hAnsi="Times New Roman"/>
                <w:sz w:val="20"/>
                <w:lang w:val="en-US" w:eastAsia="zh-CN"/>
              </w:rPr>
              <w:t>, we will be able to provide measurement results in February meeting for further confirmation.</w:t>
            </w:r>
          </w:p>
        </w:tc>
      </w:tr>
      <w:tr w:rsidR="00C03C8E" w14:paraId="19575DC3" w14:textId="77777777">
        <w:tc>
          <w:tcPr>
            <w:tcW w:w="1795" w:type="dxa"/>
          </w:tcPr>
          <w:p w14:paraId="4B10C3F3" w14:textId="77777777" w:rsidR="00C03C8E" w:rsidRDefault="000232D7">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5D3A1C2A"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Support</w:t>
            </w:r>
          </w:p>
        </w:tc>
      </w:tr>
      <w:tr w:rsidR="00C03C8E" w14:paraId="36437036" w14:textId="77777777">
        <w:tc>
          <w:tcPr>
            <w:tcW w:w="1795" w:type="dxa"/>
          </w:tcPr>
          <w:p w14:paraId="47B4C7E6"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7D659605"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#2.2-1: Ok</w:t>
            </w:r>
          </w:p>
          <w:p w14:paraId="3D394B5B" w14:textId="77777777" w:rsidR="00C03C8E" w:rsidRDefault="000232D7">
            <w:pPr>
              <w:rPr>
                <w:lang w:eastAsia="zh-CN"/>
              </w:rPr>
            </w:pPr>
            <w:r>
              <w:rPr>
                <w:lang w:eastAsia="zh-CN"/>
              </w:rPr>
              <w:t>#2.2-2: Suggest reformulating the main bullet:</w:t>
            </w:r>
          </w:p>
          <w:p w14:paraId="5A0CC08B"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Theme="minorEastAsia" w:hAnsi="Times New Roman"/>
                <w:lang w:eastAsia="ko-KR"/>
              </w:rPr>
              <w:t xml:space="preserve">For the following scenarios, </w:t>
            </w:r>
            <w:r>
              <w:rPr>
                <w:rFonts w:ascii="Times New Roman" w:eastAsiaTheme="minorEastAsia" w:hAnsi="Times New Roman"/>
                <w:strike/>
                <w:color w:val="FF0000"/>
                <w:lang w:eastAsia="ko-KR"/>
              </w:rPr>
              <w:t xml:space="preserve">while </w:t>
            </w:r>
            <w:r>
              <w:rPr>
                <w:rFonts w:ascii="Times New Roman" w:eastAsiaTheme="minorEastAsia" w:hAnsi="Times New Roman"/>
                <w:color w:val="FF0000"/>
                <w:u w:val="single"/>
                <w:lang w:eastAsia="ko-KR"/>
              </w:rPr>
              <w:t>some</w:t>
            </w:r>
            <w:r>
              <w:rPr>
                <w:rFonts w:ascii="Times New Roman" w:eastAsiaTheme="minorEastAsia" w:hAnsi="Times New Roman"/>
                <w:lang w:eastAsia="ko-KR"/>
              </w:rPr>
              <w:t xml:space="preserve"> sources have observed some differences in pathloss model in the TR and measurement taken for 6 – 24 GHz frequency range</w:t>
            </w:r>
            <w:r>
              <w:rPr>
                <w:rFonts w:ascii="Times New Roman" w:eastAsiaTheme="minorEastAsia" w:hAnsi="Times New Roman"/>
                <w:color w:val="FF0000"/>
                <w:u w:val="single"/>
                <w:lang w:eastAsia="ko-KR"/>
              </w:rPr>
              <w:t>. Other sources have observed pathloss consistent with the model in the TR.</w:t>
            </w:r>
            <w:r>
              <w:rPr>
                <w:rFonts w:ascii="Times New Roman" w:eastAsiaTheme="minorEastAsia" w:hAnsi="Times New Roman"/>
                <w:lang w:eastAsia="ko-KR"/>
              </w:rPr>
              <w:t xml:space="preserve"> RAN1 </w:t>
            </w:r>
            <w:r>
              <w:rPr>
                <w:rFonts w:ascii="Times New Roman" w:eastAsiaTheme="minorEastAsia" w:hAnsi="Times New Roman"/>
                <w:color w:val="FF0000"/>
                <w:u w:val="single"/>
                <w:lang w:eastAsia="ko-KR"/>
              </w:rPr>
              <w:t>therefore</w:t>
            </w:r>
            <w:r>
              <w:rPr>
                <w:rFonts w:ascii="Times New Roman" w:eastAsiaTheme="minorEastAsia" w:hAnsi="Times New Roman"/>
                <w:lang w:eastAsia="ko-KR"/>
              </w:rPr>
              <w:t xml:space="preserve"> concludes that there is no </w:t>
            </w:r>
            <w:r>
              <w:rPr>
                <w:rFonts w:ascii="Times New Roman" w:eastAsiaTheme="minorEastAsia" w:hAnsi="Times New Roman"/>
                <w:color w:val="FF0000"/>
                <w:u w:val="single"/>
                <w:lang w:eastAsia="ko-KR"/>
              </w:rPr>
              <w:t xml:space="preserve">consensus </w:t>
            </w:r>
            <w:r>
              <w:rPr>
                <w:rFonts w:ascii="Times New Roman" w:eastAsiaTheme="minorEastAsia" w:hAnsi="Times New Roman"/>
                <w:strike/>
                <w:color w:val="FF0000"/>
                <w:lang w:eastAsia="ko-KR"/>
              </w:rPr>
              <w:t>census</w:t>
            </w:r>
            <w:r>
              <w:rPr>
                <w:rFonts w:ascii="Times New Roman" w:eastAsiaTheme="minorEastAsia" w:hAnsi="Times New Roman"/>
                <w:lang w:eastAsia="ko-KR"/>
              </w:rPr>
              <w:t xml:space="preserve"> to update pathloss models due to lack of consistent and significant observed difference between model and measurements.</w:t>
            </w:r>
          </w:p>
        </w:tc>
      </w:tr>
      <w:tr w:rsidR="00C03C8E" w14:paraId="5F076859" w14:textId="77777777">
        <w:tc>
          <w:tcPr>
            <w:tcW w:w="1795" w:type="dxa"/>
          </w:tcPr>
          <w:p w14:paraId="543487AE" w14:textId="77777777" w:rsidR="00C03C8E" w:rsidRDefault="000232D7">
            <w:pPr>
              <w:pStyle w:val="BodyText"/>
              <w:spacing w:after="0" w:line="240" w:lineRule="auto"/>
              <w:rPr>
                <w:rFonts w:eastAsia="DengXian"/>
                <w:lang w:eastAsia="zh-CN"/>
              </w:rPr>
            </w:pPr>
            <w:r>
              <w:rPr>
                <w:rFonts w:ascii="Times New Roman" w:eastAsiaTheme="minorEastAsia" w:hAnsi="Times New Roman"/>
                <w:szCs w:val="20"/>
                <w:lang w:eastAsia="ko-KR"/>
              </w:rPr>
              <w:t>Sony</w:t>
            </w:r>
          </w:p>
        </w:tc>
        <w:tc>
          <w:tcPr>
            <w:tcW w:w="8995" w:type="dxa"/>
          </w:tcPr>
          <w:p w14:paraId="7E4603A9"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Theme="minorEastAsia" w:hAnsi="Times New Roman"/>
                <w:sz w:val="20"/>
                <w:lang w:val="en-US" w:eastAsia="ko-KR"/>
              </w:rPr>
              <w:t>Okay with both proposals.</w:t>
            </w:r>
          </w:p>
        </w:tc>
      </w:tr>
      <w:tr w:rsidR="00C03C8E" w14:paraId="1009DC66" w14:textId="77777777">
        <w:tc>
          <w:tcPr>
            <w:tcW w:w="1795" w:type="dxa"/>
          </w:tcPr>
          <w:p w14:paraId="3A3B0536"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AT&amp;T - 2</w:t>
            </w:r>
          </w:p>
        </w:tc>
        <w:tc>
          <w:tcPr>
            <w:tcW w:w="8995" w:type="dxa"/>
          </w:tcPr>
          <w:p w14:paraId="0543AB28"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 xml:space="preserve">Proposal #2.2-2: we will be able to provide measurement results in February on </w:t>
            </w:r>
            <w:proofErr w:type="spellStart"/>
            <w:r>
              <w:rPr>
                <w:rFonts w:ascii="Times New Roman" w:eastAsiaTheme="minorEastAsia" w:hAnsi="Times New Roman"/>
                <w:sz w:val="20"/>
                <w:lang w:val="en-US" w:eastAsia="ko-KR"/>
              </w:rPr>
              <w:t>UMa</w:t>
            </w:r>
            <w:proofErr w:type="spellEnd"/>
            <w:r>
              <w:rPr>
                <w:rFonts w:ascii="Times New Roman" w:eastAsiaTheme="minorEastAsia" w:hAnsi="Times New Roman"/>
                <w:sz w:val="20"/>
                <w:lang w:val="en-US" w:eastAsia="ko-KR"/>
              </w:rPr>
              <w:t xml:space="preserve"> scenarios to make this conclusion</w:t>
            </w:r>
          </w:p>
        </w:tc>
      </w:tr>
    </w:tbl>
    <w:p w14:paraId="6558F7BD" w14:textId="77777777" w:rsidR="00C03C8E" w:rsidRDefault="00C03C8E">
      <w:pPr>
        <w:pStyle w:val="BodyText"/>
        <w:spacing w:after="0"/>
        <w:rPr>
          <w:rFonts w:ascii="Times New Roman" w:eastAsiaTheme="minorEastAsia" w:hAnsi="Times New Roman"/>
          <w:szCs w:val="20"/>
          <w:lang w:eastAsia="ko-KR"/>
        </w:rPr>
      </w:pPr>
    </w:p>
    <w:p w14:paraId="212500D4" w14:textId="77777777" w:rsidR="00C03C8E" w:rsidRDefault="00C03C8E">
      <w:pPr>
        <w:pStyle w:val="BodyText"/>
        <w:spacing w:after="0"/>
        <w:rPr>
          <w:rFonts w:ascii="Times New Roman" w:eastAsiaTheme="minorEastAsia" w:hAnsi="Times New Roman"/>
          <w:szCs w:val="20"/>
          <w:lang w:eastAsia="ko-KR"/>
        </w:rPr>
      </w:pPr>
    </w:p>
    <w:p w14:paraId="239D7F76" w14:textId="77777777" w:rsidR="00C03C8E" w:rsidRDefault="000232D7">
      <w:pPr>
        <w:pStyle w:val="Heading4"/>
        <w:rPr>
          <w:rFonts w:eastAsia="SimSun"/>
          <w:lang w:val="en-US" w:eastAsia="zh-CN"/>
        </w:rPr>
      </w:pPr>
      <w:r>
        <w:rPr>
          <w:rFonts w:eastAsia="SimSun"/>
          <w:lang w:val="en-US" w:eastAsia="zh-CN"/>
        </w:rPr>
        <w:t>Summary of Round #1 Discussion</w:t>
      </w:r>
    </w:p>
    <w:p w14:paraId="6C2F9F6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While most companies seem to be ok with the proposals, AT&amp;T seems to wish to check Proposal #2.2-2  and part of the Proposal #2.2-1 in the next meeting. For now, I have removed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from Proposal #2.2-1A. We can discuss further on whether to take Proposal #2.2-2 in this meeting or not.</w:t>
      </w:r>
    </w:p>
    <w:p w14:paraId="7A03A5A2" w14:textId="77777777" w:rsidR="00C03C8E" w:rsidRDefault="00C03C8E">
      <w:pPr>
        <w:pStyle w:val="BodyText"/>
        <w:spacing w:after="0"/>
        <w:rPr>
          <w:rFonts w:ascii="Times New Roman" w:eastAsiaTheme="minorEastAsia" w:hAnsi="Times New Roman"/>
          <w:szCs w:val="20"/>
          <w:lang w:eastAsia="ko-KR"/>
        </w:rPr>
      </w:pPr>
    </w:p>
    <w:p w14:paraId="78F628EA" w14:textId="77777777" w:rsidR="00C03C8E" w:rsidRDefault="000232D7">
      <w:pPr>
        <w:pStyle w:val="Heading5"/>
        <w:rPr>
          <w:rFonts w:eastAsiaTheme="minorEastAsia"/>
          <w:lang w:val="en-US" w:eastAsia="ko-KR"/>
        </w:rPr>
      </w:pPr>
      <w:r>
        <w:rPr>
          <w:rFonts w:eastAsiaTheme="minorEastAsia"/>
          <w:lang w:val="en-US" w:eastAsia="ko-KR"/>
        </w:rPr>
        <w:lastRenderedPageBreak/>
        <w:t>Proposal #2.2-1A:</w:t>
      </w:r>
    </w:p>
    <w:p w14:paraId="168C9CF6"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pathloss models for 6 – 24 GHz frequency range are  </w:t>
      </w:r>
      <w:r>
        <w:rPr>
          <w:rFonts w:ascii="Times New Roman" w:eastAsiaTheme="minorEastAsia" w:hAnsi="Times New Roman"/>
          <w:color w:val="FF0000"/>
          <w:szCs w:val="20"/>
          <w:lang w:eastAsia="ko-KR"/>
        </w:rPr>
        <w:t xml:space="preserve">validated </w:t>
      </w:r>
      <w:r>
        <w:rPr>
          <w:rFonts w:ascii="Times New Roman" w:eastAsiaTheme="minorEastAsia" w:hAnsi="Times New Roman"/>
          <w:szCs w:val="20"/>
          <w:lang w:eastAsia="ko-KR"/>
        </w:rPr>
        <w:t>and no updates to TR are made.</w:t>
      </w:r>
    </w:p>
    <w:p w14:paraId="2B6E37E6"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3E6344AD"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014E7DB0"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proofErr w:type="spellStart"/>
      <w:r>
        <w:rPr>
          <w:rFonts w:ascii="Times New Roman" w:eastAsiaTheme="minorEastAsia" w:hAnsi="Times New Roman"/>
          <w:strike/>
          <w:color w:val="0070C0"/>
          <w:szCs w:val="20"/>
          <w:lang w:eastAsia="ko-KR"/>
        </w:rPr>
        <w:t>UMi</w:t>
      </w:r>
      <w:proofErr w:type="spellEnd"/>
      <w:r>
        <w:rPr>
          <w:rFonts w:ascii="Times New Roman" w:eastAsiaTheme="minorEastAsia" w:hAnsi="Times New Roman"/>
          <w:strike/>
          <w:color w:val="0070C0"/>
          <w:szCs w:val="20"/>
          <w:lang w:eastAsia="ko-KR"/>
        </w:rPr>
        <w:t xml:space="preserve"> LOS</w:t>
      </w:r>
    </w:p>
    <w:p w14:paraId="3B387E70"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proofErr w:type="spellStart"/>
      <w:r>
        <w:rPr>
          <w:rFonts w:ascii="Times New Roman" w:eastAsiaTheme="minorEastAsia" w:hAnsi="Times New Roman"/>
          <w:strike/>
          <w:color w:val="0070C0"/>
          <w:szCs w:val="20"/>
          <w:lang w:eastAsia="ko-KR"/>
        </w:rPr>
        <w:t>UMi</w:t>
      </w:r>
      <w:proofErr w:type="spellEnd"/>
      <w:r>
        <w:rPr>
          <w:rFonts w:ascii="Times New Roman" w:eastAsiaTheme="minorEastAsia" w:hAnsi="Times New Roman"/>
          <w:strike/>
          <w:color w:val="0070C0"/>
          <w:szCs w:val="20"/>
          <w:lang w:eastAsia="ko-KR"/>
        </w:rPr>
        <w:t xml:space="preserve"> NLOS</w:t>
      </w:r>
    </w:p>
    <w:p w14:paraId="01575CB1"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LOS</w:t>
      </w:r>
    </w:p>
    <w:p w14:paraId="0F8BB49E"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RMa</w:t>
      </w:r>
      <w:proofErr w:type="spellEnd"/>
      <w:r>
        <w:rPr>
          <w:rFonts w:ascii="Times New Roman" w:eastAsiaTheme="minorEastAsia" w:hAnsi="Times New Roman"/>
          <w:szCs w:val="20"/>
          <w:lang w:eastAsia="ko-KR"/>
        </w:rPr>
        <w:t xml:space="preserve"> NLOS</w:t>
      </w:r>
    </w:p>
    <w:p w14:paraId="7D9CBB5B"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w:t>
      </w:r>
    </w:p>
    <w:p w14:paraId="00CC92FA"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w:t>
      </w:r>
    </w:p>
    <w:p w14:paraId="432F34BF" w14:textId="77777777" w:rsidR="00C03C8E" w:rsidRDefault="00C03C8E">
      <w:pPr>
        <w:pStyle w:val="BodyText"/>
        <w:spacing w:after="0"/>
        <w:rPr>
          <w:rFonts w:ascii="Times New Roman" w:eastAsiaTheme="minorEastAsia" w:hAnsi="Times New Roman"/>
          <w:szCs w:val="20"/>
          <w:lang w:eastAsia="ko-KR"/>
        </w:rPr>
      </w:pPr>
    </w:p>
    <w:p w14:paraId="05075883" w14:textId="77777777" w:rsidR="00C03C8E" w:rsidRDefault="000232D7">
      <w:pPr>
        <w:pStyle w:val="Heading5"/>
        <w:rPr>
          <w:rFonts w:eastAsiaTheme="minorEastAsia"/>
          <w:lang w:val="en-US" w:eastAsia="ko-KR"/>
        </w:rPr>
      </w:pPr>
      <w:r>
        <w:rPr>
          <w:rFonts w:eastAsiaTheme="minorEastAsia"/>
          <w:lang w:val="en-US" w:eastAsia="ko-KR"/>
        </w:rPr>
        <w:t>Proposal #2.2-2A:</w:t>
      </w:r>
    </w:p>
    <w:p w14:paraId="05DB3F5C"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pathloss model in the TR and measurement taken for 6 – 24 GHz frequency range</w:t>
      </w:r>
      <w:r>
        <w:rPr>
          <w:rFonts w:ascii="Times New Roman" w:eastAsiaTheme="minorEastAsia" w:hAnsi="Times New Roman"/>
          <w:color w:val="FF0000"/>
          <w:szCs w:val="20"/>
          <w:u w:val="single"/>
          <w:lang w:eastAsia="ko-KR"/>
        </w:rPr>
        <w:t>. Other sources have observed pathloss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 xml:space="preserve">consensus </w:t>
      </w:r>
      <w:r>
        <w:rPr>
          <w:rFonts w:ascii="Times New Roman" w:eastAsiaTheme="minorEastAsia" w:hAnsi="Times New Roman"/>
          <w:strike/>
          <w:color w:val="FF0000"/>
          <w:szCs w:val="20"/>
          <w:lang w:eastAsia="ko-KR"/>
        </w:rPr>
        <w:t>census</w:t>
      </w:r>
      <w:r>
        <w:rPr>
          <w:rFonts w:ascii="Times New Roman" w:eastAsiaTheme="minorEastAsia" w:hAnsi="Times New Roman"/>
          <w:szCs w:val="20"/>
          <w:lang w:eastAsia="ko-KR"/>
        </w:rPr>
        <w:t xml:space="preserve"> to update pathloss models due to lack of consistent and significant observed difference between model and measurements.</w:t>
      </w:r>
    </w:p>
    <w:p w14:paraId="471A4E84"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5742EA3B"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3D20AFD4" w14:textId="77777777" w:rsidR="00C03C8E" w:rsidRDefault="00C03C8E">
      <w:pPr>
        <w:pStyle w:val="BodyText"/>
        <w:spacing w:after="0"/>
        <w:rPr>
          <w:rFonts w:ascii="Times New Roman" w:eastAsiaTheme="minorEastAsia" w:hAnsi="Times New Roman"/>
          <w:szCs w:val="20"/>
          <w:lang w:eastAsia="ko-KR"/>
        </w:rPr>
      </w:pPr>
    </w:p>
    <w:p w14:paraId="2A061C0D" w14:textId="77777777" w:rsidR="00C03C8E" w:rsidRDefault="000232D7">
      <w:pPr>
        <w:pStyle w:val="Heading5"/>
        <w:rPr>
          <w:rFonts w:eastAsiaTheme="minorEastAsia"/>
          <w:lang w:val="en-US" w:eastAsia="ko-KR"/>
        </w:rPr>
      </w:pPr>
      <w:r>
        <w:rPr>
          <w:rFonts w:eastAsiaTheme="minorEastAsia"/>
          <w:lang w:val="en-US" w:eastAsia="ko-KR"/>
        </w:rPr>
        <w:t>Proposal #2.2-3:</w:t>
      </w:r>
    </w:p>
    <w:p w14:paraId="476EF5DD"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path loss model parameters for 6 – 24 GHz frequency range.</w:t>
      </w:r>
    </w:p>
    <w:p w14:paraId="06DB02A5"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1B0121E0"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157D4F1E" w14:textId="77777777" w:rsidR="00C03C8E" w:rsidRDefault="00C03C8E">
      <w:pPr>
        <w:pStyle w:val="BodyText"/>
        <w:spacing w:after="0"/>
        <w:rPr>
          <w:rFonts w:ascii="Times New Roman" w:eastAsiaTheme="minorEastAsia" w:hAnsi="Times New Roman"/>
          <w:szCs w:val="20"/>
          <w:lang w:eastAsia="ko-KR"/>
        </w:rPr>
      </w:pPr>
    </w:p>
    <w:p w14:paraId="0350E2FB" w14:textId="77777777" w:rsidR="00C03C8E" w:rsidRDefault="00C03C8E">
      <w:pPr>
        <w:pStyle w:val="BodyText"/>
        <w:spacing w:after="0"/>
        <w:rPr>
          <w:rFonts w:ascii="Times New Roman" w:eastAsiaTheme="minorEastAsia" w:hAnsi="Times New Roman"/>
          <w:szCs w:val="20"/>
          <w:lang w:eastAsia="ko-KR"/>
        </w:rPr>
      </w:pPr>
    </w:p>
    <w:p w14:paraId="2CC8D4F5" w14:textId="2C063924" w:rsidR="00CF1A20" w:rsidRPr="00AB6625" w:rsidRDefault="00CF1A20" w:rsidP="00AB6625">
      <w:pPr>
        <w:rPr>
          <w:rFonts w:ascii="Arial" w:hAnsi="Arial" w:cs="Arial"/>
          <w:sz w:val="22"/>
          <w:szCs w:val="22"/>
        </w:rPr>
      </w:pPr>
      <w:r w:rsidRPr="00AB6625">
        <w:rPr>
          <w:rFonts w:ascii="Arial" w:hAnsi="Arial" w:cs="Arial"/>
          <w:sz w:val="22"/>
          <w:szCs w:val="22"/>
        </w:rPr>
        <w:t>Proposal #2.2-3A:</w:t>
      </w:r>
    </w:p>
    <w:p w14:paraId="2F9E94C5" w14:textId="77777777" w:rsidR="00CF1A20" w:rsidRDefault="00CF1A20" w:rsidP="00CF1A20">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path loss model parameters for 6 – 24 GHz frequency range.</w:t>
      </w:r>
    </w:p>
    <w:p w14:paraId="71BE1444" w14:textId="77777777" w:rsidR="00CF1A20" w:rsidRDefault="00CF1A20" w:rsidP="00CF1A20">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241C7894" w14:textId="77777777" w:rsidR="00CF1A20" w:rsidRDefault="00CF1A20" w:rsidP="00CF1A20">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0650B531" w14:textId="77777777" w:rsidR="00CF1A20" w:rsidRPr="00CF1A20" w:rsidRDefault="00CF1A20" w:rsidP="00CF1A20">
      <w:pPr>
        <w:pStyle w:val="BodyText"/>
        <w:numPr>
          <w:ilvl w:val="1"/>
          <w:numId w:val="15"/>
        </w:numPr>
        <w:spacing w:after="0"/>
        <w:rPr>
          <w:rFonts w:ascii="Times New Roman" w:eastAsiaTheme="minorEastAsia" w:hAnsi="Times New Roman"/>
          <w:color w:val="FF0000"/>
          <w:szCs w:val="20"/>
          <w:u w:val="single"/>
          <w:lang w:eastAsia="ko-KR"/>
        </w:rPr>
      </w:pPr>
      <w:proofErr w:type="spellStart"/>
      <w:r w:rsidRPr="00CF1A20">
        <w:rPr>
          <w:rFonts w:ascii="Times New Roman" w:eastAsiaTheme="minorEastAsia" w:hAnsi="Times New Roman"/>
          <w:color w:val="FF0000"/>
          <w:szCs w:val="20"/>
          <w:u w:val="single"/>
          <w:lang w:eastAsia="ko-KR"/>
        </w:rPr>
        <w:t>UMa</w:t>
      </w:r>
      <w:proofErr w:type="spellEnd"/>
      <w:r w:rsidRPr="00CF1A20">
        <w:rPr>
          <w:rFonts w:ascii="Times New Roman" w:eastAsiaTheme="minorEastAsia" w:hAnsi="Times New Roman"/>
          <w:color w:val="FF0000"/>
          <w:szCs w:val="20"/>
          <w:u w:val="single"/>
          <w:lang w:eastAsia="ko-KR"/>
        </w:rPr>
        <w:t xml:space="preserve"> LOS</w:t>
      </w:r>
    </w:p>
    <w:p w14:paraId="6143BA4B" w14:textId="77777777" w:rsidR="00CF1A20" w:rsidRPr="00CF1A20" w:rsidRDefault="00CF1A20" w:rsidP="00CF1A20">
      <w:pPr>
        <w:pStyle w:val="BodyText"/>
        <w:numPr>
          <w:ilvl w:val="1"/>
          <w:numId w:val="15"/>
        </w:numPr>
        <w:spacing w:after="0"/>
        <w:rPr>
          <w:rFonts w:ascii="Times New Roman" w:eastAsiaTheme="minorEastAsia" w:hAnsi="Times New Roman"/>
          <w:color w:val="FF0000"/>
          <w:szCs w:val="20"/>
          <w:u w:val="single"/>
          <w:lang w:eastAsia="ko-KR"/>
        </w:rPr>
      </w:pPr>
      <w:proofErr w:type="spellStart"/>
      <w:r w:rsidRPr="00CF1A20">
        <w:rPr>
          <w:rFonts w:ascii="Times New Roman" w:eastAsiaTheme="minorEastAsia" w:hAnsi="Times New Roman"/>
          <w:color w:val="FF0000"/>
          <w:szCs w:val="20"/>
          <w:u w:val="single"/>
          <w:lang w:eastAsia="ko-KR"/>
        </w:rPr>
        <w:t>UMa</w:t>
      </w:r>
      <w:proofErr w:type="spellEnd"/>
      <w:r w:rsidRPr="00CF1A20">
        <w:rPr>
          <w:rFonts w:ascii="Times New Roman" w:eastAsiaTheme="minorEastAsia" w:hAnsi="Times New Roman"/>
          <w:color w:val="FF0000"/>
          <w:szCs w:val="20"/>
          <w:u w:val="single"/>
          <w:lang w:eastAsia="ko-KR"/>
        </w:rPr>
        <w:t xml:space="preserve"> NLOS</w:t>
      </w:r>
    </w:p>
    <w:p w14:paraId="1D107F40" w14:textId="77777777" w:rsidR="00CF1A20" w:rsidRDefault="00CF1A20">
      <w:pPr>
        <w:pStyle w:val="BodyText"/>
        <w:spacing w:after="0"/>
        <w:rPr>
          <w:rFonts w:ascii="Times New Roman" w:eastAsiaTheme="minorEastAsia" w:hAnsi="Times New Roman"/>
          <w:szCs w:val="20"/>
          <w:lang w:eastAsia="ko-KR"/>
        </w:rPr>
      </w:pPr>
    </w:p>
    <w:p w14:paraId="05BFDE89" w14:textId="77777777" w:rsidR="00CF1A20" w:rsidRDefault="00CF1A20">
      <w:pPr>
        <w:pStyle w:val="BodyText"/>
        <w:spacing w:after="0"/>
        <w:rPr>
          <w:rFonts w:ascii="Times New Roman" w:eastAsiaTheme="minorEastAsia" w:hAnsi="Times New Roman"/>
          <w:szCs w:val="20"/>
          <w:lang w:eastAsia="ko-KR"/>
        </w:rPr>
      </w:pPr>
    </w:p>
    <w:p w14:paraId="512069AF" w14:textId="7AC38D66" w:rsidR="00C03C8E" w:rsidRDefault="000232D7">
      <w:pPr>
        <w:pStyle w:val="Heading4"/>
        <w:rPr>
          <w:rFonts w:eastAsia="SimSun"/>
          <w:lang w:val="en-US" w:eastAsia="zh-CN"/>
        </w:rPr>
      </w:pPr>
      <w:r>
        <w:rPr>
          <w:rFonts w:eastAsia="SimSun"/>
          <w:lang w:val="en-US" w:eastAsia="zh-CN"/>
        </w:rPr>
        <w:t>Round #2</w:t>
      </w:r>
      <w:r w:rsidR="009070B7">
        <w:rPr>
          <w:rFonts w:eastAsia="SimSun"/>
          <w:lang w:val="en-US" w:eastAsia="zh-CN"/>
        </w:rPr>
        <w:t>/3</w:t>
      </w:r>
      <w:r>
        <w:rPr>
          <w:rFonts w:eastAsia="SimSun"/>
          <w:lang w:val="en-US" w:eastAsia="zh-CN"/>
        </w:rPr>
        <w:t xml:space="preserve"> Discussion</w:t>
      </w:r>
    </w:p>
    <w:p w14:paraId="638348C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further comment on Proposal #2.2-1A. Please provide comments on whether Proposal #2.2-2 should be concluded in this meeting or whether it can wake until future meetings. In case, it can be pushed to future meetings, moderator will add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to Proposal #2.2-3.</w:t>
      </w:r>
    </w:p>
    <w:p w14:paraId="22F28BD6" w14:textId="77777777" w:rsidR="00D11A9D" w:rsidRDefault="00D11A9D">
      <w:pPr>
        <w:pStyle w:val="BodyText"/>
        <w:spacing w:after="0"/>
        <w:rPr>
          <w:rFonts w:ascii="Times New Roman" w:eastAsiaTheme="minorEastAsia" w:hAnsi="Times New Roman"/>
          <w:szCs w:val="20"/>
          <w:lang w:eastAsia="ko-KR"/>
        </w:rPr>
      </w:pPr>
    </w:p>
    <w:p w14:paraId="59BB3AF1" w14:textId="51C950E3" w:rsidR="00D11A9D" w:rsidRPr="002F6E5F" w:rsidRDefault="00D11A9D">
      <w:pPr>
        <w:pStyle w:val="BodyText"/>
        <w:spacing w:after="0"/>
        <w:rPr>
          <w:rFonts w:ascii="Times New Roman" w:eastAsiaTheme="minorEastAsia" w:hAnsi="Times New Roman"/>
          <w:b/>
          <w:bCs/>
          <w:szCs w:val="20"/>
          <w:lang w:eastAsia="ko-KR"/>
        </w:rPr>
      </w:pPr>
      <w:r w:rsidRPr="002F6E5F">
        <w:rPr>
          <w:rFonts w:ascii="Times New Roman" w:eastAsiaTheme="minorEastAsia" w:hAnsi="Times New Roman"/>
          <w:b/>
          <w:bCs/>
          <w:szCs w:val="20"/>
          <w:lang w:eastAsia="ko-KR"/>
        </w:rPr>
        <w:t>With the update of Proposal #2.2-3A. Proposal #2.2-2A is assumed to be not pursued in this meeting. However, companies who did not wish to conclude on “No consensus” should provide some reasonable explanation on why the conclusion should not be made and any other relevant information.</w:t>
      </w:r>
    </w:p>
    <w:p w14:paraId="3E8AC6FD"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75E39800" w14:textId="77777777">
        <w:tc>
          <w:tcPr>
            <w:tcW w:w="1795" w:type="dxa"/>
            <w:shd w:val="clear" w:color="auto" w:fill="FBE4D5" w:themeFill="accent2" w:themeFillTint="33"/>
          </w:tcPr>
          <w:p w14:paraId="6D00BE8F"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09B6E4E"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9A484F6" w14:textId="77777777">
        <w:tc>
          <w:tcPr>
            <w:tcW w:w="1795" w:type="dxa"/>
          </w:tcPr>
          <w:p w14:paraId="374B26E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szCs w:val="20"/>
                <w:lang w:eastAsia="zh-CN"/>
              </w:rPr>
              <w:t>Nokia</w:t>
            </w:r>
          </w:p>
        </w:tc>
        <w:tc>
          <w:tcPr>
            <w:tcW w:w="8995" w:type="dxa"/>
          </w:tcPr>
          <w:p w14:paraId="591FF26F" w14:textId="77777777" w:rsidR="00C03C8E" w:rsidRDefault="000232D7">
            <w:pPr>
              <w:spacing w:before="0" w:after="0" w:line="240" w:lineRule="auto"/>
              <w:rPr>
                <w:lang w:eastAsia="zh-CN"/>
              </w:rPr>
            </w:pPr>
            <w:r>
              <w:rPr>
                <w:lang w:eastAsia="zh-CN"/>
              </w:rPr>
              <w:t>OK for both proposals.</w:t>
            </w:r>
          </w:p>
        </w:tc>
      </w:tr>
      <w:tr w:rsidR="00C03C8E" w14:paraId="5E56CDC2" w14:textId="77777777">
        <w:tc>
          <w:tcPr>
            <w:tcW w:w="1795" w:type="dxa"/>
          </w:tcPr>
          <w:p w14:paraId="778D95C6"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0DB7C6EB"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 xml:space="preserve">Prefer to make the conclusion in the next meeting for </w:t>
            </w:r>
            <w:proofErr w:type="spellStart"/>
            <w:r>
              <w:rPr>
                <w:rFonts w:ascii="Times New Roman" w:eastAsia="DengXian" w:hAnsi="Times New Roman"/>
                <w:sz w:val="20"/>
                <w:lang w:val="en-US" w:eastAsia="zh-CN"/>
              </w:rPr>
              <w:t>UMa</w:t>
            </w:r>
            <w:proofErr w:type="spellEnd"/>
            <w:r>
              <w:rPr>
                <w:rFonts w:ascii="Times New Roman" w:eastAsia="DengXian" w:hAnsi="Times New Roman"/>
                <w:sz w:val="20"/>
                <w:lang w:val="en-US" w:eastAsia="zh-CN"/>
              </w:rPr>
              <w:t xml:space="preserve"> and </w:t>
            </w:r>
            <w:proofErr w:type="spellStart"/>
            <w:r>
              <w:rPr>
                <w:rFonts w:ascii="Times New Roman" w:eastAsia="DengXian" w:hAnsi="Times New Roman"/>
                <w:sz w:val="20"/>
                <w:lang w:val="en-US" w:eastAsia="zh-CN"/>
              </w:rPr>
              <w:t>UMi</w:t>
            </w:r>
            <w:proofErr w:type="spellEnd"/>
            <w:r>
              <w:rPr>
                <w:rFonts w:ascii="Times New Roman" w:eastAsia="DengXian" w:hAnsi="Times New Roman"/>
                <w:sz w:val="20"/>
                <w:lang w:val="en-US" w:eastAsia="zh-CN"/>
              </w:rPr>
              <w:t>.</w:t>
            </w:r>
          </w:p>
        </w:tc>
      </w:tr>
      <w:tr w:rsidR="00C03C8E" w14:paraId="0605A1D5" w14:textId="77777777">
        <w:trPr>
          <w:trHeight w:val="292"/>
        </w:trPr>
        <w:tc>
          <w:tcPr>
            <w:tcW w:w="1795" w:type="dxa"/>
          </w:tcPr>
          <w:p w14:paraId="432061A5"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4C4ECC6F"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OK</w:t>
            </w:r>
          </w:p>
        </w:tc>
      </w:tr>
      <w:tr w:rsidR="00C03C8E" w14:paraId="5F3C6E93" w14:textId="77777777">
        <w:tc>
          <w:tcPr>
            <w:tcW w:w="1795" w:type="dxa"/>
          </w:tcPr>
          <w:p w14:paraId="211E2440"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1C6163C0" w14:textId="77777777" w:rsidR="00C03C8E" w:rsidRDefault="000232D7">
            <w:pPr>
              <w:pStyle w:val="Heading5"/>
              <w:spacing w:before="0" w:after="0" w:line="240" w:lineRule="auto"/>
              <w:rPr>
                <w:rFonts w:ascii="Times New Roman" w:eastAsia="SimSun" w:hAnsi="Times New Roman"/>
                <w:sz w:val="20"/>
                <w:lang w:val="en-US" w:eastAsia="zh-CN"/>
              </w:rPr>
            </w:pPr>
            <w:r>
              <w:rPr>
                <w:rFonts w:ascii="Times New Roman" w:eastAsia="SimSun" w:hAnsi="Times New Roman" w:hint="eastAsia"/>
                <w:sz w:val="20"/>
                <w:lang w:val="en-US" w:eastAsia="zh-CN"/>
              </w:rPr>
              <w:t>Fine with both proposals.</w:t>
            </w:r>
          </w:p>
        </w:tc>
      </w:tr>
      <w:tr w:rsidR="00D97A15" w14:paraId="238DD716" w14:textId="77777777" w:rsidTr="00D97A15">
        <w:tc>
          <w:tcPr>
            <w:tcW w:w="1795" w:type="dxa"/>
            <w:shd w:val="clear" w:color="auto" w:fill="E2EFD9" w:themeFill="accent6" w:themeFillTint="33"/>
          </w:tcPr>
          <w:p w14:paraId="29329E62" w14:textId="3114EB7A" w:rsidR="00D97A15" w:rsidRDefault="00D97A15">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875A786" w14:textId="77777777" w:rsidR="00D97A15" w:rsidRDefault="00D97A15">
            <w:pPr>
              <w:pStyle w:val="Heading5"/>
              <w:spacing w:before="0" w:after="0" w:line="240" w:lineRule="auto"/>
              <w:rPr>
                <w:rFonts w:ascii="Times New Roman" w:eastAsia="SimSun" w:hAnsi="Times New Roman"/>
                <w:sz w:val="20"/>
                <w:lang w:val="en-US" w:eastAsia="zh-CN"/>
              </w:rPr>
            </w:pPr>
            <w:r>
              <w:rPr>
                <w:rFonts w:ascii="Times New Roman" w:eastAsia="SimSun" w:hAnsi="Times New Roman"/>
                <w:sz w:val="20"/>
                <w:lang w:val="en-US" w:eastAsia="zh-CN"/>
              </w:rPr>
              <w:t>@AT&amp;T:</w:t>
            </w:r>
          </w:p>
          <w:p w14:paraId="15F2ED7F" w14:textId="79DF4C59" w:rsidR="00D97A15" w:rsidRPr="00D97A15" w:rsidRDefault="00D97A15" w:rsidP="00D97A15">
            <w:pPr>
              <w:rPr>
                <w:lang w:eastAsia="zh-CN"/>
              </w:rPr>
            </w:pPr>
            <w:r>
              <w:rPr>
                <w:lang w:eastAsia="zh-CN"/>
              </w:rPr>
              <w:t xml:space="preserve">It would be good if AT&amp;T can also provide some explanation of why the conclusions should be pushed to next meeting. This would </w:t>
            </w:r>
            <w:proofErr w:type="spellStart"/>
            <w:r>
              <w:rPr>
                <w:lang w:eastAsia="zh-CN"/>
              </w:rPr>
              <w:t>allows</w:t>
            </w:r>
            <w:proofErr w:type="spellEnd"/>
            <w:r>
              <w:rPr>
                <w:lang w:eastAsia="zh-CN"/>
              </w:rPr>
              <w:t xml:space="preserve"> companies to review and/or bring additional materials that would aid the discussion.</w:t>
            </w:r>
          </w:p>
        </w:tc>
      </w:tr>
      <w:tr w:rsidR="00D97A15" w14:paraId="24B1B644" w14:textId="77777777">
        <w:tc>
          <w:tcPr>
            <w:tcW w:w="1795" w:type="dxa"/>
          </w:tcPr>
          <w:p w14:paraId="5C4A615B" w14:textId="0ABA94B7" w:rsidR="00D97A15" w:rsidRDefault="00590A87" w:rsidP="00590A87">
            <w:pPr>
              <w:pStyle w:val="BodyText"/>
              <w:spacing w:after="0" w:line="240" w:lineRule="auto"/>
              <w:jc w:val="left"/>
              <w:rPr>
                <w:rFonts w:ascii="Times New Roman" w:hAnsi="Times New Roman"/>
                <w:szCs w:val="20"/>
                <w:lang w:eastAsia="zh-CN"/>
              </w:rPr>
            </w:pPr>
            <w:r>
              <w:rPr>
                <w:rFonts w:ascii="Times New Roman" w:hAnsi="Times New Roman"/>
                <w:szCs w:val="20"/>
                <w:lang w:eastAsia="zh-CN"/>
              </w:rPr>
              <w:lastRenderedPageBreak/>
              <w:t>Ericsson</w:t>
            </w:r>
          </w:p>
        </w:tc>
        <w:tc>
          <w:tcPr>
            <w:tcW w:w="8995" w:type="dxa"/>
          </w:tcPr>
          <w:p w14:paraId="4DD14821" w14:textId="7E35F02F" w:rsidR="00590A87" w:rsidRPr="00590A87" w:rsidRDefault="00590A87" w:rsidP="00590A87">
            <w:pPr>
              <w:pStyle w:val="Heading5"/>
              <w:spacing w:after="0" w:line="240" w:lineRule="auto"/>
              <w:jc w:val="left"/>
              <w:rPr>
                <w:rFonts w:ascii="Times New Roman" w:eastAsia="SimSun" w:hAnsi="Times New Roman"/>
                <w:sz w:val="20"/>
                <w:lang w:val="en-US" w:eastAsia="zh-CN"/>
              </w:rPr>
            </w:pPr>
            <w:r w:rsidRPr="00590A87">
              <w:rPr>
                <w:rFonts w:ascii="Times New Roman" w:eastAsia="SimSun" w:hAnsi="Times New Roman"/>
                <w:sz w:val="20"/>
                <w:lang w:val="en-US" w:eastAsia="zh-CN"/>
              </w:rPr>
              <w:t>The SID is clear that continuity to lower and higher bands shall be ensured. This requires that validation</w:t>
            </w:r>
            <w:r>
              <w:rPr>
                <w:rFonts w:ascii="Times New Roman" w:eastAsia="SimSun" w:hAnsi="Times New Roman"/>
                <w:sz w:val="20"/>
                <w:lang w:val="en-US" w:eastAsia="zh-CN"/>
              </w:rPr>
              <w:t xml:space="preserve"> </w:t>
            </w:r>
            <w:r w:rsidRPr="00590A87">
              <w:rPr>
                <w:rFonts w:ascii="Times New Roman" w:eastAsia="SimSun" w:hAnsi="Times New Roman"/>
                <w:sz w:val="20"/>
                <w:lang w:val="en-US" w:eastAsia="zh-CN"/>
              </w:rPr>
              <w:t>measurements are performed also outside the 6-24 GHz range. Therefore, we suggest to remove “for 6-24 GHz frequency range” from the proposals.</w:t>
            </w:r>
          </w:p>
          <w:p w14:paraId="2C85D10D" w14:textId="5517461F" w:rsidR="00D97A15" w:rsidRDefault="00590A87" w:rsidP="00590A87">
            <w:pPr>
              <w:pStyle w:val="Heading5"/>
              <w:spacing w:before="0" w:after="0" w:line="240" w:lineRule="auto"/>
              <w:jc w:val="left"/>
              <w:rPr>
                <w:rFonts w:ascii="Times New Roman" w:eastAsia="SimSun" w:hAnsi="Times New Roman"/>
                <w:sz w:val="20"/>
                <w:lang w:val="en-US" w:eastAsia="zh-CN"/>
              </w:rPr>
            </w:pPr>
            <w:r w:rsidRPr="00590A87">
              <w:rPr>
                <w:rFonts w:ascii="Times New Roman" w:eastAsia="SimSun" w:hAnsi="Times New Roman"/>
                <w:sz w:val="20"/>
                <w:lang w:val="en-US" w:eastAsia="zh-CN"/>
              </w:rPr>
              <w:t>Otherwise we are fine with the proposals.</w:t>
            </w:r>
          </w:p>
        </w:tc>
      </w:tr>
    </w:tbl>
    <w:p w14:paraId="2C6AF597" w14:textId="77777777" w:rsidR="00C03C8E" w:rsidRDefault="00C03C8E">
      <w:pPr>
        <w:pStyle w:val="BodyText"/>
        <w:spacing w:after="0"/>
        <w:rPr>
          <w:rFonts w:ascii="Times New Roman" w:eastAsiaTheme="minorEastAsia" w:hAnsi="Times New Roman"/>
          <w:szCs w:val="20"/>
          <w:lang w:eastAsia="ko-KR"/>
        </w:rPr>
      </w:pPr>
    </w:p>
    <w:p w14:paraId="1E5C62D2" w14:textId="77777777" w:rsidR="00C03C8E" w:rsidRDefault="00C03C8E">
      <w:pPr>
        <w:pStyle w:val="BodyText"/>
        <w:spacing w:after="0"/>
        <w:rPr>
          <w:rFonts w:ascii="Times New Roman" w:eastAsiaTheme="minorEastAsia" w:hAnsi="Times New Roman"/>
          <w:szCs w:val="20"/>
          <w:lang w:eastAsia="ko-KR"/>
        </w:rPr>
      </w:pPr>
    </w:p>
    <w:p w14:paraId="6F9728B2" w14:textId="4E062D7F" w:rsidR="005A6339" w:rsidRDefault="005A6339" w:rsidP="005A6339">
      <w:pPr>
        <w:pStyle w:val="Heading4"/>
        <w:rPr>
          <w:rFonts w:eastAsia="SimSun"/>
          <w:lang w:val="en-US" w:eastAsia="zh-CN"/>
        </w:rPr>
      </w:pPr>
      <w:r>
        <w:rPr>
          <w:rFonts w:eastAsia="SimSun"/>
          <w:lang w:val="en-US" w:eastAsia="zh-CN"/>
        </w:rPr>
        <w:t>Outcome of Wed Session</w:t>
      </w:r>
    </w:p>
    <w:p w14:paraId="5947D845" w14:textId="6991EC45" w:rsidR="00C03C8E" w:rsidRDefault="000F64C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#2.2-1A was agreed with some modifications.</w:t>
      </w:r>
    </w:p>
    <w:p w14:paraId="1776075A" w14:textId="77777777" w:rsidR="000F64C1" w:rsidRDefault="000F64C1">
      <w:pPr>
        <w:pStyle w:val="BodyText"/>
        <w:spacing w:after="0"/>
        <w:rPr>
          <w:rFonts w:ascii="Times New Roman" w:eastAsiaTheme="minorEastAsia" w:hAnsi="Times New Roman"/>
          <w:szCs w:val="20"/>
          <w:lang w:eastAsia="ko-KR"/>
        </w:rPr>
      </w:pPr>
    </w:p>
    <w:p w14:paraId="7DFE194C" w14:textId="77777777" w:rsidR="005A6339" w:rsidRPr="00927120" w:rsidRDefault="005A6339" w:rsidP="005A6339">
      <w:pPr>
        <w:rPr>
          <w:rFonts w:eastAsia="DengXian"/>
          <w:lang w:eastAsia="zh-CN"/>
        </w:rPr>
      </w:pPr>
      <w:r w:rsidRPr="00927120">
        <w:rPr>
          <w:rFonts w:eastAsia="DengXian" w:hint="eastAsia"/>
          <w:lang w:eastAsia="zh-CN"/>
        </w:rPr>
        <w:t>Conclusion</w:t>
      </w:r>
    </w:p>
    <w:p w14:paraId="181D6B07" w14:textId="77777777" w:rsidR="005A6339" w:rsidRPr="00F071BD" w:rsidRDefault="005A6339" w:rsidP="005A6339">
      <w:pPr>
        <w:pStyle w:val="BodyText"/>
        <w:numPr>
          <w:ilvl w:val="0"/>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3B9FAD1B"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77C0BC2C"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7FFDC3F"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RMa</w:t>
      </w:r>
      <w:proofErr w:type="spellEnd"/>
      <w:r w:rsidRPr="00F071BD">
        <w:rPr>
          <w:rFonts w:ascii="Times New Roman" w:eastAsia="DengXian" w:hAnsi="Times New Roman"/>
          <w:szCs w:val="20"/>
          <w:lang w:eastAsia="ko-KR"/>
        </w:rPr>
        <w:t xml:space="preserve"> LOS</w:t>
      </w:r>
    </w:p>
    <w:p w14:paraId="6DB124E4"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RMa</w:t>
      </w:r>
      <w:proofErr w:type="spellEnd"/>
      <w:r w:rsidRPr="00F071BD">
        <w:rPr>
          <w:rFonts w:ascii="Times New Roman" w:eastAsia="DengXian" w:hAnsi="Times New Roman"/>
          <w:szCs w:val="20"/>
          <w:lang w:eastAsia="ko-KR"/>
        </w:rPr>
        <w:t xml:space="preserve"> NLOS</w:t>
      </w:r>
    </w:p>
    <w:p w14:paraId="3FE12E06"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InF</w:t>
      </w:r>
      <w:proofErr w:type="spellEnd"/>
      <w:r w:rsidRPr="00F071BD">
        <w:rPr>
          <w:rFonts w:ascii="Times New Roman" w:eastAsia="DengXian" w:hAnsi="Times New Roman"/>
          <w:szCs w:val="20"/>
          <w:lang w:eastAsia="ko-KR"/>
        </w:rPr>
        <w:t xml:space="preserve"> LOS</w:t>
      </w:r>
    </w:p>
    <w:p w14:paraId="3CAF64F0" w14:textId="77777777" w:rsidR="005A6339" w:rsidRPr="00F071BD" w:rsidRDefault="005A6339" w:rsidP="005A6339">
      <w:pPr>
        <w:pStyle w:val="BodyText"/>
        <w:numPr>
          <w:ilvl w:val="1"/>
          <w:numId w:val="15"/>
        </w:numPr>
        <w:spacing w:after="0"/>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InF</w:t>
      </w:r>
      <w:proofErr w:type="spellEnd"/>
      <w:r w:rsidRPr="00F071BD">
        <w:rPr>
          <w:rFonts w:ascii="Times New Roman" w:eastAsia="DengXian" w:hAnsi="Times New Roman"/>
          <w:szCs w:val="20"/>
          <w:lang w:eastAsia="ko-KR"/>
        </w:rPr>
        <w:t xml:space="preserve"> NLOS</w:t>
      </w:r>
    </w:p>
    <w:p w14:paraId="083C5080" w14:textId="77777777" w:rsidR="005A6339" w:rsidRDefault="005A6339">
      <w:pPr>
        <w:pStyle w:val="BodyText"/>
        <w:spacing w:after="0"/>
        <w:rPr>
          <w:rFonts w:ascii="Times New Roman" w:eastAsiaTheme="minorEastAsia" w:hAnsi="Times New Roman"/>
          <w:szCs w:val="20"/>
          <w:lang w:eastAsia="ko-KR"/>
        </w:rPr>
      </w:pPr>
    </w:p>
    <w:p w14:paraId="15F6E568" w14:textId="77777777" w:rsidR="005A6339" w:rsidRDefault="005A6339" w:rsidP="005A6339">
      <w:pPr>
        <w:pStyle w:val="Heading4"/>
        <w:rPr>
          <w:rFonts w:eastAsia="SimSun"/>
          <w:lang w:val="en-US" w:eastAsia="zh-CN"/>
        </w:rPr>
      </w:pPr>
      <w:r>
        <w:rPr>
          <w:rFonts w:eastAsia="SimSun"/>
          <w:lang w:val="en-US" w:eastAsia="zh-CN"/>
        </w:rPr>
        <w:t>Round #4 Discussion</w:t>
      </w:r>
    </w:p>
    <w:p w14:paraId="1C5F1F2A" w14:textId="083B5452" w:rsidR="000F64C1" w:rsidRDefault="000F64C1" w:rsidP="000F64C1">
      <w:r w:rsidRPr="000F64C1">
        <w:t>Prop</w:t>
      </w:r>
      <w:r>
        <w:t>osal #2.2-2A is no longer needed as Proposal #2.2-3A will cover them.</w:t>
      </w:r>
    </w:p>
    <w:p w14:paraId="175D8A5F" w14:textId="46B0EA64" w:rsidR="000F64C1" w:rsidRPr="000F64C1" w:rsidRDefault="007E0781" w:rsidP="000F64C1">
      <w:r>
        <w:t>Please check proposal #2.2-3A.</w:t>
      </w:r>
    </w:p>
    <w:p w14:paraId="41FC4C65" w14:textId="6740FE3E" w:rsidR="000F64C1" w:rsidRDefault="000F64C1" w:rsidP="000F64C1">
      <w:pPr>
        <w:pStyle w:val="Heading5"/>
        <w:rPr>
          <w:rFonts w:eastAsiaTheme="minorEastAsia"/>
          <w:lang w:val="en-US" w:eastAsia="ko-KR"/>
        </w:rPr>
      </w:pPr>
      <w:r>
        <w:rPr>
          <w:rFonts w:eastAsiaTheme="minorEastAsia"/>
          <w:lang w:val="en-US" w:eastAsia="ko-KR"/>
        </w:rPr>
        <w:t>Proposal #2.2-3A:</w:t>
      </w:r>
    </w:p>
    <w:p w14:paraId="070BA439" w14:textId="77777777" w:rsidR="000F64C1" w:rsidRDefault="000F64C1" w:rsidP="000F64C1">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path loss model parameters for 6 – 24 GHz frequency range.</w:t>
      </w:r>
    </w:p>
    <w:p w14:paraId="64A7D6E7" w14:textId="77777777" w:rsidR="000F64C1" w:rsidRDefault="000F64C1" w:rsidP="000F64C1">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15EC3E9A" w14:textId="77777777" w:rsidR="000F64C1" w:rsidRDefault="000F64C1" w:rsidP="000F64C1">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232A55E4" w14:textId="77777777" w:rsidR="000F64C1" w:rsidRPr="00CF1A20" w:rsidRDefault="000F64C1" w:rsidP="000F64C1">
      <w:pPr>
        <w:pStyle w:val="BodyText"/>
        <w:numPr>
          <w:ilvl w:val="1"/>
          <w:numId w:val="15"/>
        </w:numPr>
        <w:spacing w:after="0"/>
        <w:rPr>
          <w:rFonts w:ascii="Times New Roman" w:eastAsiaTheme="minorEastAsia" w:hAnsi="Times New Roman"/>
          <w:color w:val="FF0000"/>
          <w:szCs w:val="20"/>
          <w:u w:val="single"/>
          <w:lang w:eastAsia="ko-KR"/>
        </w:rPr>
      </w:pPr>
      <w:proofErr w:type="spellStart"/>
      <w:r w:rsidRPr="00CF1A20">
        <w:rPr>
          <w:rFonts w:ascii="Times New Roman" w:eastAsiaTheme="minorEastAsia" w:hAnsi="Times New Roman"/>
          <w:color w:val="FF0000"/>
          <w:szCs w:val="20"/>
          <w:u w:val="single"/>
          <w:lang w:eastAsia="ko-KR"/>
        </w:rPr>
        <w:t>UMa</w:t>
      </w:r>
      <w:proofErr w:type="spellEnd"/>
      <w:r w:rsidRPr="00CF1A20">
        <w:rPr>
          <w:rFonts w:ascii="Times New Roman" w:eastAsiaTheme="minorEastAsia" w:hAnsi="Times New Roman"/>
          <w:color w:val="FF0000"/>
          <w:szCs w:val="20"/>
          <w:u w:val="single"/>
          <w:lang w:eastAsia="ko-KR"/>
        </w:rPr>
        <w:t xml:space="preserve"> LOS</w:t>
      </w:r>
    </w:p>
    <w:p w14:paraId="2A2DCB4B" w14:textId="77777777" w:rsidR="000F64C1" w:rsidRPr="00CF1A20" w:rsidRDefault="000F64C1" w:rsidP="000F64C1">
      <w:pPr>
        <w:pStyle w:val="BodyText"/>
        <w:numPr>
          <w:ilvl w:val="1"/>
          <w:numId w:val="15"/>
        </w:numPr>
        <w:spacing w:after="0"/>
        <w:rPr>
          <w:rFonts w:ascii="Times New Roman" w:eastAsiaTheme="minorEastAsia" w:hAnsi="Times New Roman"/>
          <w:color w:val="FF0000"/>
          <w:szCs w:val="20"/>
          <w:u w:val="single"/>
          <w:lang w:eastAsia="ko-KR"/>
        </w:rPr>
      </w:pPr>
      <w:proofErr w:type="spellStart"/>
      <w:r w:rsidRPr="00CF1A20">
        <w:rPr>
          <w:rFonts w:ascii="Times New Roman" w:eastAsiaTheme="minorEastAsia" w:hAnsi="Times New Roman"/>
          <w:color w:val="FF0000"/>
          <w:szCs w:val="20"/>
          <w:u w:val="single"/>
          <w:lang w:eastAsia="ko-KR"/>
        </w:rPr>
        <w:t>UMa</w:t>
      </w:r>
      <w:proofErr w:type="spellEnd"/>
      <w:r w:rsidRPr="00CF1A20">
        <w:rPr>
          <w:rFonts w:ascii="Times New Roman" w:eastAsiaTheme="minorEastAsia" w:hAnsi="Times New Roman"/>
          <w:color w:val="FF0000"/>
          <w:szCs w:val="20"/>
          <w:u w:val="single"/>
          <w:lang w:eastAsia="ko-KR"/>
        </w:rPr>
        <w:t xml:space="preserve"> NLOS</w:t>
      </w:r>
    </w:p>
    <w:p w14:paraId="0C838E1D" w14:textId="77777777" w:rsidR="000F64C1" w:rsidRPr="000F64C1" w:rsidRDefault="000F64C1" w:rsidP="000F64C1">
      <w:pPr>
        <w:rPr>
          <w:lang w:eastAsia="zh-CN"/>
        </w:rPr>
      </w:pPr>
    </w:p>
    <w:tbl>
      <w:tblPr>
        <w:tblStyle w:val="TableGrid"/>
        <w:tblW w:w="0" w:type="auto"/>
        <w:tblInd w:w="5" w:type="dxa"/>
        <w:tblLook w:val="04A0" w:firstRow="1" w:lastRow="0" w:firstColumn="1" w:lastColumn="0" w:noHBand="0" w:noVBand="1"/>
      </w:tblPr>
      <w:tblGrid>
        <w:gridCol w:w="1795"/>
        <w:gridCol w:w="8990"/>
      </w:tblGrid>
      <w:tr w:rsidR="007A15E5" w14:paraId="2D056CAA" w14:textId="77777777" w:rsidTr="008D6889">
        <w:tc>
          <w:tcPr>
            <w:tcW w:w="1795" w:type="dxa"/>
            <w:shd w:val="clear" w:color="auto" w:fill="FBE4D5" w:themeFill="accent2" w:themeFillTint="33"/>
          </w:tcPr>
          <w:p w14:paraId="30A47CE8" w14:textId="77777777" w:rsidR="007A15E5" w:rsidRDefault="007A15E5"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31588C26" w14:textId="77777777" w:rsidR="007A15E5" w:rsidRDefault="007A15E5"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A15E5" w14:paraId="76392768" w14:textId="77777777" w:rsidTr="008D6889">
        <w:tc>
          <w:tcPr>
            <w:tcW w:w="1795" w:type="dxa"/>
          </w:tcPr>
          <w:p w14:paraId="44268DF3" w14:textId="73FB0C51" w:rsidR="007A15E5" w:rsidRDefault="000F3640"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1620751A" w14:textId="41ACADC1" w:rsidR="007A15E5" w:rsidRDefault="000F3640" w:rsidP="00552DF7">
            <w:pPr>
              <w:spacing w:before="0" w:after="0" w:line="240" w:lineRule="auto"/>
              <w:rPr>
                <w:lang w:eastAsia="zh-CN"/>
              </w:rPr>
            </w:pPr>
            <w:r>
              <w:rPr>
                <w:lang w:eastAsia="zh-CN"/>
              </w:rPr>
              <w:t>Support</w:t>
            </w:r>
          </w:p>
        </w:tc>
      </w:tr>
      <w:tr w:rsidR="008D6889" w14:paraId="7B143A3D" w14:textId="77777777" w:rsidTr="008D6889">
        <w:tc>
          <w:tcPr>
            <w:tcW w:w="1795" w:type="dxa"/>
          </w:tcPr>
          <w:p w14:paraId="3B2FD36D" w14:textId="2789E921" w:rsidR="008D6889" w:rsidRDefault="00B36326"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34CEC2CE" w14:textId="2C65BE79" w:rsidR="008D6889" w:rsidRDefault="008D6889" w:rsidP="00D81420">
            <w:pPr>
              <w:spacing w:before="0" w:after="0" w:line="240" w:lineRule="auto"/>
              <w:rPr>
                <w:lang w:eastAsia="zh-CN"/>
              </w:rPr>
            </w:pPr>
            <w:r>
              <w:rPr>
                <w:lang w:eastAsia="zh-CN"/>
              </w:rPr>
              <w:t xml:space="preserve">Support. We are okay with further study - Just a note that our measurements conducted in New York for </w:t>
            </w:r>
            <w:proofErr w:type="spellStart"/>
            <w:r>
              <w:rPr>
                <w:lang w:eastAsia="zh-CN"/>
              </w:rPr>
              <w:t>UMi</w:t>
            </w:r>
            <w:proofErr w:type="spellEnd"/>
            <w:r>
              <w:rPr>
                <w:lang w:eastAsia="zh-CN"/>
              </w:rPr>
              <w:t xml:space="preserve"> LOS, NLOS show that the current TR 38.901 path loss model is valid for 7-24 GHz range as well.</w:t>
            </w:r>
          </w:p>
        </w:tc>
      </w:tr>
    </w:tbl>
    <w:p w14:paraId="622A17E0" w14:textId="77777777" w:rsidR="005A6339" w:rsidRDefault="005A6339">
      <w:pPr>
        <w:pStyle w:val="BodyText"/>
        <w:spacing w:after="0"/>
        <w:rPr>
          <w:rFonts w:ascii="Times New Roman" w:eastAsiaTheme="minorEastAsia" w:hAnsi="Times New Roman"/>
          <w:szCs w:val="20"/>
          <w:lang w:eastAsia="ko-KR"/>
        </w:rPr>
      </w:pPr>
    </w:p>
    <w:p w14:paraId="765A56E4" w14:textId="77777777" w:rsidR="00586995" w:rsidRDefault="00586995" w:rsidP="00586995">
      <w:pPr>
        <w:pStyle w:val="Heading4"/>
        <w:rPr>
          <w:rFonts w:eastAsia="SimSun"/>
          <w:lang w:val="en-US" w:eastAsia="zh-CN"/>
        </w:rPr>
      </w:pPr>
      <w:r>
        <w:rPr>
          <w:rFonts w:eastAsia="SimSun"/>
          <w:lang w:val="en-US" w:eastAsia="zh-CN"/>
        </w:rPr>
        <w:t>Outcome of Thursday Session</w:t>
      </w:r>
    </w:p>
    <w:p w14:paraId="113CF5DB" w14:textId="77777777" w:rsidR="00586995" w:rsidRDefault="00586995" w:rsidP="00586995">
      <w:pPr>
        <w:pStyle w:val="BodyText"/>
        <w:spacing w:after="0"/>
        <w:rPr>
          <w:rFonts w:ascii="Times New Roman" w:eastAsia="DengXian" w:hAnsi="Times New Roman"/>
          <w:szCs w:val="20"/>
          <w:lang w:eastAsia="zh-CN"/>
        </w:rPr>
      </w:pPr>
    </w:p>
    <w:p w14:paraId="6AB09D69" w14:textId="77777777" w:rsidR="00586995" w:rsidRPr="004C7B1C" w:rsidRDefault="00586995" w:rsidP="00586995">
      <w:pPr>
        <w:pStyle w:val="BodyText"/>
        <w:spacing w:after="0"/>
        <w:rPr>
          <w:rFonts w:ascii="Times New Roman" w:eastAsia="DengXian" w:hAnsi="Times New Roman" w:hint="eastAsia"/>
          <w:szCs w:val="20"/>
          <w:highlight w:val="green"/>
          <w:lang w:eastAsia="zh-CN"/>
        </w:rPr>
      </w:pPr>
      <w:r w:rsidRPr="004C7B1C">
        <w:rPr>
          <w:rFonts w:ascii="Times New Roman" w:eastAsia="DengXian" w:hAnsi="Times New Roman" w:hint="eastAsia"/>
          <w:szCs w:val="20"/>
          <w:highlight w:val="green"/>
          <w:lang w:eastAsia="zh-CN"/>
        </w:rPr>
        <w:t>Agreement</w:t>
      </w:r>
    </w:p>
    <w:p w14:paraId="1493B098" w14:textId="77777777" w:rsidR="00586995" w:rsidRPr="004C7B1C" w:rsidRDefault="00586995" w:rsidP="00586995">
      <w:pPr>
        <w:pStyle w:val="BodyText"/>
        <w:numPr>
          <w:ilvl w:val="0"/>
          <w:numId w:val="15"/>
        </w:numPr>
        <w:spacing w:after="0"/>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00EA7CD5" w14:textId="77777777" w:rsidR="00586995" w:rsidRPr="004C7B1C" w:rsidRDefault="00586995" w:rsidP="00586995">
      <w:pPr>
        <w:pStyle w:val="BodyText"/>
        <w:numPr>
          <w:ilvl w:val="1"/>
          <w:numId w:val="15"/>
        </w:numPr>
        <w:spacing w:after="0"/>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UMi</w:t>
      </w:r>
      <w:proofErr w:type="spellEnd"/>
      <w:r w:rsidRPr="004C7B1C">
        <w:rPr>
          <w:rFonts w:ascii="Times New Roman" w:eastAsia="DengXian" w:hAnsi="Times New Roman"/>
          <w:szCs w:val="20"/>
          <w:lang w:eastAsia="ko-KR"/>
        </w:rPr>
        <w:t xml:space="preserve"> LOS</w:t>
      </w:r>
    </w:p>
    <w:p w14:paraId="3EC3A10A" w14:textId="77777777" w:rsidR="00586995" w:rsidRPr="004C7B1C" w:rsidRDefault="00586995" w:rsidP="00586995">
      <w:pPr>
        <w:pStyle w:val="BodyText"/>
        <w:numPr>
          <w:ilvl w:val="1"/>
          <w:numId w:val="15"/>
        </w:numPr>
        <w:spacing w:after="0"/>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UMi</w:t>
      </w:r>
      <w:proofErr w:type="spellEnd"/>
      <w:r w:rsidRPr="004C7B1C">
        <w:rPr>
          <w:rFonts w:ascii="Times New Roman" w:eastAsia="DengXian" w:hAnsi="Times New Roman"/>
          <w:szCs w:val="20"/>
          <w:lang w:eastAsia="ko-KR"/>
        </w:rPr>
        <w:t xml:space="preserve"> NLOS</w:t>
      </w:r>
    </w:p>
    <w:p w14:paraId="7205D62C" w14:textId="77777777" w:rsidR="00586995" w:rsidRPr="004C7B1C" w:rsidRDefault="00586995" w:rsidP="00586995">
      <w:pPr>
        <w:pStyle w:val="BodyText"/>
        <w:numPr>
          <w:ilvl w:val="1"/>
          <w:numId w:val="15"/>
        </w:numPr>
        <w:spacing w:after="0"/>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UMa</w:t>
      </w:r>
      <w:proofErr w:type="spellEnd"/>
      <w:r w:rsidRPr="004C7B1C">
        <w:rPr>
          <w:rFonts w:ascii="Times New Roman" w:eastAsia="DengXian" w:hAnsi="Times New Roman"/>
          <w:szCs w:val="20"/>
          <w:lang w:eastAsia="ko-KR"/>
        </w:rPr>
        <w:t xml:space="preserve"> LOS</w:t>
      </w:r>
    </w:p>
    <w:p w14:paraId="64F63D9C" w14:textId="77777777" w:rsidR="00586995" w:rsidRPr="004C7B1C" w:rsidRDefault="00586995" w:rsidP="00586995">
      <w:pPr>
        <w:pStyle w:val="BodyText"/>
        <w:numPr>
          <w:ilvl w:val="1"/>
          <w:numId w:val="15"/>
        </w:numPr>
        <w:spacing w:after="0"/>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UMa</w:t>
      </w:r>
      <w:proofErr w:type="spellEnd"/>
      <w:r w:rsidRPr="004C7B1C">
        <w:rPr>
          <w:rFonts w:ascii="Times New Roman" w:eastAsia="DengXian" w:hAnsi="Times New Roman"/>
          <w:szCs w:val="20"/>
          <w:lang w:eastAsia="ko-KR"/>
        </w:rPr>
        <w:t xml:space="preserve"> NLOS</w:t>
      </w:r>
    </w:p>
    <w:p w14:paraId="590D3B87" w14:textId="77777777" w:rsidR="00586995" w:rsidRDefault="00586995">
      <w:pPr>
        <w:pStyle w:val="BodyText"/>
        <w:spacing w:after="0"/>
        <w:rPr>
          <w:rFonts w:ascii="Times New Roman" w:eastAsiaTheme="minorEastAsia" w:hAnsi="Times New Roman"/>
          <w:szCs w:val="20"/>
          <w:lang w:eastAsia="ko-KR"/>
        </w:rPr>
      </w:pPr>
    </w:p>
    <w:p w14:paraId="179B3E8E" w14:textId="77777777" w:rsidR="00586995" w:rsidRDefault="00586995">
      <w:pPr>
        <w:pStyle w:val="BodyText"/>
        <w:spacing w:after="0"/>
        <w:rPr>
          <w:rFonts w:ascii="Times New Roman" w:eastAsiaTheme="minorEastAsia" w:hAnsi="Times New Roman"/>
          <w:szCs w:val="20"/>
          <w:lang w:eastAsia="ko-KR"/>
        </w:rPr>
      </w:pPr>
    </w:p>
    <w:p w14:paraId="6CABADF1" w14:textId="77777777" w:rsidR="00586995" w:rsidRDefault="00586995">
      <w:pPr>
        <w:pStyle w:val="BodyText"/>
        <w:spacing w:after="0"/>
        <w:rPr>
          <w:rFonts w:ascii="Times New Roman" w:eastAsiaTheme="minorEastAsia" w:hAnsi="Times New Roman"/>
          <w:szCs w:val="20"/>
          <w:lang w:eastAsia="ko-KR"/>
        </w:rPr>
      </w:pPr>
    </w:p>
    <w:p w14:paraId="3440C1EF" w14:textId="77777777" w:rsidR="00C03C8E" w:rsidRDefault="000232D7">
      <w:pPr>
        <w:pStyle w:val="Heading3"/>
        <w:rPr>
          <w:rFonts w:eastAsiaTheme="minorEastAsia"/>
          <w:lang w:val="en-US" w:eastAsia="ko-KR"/>
        </w:rPr>
      </w:pPr>
      <w:r>
        <w:rPr>
          <w:rFonts w:eastAsia="SimSun"/>
          <w:lang w:val="en-US" w:eastAsia="zh-CN"/>
        </w:rPr>
        <w:t>4.2.3 Delay Spread</w:t>
      </w:r>
    </w:p>
    <w:tbl>
      <w:tblPr>
        <w:tblStyle w:val="TableGrid"/>
        <w:tblW w:w="0" w:type="auto"/>
        <w:tblLook w:val="04A0" w:firstRow="1" w:lastRow="0" w:firstColumn="1" w:lastColumn="0" w:noHBand="0" w:noVBand="1"/>
      </w:tblPr>
      <w:tblGrid>
        <w:gridCol w:w="1885"/>
        <w:gridCol w:w="8730"/>
      </w:tblGrid>
      <w:tr w:rsidR="00C03C8E" w14:paraId="442E6BDB" w14:textId="77777777">
        <w:tc>
          <w:tcPr>
            <w:tcW w:w="1885" w:type="dxa"/>
            <w:shd w:val="clear" w:color="auto" w:fill="DEEAF6" w:themeFill="accent5" w:themeFillTint="33"/>
            <w:vAlign w:val="center"/>
          </w:tcPr>
          <w:p w14:paraId="335CB2C2"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730" w:type="dxa"/>
            <w:shd w:val="clear" w:color="auto" w:fill="DEEAF6" w:themeFill="accent5" w:themeFillTint="33"/>
            <w:vAlign w:val="center"/>
          </w:tcPr>
          <w:p w14:paraId="06429A8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5FDCE525" w14:textId="77777777">
        <w:tc>
          <w:tcPr>
            <w:tcW w:w="1885" w:type="dxa"/>
            <w:vAlign w:val="center"/>
          </w:tcPr>
          <w:p w14:paraId="43EC8959" w14:textId="77777777" w:rsidR="00C03C8E" w:rsidRDefault="000232D7">
            <w:pPr>
              <w:spacing w:before="0" w:after="0" w:line="240" w:lineRule="auto"/>
              <w:jc w:val="left"/>
            </w:pPr>
            <w:r>
              <w:lastRenderedPageBreak/>
              <w:t xml:space="preserve">[1] Huawei, </w:t>
            </w:r>
            <w:proofErr w:type="spellStart"/>
            <w:r>
              <w:t>HiSilicon</w:t>
            </w:r>
            <w:proofErr w:type="spellEnd"/>
          </w:p>
        </w:tc>
        <w:tc>
          <w:tcPr>
            <w:tcW w:w="8730" w:type="dxa"/>
            <w:vAlign w:val="center"/>
          </w:tcPr>
          <w:p w14:paraId="645DFE89" w14:textId="77777777" w:rsidR="00C03C8E" w:rsidRDefault="000232D7">
            <w:pPr>
              <w:pStyle w:val="Caption"/>
              <w:keepNext/>
              <w:widowControl w:val="0"/>
              <w:spacing w:before="0" w:after="0" w:line="240" w:lineRule="auto"/>
              <w:jc w:val="center"/>
              <w:rPr>
                <w:b w:val="0"/>
                <w:bCs w:val="0"/>
                <w:sz w:val="20"/>
                <w:szCs w:val="20"/>
              </w:rPr>
            </w:pPr>
            <w:bookmarkStart w:id="23" w:name="_Ref165713984"/>
            <w:bookmarkStart w:id="24" w:name="_Hlk176962785"/>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23"/>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C03C8E" w14:paraId="59318CEC"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FABA7F" w14:textId="77777777" w:rsidR="00C03C8E" w:rsidRDefault="000232D7">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13CC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148EC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UMi</w:t>
                  </w:r>
                  <w:proofErr w:type="spellEnd"/>
                  <w:r>
                    <w:rPr>
                      <w:rFonts w:eastAsia="SimSun"/>
                      <w:b/>
                      <w:bCs/>
                      <w:sz w:val="12"/>
                      <w:szCs w:val="12"/>
                      <w:lang w:eastAsia="zh-CN"/>
                    </w:rPr>
                    <w:t xml:space="preserve">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B754B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UMa</w:t>
                  </w:r>
                  <w:proofErr w:type="spellEnd"/>
                  <w:r>
                    <w:rPr>
                      <w:rFonts w:eastAsia="SimSun"/>
                      <w:b/>
                      <w:bCs/>
                      <w:sz w:val="12"/>
                      <w:szCs w:val="12"/>
                      <w:lang w:eastAsia="zh-CN"/>
                    </w:rPr>
                    <w:t xml:space="preserve">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3AEA0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UMa</w:t>
                  </w:r>
                  <w:proofErr w:type="spellEnd"/>
                  <w:r>
                    <w:rPr>
                      <w:rFonts w:eastAsia="SimSun"/>
                      <w:b/>
                      <w:bCs/>
                      <w:sz w:val="12"/>
                      <w:szCs w:val="12"/>
                      <w:lang w:eastAsia="zh-CN"/>
                    </w:rPr>
                    <w:t xml:space="preserve"> @13 GHz</w:t>
                  </w:r>
                </w:p>
              </w:tc>
            </w:tr>
            <w:tr w:rsidR="00C03C8E" w14:paraId="556BDD5E" w14:textId="77777777">
              <w:trPr>
                <w:cantSplit/>
                <w:trHeight w:hRule="exac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F82D59" w14:textId="77777777" w:rsidR="00C03C8E" w:rsidRDefault="00C03C8E">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F09396" w14:textId="77777777" w:rsidR="00C03C8E" w:rsidRDefault="000232D7">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5ABCA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053B3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BDD5A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B9EFF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38769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2AECE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CF368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C03C8E" w14:paraId="5806A852"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183073" w14:textId="77777777" w:rsidR="00C03C8E" w:rsidRDefault="00C03C8E">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07625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53ECF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B7496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88B82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0EB7E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B1975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07EBE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F2BE9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86520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052EE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E550B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57A0C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BEDF2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82FF1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80996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89D6E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C03C8E" w14:paraId="0AADA31D"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743F6A"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r>
                  <w:proofErr w:type="spellStart"/>
                  <w:r>
                    <w:rPr>
                      <w:rFonts w:eastAsia="SimSun"/>
                      <w:sz w:val="10"/>
                      <w:szCs w:val="12"/>
                      <w:lang w:eastAsia="zh-CN"/>
                    </w:rPr>
                    <w:t>lgDS</w:t>
                  </w:r>
                  <w:proofErr w:type="spellEnd"/>
                  <w:r>
                    <w:rPr>
                      <w:rFonts w:eastAsia="SimSun"/>
                      <w:sz w:val="10"/>
                      <w:szCs w:val="12"/>
                      <w:lang w:eastAsia="zh-CN"/>
                    </w:rPr>
                    <w:t>=log10</w:t>
                  </w:r>
                </w:p>
                <w:p w14:paraId="10B16F05"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FCDE6C"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5CED934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2137CD8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74D5AB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441BBC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7709C0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4C3435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09F75E1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71E108C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11A4FC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497424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797992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5DDB613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42DFC22" w14:textId="77777777" w:rsidR="00C03C8E" w:rsidRDefault="000232D7">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332E8D2D" w14:textId="77777777" w:rsidR="00C03C8E" w:rsidRDefault="000232D7">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BEAD59C" w14:textId="77777777" w:rsidR="00C03C8E" w:rsidRDefault="000232D7">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1B11887B" w14:textId="77777777" w:rsidR="00C03C8E" w:rsidRDefault="000232D7">
                  <w:pPr>
                    <w:pStyle w:val="B10"/>
                    <w:keepNext/>
                    <w:widowControl w:val="0"/>
                    <w:spacing w:before="0" w:after="0" w:line="240" w:lineRule="auto"/>
                    <w:ind w:left="0" w:firstLine="0"/>
                    <w:jc w:val="center"/>
                    <w:rPr>
                      <w:sz w:val="12"/>
                      <w:szCs w:val="12"/>
                    </w:rPr>
                  </w:pPr>
                  <w:r>
                    <w:rPr>
                      <w:sz w:val="12"/>
                      <w:szCs w:val="12"/>
                    </w:rPr>
                    <w:t>-7.12</w:t>
                  </w:r>
                </w:p>
              </w:tc>
            </w:tr>
            <w:tr w:rsidR="00C03C8E" w14:paraId="3578696F"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574D8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4509A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359049E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7B70BF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2F5E00C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4451C9C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10B5F90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301F94C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469B6D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53B97F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E4C8F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2A36C4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217B9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33238B2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59D558A" w14:textId="77777777" w:rsidR="00C03C8E" w:rsidRDefault="000232D7">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2FE78632" w14:textId="77777777" w:rsidR="00C03C8E" w:rsidRDefault="000232D7">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013F7C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7914FE9B"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C03C8E" w14:paraId="793C4D54"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719B2B"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5AA44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0C5D01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6713213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63ED7A7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288018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5533D8F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4118520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5D0EC00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19E9102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D1D729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0DC133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CFE4F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0D8FCBD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08CF251" w14:textId="77777777" w:rsidR="00C03C8E" w:rsidRDefault="000232D7">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1A38F222" w14:textId="77777777" w:rsidR="00C03C8E" w:rsidRDefault="000232D7">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5ADBAA0" w14:textId="77777777" w:rsidR="00C03C8E" w:rsidRDefault="000232D7">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44DD4F69" w14:textId="77777777" w:rsidR="00C03C8E" w:rsidRDefault="000232D7">
                  <w:pPr>
                    <w:pStyle w:val="B10"/>
                    <w:keepNext/>
                    <w:widowControl w:val="0"/>
                    <w:spacing w:before="0" w:after="0" w:line="240" w:lineRule="auto"/>
                    <w:ind w:left="0" w:firstLine="0"/>
                    <w:jc w:val="center"/>
                    <w:rPr>
                      <w:sz w:val="12"/>
                      <w:szCs w:val="12"/>
                    </w:rPr>
                  </w:pPr>
                  <w:r>
                    <w:rPr>
                      <w:sz w:val="12"/>
                      <w:szCs w:val="12"/>
                    </w:rPr>
                    <w:t>0.42</w:t>
                  </w:r>
                </w:p>
              </w:tc>
            </w:tr>
            <w:tr w:rsidR="00C03C8E" w14:paraId="3C895DC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6F75B8"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r>
                  <w:proofErr w:type="spellStart"/>
                  <w:r>
                    <w:rPr>
                      <w:rFonts w:eastAsia="SimSun"/>
                      <w:sz w:val="10"/>
                      <w:szCs w:val="12"/>
                      <w:lang w:eastAsia="zh-CN"/>
                    </w:rPr>
                    <w:t>lgASD</w:t>
                  </w:r>
                  <w:proofErr w:type="spellEnd"/>
                  <w:r>
                    <w:rPr>
                      <w:rFonts w:eastAsia="SimSun"/>
                      <w:sz w:val="10"/>
                      <w:szCs w:val="12"/>
                      <w:lang w:eastAsia="zh-CN"/>
                    </w:rPr>
                    <w:t>=log10</w:t>
                  </w:r>
                </w:p>
                <w:p w14:paraId="6403E46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5DB449"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19DA13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5E37BE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1BA271D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41F51B9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73315B2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4783EB4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2AE698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6B77402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8E5C7D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0230D7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6C36E4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326A123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A4A1EA7" w14:textId="77777777" w:rsidR="00C03C8E" w:rsidRDefault="000232D7">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7886AF80" w14:textId="77777777" w:rsidR="00C03C8E" w:rsidRDefault="000232D7">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207C29A" w14:textId="77777777" w:rsidR="00C03C8E" w:rsidRDefault="000232D7">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5EC16695" w14:textId="77777777" w:rsidR="00C03C8E" w:rsidRDefault="000232D7">
                  <w:pPr>
                    <w:pStyle w:val="B10"/>
                    <w:keepNext/>
                    <w:widowControl w:val="0"/>
                    <w:spacing w:before="0" w:after="0" w:line="240" w:lineRule="auto"/>
                    <w:ind w:left="0" w:firstLine="0"/>
                    <w:jc w:val="center"/>
                    <w:rPr>
                      <w:sz w:val="12"/>
                      <w:szCs w:val="12"/>
                    </w:rPr>
                  </w:pPr>
                  <w:r>
                    <w:rPr>
                      <w:sz w:val="12"/>
                      <w:szCs w:val="12"/>
                    </w:rPr>
                    <w:t>1.25</w:t>
                  </w:r>
                </w:p>
              </w:tc>
            </w:tr>
            <w:tr w:rsidR="00C03C8E" w14:paraId="72652118"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DED07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EF474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88E72E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2BDA779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772A7866"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3359E920"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1B51451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17D3923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2A9D172E"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678F1953"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7CB684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516C77E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940F2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5BAD5FB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53D5FD3" w14:textId="77777777" w:rsidR="00C03C8E" w:rsidRDefault="000232D7">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3E91D68D" w14:textId="77777777" w:rsidR="00C03C8E" w:rsidRDefault="000232D7">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E0C233"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78871CB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C03C8E" w14:paraId="11E7CDDF"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B391BA"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EA57B8"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5C3435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59E867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43E0DBE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2461451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42A4A68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41963A3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3B44961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513ED41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25B20C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2D04D1B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CED99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32236C1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3F6C6D6"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D36CBB7"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A3232BA"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32D0DE2A"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C03C8E" w14:paraId="793EBA7B"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D1AAF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r>
                  <w:proofErr w:type="spellStart"/>
                  <w:r>
                    <w:rPr>
                      <w:rFonts w:eastAsia="SimSun"/>
                      <w:sz w:val="10"/>
                      <w:szCs w:val="12"/>
                      <w:lang w:eastAsia="zh-CN"/>
                    </w:rPr>
                    <w:t>lgASA</w:t>
                  </w:r>
                  <w:proofErr w:type="spellEnd"/>
                  <w:r>
                    <w:rPr>
                      <w:rFonts w:eastAsia="SimSun"/>
                      <w:sz w:val="10"/>
                      <w:szCs w:val="12"/>
                      <w:lang w:eastAsia="zh-CN"/>
                    </w:rPr>
                    <w:t>=log10</w:t>
                  </w:r>
                </w:p>
                <w:p w14:paraId="7A98C67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02529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3E274D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04E1E29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68BD5D4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43B0DB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72EDA5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21E128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55D6F07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31D426A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2DAAB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09FA019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71BD89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625117C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C0A4851" w14:textId="77777777" w:rsidR="00C03C8E" w:rsidRDefault="000232D7">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11854483" w14:textId="77777777" w:rsidR="00C03C8E" w:rsidRDefault="000232D7">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0A21D72"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26507FAC"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C03C8E" w14:paraId="1E2957E0"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84E815"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860F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93BEC5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2AE7C4C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18754FC7"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67824953"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0C43F2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25C0FA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77527C4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3275D71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DC8F1B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50ED859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32BE892"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068611A5"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05F89EE" w14:textId="77777777" w:rsidR="00C03C8E" w:rsidRDefault="000232D7">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4C3B68FF" w14:textId="77777777" w:rsidR="00C03C8E" w:rsidRDefault="000232D7">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E37C9F1"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5D4AEB14"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C03C8E" w14:paraId="52460E9E"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1CFEA6"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61EAB6"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1976421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68D2AE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75718A5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1FD4B4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3E18841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4D904F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3448D5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692CA9B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177C62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1AF94C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8EBAF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34A9CCC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12258BE" w14:textId="77777777" w:rsidR="00C03C8E" w:rsidRDefault="000232D7">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4DB3586D" w14:textId="77777777" w:rsidR="00C03C8E" w:rsidRDefault="000232D7">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4541A8C"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598B5B9A" w14:textId="77777777" w:rsidR="00C03C8E" w:rsidRDefault="000232D7">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C03C8E" w14:paraId="4595D1DC"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AB9DE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r>
                  <w:proofErr w:type="spellStart"/>
                  <w:r>
                    <w:rPr>
                      <w:rFonts w:eastAsia="SimSun"/>
                      <w:sz w:val="10"/>
                      <w:szCs w:val="12"/>
                      <w:lang w:eastAsia="zh-CN"/>
                    </w:rPr>
                    <w:t>lgZSD</w:t>
                  </w:r>
                  <w:proofErr w:type="spellEnd"/>
                  <w:r>
                    <w:rPr>
                      <w:rFonts w:eastAsia="SimSun"/>
                      <w:sz w:val="10"/>
                      <w:szCs w:val="12"/>
                      <w:lang w:eastAsia="zh-CN"/>
                    </w:rPr>
                    <w:t>=log10</w:t>
                  </w:r>
                </w:p>
                <w:p w14:paraId="26D5DDAC"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A5C3C8"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7354C7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167ACAE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7FC68C9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7F0BFE5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0A29B4D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7D0A5B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11697DE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170F3D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EC51D4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2B0200E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6E9169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3713E6E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18D5202" w14:textId="77777777" w:rsidR="00C03C8E" w:rsidRDefault="000232D7">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758FCB66" w14:textId="77777777" w:rsidR="00C03C8E" w:rsidRDefault="000232D7">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87AFC7F"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113551F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C03C8E" w14:paraId="6344F918"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A0C50F"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485A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297809C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7D1C9E8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4DFA0BC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0CA2219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42EE767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5143955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28C3EEF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7FB419F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B55834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5A9942F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4AB866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034EFF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8BF9B6D" w14:textId="77777777" w:rsidR="00C03C8E" w:rsidRDefault="000232D7">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39BA6A82" w14:textId="77777777" w:rsidR="00C03C8E" w:rsidRDefault="000232D7">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F94D9C1"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4C72982E"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C03C8E" w14:paraId="1B840C37"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150C7F"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8D4A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697DDB3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1C50ED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67AEA4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31E4314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A42E1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12CC503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432E97B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6D7E13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8CD69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1B55D16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650590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13753DB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3CE325C" w14:textId="77777777" w:rsidR="00C03C8E" w:rsidRDefault="000232D7">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686EBDD3" w14:textId="77777777" w:rsidR="00C03C8E" w:rsidRDefault="000232D7">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752FA6"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59B1F800"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C03C8E" w14:paraId="05A5E7B8"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D56941"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r>
                  <w:proofErr w:type="spellStart"/>
                  <w:r>
                    <w:rPr>
                      <w:rFonts w:eastAsia="SimSun"/>
                      <w:sz w:val="10"/>
                      <w:szCs w:val="12"/>
                      <w:lang w:eastAsia="zh-CN"/>
                    </w:rPr>
                    <w:t>lgZSA</w:t>
                  </w:r>
                  <w:proofErr w:type="spellEnd"/>
                  <w:r>
                    <w:rPr>
                      <w:rFonts w:eastAsia="SimSun"/>
                      <w:sz w:val="10"/>
                      <w:szCs w:val="12"/>
                      <w:lang w:eastAsia="zh-CN"/>
                    </w:rPr>
                    <w:t>=log10</w:t>
                  </w:r>
                </w:p>
                <w:p w14:paraId="1D33C33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4342C"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18E262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3FDABC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456F8C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637221F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2C8E3D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67D93A0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1392F32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07881C1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BAAFCF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39B782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01CCC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7BD9CB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D6F4F60" w14:textId="77777777" w:rsidR="00C03C8E" w:rsidRDefault="000232D7">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62451194" w14:textId="77777777" w:rsidR="00C03C8E" w:rsidRDefault="000232D7">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EC056C6"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03CDB503"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C03C8E" w14:paraId="3375C227"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B73717" w14:textId="77777777" w:rsidR="00C03C8E" w:rsidRDefault="00C03C8E">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C93E8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E6FA9D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5CD361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345C580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55AAF5B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1AA1452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37E68A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2251176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1BFC9A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4B920F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0D319FA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3C5DAC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1866BE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8A1C6DC" w14:textId="77777777" w:rsidR="00C03C8E" w:rsidRDefault="000232D7">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3156ADEE" w14:textId="77777777" w:rsidR="00C03C8E" w:rsidRDefault="000232D7">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55B4C4A"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7A8AA200"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C03C8E" w14:paraId="3F3EC671"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A61813" w14:textId="77777777" w:rsidR="00C03C8E" w:rsidRDefault="00C03C8E">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F67CCC"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101E8D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7F2851B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48D342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6B9EA5D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404C2B3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452323E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7025AB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7037628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7CD050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2F45D75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5633EF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6B731DB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A48A23E"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0F850269"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CBA4078"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104842F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C03C8E" w14:paraId="114766D5"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4FB1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1A5643F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7A7947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19C70F41"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04A0F0FB"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2D4981C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7804C32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69BE8AEC"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4DE479F1"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126F63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5EC0190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A8E2B12"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0B17041F"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D05BD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304A7A5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443B23F"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2419EA8A"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bookmarkEnd w:id="24"/>
          </w:tbl>
          <w:p w14:paraId="7B40C3C8" w14:textId="77777777" w:rsidR="00C03C8E" w:rsidRDefault="00C03C8E">
            <w:pPr>
              <w:autoSpaceDE w:val="0"/>
              <w:autoSpaceDN w:val="0"/>
              <w:adjustRightInd w:val="0"/>
              <w:snapToGrid w:val="0"/>
              <w:spacing w:before="0" w:after="0" w:line="240" w:lineRule="auto"/>
              <w:rPr>
                <w:bCs/>
                <w:iCs/>
              </w:rPr>
            </w:pPr>
          </w:p>
          <w:p w14:paraId="7EA3B7A7"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69C9865D"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733491FF"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42D1D946"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07893304" w14:textId="77777777" w:rsidR="00C03C8E" w:rsidRDefault="00C03C8E">
            <w:pPr>
              <w:autoSpaceDE w:val="0"/>
              <w:autoSpaceDN w:val="0"/>
              <w:adjustRightInd w:val="0"/>
              <w:snapToGrid w:val="0"/>
              <w:spacing w:before="0" w:after="0" w:line="240" w:lineRule="auto"/>
              <w:rPr>
                <w:bCs/>
                <w:iCs/>
                <w:lang w:eastAsia="zh-CN"/>
              </w:rPr>
            </w:pPr>
          </w:p>
          <w:p w14:paraId="3576D91A" w14:textId="77777777" w:rsidR="00C03C8E" w:rsidRDefault="000232D7">
            <w:pPr>
              <w:pStyle w:val="Caption"/>
              <w:spacing w:before="0" w:after="0" w:line="240" w:lineRule="auto"/>
              <w:rPr>
                <w:b w:val="0"/>
                <w:iCs/>
                <w:sz w:val="20"/>
                <w:szCs w:val="20"/>
                <w:lang w:eastAsia="zh-CN"/>
              </w:rPr>
            </w:pPr>
            <w:bookmarkStart w:id="25" w:name="_Ref177844761"/>
            <w:bookmarkStart w:id="26" w:name="_Hlk178340895"/>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w:t>
            </w:r>
            <w:bookmarkEnd w:id="25"/>
            <w:r>
              <w:rPr>
                <w:b w:val="0"/>
                <w:iCs/>
                <w:sz w:val="20"/>
                <w:szCs w:val="20"/>
                <w:lang w:eastAsia="zh-CN"/>
              </w:rPr>
              <w:t xml:space="preserve"> </w:t>
            </w:r>
            <w:bookmarkEnd w:id="26"/>
          </w:p>
          <w:p w14:paraId="2B737A36"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Delay spread (mean, variance)</w:t>
            </w:r>
          </w:p>
          <w:p w14:paraId="08243333"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proofErr w:type="spellStart"/>
            <w:r>
              <w:rPr>
                <w:bCs/>
                <w:iCs/>
                <w:szCs w:val="20"/>
              </w:rPr>
              <w:t>AoD</w:t>
            </w:r>
            <w:proofErr w:type="spellEnd"/>
            <w:r>
              <w:rPr>
                <w:bCs/>
                <w:iCs/>
                <w:szCs w:val="20"/>
              </w:rPr>
              <w:t xml:space="preserve"> spread (mean, variance)</w:t>
            </w:r>
          </w:p>
          <w:p w14:paraId="6FCCED3D"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proofErr w:type="spellStart"/>
            <w:r>
              <w:rPr>
                <w:bCs/>
                <w:iCs/>
                <w:szCs w:val="20"/>
              </w:rPr>
              <w:t>AoA</w:t>
            </w:r>
            <w:proofErr w:type="spellEnd"/>
            <w:r>
              <w:rPr>
                <w:bCs/>
                <w:iCs/>
                <w:szCs w:val="20"/>
              </w:rPr>
              <w:t xml:space="preserve"> spread (mean, variance)</w:t>
            </w:r>
          </w:p>
          <w:p w14:paraId="23B62277" w14:textId="77777777" w:rsidR="00C03C8E" w:rsidRDefault="000232D7">
            <w:pPr>
              <w:pStyle w:val="ListParagraph"/>
              <w:numPr>
                <w:ilvl w:val="0"/>
                <w:numId w:val="17"/>
              </w:numPr>
              <w:autoSpaceDE w:val="0"/>
              <w:autoSpaceDN w:val="0"/>
              <w:adjustRightInd w:val="0"/>
              <w:snapToGrid w:val="0"/>
              <w:spacing w:before="0" w:line="240" w:lineRule="auto"/>
              <w:ind w:left="357" w:hanging="357"/>
            </w:pPr>
            <w:r>
              <w:rPr>
                <w:bCs/>
                <w:iCs/>
                <w:szCs w:val="20"/>
              </w:rPr>
              <w:t xml:space="preserve">Number of clusters </w:t>
            </w:r>
          </w:p>
          <w:p w14:paraId="1D54F8E3" w14:textId="77777777" w:rsidR="00C03C8E" w:rsidRDefault="00C03C8E">
            <w:pPr>
              <w:autoSpaceDE w:val="0"/>
              <w:autoSpaceDN w:val="0"/>
              <w:adjustRightInd w:val="0"/>
              <w:snapToGrid w:val="0"/>
              <w:spacing w:before="0" w:after="0" w:line="240" w:lineRule="auto"/>
            </w:pPr>
          </w:p>
        </w:tc>
      </w:tr>
      <w:tr w:rsidR="00C03C8E" w14:paraId="157C927F" w14:textId="77777777">
        <w:tc>
          <w:tcPr>
            <w:tcW w:w="1885" w:type="dxa"/>
            <w:vAlign w:val="center"/>
          </w:tcPr>
          <w:p w14:paraId="384F9DA0" w14:textId="77777777" w:rsidR="00C03C8E" w:rsidRDefault="000232D7">
            <w:pPr>
              <w:spacing w:before="0" w:after="0" w:line="240" w:lineRule="auto"/>
              <w:jc w:val="left"/>
            </w:pPr>
            <w:r>
              <w:t>[2] Ericsson</w:t>
            </w:r>
          </w:p>
        </w:tc>
        <w:tc>
          <w:tcPr>
            <w:tcW w:w="8730" w:type="dxa"/>
            <w:vAlign w:val="center"/>
          </w:tcPr>
          <w:p w14:paraId="615ECD27" w14:textId="77777777" w:rsidR="00C03C8E" w:rsidRDefault="000232D7">
            <w:pPr>
              <w:spacing w:before="0" w:after="0" w:line="240" w:lineRule="auto"/>
              <w:rPr>
                <w:lang w:eastAsia="zh-CN"/>
              </w:rPr>
            </w:pPr>
            <w:r>
              <w:rPr>
                <w:b/>
                <w:bCs/>
                <w:lang w:eastAsia="zh-CN"/>
              </w:rPr>
              <w:t>Proposal 6</w:t>
            </w:r>
            <w:r>
              <w:rPr>
                <w:b/>
                <w:bCs/>
                <w:lang w:eastAsia="zh-CN"/>
              </w:rPr>
              <w:tab/>
            </w:r>
            <w:r>
              <w:rPr>
                <w:lang w:eastAsia="zh-CN"/>
              </w:rPr>
              <w:t xml:space="preserve">Consider the delay spread model in the TR 38.901 </w:t>
            </w:r>
            <w:proofErr w:type="spellStart"/>
            <w:r>
              <w:rPr>
                <w:lang w:eastAsia="zh-CN"/>
              </w:rPr>
              <w:t>UMa</w:t>
            </w:r>
            <w:proofErr w:type="spellEnd"/>
            <w:r>
              <w:rPr>
                <w:lang w:eastAsia="zh-CN"/>
              </w:rPr>
              <w:t xml:space="preserve"> scenario to be validated at 3.5 GHz.</w:t>
            </w:r>
          </w:p>
          <w:p w14:paraId="0CF13CB2" w14:textId="3577A629" w:rsidR="00C03C8E" w:rsidRDefault="006A2117">
            <w:pPr>
              <w:keepNext/>
              <w:keepLines/>
              <w:spacing w:before="0" w:after="0" w:line="240" w:lineRule="auto"/>
              <w:jc w:val="center"/>
              <w:rPr>
                <w:lang w:eastAsia="en-GB"/>
              </w:rPr>
            </w:pPr>
            <w:r>
              <w:rPr>
                <w:noProof/>
                <w:lang w:eastAsia="en-GB"/>
              </w:rPr>
              <w:drawing>
                <wp:inline distT="0" distB="0" distL="0" distR="0" wp14:anchorId="4A2E3069" wp14:editId="69040ADA">
                  <wp:extent cx="3168650" cy="23723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173227" cy="2376326"/>
                          </a:xfrm>
                          <a:prstGeom prst="rect">
                            <a:avLst/>
                          </a:prstGeom>
                          <a:noFill/>
                          <a:ln>
                            <a:noFill/>
                          </a:ln>
                        </pic:spPr>
                      </pic:pic>
                    </a:graphicData>
                  </a:graphic>
                </wp:inline>
              </w:drawing>
            </w:r>
          </w:p>
          <w:p w14:paraId="1DB21EE1" w14:textId="77777777" w:rsidR="00C03C8E" w:rsidRDefault="000232D7">
            <w:pPr>
              <w:keepLines/>
              <w:spacing w:before="0" w:after="0" w:line="240" w:lineRule="auto"/>
              <w:jc w:val="center"/>
              <w:rPr>
                <w:bCs/>
                <w:lang w:eastAsia="en-GB"/>
              </w:rPr>
            </w:pPr>
            <w:bookmarkStart w:id="27" w:name="_Ref162347031"/>
            <w:r>
              <w:rPr>
                <w:bCs/>
                <w:lang w:eastAsia="en-GB"/>
              </w:rPr>
              <w:t xml:space="preserve">Figure </w:t>
            </w:r>
            <w:r>
              <w:rPr>
                <w:bCs/>
                <w:lang w:eastAsia="en-GB"/>
              </w:rPr>
              <w:fldChar w:fldCharType="begin"/>
            </w:r>
            <w:r>
              <w:rPr>
                <w:bCs/>
                <w:lang w:eastAsia="en-GB"/>
              </w:rPr>
              <w:instrText xml:space="preserve"> SEQ Figure \* ARABIC </w:instrText>
            </w:r>
            <w:r>
              <w:rPr>
                <w:bCs/>
                <w:lang w:eastAsia="en-GB"/>
              </w:rPr>
              <w:fldChar w:fldCharType="separate"/>
            </w:r>
            <w:r>
              <w:rPr>
                <w:bCs/>
                <w:lang w:eastAsia="en-GB"/>
              </w:rPr>
              <w:t>6</w:t>
            </w:r>
            <w:r>
              <w:rPr>
                <w:bCs/>
                <w:lang w:eastAsia="en-GB"/>
              </w:rPr>
              <w:fldChar w:fldCharType="end"/>
            </w:r>
            <w:bookmarkEnd w:id="27"/>
            <w:r>
              <w:rPr>
                <w:bCs/>
                <w:lang w:eastAsia="en-GB"/>
              </w:rPr>
              <w:tab/>
              <w:t xml:space="preserve">Comparison of RMS delay spread between the measurements and the </w:t>
            </w:r>
            <w:proofErr w:type="spellStart"/>
            <w:r>
              <w:rPr>
                <w:bCs/>
                <w:lang w:eastAsia="en-GB"/>
              </w:rPr>
              <w:t>UMa</w:t>
            </w:r>
            <w:proofErr w:type="spellEnd"/>
            <w:r>
              <w:rPr>
                <w:bCs/>
                <w:lang w:eastAsia="en-GB"/>
              </w:rPr>
              <w:t xml:space="preserve"> model.</w:t>
            </w:r>
          </w:p>
          <w:p w14:paraId="555769A4" w14:textId="77777777" w:rsidR="00C03C8E" w:rsidRDefault="00C03C8E">
            <w:pPr>
              <w:spacing w:before="0" w:after="0" w:line="240" w:lineRule="auto"/>
              <w:rPr>
                <w:lang w:eastAsia="zh-CN"/>
              </w:rPr>
            </w:pPr>
          </w:p>
        </w:tc>
      </w:tr>
      <w:tr w:rsidR="00C03C8E" w14:paraId="6F94428F" w14:textId="77777777">
        <w:tc>
          <w:tcPr>
            <w:tcW w:w="1885" w:type="dxa"/>
            <w:vAlign w:val="center"/>
          </w:tcPr>
          <w:p w14:paraId="670CC469" w14:textId="77777777" w:rsidR="00C03C8E" w:rsidRDefault="000232D7">
            <w:pPr>
              <w:spacing w:before="0" w:after="0" w:line="240" w:lineRule="auto"/>
            </w:pPr>
            <w:r>
              <w:lastRenderedPageBreak/>
              <w:t>[4] Samsung</w:t>
            </w:r>
          </w:p>
        </w:tc>
        <w:tc>
          <w:tcPr>
            <w:tcW w:w="873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7"/>
              <w:gridCol w:w="4257"/>
            </w:tblGrid>
            <w:tr w:rsidR="00C03C8E" w14:paraId="5B71BC7F" w14:textId="77777777">
              <w:tc>
                <w:tcPr>
                  <w:tcW w:w="4535" w:type="dxa"/>
                </w:tcPr>
                <w:p w14:paraId="6FD7EBC6" w14:textId="00CDE445" w:rsidR="00C03C8E" w:rsidRDefault="00A8322D">
                  <w:pPr>
                    <w:spacing w:before="0" w:after="0" w:line="240" w:lineRule="auto"/>
                    <w:jc w:val="center"/>
                    <w:rPr>
                      <w:lang w:eastAsia="ko-KR"/>
                    </w:rPr>
                  </w:pPr>
                  <w:r>
                    <w:rPr>
                      <w:noProof/>
                      <w:lang w:eastAsia="ko-KR"/>
                    </w:rPr>
                    <w:drawing>
                      <wp:inline distT="0" distB="0" distL="0" distR="0" wp14:anchorId="75BAE5BB" wp14:editId="1E0C3FC2">
                        <wp:extent cx="2041525" cy="169164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497CFFE4" w14:textId="366C2948" w:rsidR="00C03C8E" w:rsidRDefault="005F7F04">
                  <w:pPr>
                    <w:spacing w:before="0" w:after="0" w:line="240" w:lineRule="auto"/>
                    <w:jc w:val="center"/>
                    <w:rPr>
                      <w:lang w:eastAsia="ko-KR"/>
                    </w:rPr>
                  </w:pPr>
                  <w:r>
                    <w:rPr>
                      <w:noProof/>
                      <w:lang w:eastAsia="ko-KR"/>
                    </w:rPr>
                    <w:drawing>
                      <wp:inline distT="0" distB="0" distL="0" distR="0" wp14:anchorId="6E788F10" wp14:editId="221545D6">
                        <wp:extent cx="2041525" cy="169164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C03C8E" w14:paraId="3533324F" w14:textId="77777777">
              <w:tc>
                <w:tcPr>
                  <w:tcW w:w="4535" w:type="dxa"/>
                </w:tcPr>
                <w:p w14:paraId="355938D7" w14:textId="77777777" w:rsidR="00C03C8E" w:rsidRDefault="000232D7">
                  <w:pPr>
                    <w:spacing w:before="0" w:after="0" w:line="240" w:lineRule="auto"/>
                    <w:jc w:val="center"/>
                    <w:rPr>
                      <w:lang w:eastAsia="ko-KR"/>
                    </w:rPr>
                  </w:pPr>
                  <w:r>
                    <w:rPr>
                      <w:lang w:eastAsia="ko-KR"/>
                    </w:rPr>
                    <w:t xml:space="preserve">    (a)</w:t>
                  </w:r>
                </w:p>
              </w:tc>
              <w:tc>
                <w:tcPr>
                  <w:tcW w:w="4535" w:type="dxa"/>
                </w:tcPr>
                <w:p w14:paraId="3AE66EBE" w14:textId="77777777" w:rsidR="00C03C8E" w:rsidRDefault="000232D7">
                  <w:pPr>
                    <w:spacing w:before="0" w:after="0" w:line="240" w:lineRule="auto"/>
                    <w:jc w:val="center"/>
                    <w:rPr>
                      <w:lang w:eastAsia="ko-KR"/>
                    </w:rPr>
                  </w:pPr>
                  <w:r>
                    <w:rPr>
                      <w:lang w:eastAsia="ko-KR"/>
                    </w:rPr>
                    <w:t xml:space="preserve">    (b)</w:t>
                  </w:r>
                </w:p>
              </w:tc>
            </w:tr>
          </w:tbl>
          <w:p w14:paraId="081DDEE3" w14:textId="77777777" w:rsidR="00C03C8E" w:rsidRDefault="000232D7">
            <w:pPr>
              <w:spacing w:before="0" w:after="0" w:line="240" w:lineRule="auto"/>
              <w:jc w:val="center"/>
              <w:rPr>
                <w:rFonts w:eastAsia="BatangChe"/>
                <w:bCs/>
                <w:lang w:eastAsia="ko-KR"/>
              </w:rPr>
            </w:pPr>
            <w:r>
              <w:rPr>
                <w:rFonts w:eastAsia="BatangChe"/>
                <w:bCs/>
                <w:lang w:eastAsia="ko-KR"/>
              </w:rPr>
              <w:t>Figure 3. Delay spread: (a) 6.5 GHz and (b) 13.5 GHz</w:t>
            </w:r>
          </w:p>
          <w:p w14:paraId="7CFC6A4D" w14:textId="77777777" w:rsidR="00C03C8E" w:rsidRDefault="00C03C8E">
            <w:pPr>
              <w:spacing w:before="0" w:after="0" w:line="240" w:lineRule="auto"/>
              <w:jc w:val="center"/>
              <w:rPr>
                <w:rFonts w:eastAsia="BatangChe"/>
                <w:bCs/>
                <w:lang w:eastAsia="ko-KR"/>
              </w:rPr>
            </w:pPr>
          </w:p>
          <w:p w14:paraId="7A8702E1" w14:textId="77777777" w:rsidR="00C03C8E" w:rsidRDefault="000232D7">
            <w:pPr>
              <w:pStyle w:val="NormalWeb"/>
              <w:spacing w:before="0" w:beforeAutospacing="0" w:after="0" w:afterAutospacing="0" w:line="240" w:lineRule="auto"/>
              <w:rPr>
                <w:rFonts w:eastAsia="DengXian"/>
                <w:b/>
                <w:bCs/>
                <w:color w:val="000000"/>
                <w:sz w:val="20"/>
                <w:szCs w:val="20"/>
              </w:rPr>
            </w:pPr>
            <w:r>
              <w:rPr>
                <w:rFonts w:eastAsia="DengXian"/>
                <w:b/>
                <w:bCs/>
                <w:color w:val="000000"/>
                <w:sz w:val="20"/>
                <w:szCs w:val="20"/>
              </w:rPr>
              <w:t>Observation 2</w:t>
            </w:r>
            <w:r>
              <w:rPr>
                <w:rFonts w:eastAsia="DengXian"/>
                <w:b/>
                <w:bCs/>
                <w:color w:val="000000"/>
                <w:sz w:val="20"/>
                <w:szCs w:val="20"/>
              </w:rPr>
              <w:tab/>
            </w:r>
            <w:r>
              <w:rPr>
                <w:rFonts w:eastAsia="DengXian"/>
                <w:color w:val="000000"/>
                <w:sz w:val="20"/>
                <w:szCs w:val="20"/>
              </w:rPr>
              <w:t xml:space="preserve">As shown in below table, in the </w:t>
            </w:r>
            <w:proofErr w:type="spellStart"/>
            <w:r>
              <w:rPr>
                <w:rFonts w:eastAsia="DengXian"/>
                <w:color w:val="000000"/>
                <w:sz w:val="20"/>
                <w:szCs w:val="20"/>
              </w:rPr>
              <w:t>UMi</w:t>
            </w:r>
            <w:proofErr w:type="spellEnd"/>
            <w:r>
              <w:rPr>
                <w:rFonts w:eastAsia="DengXian"/>
                <w:color w:val="000000"/>
                <w:sz w:val="20"/>
                <w:szCs w:val="20"/>
              </w:rPr>
              <w:t xml:space="preserve">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32"/>
              <w:gridCol w:w="1612"/>
              <w:gridCol w:w="1577"/>
              <w:gridCol w:w="1581"/>
              <w:gridCol w:w="1577"/>
            </w:tblGrid>
            <w:tr w:rsidR="00C03C8E" w14:paraId="73A795CD" w14:textId="77777777">
              <w:trPr>
                <w:trHeight w:val="636"/>
                <w:jc w:val="center"/>
              </w:trPr>
              <w:tc>
                <w:tcPr>
                  <w:tcW w:w="1632" w:type="dxa"/>
                  <w:tcBorders>
                    <w:right w:val="double" w:sz="4" w:space="0" w:color="auto"/>
                  </w:tcBorders>
                  <w:vAlign w:val="center"/>
                </w:tcPr>
                <w:p w14:paraId="28867C22" w14:textId="77777777" w:rsidR="00C03C8E" w:rsidRDefault="000232D7">
                  <w:pPr>
                    <w:spacing w:before="0" w:after="0" w:line="240" w:lineRule="auto"/>
                    <w:jc w:val="center"/>
                    <w:rPr>
                      <w:sz w:val="18"/>
                      <w:szCs w:val="18"/>
                      <w:lang w:eastAsia="ko-KR"/>
                    </w:rPr>
                  </w:pPr>
                  <w:r>
                    <w:rPr>
                      <w:sz w:val="18"/>
                      <w:szCs w:val="18"/>
                      <w:lang w:eastAsia="ko-KR"/>
                    </w:rPr>
                    <w:t>Delay spread</w:t>
                  </w:r>
                </w:p>
              </w:tc>
              <w:tc>
                <w:tcPr>
                  <w:tcW w:w="1612" w:type="dxa"/>
                  <w:tcBorders>
                    <w:left w:val="double" w:sz="4" w:space="0" w:color="auto"/>
                  </w:tcBorders>
                  <w:shd w:val="clear" w:color="auto" w:fill="D9E2F3" w:themeFill="accent1" w:themeFillTint="33"/>
                  <w:vAlign w:val="center"/>
                </w:tcPr>
                <w:p w14:paraId="4A54EAB5" w14:textId="77777777" w:rsidR="00C03C8E" w:rsidRDefault="000232D7">
                  <w:pPr>
                    <w:spacing w:before="0" w:after="0" w:line="240" w:lineRule="auto"/>
                    <w:jc w:val="center"/>
                    <w:rPr>
                      <w:sz w:val="18"/>
                      <w:szCs w:val="18"/>
                      <w:lang w:eastAsia="ko-KR"/>
                    </w:rPr>
                  </w:pPr>
                  <w:proofErr w:type="spellStart"/>
                  <w:r>
                    <w:rPr>
                      <w:sz w:val="18"/>
                      <w:szCs w:val="18"/>
                      <w:lang w:eastAsia="ko-KR"/>
                    </w:rPr>
                    <w:t>UMi_LOS</w:t>
                  </w:r>
                  <w:proofErr w:type="spellEnd"/>
                  <w:r>
                    <w:rPr>
                      <w:sz w:val="18"/>
                      <w:szCs w:val="18"/>
                      <w:lang w:eastAsia="ko-KR"/>
                    </w:rPr>
                    <w:t xml:space="preserve"> (TR38.901)</w:t>
                  </w:r>
                </w:p>
                <w:p w14:paraId="36BD1119"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577" w:type="dxa"/>
                  <w:tcBorders>
                    <w:right w:val="double" w:sz="4" w:space="0" w:color="auto"/>
                  </w:tcBorders>
                  <w:shd w:val="clear" w:color="auto" w:fill="FBE4D5" w:themeFill="accent2" w:themeFillTint="33"/>
                  <w:vAlign w:val="center"/>
                </w:tcPr>
                <w:p w14:paraId="0E45C2C7" w14:textId="77777777" w:rsidR="00C03C8E" w:rsidRDefault="000232D7">
                  <w:pPr>
                    <w:spacing w:before="0" w:after="0" w:line="240" w:lineRule="auto"/>
                    <w:jc w:val="center"/>
                    <w:rPr>
                      <w:sz w:val="18"/>
                      <w:szCs w:val="18"/>
                      <w:lang w:eastAsia="ko-KR"/>
                    </w:rPr>
                  </w:pPr>
                  <w:r>
                    <w:rPr>
                      <w:sz w:val="18"/>
                      <w:szCs w:val="18"/>
                      <w:lang w:eastAsia="ko-KR"/>
                    </w:rPr>
                    <w:t>Measured DS</w:t>
                  </w:r>
                </w:p>
                <w:p w14:paraId="254E05D7"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581" w:type="dxa"/>
                  <w:tcBorders>
                    <w:left w:val="double" w:sz="4" w:space="0" w:color="auto"/>
                  </w:tcBorders>
                  <w:shd w:val="clear" w:color="auto" w:fill="D9E2F3" w:themeFill="accent1" w:themeFillTint="33"/>
                  <w:vAlign w:val="center"/>
                </w:tcPr>
                <w:p w14:paraId="3D42CFC3" w14:textId="77777777" w:rsidR="00C03C8E" w:rsidRDefault="000232D7">
                  <w:pPr>
                    <w:spacing w:before="0" w:after="0" w:line="240" w:lineRule="auto"/>
                    <w:jc w:val="center"/>
                    <w:rPr>
                      <w:sz w:val="18"/>
                      <w:szCs w:val="18"/>
                      <w:lang w:eastAsia="ko-KR"/>
                    </w:rPr>
                  </w:pPr>
                  <w:r>
                    <w:rPr>
                      <w:sz w:val="18"/>
                      <w:szCs w:val="18"/>
                      <w:lang w:eastAsia="ko-KR"/>
                    </w:rPr>
                    <w:t>TR38.901</w:t>
                  </w:r>
                </w:p>
                <w:p w14:paraId="472950B1" w14:textId="77777777" w:rsidR="00C03C8E" w:rsidRDefault="000232D7">
                  <w:pPr>
                    <w:spacing w:before="0" w:after="0" w:line="240" w:lineRule="auto"/>
                    <w:jc w:val="center"/>
                    <w:rPr>
                      <w:sz w:val="18"/>
                      <w:szCs w:val="18"/>
                      <w:lang w:eastAsia="ko-KR"/>
                    </w:rPr>
                  </w:pPr>
                  <w:r>
                    <w:rPr>
                      <w:sz w:val="18"/>
                      <w:szCs w:val="18"/>
                      <w:lang w:eastAsia="ko-KR"/>
                    </w:rPr>
                    <w:t>@ 13.5 GHz</w:t>
                  </w:r>
                </w:p>
              </w:tc>
              <w:tc>
                <w:tcPr>
                  <w:tcW w:w="1577" w:type="dxa"/>
                  <w:shd w:val="clear" w:color="auto" w:fill="FBE4D5" w:themeFill="accent2" w:themeFillTint="33"/>
                  <w:vAlign w:val="center"/>
                </w:tcPr>
                <w:p w14:paraId="170982E0" w14:textId="77777777" w:rsidR="00C03C8E" w:rsidRDefault="000232D7">
                  <w:pPr>
                    <w:spacing w:before="0" w:after="0" w:line="240" w:lineRule="auto"/>
                    <w:jc w:val="center"/>
                    <w:rPr>
                      <w:sz w:val="18"/>
                      <w:szCs w:val="18"/>
                      <w:lang w:eastAsia="ko-KR"/>
                    </w:rPr>
                  </w:pPr>
                  <w:r>
                    <w:rPr>
                      <w:sz w:val="18"/>
                      <w:szCs w:val="18"/>
                      <w:lang w:eastAsia="ko-KR"/>
                    </w:rPr>
                    <w:t>Measured DS</w:t>
                  </w:r>
                </w:p>
                <w:p w14:paraId="62EE866B" w14:textId="77777777" w:rsidR="00C03C8E" w:rsidRDefault="000232D7">
                  <w:pPr>
                    <w:spacing w:before="0" w:after="0" w:line="240" w:lineRule="auto"/>
                    <w:jc w:val="center"/>
                    <w:rPr>
                      <w:sz w:val="18"/>
                      <w:szCs w:val="18"/>
                      <w:lang w:eastAsia="ko-KR"/>
                    </w:rPr>
                  </w:pPr>
                  <w:r>
                    <w:rPr>
                      <w:sz w:val="18"/>
                      <w:szCs w:val="18"/>
                      <w:lang w:eastAsia="ko-KR"/>
                    </w:rPr>
                    <w:t>@ 13.5 GHz</w:t>
                  </w:r>
                </w:p>
              </w:tc>
            </w:tr>
            <w:tr w:rsidR="00C03C8E" w14:paraId="082164BB" w14:textId="77777777">
              <w:trPr>
                <w:trHeight w:val="436"/>
                <w:jc w:val="center"/>
              </w:trPr>
              <w:tc>
                <w:tcPr>
                  <w:tcW w:w="1632" w:type="dxa"/>
                  <w:tcBorders>
                    <w:right w:val="double" w:sz="4" w:space="0" w:color="auto"/>
                  </w:tcBorders>
                </w:tcPr>
                <w:p w14:paraId="7F2ADEFE" w14:textId="77777777" w:rsidR="00C03C8E" w:rsidRDefault="00432351">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0232D7">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DS/1s</m:t>
                    </m:r>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612" w:type="dxa"/>
                  <w:tcBorders>
                    <w:left w:val="double" w:sz="4" w:space="0" w:color="auto"/>
                  </w:tcBorders>
                </w:tcPr>
                <w:p w14:paraId="2AB9AA57" w14:textId="77777777" w:rsidR="00C03C8E" w:rsidRDefault="000232D7">
                  <w:pPr>
                    <w:spacing w:before="0" w:after="0" w:line="240" w:lineRule="auto"/>
                    <w:jc w:val="center"/>
                    <w:rPr>
                      <w:sz w:val="18"/>
                      <w:szCs w:val="18"/>
                      <w:lang w:eastAsia="ko-KR"/>
                    </w:rPr>
                  </w:pPr>
                  <w:r>
                    <w:rPr>
                      <w:sz w:val="18"/>
                      <w:szCs w:val="18"/>
                      <w:lang w:eastAsia="ko-KR"/>
                    </w:rPr>
                    <w:t>-7.35</w:t>
                  </w:r>
                </w:p>
              </w:tc>
              <w:tc>
                <w:tcPr>
                  <w:tcW w:w="1577" w:type="dxa"/>
                  <w:tcBorders>
                    <w:right w:val="double" w:sz="4" w:space="0" w:color="auto"/>
                  </w:tcBorders>
                </w:tcPr>
                <w:p w14:paraId="2FC88D05" w14:textId="77777777" w:rsidR="00C03C8E" w:rsidRDefault="000232D7">
                  <w:pPr>
                    <w:spacing w:before="0" w:after="0" w:line="240" w:lineRule="auto"/>
                    <w:jc w:val="center"/>
                    <w:rPr>
                      <w:sz w:val="18"/>
                      <w:szCs w:val="18"/>
                      <w:lang w:eastAsia="ko-KR"/>
                    </w:rPr>
                  </w:pPr>
                  <w:r>
                    <w:rPr>
                      <w:sz w:val="18"/>
                      <w:szCs w:val="18"/>
                      <w:lang w:eastAsia="ko-KR"/>
                    </w:rPr>
                    <w:t>-8.16</w:t>
                  </w:r>
                </w:p>
              </w:tc>
              <w:tc>
                <w:tcPr>
                  <w:tcW w:w="1581" w:type="dxa"/>
                  <w:tcBorders>
                    <w:left w:val="double" w:sz="4" w:space="0" w:color="auto"/>
                  </w:tcBorders>
                </w:tcPr>
                <w:p w14:paraId="3BD6C23F" w14:textId="77777777" w:rsidR="00C03C8E" w:rsidRDefault="000232D7">
                  <w:pPr>
                    <w:spacing w:before="0" w:after="0" w:line="240" w:lineRule="auto"/>
                    <w:jc w:val="center"/>
                    <w:rPr>
                      <w:sz w:val="18"/>
                      <w:szCs w:val="18"/>
                      <w:lang w:eastAsia="ko-KR"/>
                    </w:rPr>
                  </w:pPr>
                  <w:r>
                    <w:rPr>
                      <w:sz w:val="18"/>
                      <w:szCs w:val="18"/>
                      <w:lang w:eastAsia="ko-KR"/>
                    </w:rPr>
                    <w:t>-7.41</w:t>
                  </w:r>
                </w:p>
              </w:tc>
              <w:tc>
                <w:tcPr>
                  <w:tcW w:w="1577" w:type="dxa"/>
                </w:tcPr>
                <w:p w14:paraId="38E6C507" w14:textId="77777777" w:rsidR="00C03C8E" w:rsidRDefault="000232D7">
                  <w:pPr>
                    <w:spacing w:before="0" w:after="0" w:line="240" w:lineRule="auto"/>
                    <w:jc w:val="center"/>
                    <w:rPr>
                      <w:sz w:val="18"/>
                      <w:szCs w:val="18"/>
                      <w:lang w:eastAsia="ko-KR"/>
                    </w:rPr>
                  </w:pPr>
                  <w:r>
                    <w:rPr>
                      <w:sz w:val="18"/>
                      <w:szCs w:val="18"/>
                      <w:lang w:eastAsia="ko-KR"/>
                    </w:rPr>
                    <w:t>-8.19</w:t>
                  </w:r>
                </w:p>
              </w:tc>
            </w:tr>
            <w:tr w:rsidR="00C03C8E" w14:paraId="0ED26A5C" w14:textId="77777777">
              <w:trPr>
                <w:trHeight w:val="218"/>
                <w:jc w:val="center"/>
              </w:trPr>
              <w:tc>
                <w:tcPr>
                  <w:tcW w:w="1632" w:type="dxa"/>
                  <w:tcBorders>
                    <w:right w:val="double" w:sz="4" w:space="0" w:color="auto"/>
                  </w:tcBorders>
                </w:tcPr>
                <w:p w14:paraId="0421FC7B" w14:textId="77777777" w:rsidR="00C03C8E" w:rsidRDefault="000232D7">
                  <w:pPr>
                    <w:spacing w:before="0" w:after="0" w:line="240" w:lineRule="auto"/>
                    <w:jc w:val="center"/>
                    <w:rPr>
                      <w:rFonts w:eastAsia="Malgun Gothic"/>
                      <w:sz w:val="18"/>
                      <w:szCs w:val="18"/>
                      <w:lang w:eastAsia="ko-KR"/>
                    </w:rPr>
                  </w:pPr>
                  <w:r>
                    <w:rPr>
                      <w:rFonts w:eastAsia="Malgun Gothic"/>
                      <w:sz w:val="18"/>
                      <w:szCs w:val="18"/>
                      <w:lang w:eastAsia="ko-KR"/>
                    </w:rPr>
                    <w:t>(ns)</w:t>
                  </w:r>
                </w:p>
              </w:tc>
              <w:tc>
                <w:tcPr>
                  <w:tcW w:w="1612" w:type="dxa"/>
                  <w:tcBorders>
                    <w:left w:val="double" w:sz="4" w:space="0" w:color="auto"/>
                  </w:tcBorders>
                </w:tcPr>
                <w:p w14:paraId="26DFA40C" w14:textId="77777777" w:rsidR="00C03C8E" w:rsidRDefault="000232D7">
                  <w:pPr>
                    <w:spacing w:before="0" w:after="0" w:line="240" w:lineRule="auto"/>
                    <w:jc w:val="center"/>
                    <w:rPr>
                      <w:sz w:val="18"/>
                      <w:szCs w:val="18"/>
                      <w:lang w:eastAsia="ko-KR"/>
                    </w:rPr>
                  </w:pPr>
                  <w:r>
                    <w:rPr>
                      <w:sz w:val="18"/>
                      <w:szCs w:val="18"/>
                      <w:lang w:eastAsia="ko-KR"/>
                    </w:rPr>
                    <w:t>44.67</w:t>
                  </w:r>
                </w:p>
              </w:tc>
              <w:tc>
                <w:tcPr>
                  <w:tcW w:w="1577" w:type="dxa"/>
                  <w:tcBorders>
                    <w:right w:val="double" w:sz="4" w:space="0" w:color="auto"/>
                  </w:tcBorders>
                </w:tcPr>
                <w:p w14:paraId="6CA51E06" w14:textId="77777777" w:rsidR="00C03C8E" w:rsidRDefault="000232D7">
                  <w:pPr>
                    <w:spacing w:before="0" w:after="0" w:line="240" w:lineRule="auto"/>
                    <w:jc w:val="center"/>
                    <w:rPr>
                      <w:sz w:val="18"/>
                      <w:szCs w:val="18"/>
                      <w:lang w:eastAsia="ko-KR"/>
                    </w:rPr>
                  </w:pPr>
                  <w:r>
                    <w:rPr>
                      <w:sz w:val="18"/>
                      <w:szCs w:val="18"/>
                      <w:lang w:eastAsia="ko-KR"/>
                    </w:rPr>
                    <w:t>6.91</w:t>
                  </w:r>
                </w:p>
              </w:tc>
              <w:tc>
                <w:tcPr>
                  <w:tcW w:w="1581" w:type="dxa"/>
                  <w:tcBorders>
                    <w:left w:val="double" w:sz="4" w:space="0" w:color="auto"/>
                  </w:tcBorders>
                </w:tcPr>
                <w:p w14:paraId="157DB8D4" w14:textId="77777777" w:rsidR="00C03C8E" w:rsidRDefault="000232D7">
                  <w:pPr>
                    <w:spacing w:before="0" w:after="0" w:line="240" w:lineRule="auto"/>
                    <w:jc w:val="center"/>
                    <w:rPr>
                      <w:sz w:val="18"/>
                      <w:szCs w:val="18"/>
                      <w:lang w:eastAsia="ko-KR"/>
                    </w:rPr>
                  </w:pPr>
                  <w:r>
                    <w:rPr>
                      <w:sz w:val="18"/>
                      <w:szCs w:val="18"/>
                      <w:lang w:eastAsia="ko-KR"/>
                    </w:rPr>
                    <w:t>38.13</w:t>
                  </w:r>
                </w:p>
              </w:tc>
              <w:tc>
                <w:tcPr>
                  <w:tcW w:w="1577" w:type="dxa"/>
                </w:tcPr>
                <w:p w14:paraId="13285F08" w14:textId="77777777" w:rsidR="00C03C8E" w:rsidRDefault="000232D7">
                  <w:pPr>
                    <w:spacing w:before="0" w:after="0" w:line="240" w:lineRule="auto"/>
                    <w:jc w:val="center"/>
                    <w:rPr>
                      <w:sz w:val="18"/>
                      <w:szCs w:val="18"/>
                      <w:lang w:eastAsia="ko-KR"/>
                    </w:rPr>
                  </w:pPr>
                  <w:r>
                    <w:rPr>
                      <w:sz w:val="18"/>
                      <w:szCs w:val="18"/>
                      <w:lang w:eastAsia="ko-KR"/>
                    </w:rPr>
                    <w:t>6.32</w:t>
                  </w:r>
                </w:p>
              </w:tc>
            </w:tr>
            <w:tr w:rsidR="00C03C8E" w14:paraId="1A3D1EB8" w14:textId="77777777">
              <w:trPr>
                <w:trHeight w:val="218"/>
                <w:jc w:val="center"/>
              </w:trPr>
              <w:tc>
                <w:tcPr>
                  <w:tcW w:w="1632" w:type="dxa"/>
                  <w:tcBorders>
                    <w:right w:val="double" w:sz="4" w:space="0" w:color="auto"/>
                  </w:tcBorders>
                </w:tcPr>
                <w:p w14:paraId="39470498" w14:textId="77777777" w:rsidR="00C03C8E" w:rsidRDefault="00432351">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DS</m:t>
                          </m:r>
                        </m:sub>
                      </m:sSub>
                    </m:oMath>
                  </m:oMathPara>
                </w:p>
              </w:tc>
              <w:tc>
                <w:tcPr>
                  <w:tcW w:w="1612" w:type="dxa"/>
                  <w:tcBorders>
                    <w:left w:val="double" w:sz="4" w:space="0" w:color="auto"/>
                  </w:tcBorders>
                </w:tcPr>
                <w:p w14:paraId="74880565" w14:textId="77777777" w:rsidR="00C03C8E" w:rsidRDefault="000232D7">
                  <w:pPr>
                    <w:spacing w:before="0" w:after="0" w:line="240" w:lineRule="auto"/>
                    <w:jc w:val="center"/>
                    <w:rPr>
                      <w:sz w:val="18"/>
                      <w:szCs w:val="18"/>
                      <w:lang w:eastAsia="ko-KR"/>
                    </w:rPr>
                  </w:pPr>
                  <w:r>
                    <w:rPr>
                      <w:sz w:val="18"/>
                      <w:szCs w:val="18"/>
                      <w:lang w:eastAsia="ko-KR"/>
                    </w:rPr>
                    <w:t>0.38</w:t>
                  </w:r>
                </w:p>
              </w:tc>
              <w:tc>
                <w:tcPr>
                  <w:tcW w:w="1577" w:type="dxa"/>
                  <w:tcBorders>
                    <w:right w:val="double" w:sz="4" w:space="0" w:color="auto"/>
                  </w:tcBorders>
                </w:tcPr>
                <w:p w14:paraId="2143ED27" w14:textId="77777777" w:rsidR="00C03C8E" w:rsidRDefault="000232D7">
                  <w:pPr>
                    <w:spacing w:before="0" w:after="0" w:line="240" w:lineRule="auto"/>
                    <w:jc w:val="center"/>
                    <w:rPr>
                      <w:sz w:val="18"/>
                      <w:szCs w:val="18"/>
                      <w:lang w:eastAsia="ko-KR"/>
                    </w:rPr>
                  </w:pPr>
                  <w:r>
                    <w:rPr>
                      <w:sz w:val="18"/>
                      <w:szCs w:val="18"/>
                      <w:lang w:eastAsia="ko-KR"/>
                    </w:rPr>
                    <w:t>0.83</w:t>
                  </w:r>
                </w:p>
              </w:tc>
              <w:tc>
                <w:tcPr>
                  <w:tcW w:w="1581" w:type="dxa"/>
                  <w:tcBorders>
                    <w:left w:val="double" w:sz="4" w:space="0" w:color="auto"/>
                  </w:tcBorders>
                </w:tcPr>
                <w:p w14:paraId="45EDB594" w14:textId="77777777" w:rsidR="00C03C8E" w:rsidRDefault="000232D7">
                  <w:pPr>
                    <w:spacing w:before="0" w:after="0" w:line="240" w:lineRule="auto"/>
                    <w:jc w:val="center"/>
                    <w:rPr>
                      <w:sz w:val="18"/>
                      <w:szCs w:val="18"/>
                      <w:lang w:eastAsia="ko-KR"/>
                    </w:rPr>
                  </w:pPr>
                  <w:r>
                    <w:rPr>
                      <w:sz w:val="18"/>
                      <w:szCs w:val="18"/>
                      <w:lang w:eastAsia="ko-KR"/>
                    </w:rPr>
                    <w:t>0.38</w:t>
                  </w:r>
                </w:p>
              </w:tc>
              <w:tc>
                <w:tcPr>
                  <w:tcW w:w="1577" w:type="dxa"/>
                </w:tcPr>
                <w:p w14:paraId="4B5BC263" w14:textId="77777777" w:rsidR="00C03C8E" w:rsidRDefault="000232D7">
                  <w:pPr>
                    <w:spacing w:before="0" w:after="0" w:line="240" w:lineRule="auto"/>
                    <w:jc w:val="center"/>
                    <w:rPr>
                      <w:sz w:val="18"/>
                      <w:szCs w:val="18"/>
                      <w:lang w:eastAsia="ko-KR"/>
                    </w:rPr>
                  </w:pPr>
                  <w:r>
                    <w:rPr>
                      <w:sz w:val="18"/>
                      <w:szCs w:val="18"/>
                      <w:lang w:eastAsia="ko-KR"/>
                    </w:rPr>
                    <w:t>0.91</w:t>
                  </w:r>
                </w:p>
              </w:tc>
            </w:tr>
          </w:tbl>
          <w:p w14:paraId="35D028A6" w14:textId="77777777" w:rsidR="00C03C8E" w:rsidRDefault="00C03C8E">
            <w:pPr>
              <w:pStyle w:val="NormalWeb"/>
              <w:spacing w:before="0" w:beforeAutospacing="0" w:after="0" w:afterAutospacing="0" w:line="240" w:lineRule="auto"/>
              <w:rPr>
                <w:rFonts w:eastAsia="DengXian"/>
                <w:b/>
                <w:bCs/>
                <w:color w:val="000000"/>
                <w:sz w:val="20"/>
                <w:szCs w:val="20"/>
              </w:rPr>
            </w:pPr>
          </w:p>
          <w:p w14:paraId="0DB43DCD" w14:textId="77777777" w:rsidR="00C03C8E" w:rsidRDefault="000232D7">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3</w:t>
            </w:r>
            <w:r>
              <w:rPr>
                <w:rFonts w:eastAsia="DengXian"/>
                <w:b/>
                <w:bCs/>
                <w:color w:val="000000"/>
                <w:sz w:val="20"/>
                <w:szCs w:val="20"/>
              </w:rPr>
              <w:tab/>
            </w:r>
            <w:r>
              <w:rPr>
                <w:rFonts w:eastAsia="DengXian"/>
                <w:color w:val="000000"/>
                <w:sz w:val="20"/>
                <w:szCs w:val="20"/>
              </w:rP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56B39E9D" w14:textId="77777777" w:rsidR="00C03C8E" w:rsidRDefault="00C03C8E">
            <w:pPr>
              <w:pStyle w:val="NormalWeb"/>
              <w:spacing w:before="0" w:beforeAutospacing="0" w:after="0" w:afterAutospacing="0" w:line="240" w:lineRule="auto"/>
              <w:rPr>
                <w:rFonts w:eastAsia="DengXian"/>
                <w:color w:val="000000"/>
                <w:sz w:val="20"/>
                <w:szCs w:val="20"/>
              </w:rPr>
            </w:pPr>
          </w:p>
          <w:p w14:paraId="43D8CF44" w14:textId="77777777" w:rsidR="00C03C8E" w:rsidRDefault="000232D7">
            <w:pPr>
              <w:pStyle w:val="NormalWeb"/>
              <w:spacing w:before="0" w:beforeAutospacing="0" w:after="0" w:afterAutospacing="0" w:line="240" w:lineRule="auto"/>
              <w:rPr>
                <w:rFonts w:eastAsia="DengXian"/>
                <w:b/>
                <w:bCs/>
                <w:color w:val="000000"/>
                <w:sz w:val="20"/>
                <w:szCs w:val="20"/>
              </w:rPr>
            </w:pPr>
            <w:r>
              <w:rPr>
                <w:rFonts w:eastAsia="DengXian"/>
                <w:b/>
                <w:bCs/>
                <w:color w:val="000000"/>
                <w:sz w:val="20"/>
                <w:szCs w:val="20"/>
              </w:rPr>
              <w:t>Proposal 2</w:t>
            </w:r>
            <w:r>
              <w:rPr>
                <w:rFonts w:eastAsia="DengXian"/>
                <w:b/>
                <w:bCs/>
                <w:color w:val="000000"/>
                <w:sz w:val="20"/>
                <w:szCs w:val="20"/>
              </w:rPr>
              <w:tab/>
              <w:t xml:space="preserve"> </w:t>
            </w:r>
            <w:r>
              <w:rPr>
                <w:rFonts w:eastAsia="DengXian"/>
                <w:color w:val="000000"/>
                <w:sz w:val="20"/>
                <w:szCs w:val="20"/>
              </w:rPr>
              <w:t xml:space="preserve">RAN1 discuss whether the updates of delay spread in </w:t>
            </w:r>
            <w:proofErr w:type="spellStart"/>
            <w:r>
              <w:rPr>
                <w:rFonts w:eastAsia="DengXian"/>
                <w:color w:val="000000"/>
                <w:sz w:val="20"/>
                <w:szCs w:val="20"/>
              </w:rPr>
              <w:t>UMi</w:t>
            </w:r>
            <w:proofErr w:type="spellEnd"/>
            <w:r>
              <w:rPr>
                <w:rFonts w:eastAsia="DengXian"/>
                <w:color w:val="000000"/>
                <w:sz w:val="20"/>
                <w:szCs w:val="20"/>
              </w:rPr>
              <w:t xml:space="preserve"> LOS scenario is needed</w:t>
            </w:r>
          </w:p>
        </w:tc>
      </w:tr>
      <w:tr w:rsidR="00C03C8E" w14:paraId="4FDD57DB" w14:textId="77777777">
        <w:tc>
          <w:tcPr>
            <w:tcW w:w="1885" w:type="dxa"/>
            <w:vAlign w:val="center"/>
          </w:tcPr>
          <w:p w14:paraId="25CA6681" w14:textId="77777777" w:rsidR="00C03C8E" w:rsidRDefault="000232D7">
            <w:pPr>
              <w:spacing w:before="0" w:after="0" w:line="240" w:lineRule="auto"/>
            </w:pPr>
            <w:r>
              <w:t xml:space="preserve">[6] ZTE, </w:t>
            </w:r>
            <w:proofErr w:type="spellStart"/>
            <w:r>
              <w:t>Sanechips</w:t>
            </w:r>
            <w:proofErr w:type="spellEnd"/>
          </w:p>
        </w:tc>
        <w:tc>
          <w:tcPr>
            <w:tcW w:w="8730" w:type="dxa"/>
            <w:vAlign w:val="center"/>
          </w:tcPr>
          <w:p w14:paraId="60CB34C2" w14:textId="57972687" w:rsidR="00C03C8E" w:rsidRDefault="00BB67B8">
            <w:pPr>
              <w:spacing w:before="0" w:after="0" w:line="240" w:lineRule="auto"/>
              <w:jc w:val="center"/>
              <w:rPr>
                <w:lang w:eastAsia="zh-CN"/>
              </w:rPr>
            </w:pPr>
            <w:r>
              <w:rPr>
                <w:noProof/>
                <w:lang w:eastAsia="zh-CN"/>
              </w:rPr>
              <w:drawing>
                <wp:inline distT="0" distB="0" distL="114300" distR="114300" wp14:anchorId="680B6EB6" wp14:editId="19A31B6E">
                  <wp:extent cx="1752600" cy="1313815"/>
                  <wp:effectExtent l="0" t="0" r="0" b="635"/>
                  <wp:docPr id="589530050" name="图片 3" descr="Mix_50_DSHW_UMi, NLOS, @10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530050" name="图片 3" descr="Mix_50_DSHW_UMi, NLOS, @10GHz DS"/>
                          <pic:cNvPicPr>
                            <a:picLocks noChangeAspect="1"/>
                          </pic:cNvPicPr>
                        </pic:nvPicPr>
                        <pic:blipFill>
                          <a:blip r:embed="rId52"/>
                          <a:stretch>
                            <a:fillRect/>
                          </a:stretch>
                        </pic:blipFill>
                        <pic:spPr>
                          <a:xfrm>
                            <a:off x="0" y="0"/>
                            <a:ext cx="1754549" cy="1315630"/>
                          </a:xfrm>
                          <a:prstGeom prst="rect">
                            <a:avLst/>
                          </a:prstGeom>
                        </pic:spPr>
                      </pic:pic>
                    </a:graphicData>
                  </a:graphic>
                </wp:inline>
              </w:drawing>
            </w:r>
            <w:r w:rsidR="00FB57FA">
              <w:rPr>
                <w:noProof/>
                <w:lang w:eastAsia="zh-CN"/>
              </w:rPr>
              <w:drawing>
                <wp:inline distT="0" distB="0" distL="114300" distR="114300" wp14:anchorId="73A844CB" wp14:editId="196405F3">
                  <wp:extent cx="1752600" cy="1313815"/>
                  <wp:effectExtent l="0" t="0" r="0" b="635"/>
                  <wp:docPr id="27" name="图片 27" descr="Mix_50_DSApple_UMi, NLOS, @8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Mix_50_DSApple_UMi, NLOS, @8GHz DS"/>
                          <pic:cNvPicPr>
                            <a:picLocks noChangeAspect="1"/>
                          </pic:cNvPicPr>
                        </pic:nvPicPr>
                        <pic:blipFill>
                          <a:blip r:embed="rId53"/>
                          <a:stretch>
                            <a:fillRect/>
                          </a:stretch>
                        </pic:blipFill>
                        <pic:spPr>
                          <a:xfrm>
                            <a:off x="0" y="0"/>
                            <a:ext cx="1756166" cy="1316843"/>
                          </a:xfrm>
                          <a:prstGeom prst="rect">
                            <a:avLst/>
                          </a:prstGeom>
                        </pic:spPr>
                      </pic:pic>
                    </a:graphicData>
                  </a:graphic>
                </wp:inline>
              </w:drawing>
            </w:r>
            <w:r w:rsidR="00B817EA">
              <w:rPr>
                <w:noProof/>
                <w:lang w:eastAsia="zh-CN"/>
              </w:rPr>
              <w:drawing>
                <wp:inline distT="0" distB="0" distL="114300" distR="114300" wp14:anchorId="5CADF96F" wp14:editId="194702D9">
                  <wp:extent cx="1727835" cy="1295400"/>
                  <wp:effectExtent l="0" t="0" r="5715" b="0"/>
                  <wp:docPr id="63" name="图片 63" descr="Mix_50_DSBUPTe_UMi, NLOS, @13GHz 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Mix_50_DSBUPTe_UMi, NLOS, @13GHz DS"/>
                          <pic:cNvPicPr>
                            <a:picLocks noChangeAspect="1"/>
                          </pic:cNvPicPr>
                        </pic:nvPicPr>
                        <pic:blipFill>
                          <a:blip r:embed="rId54"/>
                          <a:stretch>
                            <a:fillRect/>
                          </a:stretch>
                        </pic:blipFill>
                        <pic:spPr>
                          <a:xfrm>
                            <a:off x="0" y="0"/>
                            <a:ext cx="1733477" cy="1299275"/>
                          </a:xfrm>
                          <a:prstGeom prst="rect">
                            <a:avLst/>
                          </a:prstGeom>
                        </pic:spPr>
                      </pic:pic>
                    </a:graphicData>
                  </a:graphic>
                </wp:inline>
              </w:drawing>
            </w:r>
          </w:p>
          <w:p w14:paraId="6EB3E4C5" w14:textId="77777777" w:rsidR="00C03C8E" w:rsidRDefault="000232D7">
            <w:pPr>
              <w:numPr>
                <w:ilvl w:val="255"/>
                <w:numId w:val="0"/>
              </w:numPr>
              <w:spacing w:before="0" w:after="0" w:line="240" w:lineRule="auto"/>
              <w:ind w:firstLineChars="500" w:firstLine="1000"/>
              <w:rPr>
                <w:lang w:eastAsia="zh-CN"/>
              </w:rPr>
            </w:pPr>
            <w:r>
              <w:rPr>
                <w:lang w:eastAsia="zh-CN"/>
              </w:rPr>
              <w:t>(a) Source-1</w:t>
            </w:r>
            <w:r>
              <w:rPr>
                <w:lang w:eastAsia="zh-CN"/>
              </w:rPr>
              <w:fldChar w:fldCharType="begin"/>
            </w:r>
            <w:r>
              <w:rPr>
                <w:lang w:eastAsia="zh-CN"/>
              </w:rPr>
              <w:instrText xml:space="preserve"> REF _Ref10277 \r \h </w:instrText>
            </w:r>
            <w:r>
              <w:rPr>
                <w:lang w:eastAsia="zh-CN"/>
              </w:rPr>
            </w:r>
            <w:r>
              <w:rPr>
                <w:lang w:eastAsia="zh-CN"/>
              </w:rPr>
              <w:fldChar w:fldCharType="separate"/>
            </w:r>
            <w:r>
              <w:rPr>
                <w:lang w:eastAsia="zh-CN"/>
              </w:rPr>
              <w:t>[11]</w:t>
            </w:r>
            <w:r>
              <w:rPr>
                <w:lang w:eastAsia="zh-CN"/>
              </w:rPr>
              <w:fldChar w:fldCharType="end"/>
            </w:r>
            <w:r>
              <w:rPr>
                <w:lang w:eastAsia="zh-CN"/>
              </w:rPr>
              <w:t xml:space="preserve">                            (b) Source-2</w:t>
            </w:r>
            <w:r>
              <w:rPr>
                <w:lang w:eastAsia="zh-CN"/>
              </w:rPr>
              <w:fldChar w:fldCharType="begin"/>
            </w:r>
            <w:r>
              <w:rPr>
                <w:lang w:eastAsia="zh-CN"/>
              </w:rPr>
              <w:instrText xml:space="preserve"> REF _Ref10313 \r \h </w:instrText>
            </w:r>
            <w:r>
              <w:rPr>
                <w:lang w:eastAsia="zh-CN"/>
              </w:rPr>
            </w:r>
            <w:r>
              <w:rPr>
                <w:lang w:eastAsia="zh-CN"/>
              </w:rPr>
              <w:fldChar w:fldCharType="separate"/>
            </w:r>
            <w:r>
              <w:rPr>
                <w:lang w:eastAsia="zh-CN"/>
              </w:rPr>
              <w:t>[12]</w:t>
            </w:r>
            <w:r>
              <w:rPr>
                <w:lang w:eastAsia="zh-CN"/>
              </w:rPr>
              <w:fldChar w:fldCharType="end"/>
            </w:r>
            <w:r>
              <w:rPr>
                <w:lang w:eastAsia="zh-CN"/>
              </w:rPr>
              <w:t xml:space="preserve">                            (c)Source-3</w:t>
            </w:r>
            <w:r>
              <w:rPr>
                <w:lang w:eastAsia="zh-CN"/>
              </w:rPr>
              <w:fldChar w:fldCharType="begin"/>
            </w:r>
            <w:r>
              <w:rPr>
                <w:lang w:eastAsia="zh-CN"/>
              </w:rPr>
              <w:instrText xml:space="preserve"> REF _Ref10343 \r \h </w:instrText>
            </w:r>
            <w:r>
              <w:rPr>
                <w:lang w:eastAsia="zh-CN"/>
              </w:rPr>
            </w:r>
            <w:r>
              <w:rPr>
                <w:lang w:eastAsia="zh-CN"/>
              </w:rPr>
              <w:fldChar w:fldCharType="separate"/>
            </w:r>
            <w:r>
              <w:rPr>
                <w:lang w:eastAsia="zh-CN"/>
              </w:rPr>
              <w:t>[13]</w:t>
            </w:r>
            <w:r>
              <w:rPr>
                <w:lang w:eastAsia="zh-CN"/>
              </w:rPr>
              <w:fldChar w:fldCharType="end"/>
            </w:r>
          </w:p>
          <w:p w14:paraId="065C41CC" w14:textId="77777777" w:rsidR="00C03C8E" w:rsidRDefault="000232D7">
            <w:pPr>
              <w:numPr>
                <w:ilvl w:val="255"/>
                <w:numId w:val="0"/>
              </w:numPr>
              <w:spacing w:before="0" w:after="0" w:line="240" w:lineRule="auto"/>
              <w:jc w:val="center"/>
              <w:rPr>
                <w:lang w:eastAsia="zh-CN"/>
              </w:rPr>
            </w:pPr>
            <w:r>
              <w:rPr>
                <w:lang w:eastAsia="zh-CN"/>
              </w:rPr>
              <w:t>Figure 8. Fitting distributions based on mixed data sets, comprising 50% measurement data and 50% TR 38.901 data.</w:t>
            </w:r>
          </w:p>
          <w:p w14:paraId="1C54D5B3" w14:textId="77777777" w:rsidR="00C03C8E" w:rsidRDefault="00C03C8E">
            <w:pPr>
              <w:numPr>
                <w:ilvl w:val="255"/>
                <w:numId w:val="0"/>
              </w:numPr>
              <w:spacing w:before="0" w:after="0" w:line="240" w:lineRule="auto"/>
              <w:jc w:val="center"/>
              <w:rPr>
                <w:lang w:eastAsia="zh-CN"/>
              </w:rPr>
            </w:pPr>
          </w:p>
          <w:p w14:paraId="7D96FC68" w14:textId="77777777" w:rsidR="00C03C8E" w:rsidRDefault="000232D7">
            <w:pPr>
              <w:numPr>
                <w:ilvl w:val="255"/>
                <w:numId w:val="0"/>
              </w:numPr>
              <w:spacing w:before="0" w:after="0" w:line="240" w:lineRule="auto"/>
              <w:rPr>
                <w:lang w:eastAsia="zh-CN"/>
              </w:rPr>
            </w:pPr>
            <w:r>
              <w:rPr>
                <w:b/>
                <w:bCs/>
                <w:lang w:eastAsia="zh-CN"/>
              </w:rPr>
              <w:t>Observation 8:</w:t>
            </w:r>
            <w:r>
              <w:rPr>
                <w:lang w:eastAsia="zh-CN"/>
              </w:rPr>
              <w:t xml:space="preserve"> The fitted curve based on mixed data set by combining new measurement results and existing data set can match the large scale parameters in TR 38.901.</w:t>
            </w:r>
          </w:p>
          <w:p w14:paraId="245E0D75" w14:textId="77777777" w:rsidR="00C03C8E" w:rsidRDefault="00C03C8E">
            <w:pPr>
              <w:numPr>
                <w:ilvl w:val="255"/>
                <w:numId w:val="0"/>
              </w:numPr>
              <w:spacing w:before="0" w:after="0" w:line="240" w:lineRule="auto"/>
              <w:rPr>
                <w:lang w:eastAsia="zh-CN"/>
              </w:rPr>
            </w:pPr>
          </w:p>
          <w:p w14:paraId="4736F5BB" w14:textId="77777777" w:rsidR="00C03C8E" w:rsidRDefault="000232D7">
            <w:pPr>
              <w:numPr>
                <w:ilvl w:val="255"/>
                <w:numId w:val="0"/>
              </w:numPr>
              <w:spacing w:before="0" w:after="0" w:line="240" w:lineRule="auto"/>
              <w:rPr>
                <w:lang w:eastAsia="zh-CN"/>
              </w:rPr>
            </w:pPr>
            <w:r>
              <w:rPr>
                <w:b/>
                <w:bCs/>
                <w:lang w:eastAsia="zh-CN"/>
              </w:rPr>
              <w:t>Proposal 9:</w:t>
            </w:r>
            <w:r>
              <w:rPr>
                <w:lang w:eastAsia="zh-CN"/>
              </w:rPr>
              <w:t xml:space="preserve"> Further study whether parameter needs updates based on mixed data set by combining new measurement results and existing data set.</w:t>
            </w:r>
          </w:p>
          <w:p w14:paraId="227DD190" w14:textId="77777777" w:rsidR="00C03C8E" w:rsidRDefault="00C03C8E">
            <w:pPr>
              <w:spacing w:before="0" w:after="0" w:line="240" w:lineRule="auto"/>
              <w:rPr>
                <w:lang w:eastAsia="zh-CN"/>
              </w:rPr>
            </w:pPr>
          </w:p>
        </w:tc>
      </w:tr>
      <w:tr w:rsidR="00C03C8E" w14:paraId="346EE61E" w14:textId="77777777">
        <w:tc>
          <w:tcPr>
            <w:tcW w:w="1885" w:type="dxa"/>
            <w:vAlign w:val="center"/>
          </w:tcPr>
          <w:p w14:paraId="79803E87" w14:textId="77777777" w:rsidR="00C03C8E" w:rsidRDefault="000232D7">
            <w:pPr>
              <w:spacing w:after="0" w:line="240" w:lineRule="auto"/>
            </w:pPr>
            <w:r>
              <w:t>[7] Intel</w:t>
            </w:r>
          </w:p>
        </w:tc>
        <w:tc>
          <w:tcPr>
            <w:tcW w:w="8730" w:type="dxa"/>
            <w:vAlign w:val="center"/>
          </w:tcPr>
          <w:p w14:paraId="47EBB64E" w14:textId="77777777" w:rsidR="00C03C8E" w:rsidRDefault="000232D7">
            <w:pPr>
              <w:snapToGrid w:val="0"/>
              <w:spacing w:before="0" w:after="0" w:line="240" w:lineRule="auto"/>
              <w:rPr>
                <w:lang w:eastAsia="zh-CN"/>
              </w:rPr>
            </w:pPr>
            <w:r>
              <w:rPr>
                <w:b/>
              </w:rPr>
              <w:t xml:space="preserve">Proposal 4: </w:t>
            </w:r>
            <w:r>
              <w:rPr>
                <w:lang w:eastAsia="zh-CN"/>
              </w:rPr>
              <w:t xml:space="preserve">Update the delay spread of </w:t>
            </w:r>
            <w:proofErr w:type="spellStart"/>
            <w:r>
              <w:rPr>
                <w:lang w:eastAsia="zh-CN"/>
              </w:rPr>
              <w:t>UMa</w:t>
            </w:r>
            <w:proofErr w:type="spellEnd"/>
            <w:r>
              <w:rPr>
                <w:lang w:eastAsia="zh-CN"/>
              </w:rPr>
              <w:t xml:space="preserve"> NLOS scenarios for 7 to 24 GHz based on measurements provided in R1-2407251.</w:t>
            </w:r>
          </w:p>
          <w:p w14:paraId="38BDB284" w14:textId="77777777" w:rsidR="00C03C8E" w:rsidRDefault="000232D7">
            <w:pPr>
              <w:pStyle w:val="BodyText"/>
              <w:numPr>
                <w:ilvl w:val="0"/>
                <w:numId w:val="18"/>
              </w:numPr>
              <w:spacing w:before="0" w:after="0" w:line="240" w:lineRule="auto"/>
              <w:rPr>
                <w:lang w:eastAsia="zh-CN"/>
              </w:rPr>
            </w:pPr>
            <w:r>
              <w:rPr>
                <w:lang w:eastAsia="zh-CN"/>
              </w:rPr>
              <w:t>FFS how to handle the frequency continuity beyond the 7 to 24 GHz</w:t>
            </w:r>
          </w:p>
          <w:p w14:paraId="6076462C" w14:textId="77777777" w:rsidR="00C03C8E" w:rsidRDefault="00C03C8E">
            <w:pPr>
              <w:spacing w:before="0" w:after="0" w:line="240" w:lineRule="auto"/>
              <w:jc w:val="left"/>
              <w:rPr>
                <w:lang w:eastAsia="zh-CN"/>
              </w:rPr>
            </w:pPr>
          </w:p>
        </w:tc>
      </w:tr>
      <w:tr w:rsidR="00C03C8E" w14:paraId="7901C05A" w14:textId="77777777">
        <w:tc>
          <w:tcPr>
            <w:tcW w:w="1885" w:type="dxa"/>
            <w:vAlign w:val="center"/>
          </w:tcPr>
          <w:p w14:paraId="1D7EE877" w14:textId="77777777" w:rsidR="00C03C8E" w:rsidRDefault="000232D7">
            <w:pPr>
              <w:spacing w:after="0" w:line="240" w:lineRule="auto"/>
            </w:pPr>
            <w:r>
              <w:t>[9] Apple</w:t>
            </w:r>
          </w:p>
        </w:tc>
        <w:tc>
          <w:tcPr>
            <w:tcW w:w="8730" w:type="dxa"/>
            <w:vAlign w:val="center"/>
          </w:tcPr>
          <w:p w14:paraId="28A8CF5C" w14:textId="77777777" w:rsidR="00C03C8E" w:rsidRDefault="000232D7">
            <w:pPr>
              <w:spacing w:before="0" w:after="0" w:line="240" w:lineRule="auto"/>
            </w:pPr>
            <w:r>
              <w:rPr>
                <w:b/>
                <w:bCs/>
              </w:rPr>
              <w:t>Observation 5:</w:t>
            </w:r>
            <w:r>
              <w:t xml:space="preserve"> For Indoor office scenario at 13 GHz, the measured delay spread in logarithm has mean of -7.26 and standard deviation of 0.11 for LOS case and has mean of -7.19 and standard deviation of 0.12 for NLOS case.</w:t>
            </w:r>
          </w:p>
          <w:p w14:paraId="6F27C3C0" w14:textId="77777777" w:rsidR="00C03C8E" w:rsidRDefault="00C03C8E">
            <w:pPr>
              <w:spacing w:before="0" w:after="0" w:line="240" w:lineRule="auto"/>
              <w:jc w:val="center"/>
              <w:rPr>
                <w:i/>
                <w:iCs/>
              </w:rPr>
            </w:pPr>
          </w:p>
          <w:p w14:paraId="638D99F4" w14:textId="77777777" w:rsidR="00C03C8E" w:rsidRDefault="000232D7">
            <w:pPr>
              <w:pStyle w:val="Caption"/>
              <w:keepNext/>
              <w:spacing w:before="0" w:after="0" w:line="240" w:lineRule="auto"/>
              <w:jc w:val="center"/>
              <w:rPr>
                <w:b w:val="0"/>
                <w:bCs w:val="0"/>
                <w:sz w:val="20"/>
                <w:szCs w:val="20"/>
              </w:rPr>
            </w:pPr>
            <w:bookmarkStart w:id="28" w:name="_Ref181447067"/>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28"/>
            <w:r>
              <w:rPr>
                <w:b w:val="0"/>
                <w:bCs w:val="0"/>
                <w:sz w:val="20"/>
                <w:szCs w:val="20"/>
              </w:rPr>
              <w:t>: Comparison of delay spread for Indoor office at 13 GHz</w:t>
            </w:r>
          </w:p>
          <w:tbl>
            <w:tblPr>
              <w:tblStyle w:val="TableGrid"/>
              <w:tblW w:w="7943" w:type="dxa"/>
              <w:jc w:val="center"/>
              <w:tblLook w:val="04A0" w:firstRow="1" w:lastRow="0" w:firstColumn="1" w:lastColumn="0" w:noHBand="0" w:noVBand="1"/>
            </w:tblPr>
            <w:tblGrid>
              <w:gridCol w:w="2818"/>
              <w:gridCol w:w="2525"/>
              <w:gridCol w:w="2600"/>
            </w:tblGrid>
            <w:tr w:rsidR="00C03C8E" w14:paraId="53C24758" w14:textId="77777777">
              <w:trPr>
                <w:trHeight w:val="268"/>
                <w:jc w:val="center"/>
              </w:trPr>
              <w:tc>
                <w:tcPr>
                  <w:tcW w:w="2818" w:type="dxa"/>
                </w:tcPr>
                <w:p w14:paraId="4A58138F" w14:textId="77777777" w:rsidR="00C03C8E" w:rsidRDefault="00C03C8E">
                  <w:pPr>
                    <w:spacing w:before="0" w:after="0" w:line="240" w:lineRule="auto"/>
                    <w:jc w:val="center"/>
                  </w:pPr>
                </w:p>
              </w:tc>
              <w:tc>
                <w:tcPr>
                  <w:tcW w:w="2525" w:type="dxa"/>
                </w:tcPr>
                <w:p w14:paraId="2FF340B3" w14:textId="77777777" w:rsidR="00C03C8E" w:rsidRDefault="000232D7">
                  <w:pPr>
                    <w:spacing w:before="0" w:after="0" w:line="240" w:lineRule="auto"/>
                    <w:jc w:val="center"/>
                  </w:pPr>
                  <w:r>
                    <w:t>Measurement (LOS/NLOS)</w:t>
                  </w:r>
                </w:p>
              </w:tc>
              <w:tc>
                <w:tcPr>
                  <w:tcW w:w="2600" w:type="dxa"/>
                </w:tcPr>
                <w:p w14:paraId="2205CE26" w14:textId="77777777" w:rsidR="00C03C8E" w:rsidRDefault="000232D7">
                  <w:pPr>
                    <w:spacing w:before="0" w:after="0" w:line="240" w:lineRule="auto"/>
                    <w:jc w:val="center"/>
                  </w:pPr>
                  <w:r>
                    <w:t>Indoor office in TR 38.901 (LOS/NLOS)</w:t>
                  </w:r>
                </w:p>
              </w:tc>
            </w:tr>
            <w:tr w:rsidR="00C03C8E" w14:paraId="1FE81EF7" w14:textId="77777777">
              <w:trPr>
                <w:trHeight w:val="268"/>
                <w:jc w:val="center"/>
              </w:trPr>
              <w:tc>
                <w:tcPr>
                  <w:tcW w:w="2818" w:type="dxa"/>
                </w:tcPr>
                <w:p w14:paraId="5F37D601" w14:textId="77777777" w:rsidR="00C03C8E" w:rsidRDefault="000232D7">
                  <w:pPr>
                    <w:spacing w:before="0" w:after="0" w:line="240" w:lineRule="auto"/>
                    <w:jc w:val="center"/>
                  </w:pPr>
                  <w:r>
                    <w:t>Delay spread mean</w:t>
                  </w:r>
                </w:p>
              </w:tc>
              <w:tc>
                <w:tcPr>
                  <w:tcW w:w="2525" w:type="dxa"/>
                  <w:vAlign w:val="center"/>
                </w:tcPr>
                <w:p w14:paraId="7C19D8CC" w14:textId="77777777" w:rsidR="00C03C8E" w:rsidRDefault="000232D7">
                  <w:pPr>
                    <w:spacing w:before="0" w:after="0" w:line="240" w:lineRule="auto"/>
                    <w:jc w:val="center"/>
                  </w:pPr>
                  <w:r>
                    <w:rPr>
                      <w:color w:val="000000"/>
                    </w:rPr>
                    <w:t>-7.26 / -7.19</w:t>
                  </w:r>
                </w:p>
              </w:tc>
              <w:tc>
                <w:tcPr>
                  <w:tcW w:w="2600" w:type="dxa"/>
                  <w:vAlign w:val="center"/>
                </w:tcPr>
                <w:p w14:paraId="069F14A8" w14:textId="77777777" w:rsidR="00C03C8E" w:rsidRDefault="000232D7">
                  <w:pPr>
                    <w:spacing w:before="0" w:after="0" w:line="240" w:lineRule="auto"/>
                    <w:jc w:val="center"/>
                  </w:pPr>
                  <w:r>
                    <w:rPr>
                      <w:color w:val="000000"/>
                    </w:rPr>
                    <w:t>-7.7 / -7.5</w:t>
                  </w:r>
                </w:p>
              </w:tc>
            </w:tr>
            <w:tr w:rsidR="00C03C8E" w14:paraId="2A4C2987" w14:textId="77777777">
              <w:trPr>
                <w:trHeight w:val="268"/>
                <w:jc w:val="center"/>
              </w:trPr>
              <w:tc>
                <w:tcPr>
                  <w:tcW w:w="2818" w:type="dxa"/>
                </w:tcPr>
                <w:p w14:paraId="26F8AA78" w14:textId="77777777" w:rsidR="00C03C8E" w:rsidRDefault="000232D7">
                  <w:pPr>
                    <w:spacing w:before="0" w:after="0" w:line="240" w:lineRule="auto"/>
                    <w:jc w:val="center"/>
                  </w:pPr>
                  <w:r>
                    <w:lastRenderedPageBreak/>
                    <w:t xml:space="preserve">Delay spread standards deviation </w:t>
                  </w:r>
                </w:p>
              </w:tc>
              <w:tc>
                <w:tcPr>
                  <w:tcW w:w="2525" w:type="dxa"/>
                  <w:vAlign w:val="center"/>
                </w:tcPr>
                <w:p w14:paraId="2CB09509" w14:textId="77777777" w:rsidR="00C03C8E" w:rsidRDefault="000232D7">
                  <w:pPr>
                    <w:spacing w:before="0" w:after="0" w:line="240" w:lineRule="auto"/>
                    <w:jc w:val="center"/>
                  </w:pPr>
                  <w:r>
                    <w:t>0.11 / 0.12</w:t>
                  </w:r>
                </w:p>
              </w:tc>
              <w:tc>
                <w:tcPr>
                  <w:tcW w:w="2600" w:type="dxa"/>
                  <w:vAlign w:val="center"/>
                </w:tcPr>
                <w:p w14:paraId="0D525323" w14:textId="77777777" w:rsidR="00C03C8E" w:rsidRDefault="000232D7">
                  <w:pPr>
                    <w:spacing w:before="0" w:after="0" w:line="240" w:lineRule="auto"/>
                    <w:jc w:val="center"/>
                  </w:pPr>
                  <w:r>
                    <w:rPr>
                      <w:color w:val="000000"/>
                    </w:rPr>
                    <w:t>0.18 / 0.17</w:t>
                  </w:r>
                </w:p>
              </w:tc>
            </w:tr>
          </w:tbl>
          <w:p w14:paraId="46E1E248" w14:textId="4F1073E2" w:rsidR="00C03C8E" w:rsidRDefault="00C87840">
            <w:pPr>
              <w:keepNext/>
              <w:spacing w:before="0" w:after="0" w:line="240" w:lineRule="auto"/>
              <w:jc w:val="center"/>
            </w:pPr>
            <w:r>
              <w:rPr>
                <w:noProof/>
              </w:rPr>
              <w:drawing>
                <wp:inline distT="0" distB="0" distL="0" distR="0" wp14:anchorId="453A9305" wp14:editId="7327128F">
                  <wp:extent cx="3854450" cy="2762250"/>
                  <wp:effectExtent l="0" t="0" r="0" b="0"/>
                  <wp:docPr id="1059999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999452" name="Picture 1"/>
                          <pic:cNvPicPr>
                            <a:picLocks noChangeAspect="1"/>
                          </pic:cNvPicPr>
                        </pic:nvPicPr>
                        <pic:blipFill>
                          <a:blip r:embed="rId55"/>
                          <a:stretch>
                            <a:fillRect/>
                          </a:stretch>
                        </pic:blipFill>
                        <pic:spPr>
                          <a:xfrm>
                            <a:off x="0" y="0"/>
                            <a:ext cx="3869999" cy="2773921"/>
                          </a:xfrm>
                          <a:prstGeom prst="rect">
                            <a:avLst/>
                          </a:prstGeom>
                        </pic:spPr>
                      </pic:pic>
                    </a:graphicData>
                  </a:graphic>
                </wp:inline>
              </w:drawing>
            </w:r>
          </w:p>
          <w:p w14:paraId="62B2AD82" w14:textId="77777777" w:rsidR="00C03C8E" w:rsidRDefault="000232D7">
            <w:pPr>
              <w:pStyle w:val="Caption"/>
              <w:spacing w:before="0" w:after="0" w:line="240" w:lineRule="auto"/>
              <w:jc w:val="center"/>
              <w:rPr>
                <w:b w:val="0"/>
                <w:bCs w:val="0"/>
              </w:rPr>
            </w:pPr>
            <w:bookmarkStart w:id="29" w:name="_Ref181443068"/>
            <w:r>
              <w:rPr>
                <w:b w:val="0"/>
                <w:bCs w:val="0"/>
              </w:rPr>
              <w:t xml:space="preserve">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29"/>
            <w:r>
              <w:rPr>
                <w:b w:val="0"/>
                <w:bCs w:val="0"/>
              </w:rPr>
              <w:t>: Distributions of delay spread in indoor office scenario at 13 GHz</w:t>
            </w:r>
          </w:p>
          <w:p w14:paraId="7BB74DC2" w14:textId="77777777" w:rsidR="00C03C8E" w:rsidRDefault="00C03C8E">
            <w:pPr>
              <w:spacing w:before="0" w:after="0" w:line="240" w:lineRule="auto"/>
              <w:jc w:val="center"/>
              <w:rPr>
                <w:lang w:eastAsia="ko-KR"/>
              </w:rPr>
            </w:pPr>
          </w:p>
          <w:p w14:paraId="422EFD25" w14:textId="77777777" w:rsidR="00C03C8E" w:rsidRDefault="000232D7">
            <w:pPr>
              <w:pStyle w:val="Caption"/>
              <w:keepNext/>
              <w:spacing w:before="0" w:after="0" w:line="240" w:lineRule="auto"/>
              <w:jc w:val="center"/>
              <w:rPr>
                <w:b w:val="0"/>
                <w:bCs w:val="0"/>
              </w:rPr>
            </w:pPr>
            <w:bookmarkStart w:id="30" w:name="_Ref178613749"/>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3</w:t>
            </w:r>
            <w:r>
              <w:rPr>
                <w:b w:val="0"/>
                <w:bCs w:val="0"/>
              </w:rPr>
              <w:fldChar w:fldCharType="end"/>
            </w:r>
            <w:bookmarkEnd w:id="30"/>
            <w:r>
              <w:rPr>
                <w:b w:val="0"/>
                <w:bCs w:val="0"/>
              </w:rPr>
              <w:t xml:space="preserve">: Comparison of delay spread for </w:t>
            </w:r>
            <w:proofErr w:type="spellStart"/>
            <w:r>
              <w:rPr>
                <w:b w:val="0"/>
                <w:bCs w:val="0"/>
              </w:rPr>
              <w:t>UMa</w:t>
            </w:r>
            <w:proofErr w:type="spellEnd"/>
            <w:r>
              <w:rPr>
                <w:b w:val="0"/>
                <w:bCs w:val="0"/>
              </w:rPr>
              <w:t xml:space="preserve"> NLOS at 8 GHz</w:t>
            </w:r>
          </w:p>
          <w:tbl>
            <w:tblPr>
              <w:tblStyle w:val="TableGrid"/>
              <w:tblW w:w="8198" w:type="dxa"/>
              <w:jc w:val="center"/>
              <w:tblLook w:val="04A0" w:firstRow="1" w:lastRow="0" w:firstColumn="1" w:lastColumn="0" w:noHBand="0" w:noVBand="1"/>
            </w:tblPr>
            <w:tblGrid>
              <w:gridCol w:w="2936"/>
              <w:gridCol w:w="2553"/>
              <w:gridCol w:w="2709"/>
            </w:tblGrid>
            <w:tr w:rsidR="00C03C8E" w14:paraId="3098F45F" w14:textId="77777777">
              <w:trPr>
                <w:trHeight w:val="294"/>
                <w:jc w:val="center"/>
              </w:trPr>
              <w:tc>
                <w:tcPr>
                  <w:tcW w:w="2936" w:type="dxa"/>
                </w:tcPr>
                <w:p w14:paraId="1FB23D0D" w14:textId="77777777" w:rsidR="00C03C8E" w:rsidRDefault="00C03C8E">
                  <w:pPr>
                    <w:spacing w:before="0" w:after="0" w:line="240" w:lineRule="auto"/>
                    <w:jc w:val="center"/>
                  </w:pPr>
                </w:p>
              </w:tc>
              <w:tc>
                <w:tcPr>
                  <w:tcW w:w="2553" w:type="dxa"/>
                </w:tcPr>
                <w:p w14:paraId="13DCCF93" w14:textId="77777777" w:rsidR="00C03C8E" w:rsidRDefault="000232D7">
                  <w:pPr>
                    <w:spacing w:before="0" w:after="0" w:line="240" w:lineRule="auto"/>
                    <w:jc w:val="center"/>
                  </w:pPr>
                  <w:r>
                    <w:t>Ray tracing simulations</w:t>
                  </w:r>
                </w:p>
              </w:tc>
              <w:tc>
                <w:tcPr>
                  <w:tcW w:w="2709" w:type="dxa"/>
                </w:tcPr>
                <w:p w14:paraId="1914088E" w14:textId="77777777" w:rsidR="00C03C8E" w:rsidRDefault="000232D7">
                  <w:pPr>
                    <w:spacing w:before="0" w:after="0" w:line="240" w:lineRule="auto"/>
                    <w:jc w:val="center"/>
                  </w:pPr>
                  <w:proofErr w:type="spellStart"/>
                  <w:r>
                    <w:t>UMa</w:t>
                  </w:r>
                  <w:proofErr w:type="spellEnd"/>
                  <w:r>
                    <w:t xml:space="preserve"> NLOS in TR 38.901</w:t>
                  </w:r>
                </w:p>
              </w:tc>
            </w:tr>
            <w:tr w:rsidR="00C03C8E" w14:paraId="35A37500" w14:textId="77777777">
              <w:trPr>
                <w:trHeight w:val="294"/>
                <w:jc w:val="center"/>
              </w:trPr>
              <w:tc>
                <w:tcPr>
                  <w:tcW w:w="2936" w:type="dxa"/>
                </w:tcPr>
                <w:p w14:paraId="76E3B09B" w14:textId="77777777" w:rsidR="00C03C8E" w:rsidRDefault="000232D7">
                  <w:pPr>
                    <w:spacing w:before="0" w:after="0" w:line="240" w:lineRule="auto"/>
                    <w:jc w:val="center"/>
                  </w:pPr>
                  <w:r>
                    <w:t>Delay spread mean</w:t>
                  </w:r>
                </w:p>
              </w:tc>
              <w:tc>
                <w:tcPr>
                  <w:tcW w:w="2553" w:type="dxa"/>
                  <w:vAlign w:val="center"/>
                </w:tcPr>
                <w:p w14:paraId="17FB312F" w14:textId="77777777" w:rsidR="00C03C8E" w:rsidRDefault="000232D7">
                  <w:pPr>
                    <w:spacing w:before="0" w:after="0" w:line="240" w:lineRule="auto"/>
                    <w:jc w:val="center"/>
                  </w:pPr>
                  <w:r>
                    <w:rPr>
                      <w:color w:val="000000"/>
                    </w:rPr>
                    <w:t>-7</w:t>
                  </w:r>
                </w:p>
              </w:tc>
              <w:tc>
                <w:tcPr>
                  <w:tcW w:w="2709" w:type="dxa"/>
                  <w:vAlign w:val="center"/>
                </w:tcPr>
                <w:p w14:paraId="1A9A89C1" w14:textId="77777777" w:rsidR="00C03C8E" w:rsidRDefault="000232D7">
                  <w:pPr>
                    <w:spacing w:before="0" w:after="0" w:line="240" w:lineRule="auto"/>
                    <w:jc w:val="center"/>
                  </w:pPr>
                  <w:r>
                    <w:rPr>
                      <w:color w:val="000000"/>
                    </w:rPr>
                    <w:t>-6.46</w:t>
                  </w:r>
                </w:p>
              </w:tc>
            </w:tr>
            <w:tr w:rsidR="00C03C8E" w14:paraId="5A2A6CC9" w14:textId="77777777">
              <w:trPr>
                <w:trHeight w:val="294"/>
                <w:jc w:val="center"/>
              </w:trPr>
              <w:tc>
                <w:tcPr>
                  <w:tcW w:w="2936" w:type="dxa"/>
                </w:tcPr>
                <w:p w14:paraId="5ACC4A34" w14:textId="77777777" w:rsidR="00C03C8E" w:rsidRDefault="000232D7">
                  <w:pPr>
                    <w:spacing w:before="0" w:after="0" w:line="240" w:lineRule="auto"/>
                    <w:jc w:val="center"/>
                  </w:pPr>
                  <w:r>
                    <w:t xml:space="preserve">Delay spread standards deviation </w:t>
                  </w:r>
                </w:p>
              </w:tc>
              <w:tc>
                <w:tcPr>
                  <w:tcW w:w="2553" w:type="dxa"/>
                  <w:vAlign w:val="center"/>
                </w:tcPr>
                <w:p w14:paraId="6A47987C" w14:textId="77777777" w:rsidR="00C03C8E" w:rsidRDefault="000232D7">
                  <w:pPr>
                    <w:spacing w:before="0" w:after="0" w:line="240" w:lineRule="auto"/>
                    <w:jc w:val="center"/>
                  </w:pPr>
                  <w:r>
                    <w:t>0.5</w:t>
                  </w:r>
                </w:p>
              </w:tc>
              <w:tc>
                <w:tcPr>
                  <w:tcW w:w="2709" w:type="dxa"/>
                  <w:vAlign w:val="center"/>
                </w:tcPr>
                <w:p w14:paraId="57B1C6F4" w14:textId="77777777" w:rsidR="00C03C8E" w:rsidRDefault="000232D7">
                  <w:pPr>
                    <w:spacing w:before="0" w:after="0" w:line="240" w:lineRule="auto"/>
                    <w:jc w:val="center"/>
                  </w:pPr>
                  <w:r>
                    <w:rPr>
                      <w:color w:val="000000"/>
                    </w:rPr>
                    <w:t>0.39</w:t>
                  </w:r>
                </w:p>
              </w:tc>
            </w:tr>
          </w:tbl>
          <w:p w14:paraId="289C354F" w14:textId="77777777" w:rsidR="00C03C8E" w:rsidRDefault="00C03C8E">
            <w:pPr>
              <w:spacing w:before="0" w:after="0" w:line="240" w:lineRule="auto"/>
            </w:pPr>
          </w:p>
          <w:p w14:paraId="0BB5ECD2" w14:textId="77777777" w:rsidR="00C03C8E" w:rsidRDefault="000232D7">
            <w:pPr>
              <w:spacing w:before="0" w:after="0" w:line="240" w:lineRule="auto"/>
            </w:pPr>
            <w:r>
              <w:rPr>
                <w:b/>
                <w:bCs/>
              </w:rPr>
              <w:t>Proposal 6:</w:t>
            </w:r>
            <w:r>
              <w:t xml:space="preserve"> RAN1 to consider reducing the delay spread mean value for </w:t>
            </w:r>
            <w:proofErr w:type="spellStart"/>
            <w:r>
              <w:t>UMa</w:t>
            </w:r>
            <w:proofErr w:type="spellEnd"/>
            <w:r>
              <w:t xml:space="preserve"> NLOS scenario in FR3. </w:t>
            </w:r>
          </w:p>
          <w:p w14:paraId="5D4AF4F3" w14:textId="77777777" w:rsidR="00C03C8E" w:rsidRDefault="00C03C8E">
            <w:pPr>
              <w:spacing w:before="0" w:after="0" w:line="240" w:lineRule="auto"/>
            </w:pPr>
          </w:p>
          <w:p w14:paraId="1FA4051E" w14:textId="77777777" w:rsidR="00C03C8E" w:rsidRDefault="000232D7">
            <w:pPr>
              <w:pStyle w:val="Caption"/>
              <w:keepNext/>
              <w:spacing w:before="0" w:after="0" w:line="240" w:lineRule="auto"/>
              <w:jc w:val="center"/>
              <w:rPr>
                <w:b w:val="0"/>
                <w:bCs w:val="0"/>
              </w:rPr>
            </w:pPr>
            <w:bookmarkStart w:id="31" w:name="_Ref178605575"/>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4</w:t>
            </w:r>
            <w:r>
              <w:rPr>
                <w:b w:val="0"/>
                <w:bCs w:val="0"/>
              </w:rPr>
              <w:fldChar w:fldCharType="end"/>
            </w:r>
            <w:bookmarkEnd w:id="31"/>
            <w:r>
              <w:rPr>
                <w:b w:val="0"/>
                <w:bCs w:val="0"/>
              </w:rPr>
              <w:t xml:space="preserve">: Comparison of delay spread for </w:t>
            </w:r>
            <w:proofErr w:type="spellStart"/>
            <w:r>
              <w:rPr>
                <w:b w:val="0"/>
                <w:bCs w:val="0"/>
              </w:rPr>
              <w:t>UMi</w:t>
            </w:r>
            <w:proofErr w:type="spellEnd"/>
            <w:r>
              <w:rPr>
                <w:b w:val="0"/>
                <w:bCs w:val="0"/>
              </w:rPr>
              <w:t xml:space="preserve"> NLOS at 8 GHz</w:t>
            </w:r>
          </w:p>
          <w:tbl>
            <w:tblPr>
              <w:tblStyle w:val="TableGrid"/>
              <w:tblW w:w="8108" w:type="dxa"/>
              <w:jc w:val="center"/>
              <w:tblLook w:val="04A0" w:firstRow="1" w:lastRow="0" w:firstColumn="1" w:lastColumn="0" w:noHBand="0" w:noVBand="1"/>
            </w:tblPr>
            <w:tblGrid>
              <w:gridCol w:w="2904"/>
              <w:gridCol w:w="2525"/>
              <w:gridCol w:w="2679"/>
            </w:tblGrid>
            <w:tr w:rsidR="00C03C8E" w14:paraId="4F6E74FE" w14:textId="77777777">
              <w:trPr>
                <w:trHeight w:val="314"/>
                <w:jc w:val="center"/>
              </w:trPr>
              <w:tc>
                <w:tcPr>
                  <w:tcW w:w="2904" w:type="dxa"/>
                </w:tcPr>
                <w:p w14:paraId="72650685" w14:textId="77777777" w:rsidR="00C03C8E" w:rsidRDefault="00C03C8E">
                  <w:pPr>
                    <w:spacing w:before="0" w:after="0" w:line="240" w:lineRule="auto"/>
                    <w:jc w:val="center"/>
                  </w:pPr>
                </w:p>
              </w:tc>
              <w:tc>
                <w:tcPr>
                  <w:tcW w:w="2525" w:type="dxa"/>
                </w:tcPr>
                <w:p w14:paraId="28B8061E" w14:textId="77777777" w:rsidR="00C03C8E" w:rsidRDefault="000232D7">
                  <w:pPr>
                    <w:spacing w:before="0" w:after="0" w:line="240" w:lineRule="auto"/>
                    <w:jc w:val="center"/>
                  </w:pPr>
                  <w:r>
                    <w:t>Ray tracing simulations</w:t>
                  </w:r>
                </w:p>
              </w:tc>
              <w:tc>
                <w:tcPr>
                  <w:tcW w:w="2679" w:type="dxa"/>
                </w:tcPr>
                <w:p w14:paraId="36CF72A8" w14:textId="77777777" w:rsidR="00C03C8E" w:rsidRDefault="000232D7">
                  <w:pPr>
                    <w:spacing w:before="0" w:after="0" w:line="240" w:lineRule="auto"/>
                    <w:jc w:val="center"/>
                  </w:pPr>
                  <w:proofErr w:type="spellStart"/>
                  <w:r>
                    <w:t>UMi</w:t>
                  </w:r>
                  <w:proofErr w:type="spellEnd"/>
                  <w:r>
                    <w:t xml:space="preserve"> NLOS in TR 38.901</w:t>
                  </w:r>
                </w:p>
              </w:tc>
            </w:tr>
            <w:tr w:rsidR="00C03C8E" w14:paraId="48D67320" w14:textId="77777777">
              <w:trPr>
                <w:trHeight w:val="314"/>
                <w:jc w:val="center"/>
              </w:trPr>
              <w:tc>
                <w:tcPr>
                  <w:tcW w:w="2904" w:type="dxa"/>
                </w:tcPr>
                <w:p w14:paraId="5B8B0592" w14:textId="77777777" w:rsidR="00C03C8E" w:rsidRDefault="000232D7">
                  <w:pPr>
                    <w:spacing w:before="0" w:after="0" w:line="240" w:lineRule="auto"/>
                    <w:jc w:val="center"/>
                  </w:pPr>
                  <w:r>
                    <w:t>Delay spread mean</w:t>
                  </w:r>
                </w:p>
              </w:tc>
              <w:tc>
                <w:tcPr>
                  <w:tcW w:w="2525" w:type="dxa"/>
                  <w:vAlign w:val="center"/>
                </w:tcPr>
                <w:p w14:paraId="7F618EF2" w14:textId="77777777" w:rsidR="00C03C8E" w:rsidRDefault="000232D7">
                  <w:pPr>
                    <w:spacing w:before="0" w:after="0" w:line="240" w:lineRule="auto"/>
                    <w:jc w:val="center"/>
                  </w:pPr>
                  <w:r>
                    <w:rPr>
                      <w:color w:val="000000"/>
                    </w:rPr>
                    <w:t>-7.05</w:t>
                  </w:r>
                </w:p>
              </w:tc>
              <w:tc>
                <w:tcPr>
                  <w:tcW w:w="2679" w:type="dxa"/>
                  <w:vAlign w:val="center"/>
                </w:tcPr>
                <w:p w14:paraId="5CB5E31B" w14:textId="77777777" w:rsidR="00C03C8E" w:rsidRDefault="000232D7">
                  <w:pPr>
                    <w:spacing w:before="0" w:after="0" w:line="240" w:lineRule="auto"/>
                    <w:jc w:val="center"/>
                  </w:pPr>
                  <w:r>
                    <w:rPr>
                      <w:color w:val="000000"/>
                    </w:rPr>
                    <w:t>-7.06</w:t>
                  </w:r>
                </w:p>
              </w:tc>
            </w:tr>
            <w:tr w:rsidR="00C03C8E" w14:paraId="12D91EEC" w14:textId="77777777">
              <w:trPr>
                <w:trHeight w:val="314"/>
                <w:jc w:val="center"/>
              </w:trPr>
              <w:tc>
                <w:tcPr>
                  <w:tcW w:w="2904" w:type="dxa"/>
                </w:tcPr>
                <w:p w14:paraId="660B772D" w14:textId="77777777" w:rsidR="00C03C8E" w:rsidRDefault="000232D7">
                  <w:pPr>
                    <w:spacing w:before="0" w:after="0" w:line="240" w:lineRule="auto"/>
                    <w:jc w:val="center"/>
                  </w:pPr>
                  <w:r>
                    <w:t xml:space="preserve">Delay spread standards deviation </w:t>
                  </w:r>
                </w:p>
              </w:tc>
              <w:tc>
                <w:tcPr>
                  <w:tcW w:w="2525" w:type="dxa"/>
                  <w:vAlign w:val="center"/>
                </w:tcPr>
                <w:p w14:paraId="60E7F068" w14:textId="77777777" w:rsidR="00C03C8E" w:rsidRDefault="000232D7">
                  <w:pPr>
                    <w:spacing w:before="0" w:after="0" w:line="240" w:lineRule="auto"/>
                    <w:jc w:val="center"/>
                  </w:pPr>
                  <w:r>
                    <w:rPr>
                      <w:color w:val="000000"/>
                    </w:rPr>
                    <w:t>1</w:t>
                  </w:r>
                </w:p>
              </w:tc>
              <w:tc>
                <w:tcPr>
                  <w:tcW w:w="2679" w:type="dxa"/>
                  <w:vAlign w:val="center"/>
                </w:tcPr>
                <w:p w14:paraId="3CFEB7AC" w14:textId="77777777" w:rsidR="00C03C8E" w:rsidRDefault="000232D7">
                  <w:pPr>
                    <w:spacing w:before="0" w:after="0" w:line="240" w:lineRule="auto"/>
                    <w:jc w:val="center"/>
                  </w:pPr>
                  <w:r>
                    <w:rPr>
                      <w:color w:val="000000"/>
                    </w:rPr>
                    <w:t>0.4</w:t>
                  </w:r>
                </w:p>
              </w:tc>
            </w:tr>
          </w:tbl>
          <w:p w14:paraId="2E840A9E" w14:textId="77777777" w:rsidR="00C03C8E" w:rsidRDefault="00C03C8E">
            <w:pPr>
              <w:spacing w:before="0" w:after="0" w:line="240" w:lineRule="auto"/>
            </w:pPr>
          </w:p>
          <w:p w14:paraId="1A9822CC" w14:textId="77777777" w:rsidR="00C03C8E" w:rsidRDefault="000232D7">
            <w:pPr>
              <w:spacing w:before="0" w:after="0" w:line="240" w:lineRule="auto"/>
            </w:pPr>
            <w:r>
              <w:rPr>
                <w:b/>
                <w:bCs/>
              </w:rPr>
              <w:t>Proposal 7:</w:t>
            </w:r>
            <w:r>
              <w:t xml:space="preserve"> The delay spread updates for </w:t>
            </w:r>
            <w:proofErr w:type="spellStart"/>
            <w:r>
              <w:t>UMi</w:t>
            </w:r>
            <w:proofErr w:type="spellEnd"/>
            <w:r>
              <w:t xml:space="preserve"> NLOS scenario are not needed. </w:t>
            </w:r>
          </w:p>
          <w:p w14:paraId="597BA5F4" w14:textId="77777777" w:rsidR="00C03C8E" w:rsidRDefault="00C03C8E">
            <w:pPr>
              <w:spacing w:before="0" w:after="0" w:line="240" w:lineRule="auto"/>
            </w:pPr>
          </w:p>
          <w:p w14:paraId="779A642B" w14:textId="77777777" w:rsidR="00C03C8E" w:rsidRDefault="00C03C8E">
            <w:pPr>
              <w:spacing w:before="0" w:after="0" w:line="240" w:lineRule="auto"/>
              <w:jc w:val="left"/>
              <w:rPr>
                <w:lang w:eastAsia="zh-CN"/>
              </w:rPr>
            </w:pPr>
          </w:p>
        </w:tc>
      </w:tr>
      <w:tr w:rsidR="00C03C8E" w14:paraId="4223F749" w14:textId="77777777">
        <w:tc>
          <w:tcPr>
            <w:tcW w:w="1885" w:type="dxa"/>
            <w:vAlign w:val="center"/>
          </w:tcPr>
          <w:p w14:paraId="533D2AC4" w14:textId="77777777" w:rsidR="00C03C8E" w:rsidRDefault="000232D7">
            <w:pPr>
              <w:spacing w:after="0" w:line="240" w:lineRule="auto"/>
            </w:pPr>
            <w:r>
              <w:lastRenderedPageBreak/>
              <w:t>[12] Sony</w:t>
            </w:r>
          </w:p>
        </w:tc>
        <w:tc>
          <w:tcPr>
            <w:tcW w:w="8730" w:type="dxa"/>
            <w:vAlign w:val="center"/>
          </w:tcPr>
          <w:p w14:paraId="6C9E7499" w14:textId="77777777" w:rsidR="00C03C8E" w:rsidRDefault="000232D7">
            <w:pPr>
              <w:spacing w:before="0" w:after="0" w:line="240" w:lineRule="auto"/>
            </w:pPr>
            <w:r>
              <w:rPr>
                <w:b/>
                <w:bCs/>
              </w:rPr>
              <w:t>Observation 9.</w:t>
            </w:r>
            <w:r>
              <w:rPr>
                <w:b/>
                <w:bCs/>
              </w:rPr>
              <w:tab/>
            </w:r>
            <w:r>
              <w:t xml:space="preserve"> For an indoor scenario, ray-tracing simulations could predict the stronger scattering, which reflects the multiplexing richness of the environment, reasonably well. However, ray-tracing did not predict lower-level scattering well.</w:t>
            </w:r>
          </w:p>
          <w:p w14:paraId="15EBF1CB" w14:textId="77777777" w:rsidR="00C03C8E" w:rsidRDefault="00C03C8E">
            <w:pPr>
              <w:spacing w:before="0" w:after="0" w:line="240" w:lineRule="auto"/>
            </w:pPr>
          </w:p>
          <w:p w14:paraId="17A7B4EB" w14:textId="77777777" w:rsidR="00C03C8E" w:rsidRDefault="000232D7">
            <w:pPr>
              <w:spacing w:before="0" w:after="0" w:line="240" w:lineRule="auto"/>
            </w:pPr>
            <w:r>
              <w:rPr>
                <w:b/>
                <w:bCs/>
              </w:rPr>
              <w:t>Proposal 9.</w:t>
            </w:r>
            <w:r>
              <w:rPr>
                <w:b/>
                <w:bCs/>
              </w:rPr>
              <w:tab/>
            </w:r>
            <w:r>
              <w:t xml:space="preserve"> Continue to study the delay spread for the other applicable scenarios in the 7–24 GHz frequency range.</w:t>
            </w:r>
          </w:p>
          <w:p w14:paraId="17D44961" w14:textId="77777777" w:rsidR="00C03C8E" w:rsidRDefault="00C03C8E">
            <w:pPr>
              <w:spacing w:before="0" w:after="0" w:line="240" w:lineRule="auto"/>
              <w:rPr>
                <w:bCs/>
                <w:i/>
                <w:iCs/>
                <w:u w:val="single"/>
              </w:rPr>
            </w:pPr>
          </w:p>
          <w:p w14:paraId="460FD5F2" w14:textId="77777777" w:rsidR="00C03C8E" w:rsidRDefault="000232D7">
            <w:pPr>
              <w:pStyle w:val="Caption"/>
              <w:keepNext/>
              <w:spacing w:before="0" w:after="0" w:line="240" w:lineRule="auto"/>
              <w:jc w:val="center"/>
              <w:rPr>
                <w:b w:val="0"/>
                <w:bCs w:val="0"/>
              </w:rPr>
            </w:pPr>
            <w:bookmarkStart w:id="32" w:name="_Ref178854911"/>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3</w:t>
            </w:r>
            <w:r>
              <w:rPr>
                <w:b w:val="0"/>
                <w:bCs w:val="0"/>
              </w:rPr>
              <w:fldChar w:fldCharType="end"/>
            </w:r>
            <w:bookmarkEnd w:id="32"/>
            <w:r>
              <w:rPr>
                <w:b w:val="0"/>
                <w:bCs w:val="0"/>
              </w:rPr>
              <w:t xml:space="preserve">. </w:t>
            </w:r>
            <w:r>
              <w:rPr>
                <w:rFonts w:eastAsia="Times New Roman"/>
                <w:b w:val="0"/>
                <w:bCs w:val="0"/>
              </w:rPr>
              <w:t>Delay-spread scaling factors.</w:t>
            </w:r>
          </w:p>
          <w:tbl>
            <w:tblPr>
              <w:tblStyle w:val="TableGrid"/>
              <w:tblW w:w="8001" w:type="dxa"/>
              <w:jc w:val="center"/>
              <w:tblLook w:val="04A0" w:firstRow="1" w:lastRow="0" w:firstColumn="1" w:lastColumn="0" w:noHBand="0" w:noVBand="1"/>
            </w:tblPr>
            <w:tblGrid>
              <w:gridCol w:w="1823"/>
              <w:gridCol w:w="1461"/>
              <w:gridCol w:w="1517"/>
              <w:gridCol w:w="1600"/>
              <w:gridCol w:w="1600"/>
            </w:tblGrid>
            <w:tr w:rsidR="00C03C8E" w14:paraId="18B74CD3" w14:textId="77777777">
              <w:trPr>
                <w:trHeight w:val="295"/>
                <w:jc w:val="center"/>
              </w:trPr>
              <w:tc>
                <w:tcPr>
                  <w:tcW w:w="1823" w:type="dxa"/>
                </w:tcPr>
                <w:p w14:paraId="688F783B" w14:textId="77777777" w:rsidR="00C03C8E" w:rsidRDefault="000232D7">
                  <w:pPr>
                    <w:spacing w:before="0" w:after="0" w:line="240" w:lineRule="auto"/>
                    <w:rPr>
                      <w:b/>
                      <w:bCs/>
                    </w:rPr>
                  </w:pPr>
                  <w:r>
                    <w:rPr>
                      <w:rFonts w:eastAsia="Times New Roman"/>
                      <w:b/>
                      <w:bCs/>
                    </w:rPr>
                    <w:t xml:space="preserve"> Delay in [ns]</w:t>
                  </w:r>
                </w:p>
              </w:tc>
              <w:tc>
                <w:tcPr>
                  <w:tcW w:w="1461" w:type="dxa"/>
                </w:tcPr>
                <w:p w14:paraId="63046F09" w14:textId="77777777" w:rsidR="00C03C8E" w:rsidRDefault="000232D7">
                  <w:pPr>
                    <w:spacing w:before="0" w:after="0" w:line="240" w:lineRule="auto"/>
                    <w:rPr>
                      <w:rFonts w:eastAsia="Times New Roman"/>
                      <w:b/>
                      <w:bCs/>
                    </w:rPr>
                  </w:pPr>
                  <w:r>
                    <w:rPr>
                      <w:rFonts w:eastAsia="Times New Roman"/>
                      <w:b/>
                      <w:bCs/>
                    </w:rPr>
                    <w:t>TR-38.901 model</w:t>
                  </w:r>
                </w:p>
              </w:tc>
              <w:tc>
                <w:tcPr>
                  <w:tcW w:w="1517" w:type="dxa"/>
                </w:tcPr>
                <w:p w14:paraId="3C2492EC" w14:textId="77777777" w:rsidR="00C03C8E" w:rsidRDefault="000232D7">
                  <w:pPr>
                    <w:spacing w:before="0" w:after="0" w:line="240" w:lineRule="auto"/>
                    <w:rPr>
                      <w:rFonts w:eastAsia="Times New Roman"/>
                      <w:b/>
                      <w:bCs/>
                    </w:rPr>
                  </w:pPr>
                  <w:r>
                    <w:rPr>
                      <w:rFonts w:eastAsia="Times New Roman"/>
                      <w:b/>
                      <w:bCs/>
                    </w:rPr>
                    <w:t xml:space="preserve">Measurements </w:t>
                  </w:r>
                </w:p>
              </w:tc>
              <w:tc>
                <w:tcPr>
                  <w:tcW w:w="1600" w:type="dxa"/>
                </w:tcPr>
                <w:p w14:paraId="62253BBA" w14:textId="77777777" w:rsidR="00C03C8E" w:rsidRDefault="000232D7">
                  <w:pPr>
                    <w:spacing w:before="0" w:after="0" w:line="240" w:lineRule="auto"/>
                    <w:rPr>
                      <w:rFonts w:eastAsia="Times New Roman"/>
                      <w:b/>
                      <w:bCs/>
                    </w:rPr>
                  </w:pPr>
                  <w:r>
                    <w:rPr>
                      <w:rFonts w:eastAsia="Times New Roman"/>
                      <w:b/>
                      <w:bCs/>
                    </w:rPr>
                    <w:t>Ray-tracing detail model</w:t>
                  </w:r>
                </w:p>
              </w:tc>
              <w:tc>
                <w:tcPr>
                  <w:tcW w:w="1600" w:type="dxa"/>
                </w:tcPr>
                <w:p w14:paraId="49714029" w14:textId="77777777" w:rsidR="00C03C8E" w:rsidRDefault="000232D7">
                  <w:pPr>
                    <w:spacing w:before="0" w:after="0" w:line="240" w:lineRule="auto"/>
                    <w:rPr>
                      <w:rFonts w:eastAsia="Times New Roman"/>
                      <w:b/>
                      <w:bCs/>
                    </w:rPr>
                  </w:pPr>
                  <w:r>
                    <w:rPr>
                      <w:rFonts w:eastAsia="Times New Roman"/>
                      <w:b/>
                      <w:bCs/>
                    </w:rPr>
                    <w:t>Ray-tracing simple model</w:t>
                  </w:r>
                </w:p>
              </w:tc>
            </w:tr>
            <w:tr w:rsidR="00C03C8E" w14:paraId="439CE583" w14:textId="77777777">
              <w:trPr>
                <w:trHeight w:val="295"/>
                <w:jc w:val="center"/>
              </w:trPr>
              <w:tc>
                <w:tcPr>
                  <w:tcW w:w="1823" w:type="dxa"/>
                </w:tcPr>
                <w:p w14:paraId="4B0AEBA8" w14:textId="77777777" w:rsidR="00C03C8E" w:rsidRDefault="000232D7">
                  <w:pPr>
                    <w:spacing w:before="0" w:after="0" w:line="240" w:lineRule="auto"/>
                    <w:rPr>
                      <w:rFonts w:eastAsia="Times New Roman"/>
                      <w:b/>
                      <w:bCs/>
                    </w:rPr>
                  </w:pPr>
                  <w:r>
                    <w:rPr>
                      <w:rFonts w:eastAsia="Times New Roman"/>
                      <w:b/>
                      <w:bCs/>
                    </w:rPr>
                    <w:t>Short-delay profile</w:t>
                  </w:r>
                </w:p>
              </w:tc>
              <w:tc>
                <w:tcPr>
                  <w:tcW w:w="1461" w:type="dxa"/>
                </w:tcPr>
                <w:p w14:paraId="7CFF5DED" w14:textId="77777777" w:rsidR="00C03C8E" w:rsidRDefault="000232D7">
                  <w:pPr>
                    <w:spacing w:before="0" w:after="0" w:line="240" w:lineRule="auto"/>
                    <w:rPr>
                      <w:rFonts w:eastAsia="Times New Roman"/>
                    </w:rPr>
                  </w:pPr>
                  <w:r>
                    <w:rPr>
                      <w:rFonts w:eastAsia="Times New Roman"/>
                    </w:rPr>
                    <w:t>16</w:t>
                  </w:r>
                </w:p>
              </w:tc>
              <w:tc>
                <w:tcPr>
                  <w:tcW w:w="1517" w:type="dxa"/>
                </w:tcPr>
                <w:p w14:paraId="6BC33B64" w14:textId="77777777" w:rsidR="00C03C8E" w:rsidRDefault="000232D7">
                  <w:pPr>
                    <w:spacing w:before="0" w:after="0" w:line="240" w:lineRule="auto"/>
                    <w:rPr>
                      <w:rFonts w:eastAsia="Times New Roman"/>
                    </w:rPr>
                  </w:pPr>
                  <w:r>
                    <w:rPr>
                      <w:rFonts w:eastAsia="Times New Roman"/>
                    </w:rPr>
                    <w:t>15</w:t>
                  </w:r>
                </w:p>
              </w:tc>
              <w:tc>
                <w:tcPr>
                  <w:tcW w:w="1600" w:type="dxa"/>
                </w:tcPr>
                <w:p w14:paraId="3BCA538E" w14:textId="77777777" w:rsidR="00C03C8E" w:rsidRDefault="000232D7">
                  <w:pPr>
                    <w:spacing w:before="0" w:after="0" w:line="240" w:lineRule="auto"/>
                    <w:rPr>
                      <w:rFonts w:eastAsia="Times New Roman"/>
                    </w:rPr>
                  </w:pPr>
                  <w:r>
                    <w:rPr>
                      <w:rFonts w:eastAsia="Times New Roman"/>
                    </w:rPr>
                    <w:t>15</w:t>
                  </w:r>
                </w:p>
              </w:tc>
              <w:tc>
                <w:tcPr>
                  <w:tcW w:w="1600" w:type="dxa"/>
                </w:tcPr>
                <w:p w14:paraId="5BF43B89" w14:textId="77777777" w:rsidR="00C03C8E" w:rsidRDefault="000232D7">
                  <w:pPr>
                    <w:spacing w:before="0" w:after="0" w:line="240" w:lineRule="auto"/>
                    <w:rPr>
                      <w:rFonts w:eastAsia="Times New Roman"/>
                    </w:rPr>
                  </w:pPr>
                  <w:r>
                    <w:rPr>
                      <w:rFonts w:eastAsia="Times New Roman"/>
                    </w:rPr>
                    <w:t>15</w:t>
                  </w:r>
                </w:p>
              </w:tc>
            </w:tr>
            <w:tr w:rsidR="00C03C8E" w14:paraId="044B9294" w14:textId="77777777">
              <w:trPr>
                <w:trHeight w:val="295"/>
                <w:jc w:val="center"/>
              </w:trPr>
              <w:tc>
                <w:tcPr>
                  <w:tcW w:w="1823" w:type="dxa"/>
                </w:tcPr>
                <w:p w14:paraId="751DBE42" w14:textId="77777777" w:rsidR="00C03C8E" w:rsidRDefault="000232D7">
                  <w:pPr>
                    <w:spacing w:before="0" w:after="0" w:line="240" w:lineRule="auto"/>
                    <w:rPr>
                      <w:rFonts w:eastAsia="Times New Roman"/>
                      <w:b/>
                      <w:bCs/>
                    </w:rPr>
                  </w:pPr>
                  <w:r>
                    <w:rPr>
                      <w:rFonts w:eastAsia="Times New Roman"/>
                      <w:b/>
                      <w:bCs/>
                    </w:rPr>
                    <w:t>Normal-delay profile</w:t>
                  </w:r>
                </w:p>
              </w:tc>
              <w:tc>
                <w:tcPr>
                  <w:tcW w:w="1461" w:type="dxa"/>
                </w:tcPr>
                <w:p w14:paraId="1118EADB" w14:textId="77777777" w:rsidR="00C03C8E" w:rsidRDefault="000232D7">
                  <w:pPr>
                    <w:spacing w:before="0" w:after="0" w:line="240" w:lineRule="auto"/>
                    <w:rPr>
                      <w:rFonts w:eastAsia="Times New Roman"/>
                    </w:rPr>
                  </w:pPr>
                  <w:r>
                    <w:rPr>
                      <w:rFonts w:eastAsia="Times New Roman"/>
                    </w:rPr>
                    <w:t>24</w:t>
                  </w:r>
                </w:p>
              </w:tc>
              <w:tc>
                <w:tcPr>
                  <w:tcW w:w="1517" w:type="dxa"/>
                </w:tcPr>
                <w:p w14:paraId="03F69739" w14:textId="77777777" w:rsidR="00C03C8E" w:rsidRDefault="000232D7">
                  <w:pPr>
                    <w:spacing w:before="0" w:after="0" w:line="240" w:lineRule="auto"/>
                    <w:rPr>
                      <w:rFonts w:eastAsia="Times New Roman"/>
                    </w:rPr>
                  </w:pPr>
                  <w:r>
                    <w:rPr>
                      <w:rFonts w:eastAsia="Times New Roman"/>
                    </w:rPr>
                    <w:t>40</w:t>
                  </w:r>
                </w:p>
              </w:tc>
              <w:tc>
                <w:tcPr>
                  <w:tcW w:w="1600" w:type="dxa"/>
                </w:tcPr>
                <w:p w14:paraId="26141A02" w14:textId="77777777" w:rsidR="00C03C8E" w:rsidRDefault="000232D7">
                  <w:pPr>
                    <w:spacing w:before="0" w:after="0" w:line="240" w:lineRule="auto"/>
                    <w:rPr>
                      <w:rFonts w:eastAsia="Times New Roman"/>
                    </w:rPr>
                  </w:pPr>
                  <w:r>
                    <w:rPr>
                      <w:rFonts w:eastAsia="Times New Roman"/>
                    </w:rPr>
                    <w:t>38</w:t>
                  </w:r>
                </w:p>
              </w:tc>
              <w:tc>
                <w:tcPr>
                  <w:tcW w:w="1600" w:type="dxa"/>
                </w:tcPr>
                <w:p w14:paraId="6C369052" w14:textId="77777777" w:rsidR="00C03C8E" w:rsidRDefault="000232D7">
                  <w:pPr>
                    <w:spacing w:before="0" w:after="0" w:line="240" w:lineRule="auto"/>
                    <w:rPr>
                      <w:rFonts w:eastAsia="Times New Roman"/>
                    </w:rPr>
                  </w:pPr>
                  <w:r>
                    <w:rPr>
                      <w:rFonts w:eastAsia="Times New Roman"/>
                    </w:rPr>
                    <w:t>38</w:t>
                  </w:r>
                </w:p>
              </w:tc>
            </w:tr>
            <w:tr w:rsidR="00C03C8E" w14:paraId="544322C2" w14:textId="77777777">
              <w:trPr>
                <w:trHeight w:val="295"/>
                <w:jc w:val="center"/>
              </w:trPr>
              <w:tc>
                <w:tcPr>
                  <w:tcW w:w="1823" w:type="dxa"/>
                </w:tcPr>
                <w:p w14:paraId="6242E3BF" w14:textId="77777777" w:rsidR="00C03C8E" w:rsidRDefault="000232D7">
                  <w:pPr>
                    <w:spacing w:before="0" w:after="0" w:line="240" w:lineRule="auto"/>
                    <w:rPr>
                      <w:rFonts w:eastAsia="Times New Roman"/>
                      <w:b/>
                      <w:bCs/>
                    </w:rPr>
                  </w:pPr>
                  <w:r>
                    <w:rPr>
                      <w:rFonts w:eastAsia="Times New Roman"/>
                      <w:b/>
                      <w:bCs/>
                    </w:rPr>
                    <w:t>Long-delay profile</w:t>
                  </w:r>
                </w:p>
              </w:tc>
              <w:tc>
                <w:tcPr>
                  <w:tcW w:w="1461" w:type="dxa"/>
                </w:tcPr>
                <w:p w14:paraId="3B280821" w14:textId="77777777" w:rsidR="00C03C8E" w:rsidRDefault="000232D7">
                  <w:pPr>
                    <w:spacing w:before="0" w:after="0" w:line="240" w:lineRule="auto"/>
                    <w:rPr>
                      <w:rFonts w:eastAsia="Times New Roman"/>
                    </w:rPr>
                  </w:pPr>
                  <w:r>
                    <w:rPr>
                      <w:rFonts w:eastAsia="Times New Roman"/>
                    </w:rPr>
                    <w:t>47</w:t>
                  </w:r>
                </w:p>
              </w:tc>
              <w:tc>
                <w:tcPr>
                  <w:tcW w:w="1517" w:type="dxa"/>
                </w:tcPr>
                <w:p w14:paraId="09CCA97E" w14:textId="77777777" w:rsidR="00C03C8E" w:rsidRDefault="000232D7">
                  <w:pPr>
                    <w:spacing w:before="0" w:after="0" w:line="240" w:lineRule="auto"/>
                    <w:rPr>
                      <w:rFonts w:eastAsia="Times New Roman"/>
                    </w:rPr>
                  </w:pPr>
                  <w:r>
                    <w:rPr>
                      <w:rFonts w:eastAsia="Times New Roman"/>
                    </w:rPr>
                    <w:t>55</w:t>
                  </w:r>
                </w:p>
              </w:tc>
              <w:tc>
                <w:tcPr>
                  <w:tcW w:w="1600" w:type="dxa"/>
                </w:tcPr>
                <w:p w14:paraId="0B8EEF8A" w14:textId="77777777" w:rsidR="00C03C8E" w:rsidRDefault="000232D7">
                  <w:pPr>
                    <w:spacing w:before="0" w:after="0" w:line="240" w:lineRule="auto"/>
                    <w:rPr>
                      <w:rFonts w:eastAsia="Times New Roman"/>
                    </w:rPr>
                  </w:pPr>
                  <w:r>
                    <w:rPr>
                      <w:rFonts w:eastAsia="Times New Roman"/>
                    </w:rPr>
                    <w:t>55</w:t>
                  </w:r>
                </w:p>
              </w:tc>
              <w:tc>
                <w:tcPr>
                  <w:tcW w:w="1600" w:type="dxa"/>
                </w:tcPr>
                <w:p w14:paraId="05882D6B" w14:textId="77777777" w:rsidR="00C03C8E" w:rsidRDefault="000232D7">
                  <w:pPr>
                    <w:spacing w:before="0" w:after="0" w:line="240" w:lineRule="auto"/>
                    <w:rPr>
                      <w:rFonts w:eastAsia="Times New Roman"/>
                    </w:rPr>
                  </w:pPr>
                  <w:r>
                    <w:rPr>
                      <w:rFonts w:eastAsia="Times New Roman"/>
                    </w:rPr>
                    <w:t>58</w:t>
                  </w:r>
                </w:p>
              </w:tc>
            </w:tr>
          </w:tbl>
          <w:p w14:paraId="2E9951DB" w14:textId="77777777" w:rsidR="00C03C8E" w:rsidRDefault="00C03C8E">
            <w:pPr>
              <w:spacing w:before="0" w:after="0" w:line="240" w:lineRule="auto"/>
            </w:pPr>
          </w:p>
          <w:p w14:paraId="4AE60F2E" w14:textId="77777777" w:rsidR="00C03C8E" w:rsidRDefault="000232D7">
            <w:pPr>
              <w:spacing w:before="0" w:after="0" w:line="240" w:lineRule="auto"/>
            </w:pPr>
            <w:r>
              <w:rPr>
                <w:b/>
                <w:bCs/>
              </w:rPr>
              <w:t>Observation 10.</w:t>
            </w:r>
            <w:r>
              <w:rPr>
                <w:b/>
                <w:bCs/>
              </w:rPr>
              <w:tab/>
            </w:r>
            <w:r>
              <w:t xml:space="preserve"> The 3GPP TR 38.901 delay profile mode is valid in the 7–24 GHz frequency for the InH office scenario.</w:t>
            </w:r>
          </w:p>
          <w:p w14:paraId="76E142A1" w14:textId="77777777" w:rsidR="00C03C8E" w:rsidRDefault="00C03C8E">
            <w:pPr>
              <w:spacing w:before="0" w:after="0" w:line="240" w:lineRule="auto"/>
            </w:pPr>
          </w:p>
          <w:p w14:paraId="3AC62269" w14:textId="77777777" w:rsidR="00C03C8E" w:rsidRDefault="000232D7">
            <w:pPr>
              <w:spacing w:before="0" w:after="0" w:line="240" w:lineRule="auto"/>
            </w:pPr>
            <w:r>
              <w:rPr>
                <w:b/>
                <w:bCs/>
              </w:rPr>
              <w:t>Observation 11.</w:t>
            </w:r>
            <w:r>
              <w:rPr>
                <w:b/>
                <w:bCs/>
              </w:rPr>
              <w:tab/>
            </w:r>
            <w:r>
              <w:t xml:space="preserve"> Ray-tracing simulations could predict the major features of the power delay profile of InH office channels well.</w:t>
            </w:r>
          </w:p>
          <w:p w14:paraId="5E22DCA7" w14:textId="77777777" w:rsidR="00C03C8E" w:rsidRDefault="00C03C8E">
            <w:pPr>
              <w:spacing w:before="0" w:after="0" w:line="240" w:lineRule="auto"/>
            </w:pPr>
          </w:p>
          <w:p w14:paraId="7A77C995" w14:textId="77777777" w:rsidR="00C03C8E" w:rsidRDefault="000232D7">
            <w:pPr>
              <w:spacing w:before="0" w:after="0" w:line="240" w:lineRule="auto"/>
            </w:pPr>
            <w:r>
              <w:rPr>
                <w:b/>
                <w:bCs/>
              </w:rPr>
              <w:lastRenderedPageBreak/>
              <w:t>Proposal 10.</w:t>
            </w:r>
            <w:r>
              <w:rPr>
                <w:b/>
                <w:bCs/>
              </w:rPr>
              <w:tab/>
            </w:r>
            <w:r>
              <w:t xml:space="preserve"> Continue to study at least the delay profile for the other applicable scenarios in the 7–24 GHz frequency range.</w:t>
            </w:r>
          </w:p>
          <w:p w14:paraId="607D4DF1" w14:textId="77777777" w:rsidR="00C03C8E" w:rsidRDefault="00C03C8E">
            <w:pPr>
              <w:spacing w:before="0" w:after="0" w:line="240" w:lineRule="auto"/>
            </w:pPr>
          </w:p>
        </w:tc>
      </w:tr>
      <w:tr w:rsidR="00C03C8E" w14:paraId="5A25419A" w14:textId="77777777">
        <w:tc>
          <w:tcPr>
            <w:tcW w:w="1885" w:type="dxa"/>
            <w:vAlign w:val="center"/>
          </w:tcPr>
          <w:p w14:paraId="78D27219" w14:textId="77777777" w:rsidR="00C03C8E" w:rsidRDefault="000232D7">
            <w:pPr>
              <w:spacing w:after="0" w:line="240" w:lineRule="auto"/>
            </w:pPr>
            <w:r>
              <w:lastRenderedPageBreak/>
              <w:t>[13] Rohde &amp; Schwarz</w:t>
            </w:r>
          </w:p>
        </w:tc>
        <w:tc>
          <w:tcPr>
            <w:tcW w:w="8730" w:type="dxa"/>
            <w:vAlign w:val="center"/>
          </w:tcPr>
          <w:p w14:paraId="3C702D55" w14:textId="2F6FD79F" w:rsidR="00C03C8E" w:rsidRDefault="00983D97">
            <w:pPr>
              <w:spacing w:before="0" w:after="0" w:line="240" w:lineRule="auto"/>
              <w:jc w:val="center"/>
            </w:pPr>
            <w:r>
              <w:rPr>
                <w:noProof/>
              </w:rPr>
              <w:drawing>
                <wp:inline distT="0" distB="0" distL="0" distR="0" wp14:anchorId="70AFB5A4" wp14:editId="1FD84E57">
                  <wp:extent cx="4286250" cy="2658745"/>
                  <wp:effectExtent l="0" t="0" r="0" b="8255"/>
                  <wp:docPr id="6169776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97764" name="Picture 1" descr="A graph with blue dots&#10;&#10;Description automatically generated"/>
                          <pic:cNvPicPr>
                            <a:picLocks noChangeAspect="1"/>
                          </pic:cNvPicPr>
                        </pic:nvPicPr>
                        <pic:blipFill>
                          <a:blip r:embed="rId56"/>
                          <a:stretch>
                            <a:fillRect/>
                          </a:stretch>
                        </pic:blipFill>
                        <pic:spPr>
                          <a:xfrm>
                            <a:off x="0" y="0"/>
                            <a:ext cx="4303693" cy="2669904"/>
                          </a:xfrm>
                          <a:prstGeom prst="rect">
                            <a:avLst/>
                          </a:prstGeom>
                        </pic:spPr>
                      </pic:pic>
                    </a:graphicData>
                  </a:graphic>
                </wp:inline>
              </w:drawing>
            </w:r>
          </w:p>
          <w:p w14:paraId="3687E049" w14:textId="77777777" w:rsidR="00C03C8E" w:rsidRDefault="000232D7">
            <w:pPr>
              <w:pStyle w:val="Caption"/>
              <w:spacing w:before="0" w:after="0" w:line="240" w:lineRule="auto"/>
              <w:jc w:val="center"/>
              <w:rPr>
                <w:b w:val="0"/>
                <w:bCs w:val="0"/>
                <w:i/>
                <w:iCs/>
                <w:sz w:val="20"/>
                <w:szCs w:val="20"/>
              </w:rPr>
            </w:pPr>
            <w:bookmarkStart w:id="33" w:name="_Ref181979436"/>
            <w:r>
              <w:rPr>
                <w:b w:val="0"/>
                <w:bCs w:val="0"/>
                <w:sz w:val="20"/>
                <w:szCs w:val="20"/>
              </w:rPr>
              <w:t xml:space="preserve">Figure </w:t>
            </w:r>
            <w:r>
              <w:rPr>
                <w:b w:val="0"/>
                <w:bCs w:val="0"/>
                <w:i/>
                <w:iCs/>
                <w:sz w:val="20"/>
                <w:szCs w:val="20"/>
              </w:rPr>
              <w:fldChar w:fldCharType="begin"/>
            </w:r>
            <w:r>
              <w:rPr>
                <w:b w:val="0"/>
                <w:bCs w:val="0"/>
                <w:sz w:val="20"/>
                <w:szCs w:val="20"/>
              </w:rPr>
              <w:instrText xml:space="preserve"> SEQ Figure \* ARABIC </w:instrText>
            </w:r>
            <w:r>
              <w:rPr>
                <w:b w:val="0"/>
                <w:bCs w:val="0"/>
                <w:i/>
                <w:iCs/>
                <w:sz w:val="20"/>
                <w:szCs w:val="20"/>
              </w:rPr>
              <w:fldChar w:fldCharType="separate"/>
            </w:r>
            <w:r>
              <w:rPr>
                <w:b w:val="0"/>
                <w:bCs w:val="0"/>
                <w:sz w:val="20"/>
                <w:szCs w:val="20"/>
              </w:rPr>
              <w:t>13</w:t>
            </w:r>
            <w:r>
              <w:rPr>
                <w:b w:val="0"/>
                <w:bCs w:val="0"/>
                <w:i/>
                <w:iCs/>
                <w:sz w:val="20"/>
                <w:szCs w:val="20"/>
              </w:rPr>
              <w:fldChar w:fldCharType="end"/>
            </w:r>
            <w:bookmarkEnd w:id="33"/>
            <w:r>
              <w:rPr>
                <w:b w:val="0"/>
                <w:bCs w:val="0"/>
                <w:sz w:val="20"/>
                <w:szCs w:val="20"/>
              </w:rPr>
              <w:t>: Estimated RMS DS for 14 GHz</w:t>
            </w:r>
          </w:p>
          <w:p w14:paraId="15B41229" w14:textId="77777777" w:rsidR="00C03C8E" w:rsidRDefault="00C03C8E">
            <w:pPr>
              <w:spacing w:before="0" w:after="0" w:line="240" w:lineRule="auto"/>
              <w:rPr>
                <w:i/>
                <w:iCs/>
                <w:u w:val="single"/>
              </w:rPr>
            </w:pPr>
          </w:p>
          <w:p w14:paraId="382966DE" w14:textId="77777777" w:rsidR="00C03C8E" w:rsidRDefault="000232D7">
            <w:pPr>
              <w:pStyle w:val="Caption"/>
              <w:spacing w:before="0" w:after="0" w:line="240" w:lineRule="auto"/>
              <w:jc w:val="center"/>
              <w:rPr>
                <w:b w:val="0"/>
                <w:bCs w:val="0"/>
                <w:i/>
                <w:iCs/>
                <w:sz w:val="20"/>
                <w:szCs w:val="20"/>
              </w:rPr>
            </w:pPr>
            <w:r>
              <w:rPr>
                <w:b w:val="0"/>
                <w:bCs w:val="0"/>
                <w:sz w:val="20"/>
                <w:szCs w:val="20"/>
              </w:rPr>
              <w:t xml:space="preserve">Table </w:t>
            </w:r>
            <w:r>
              <w:rPr>
                <w:b w:val="0"/>
                <w:bCs w:val="0"/>
                <w:i/>
                <w:iCs/>
                <w:sz w:val="20"/>
                <w:szCs w:val="20"/>
              </w:rPr>
              <w:fldChar w:fldCharType="begin"/>
            </w:r>
            <w:r>
              <w:rPr>
                <w:b w:val="0"/>
                <w:bCs w:val="0"/>
                <w:sz w:val="20"/>
                <w:szCs w:val="20"/>
              </w:rPr>
              <w:instrText xml:space="preserve"> SEQ Table \* ARABIC </w:instrText>
            </w:r>
            <w:r>
              <w:rPr>
                <w:b w:val="0"/>
                <w:bCs w:val="0"/>
                <w:i/>
                <w:iCs/>
                <w:sz w:val="20"/>
                <w:szCs w:val="20"/>
              </w:rPr>
              <w:fldChar w:fldCharType="separate"/>
            </w:r>
            <w:r>
              <w:rPr>
                <w:b w:val="0"/>
                <w:bCs w:val="0"/>
                <w:sz w:val="20"/>
                <w:szCs w:val="20"/>
              </w:rPr>
              <w:t>3</w:t>
            </w:r>
            <w:r>
              <w:rPr>
                <w:b w:val="0"/>
                <w:bCs w:val="0"/>
                <w:i/>
                <w:iCs/>
                <w:sz w:val="20"/>
                <w:szCs w:val="20"/>
              </w:rPr>
              <w:fldChar w:fldCharType="end"/>
            </w:r>
            <w:r>
              <w:rPr>
                <w:b w:val="0"/>
                <w:bCs w:val="0"/>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11C45166" w14:textId="77777777" w:rsidTr="00C03C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275C206D" w14:textId="77777777" w:rsidR="00C03C8E" w:rsidRDefault="000232D7">
                  <w:pPr>
                    <w:spacing w:after="0" w:line="240" w:lineRule="auto"/>
                    <w:rPr>
                      <w:b w:val="0"/>
                      <w:bCs w:val="0"/>
                    </w:rPr>
                  </w:pPr>
                  <w:r>
                    <w:rPr>
                      <w:b w:val="0"/>
                      <w:bCs w:val="0"/>
                    </w:rPr>
                    <w:t>Parameter</w:t>
                  </w:r>
                </w:p>
              </w:tc>
              <w:tc>
                <w:tcPr>
                  <w:tcW w:w="900" w:type="dxa"/>
                  <w:tcBorders>
                    <w:bottom w:val="nil"/>
                  </w:tcBorders>
                  <w:shd w:val="clear" w:color="auto" w:fill="auto"/>
                </w:tcPr>
                <w:p w14:paraId="1454BDE8"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pPr>
                </w:p>
              </w:tc>
              <w:tc>
                <w:tcPr>
                  <w:tcW w:w="2070" w:type="dxa"/>
                  <w:gridSpan w:val="2"/>
                  <w:tcBorders>
                    <w:bottom w:val="nil"/>
                  </w:tcBorders>
                  <w:shd w:val="clear" w:color="auto" w:fill="auto"/>
                </w:tcPr>
                <w:p w14:paraId="12062BA0"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rPr>
                  </w:pPr>
                  <w:r>
                    <w:rPr>
                      <w:b w:val="0"/>
                      <w:bCs w:val="0"/>
                    </w:rPr>
                    <w:t>14 GHz</w:t>
                  </w:r>
                </w:p>
              </w:tc>
            </w:tr>
            <w:tr w:rsidR="00C03C8E" w14:paraId="3C94B196"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33737957" w14:textId="77777777" w:rsidR="00C03C8E" w:rsidRDefault="00C03C8E">
                  <w:pPr>
                    <w:spacing w:after="0" w:line="240" w:lineRule="auto"/>
                    <w:rPr>
                      <w:b w:val="0"/>
                      <w:bCs w:val="0"/>
                    </w:rPr>
                  </w:pPr>
                </w:p>
              </w:tc>
              <w:tc>
                <w:tcPr>
                  <w:tcW w:w="900" w:type="dxa"/>
                  <w:shd w:val="clear" w:color="auto" w:fill="auto"/>
                </w:tcPr>
                <w:p w14:paraId="7002DCC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38DD179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14DEA60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C03C8E" w14:paraId="59232464"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F6DAD2C" w14:textId="77777777" w:rsidR="00C03C8E" w:rsidRDefault="000232D7">
                  <w:pPr>
                    <w:spacing w:after="0" w:line="240" w:lineRule="auto"/>
                    <w:rPr>
                      <w:b w:val="0"/>
                      <w:bCs w:val="0"/>
                    </w:rPr>
                  </w:pPr>
                  <w:r>
                    <w:t>PL exp. (</w:t>
                  </w:r>
                  <m:oMath>
                    <m:r>
                      <m:rPr>
                        <m:sty m:val="b"/>
                      </m:rPr>
                      <w:rPr>
                        <w:rFonts w:ascii="Cambria Math" w:hAnsi="Cambria Math"/>
                      </w:rPr>
                      <m:t>n</m:t>
                    </m:r>
                  </m:oMath>
                  <w:r>
                    <w:t>) w/o unit</w:t>
                  </w:r>
                </w:p>
              </w:tc>
              <w:tc>
                <w:tcPr>
                  <w:tcW w:w="900" w:type="dxa"/>
                  <w:shd w:val="clear" w:color="auto" w:fill="auto"/>
                </w:tcPr>
                <w:p w14:paraId="1D99371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19E45457"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67844A4C"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6B7FC64B"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43807EA" w14:textId="77777777" w:rsidR="00C03C8E" w:rsidRDefault="000232D7">
                  <w:pPr>
                    <w:spacing w:after="0" w:line="240" w:lineRule="auto"/>
                    <w:rPr>
                      <w:b w:val="0"/>
                      <w:bCs w:val="0"/>
                    </w:rPr>
                  </w:pPr>
                  <w:r>
                    <w:t>RMS DS in ns</w:t>
                  </w:r>
                </w:p>
              </w:tc>
              <w:tc>
                <w:tcPr>
                  <w:tcW w:w="900" w:type="dxa"/>
                  <w:shd w:val="clear" w:color="auto" w:fill="auto"/>
                </w:tcPr>
                <w:p w14:paraId="649471F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2DE45E3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2CFFC6F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42B69C9D"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1FE714AC" w14:textId="77777777" w:rsidR="00C03C8E" w:rsidRDefault="000232D7">
                  <w:pPr>
                    <w:spacing w:after="0" w:line="240" w:lineRule="auto"/>
                    <w:rPr>
                      <w:b w:val="0"/>
                      <w:bCs w:val="0"/>
                    </w:rPr>
                  </w:pPr>
                  <w:r>
                    <w:t>RMS AS in degree</w:t>
                  </w:r>
                </w:p>
              </w:tc>
              <w:tc>
                <w:tcPr>
                  <w:tcW w:w="900" w:type="dxa"/>
                  <w:shd w:val="clear" w:color="auto" w:fill="auto"/>
                </w:tcPr>
                <w:p w14:paraId="7F10D3D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439BB24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47131919"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1658C8FA"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2A30647" w14:textId="77777777" w:rsidR="00C03C8E" w:rsidRDefault="000232D7">
                  <w:pPr>
                    <w:spacing w:after="0" w:line="240" w:lineRule="auto"/>
                    <w:rPr>
                      <w:b w:val="0"/>
                      <w:bCs w:val="0"/>
                    </w:rPr>
                  </w:pPr>
                  <w:r>
                    <w:t>K-factor in dB</w:t>
                  </w:r>
                </w:p>
              </w:tc>
              <w:tc>
                <w:tcPr>
                  <w:tcW w:w="900" w:type="dxa"/>
                  <w:shd w:val="clear" w:color="auto" w:fill="auto"/>
                </w:tcPr>
                <w:p w14:paraId="7334CA6D"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4B46A25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6FCFEA34"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3487145F"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722CA80" w14:textId="77777777" w:rsidR="00C03C8E" w:rsidRDefault="000232D7">
                  <w:pPr>
                    <w:spacing w:after="0" w:line="240" w:lineRule="auto"/>
                    <w:rPr>
                      <w:b w:val="0"/>
                      <w:bCs w:val="0"/>
                    </w:rPr>
                  </w:pPr>
                  <w:r>
                    <w:t>number of paths</w:t>
                  </w:r>
                </w:p>
              </w:tc>
              <w:tc>
                <w:tcPr>
                  <w:tcW w:w="900" w:type="dxa"/>
                  <w:shd w:val="clear" w:color="auto" w:fill="auto"/>
                </w:tcPr>
                <w:p w14:paraId="3CBF8CB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B86C1E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1BCA220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3D254718" w14:textId="77777777" w:rsidR="00C03C8E" w:rsidRDefault="00C03C8E">
            <w:pPr>
              <w:spacing w:before="0" w:after="0" w:line="240" w:lineRule="auto"/>
              <w:rPr>
                <w:lang w:eastAsia="ko-KR"/>
              </w:rPr>
            </w:pPr>
          </w:p>
        </w:tc>
      </w:tr>
      <w:tr w:rsidR="00C03C8E" w14:paraId="746C52DF" w14:textId="77777777">
        <w:tc>
          <w:tcPr>
            <w:tcW w:w="1885" w:type="dxa"/>
            <w:vAlign w:val="center"/>
          </w:tcPr>
          <w:p w14:paraId="6252A1A3" w14:textId="77777777" w:rsidR="00C03C8E" w:rsidRDefault="000232D7">
            <w:pPr>
              <w:spacing w:after="0" w:line="240" w:lineRule="auto"/>
            </w:pPr>
            <w:r>
              <w:t>[16] Sharp</w:t>
            </w:r>
          </w:p>
        </w:tc>
        <w:tc>
          <w:tcPr>
            <w:tcW w:w="8730" w:type="dxa"/>
            <w:vAlign w:val="center"/>
          </w:tcPr>
          <w:p w14:paraId="170FCB40" w14:textId="77777777" w:rsidR="00C03C8E" w:rsidRDefault="000232D7">
            <w:pPr>
              <w:spacing w:before="0" w:after="0" w:line="240" w:lineRule="auto"/>
              <w:jc w:val="center"/>
              <w:rPr>
                <w:lang w:eastAsia="zh-CN"/>
              </w:rPr>
            </w:pPr>
            <w:r>
              <w:rPr>
                <w:lang w:eastAsia="zh-CN"/>
              </w:rPr>
              <w:t>Table 2. Measured omnidirectional DS, ASA, ASD, ZSA, ZSD at 6.75 GHz and 16.95 GHz in the InH scenario for both LOS and NLOS channel conditions [2, 4, 11, 12] computed using Table 13 in Appendix and Comparison with TR 38.901 parameters listed in Table 7.5.6-Part 2 Indoor-Office scenario [6]. The height of the TX and RX used for measured data and TR 38.901 are 4 m and 1.5 m, respectively.</w:t>
            </w:r>
          </w:p>
          <w:tbl>
            <w:tblPr>
              <w:tblW w:w="7590" w:type="dxa"/>
              <w:jc w:val="center"/>
              <w:tblLook w:val="04A0" w:firstRow="1" w:lastRow="0" w:firstColumn="1" w:lastColumn="0" w:noHBand="0" w:noVBand="1"/>
            </w:tblPr>
            <w:tblGrid>
              <w:gridCol w:w="1917"/>
              <w:gridCol w:w="685"/>
              <w:gridCol w:w="958"/>
              <w:gridCol w:w="1055"/>
              <w:gridCol w:w="960"/>
              <w:gridCol w:w="1055"/>
              <w:gridCol w:w="960"/>
            </w:tblGrid>
            <w:tr w:rsidR="00C03C8E" w14:paraId="40CBD4FC" w14:textId="77777777">
              <w:trPr>
                <w:trHeight w:val="45"/>
                <w:jc w:val="center"/>
              </w:trPr>
              <w:tc>
                <w:tcPr>
                  <w:tcW w:w="2602"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3F51257"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95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BCD875E"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015" w:type="dxa"/>
                  <w:gridSpan w:val="2"/>
                  <w:tcBorders>
                    <w:top w:val="single" w:sz="4" w:space="0" w:color="auto"/>
                    <w:left w:val="nil"/>
                    <w:bottom w:val="single" w:sz="4" w:space="0" w:color="auto"/>
                    <w:right w:val="single" w:sz="4" w:space="0" w:color="000000"/>
                  </w:tcBorders>
                  <w:shd w:val="clear" w:color="auto" w:fill="auto"/>
                  <w:noWrap/>
                  <w:vAlign w:val="center"/>
                </w:tcPr>
                <w:p w14:paraId="16CF1358" w14:textId="77777777" w:rsidR="00C03C8E" w:rsidRDefault="000232D7">
                  <w:pPr>
                    <w:spacing w:after="0" w:line="240" w:lineRule="auto"/>
                    <w:jc w:val="center"/>
                    <w:rPr>
                      <w:b/>
                      <w:bCs/>
                      <w:color w:val="000000"/>
                      <w:sz w:val="16"/>
                      <w:szCs w:val="16"/>
                    </w:rPr>
                  </w:pPr>
                  <w:r>
                    <w:rPr>
                      <w:b/>
                      <w:bCs/>
                      <w:color w:val="000000"/>
                      <w:sz w:val="16"/>
                      <w:szCs w:val="16"/>
                    </w:rPr>
                    <w:t>InH @ 6.75 GHz</w:t>
                  </w:r>
                </w:p>
              </w:tc>
              <w:tc>
                <w:tcPr>
                  <w:tcW w:w="2015" w:type="dxa"/>
                  <w:gridSpan w:val="2"/>
                  <w:tcBorders>
                    <w:top w:val="single" w:sz="4" w:space="0" w:color="auto"/>
                    <w:left w:val="nil"/>
                    <w:bottom w:val="single" w:sz="4" w:space="0" w:color="auto"/>
                    <w:right w:val="single" w:sz="4" w:space="0" w:color="000000"/>
                  </w:tcBorders>
                  <w:shd w:val="clear" w:color="auto" w:fill="auto"/>
                  <w:noWrap/>
                  <w:vAlign w:val="center"/>
                </w:tcPr>
                <w:p w14:paraId="2125C38E" w14:textId="77777777" w:rsidR="00C03C8E" w:rsidRDefault="000232D7">
                  <w:pPr>
                    <w:spacing w:after="0" w:line="240" w:lineRule="auto"/>
                    <w:jc w:val="center"/>
                    <w:rPr>
                      <w:b/>
                      <w:bCs/>
                      <w:color w:val="000000"/>
                      <w:sz w:val="16"/>
                      <w:szCs w:val="16"/>
                    </w:rPr>
                  </w:pPr>
                  <w:r>
                    <w:rPr>
                      <w:b/>
                      <w:bCs/>
                      <w:color w:val="000000"/>
                      <w:sz w:val="16"/>
                      <w:szCs w:val="16"/>
                    </w:rPr>
                    <w:t>InH @ 16.95 GHz</w:t>
                  </w:r>
                </w:p>
              </w:tc>
            </w:tr>
            <w:tr w:rsidR="00C03C8E" w14:paraId="17DEB0B9" w14:textId="77777777">
              <w:trPr>
                <w:trHeight w:val="45"/>
                <w:jc w:val="center"/>
              </w:trPr>
              <w:tc>
                <w:tcPr>
                  <w:tcW w:w="2602" w:type="dxa"/>
                  <w:gridSpan w:val="2"/>
                  <w:vMerge/>
                  <w:tcBorders>
                    <w:top w:val="single" w:sz="4" w:space="0" w:color="auto"/>
                    <w:left w:val="single" w:sz="4" w:space="0" w:color="auto"/>
                    <w:bottom w:val="single" w:sz="4" w:space="0" w:color="000000"/>
                    <w:right w:val="single" w:sz="4" w:space="0" w:color="000000"/>
                  </w:tcBorders>
                  <w:vAlign w:val="center"/>
                </w:tcPr>
                <w:p w14:paraId="66B69C70" w14:textId="77777777" w:rsidR="00C03C8E" w:rsidRDefault="00C03C8E">
                  <w:pPr>
                    <w:spacing w:after="0" w:line="240" w:lineRule="auto"/>
                    <w:rPr>
                      <w:b/>
                      <w:bCs/>
                      <w:color w:val="000000"/>
                      <w:sz w:val="16"/>
                      <w:szCs w:val="16"/>
                    </w:rPr>
                  </w:pPr>
                </w:p>
              </w:tc>
              <w:tc>
                <w:tcPr>
                  <w:tcW w:w="958" w:type="dxa"/>
                  <w:vMerge/>
                  <w:tcBorders>
                    <w:top w:val="single" w:sz="4" w:space="0" w:color="auto"/>
                    <w:left w:val="single" w:sz="4" w:space="0" w:color="auto"/>
                    <w:bottom w:val="single" w:sz="4" w:space="0" w:color="000000"/>
                    <w:right w:val="single" w:sz="4" w:space="0" w:color="auto"/>
                  </w:tcBorders>
                  <w:vAlign w:val="center"/>
                </w:tcPr>
                <w:p w14:paraId="069C6D2D" w14:textId="77777777" w:rsidR="00C03C8E" w:rsidRDefault="00C03C8E">
                  <w:pPr>
                    <w:spacing w:after="0" w:line="240" w:lineRule="auto"/>
                    <w:rPr>
                      <w:b/>
                      <w:bCs/>
                      <w:color w:val="000000"/>
                      <w:sz w:val="16"/>
                      <w:szCs w:val="16"/>
                    </w:rPr>
                  </w:pPr>
                </w:p>
              </w:tc>
              <w:tc>
                <w:tcPr>
                  <w:tcW w:w="1055" w:type="dxa"/>
                  <w:tcBorders>
                    <w:top w:val="nil"/>
                    <w:left w:val="nil"/>
                    <w:bottom w:val="single" w:sz="4" w:space="0" w:color="auto"/>
                    <w:right w:val="single" w:sz="4" w:space="0" w:color="auto"/>
                  </w:tcBorders>
                  <w:shd w:val="clear" w:color="auto" w:fill="auto"/>
                  <w:noWrap/>
                  <w:vAlign w:val="bottom"/>
                </w:tcPr>
                <w:p w14:paraId="3A150DD2"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60" w:type="dxa"/>
                  <w:tcBorders>
                    <w:top w:val="nil"/>
                    <w:left w:val="nil"/>
                    <w:bottom w:val="single" w:sz="4" w:space="0" w:color="auto"/>
                    <w:right w:val="single" w:sz="4" w:space="0" w:color="auto"/>
                  </w:tcBorders>
                  <w:shd w:val="clear" w:color="auto" w:fill="auto"/>
                  <w:noWrap/>
                  <w:vAlign w:val="bottom"/>
                </w:tcPr>
                <w:p w14:paraId="54C00D26"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55" w:type="dxa"/>
                  <w:tcBorders>
                    <w:top w:val="nil"/>
                    <w:left w:val="nil"/>
                    <w:bottom w:val="single" w:sz="4" w:space="0" w:color="auto"/>
                    <w:right w:val="single" w:sz="4" w:space="0" w:color="auto"/>
                  </w:tcBorders>
                  <w:shd w:val="clear" w:color="auto" w:fill="auto"/>
                  <w:noWrap/>
                  <w:vAlign w:val="bottom"/>
                </w:tcPr>
                <w:p w14:paraId="66C55F2B"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60" w:type="dxa"/>
                  <w:tcBorders>
                    <w:top w:val="nil"/>
                    <w:left w:val="nil"/>
                    <w:bottom w:val="single" w:sz="4" w:space="0" w:color="auto"/>
                    <w:right w:val="single" w:sz="4" w:space="0" w:color="auto"/>
                  </w:tcBorders>
                  <w:shd w:val="clear" w:color="auto" w:fill="auto"/>
                  <w:noWrap/>
                  <w:vAlign w:val="bottom"/>
                </w:tcPr>
                <w:p w14:paraId="3CE0D1D5"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DAE25B0"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552E629A" w14:textId="77777777" w:rsidR="00C03C8E" w:rsidRDefault="000232D7">
                  <w:pPr>
                    <w:spacing w:after="0" w:line="240" w:lineRule="auto"/>
                    <w:jc w:val="center"/>
                    <w:rPr>
                      <w:color w:val="000000"/>
                      <w:sz w:val="16"/>
                      <w:szCs w:val="16"/>
                    </w:rPr>
                  </w:pPr>
                  <w:r>
                    <w:rPr>
                      <w:color w:val="000000"/>
                      <w:sz w:val="16"/>
                      <w:szCs w:val="16"/>
                    </w:rPr>
                    <w:t xml:space="preserve">Delay Spread (DS)                    </w:t>
                  </w:r>
                  <w:proofErr w:type="spellStart"/>
                  <w:r>
                    <w:rPr>
                      <w:color w:val="000000"/>
                      <w:sz w:val="16"/>
                      <w:szCs w:val="16"/>
                    </w:rPr>
                    <w:t>lgDS</w:t>
                  </w:r>
                  <w:proofErr w:type="spellEnd"/>
                  <w:r>
                    <w:rPr>
                      <w:color w:val="000000"/>
                      <w:sz w:val="16"/>
                      <w:szCs w:val="16"/>
                    </w:rPr>
                    <w:t xml:space="preserve"> = log10(DS/1s)           </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6F898D07"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0AF432A4"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55478309" w14:textId="77777777" w:rsidR="00C03C8E" w:rsidRDefault="000232D7">
                  <w:pPr>
                    <w:spacing w:after="0" w:line="240" w:lineRule="auto"/>
                    <w:jc w:val="right"/>
                    <w:rPr>
                      <w:color w:val="000000"/>
                      <w:sz w:val="16"/>
                      <w:szCs w:val="16"/>
                    </w:rPr>
                  </w:pPr>
                  <w:r>
                    <w:rPr>
                      <w:color w:val="000000"/>
                      <w:sz w:val="16"/>
                      <w:szCs w:val="16"/>
                    </w:rPr>
                    <w:t>-7.44</w:t>
                  </w:r>
                </w:p>
              </w:tc>
              <w:tc>
                <w:tcPr>
                  <w:tcW w:w="960" w:type="dxa"/>
                  <w:tcBorders>
                    <w:top w:val="nil"/>
                    <w:left w:val="nil"/>
                    <w:bottom w:val="single" w:sz="4" w:space="0" w:color="auto"/>
                    <w:right w:val="single" w:sz="4" w:space="0" w:color="auto"/>
                  </w:tcBorders>
                  <w:shd w:val="clear" w:color="auto" w:fill="auto"/>
                  <w:noWrap/>
                  <w:vAlign w:val="bottom"/>
                </w:tcPr>
                <w:p w14:paraId="337AD8B8" w14:textId="77777777" w:rsidR="00C03C8E" w:rsidRDefault="000232D7">
                  <w:pPr>
                    <w:spacing w:after="0" w:line="240" w:lineRule="auto"/>
                    <w:jc w:val="right"/>
                    <w:rPr>
                      <w:color w:val="000000"/>
                      <w:sz w:val="16"/>
                      <w:szCs w:val="16"/>
                    </w:rPr>
                  </w:pPr>
                  <w:r>
                    <w:rPr>
                      <w:color w:val="000000"/>
                      <w:sz w:val="16"/>
                      <w:szCs w:val="16"/>
                    </w:rPr>
                    <w:t>-7.7</w:t>
                  </w:r>
                </w:p>
              </w:tc>
              <w:tc>
                <w:tcPr>
                  <w:tcW w:w="1055" w:type="dxa"/>
                  <w:tcBorders>
                    <w:top w:val="nil"/>
                    <w:left w:val="nil"/>
                    <w:bottom w:val="single" w:sz="4" w:space="0" w:color="auto"/>
                    <w:right w:val="single" w:sz="4" w:space="0" w:color="auto"/>
                  </w:tcBorders>
                  <w:shd w:val="clear" w:color="auto" w:fill="auto"/>
                  <w:noWrap/>
                  <w:vAlign w:val="bottom"/>
                </w:tcPr>
                <w:p w14:paraId="0AD8ECA1" w14:textId="77777777" w:rsidR="00C03C8E" w:rsidRDefault="000232D7">
                  <w:pPr>
                    <w:spacing w:after="0" w:line="240" w:lineRule="auto"/>
                    <w:jc w:val="right"/>
                    <w:rPr>
                      <w:color w:val="000000"/>
                      <w:sz w:val="16"/>
                      <w:szCs w:val="16"/>
                    </w:rPr>
                  </w:pPr>
                  <w:r>
                    <w:rPr>
                      <w:color w:val="000000"/>
                      <w:sz w:val="16"/>
                      <w:szCs w:val="16"/>
                    </w:rPr>
                    <w:t>-7.75</w:t>
                  </w:r>
                </w:p>
              </w:tc>
              <w:tc>
                <w:tcPr>
                  <w:tcW w:w="960" w:type="dxa"/>
                  <w:tcBorders>
                    <w:top w:val="nil"/>
                    <w:left w:val="nil"/>
                    <w:bottom w:val="single" w:sz="4" w:space="0" w:color="auto"/>
                    <w:right w:val="single" w:sz="4" w:space="0" w:color="auto"/>
                  </w:tcBorders>
                  <w:shd w:val="clear" w:color="auto" w:fill="auto"/>
                  <w:noWrap/>
                  <w:vAlign w:val="bottom"/>
                </w:tcPr>
                <w:p w14:paraId="3EFA918A" w14:textId="77777777" w:rsidR="00C03C8E" w:rsidRDefault="000232D7">
                  <w:pPr>
                    <w:spacing w:after="0" w:line="240" w:lineRule="auto"/>
                    <w:jc w:val="right"/>
                    <w:rPr>
                      <w:color w:val="000000"/>
                      <w:sz w:val="16"/>
                      <w:szCs w:val="16"/>
                    </w:rPr>
                  </w:pPr>
                  <w:r>
                    <w:rPr>
                      <w:color w:val="000000"/>
                      <w:sz w:val="16"/>
                      <w:szCs w:val="16"/>
                    </w:rPr>
                    <w:t>-7.7</w:t>
                  </w:r>
                </w:p>
              </w:tc>
            </w:tr>
            <w:tr w:rsidR="00C03C8E" w14:paraId="4CD60E44"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CE8A084"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36297AE"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861E31A"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2E521DB6" w14:textId="77777777" w:rsidR="00C03C8E" w:rsidRDefault="000232D7">
                  <w:pPr>
                    <w:spacing w:after="0" w:line="240" w:lineRule="auto"/>
                    <w:jc w:val="right"/>
                    <w:rPr>
                      <w:color w:val="000000"/>
                      <w:sz w:val="16"/>
                      <w:szCs w:val="16"/>
                    </w:rPr>
                  </w:pPr>
                  <w:r>
                    <w:rPr>
                      <w:color w:val="000000"/>
                      <w:sz w:val="16"/>
                      <w:szCs w:val="16"/>
                    </w:rPr>
                    <w:t>-7.35</w:t>
                  </w:r>
                </w:p>
              </w:tc>
              <w:tc>
                <w:tcPr>
                  <w:tcW w:w="960" w:type="dxa"/>
                  <w:tcBorders>
                    <w:top w:val="nil"/>
                    <w:left w:val="nil"/>
                    <w:bottom w:val="single" w:sz="4" w:space="0" w:color="auto"/>
                    <w:right w:val="single" w:sz="4" w:space="0" w:color="auto"/>
                  </w:tcBorders>
                  <w:shd w:val="clear" w:color="auto" w:fill="auto"/>
                  <w:noWrap/>
                  <w:vAlign w:val="bottom"/>
                </w:tcPr>
                <w:p w14:paraId="1F4A8A9D" w14:textId="77777777" w:rsidR="00C03C8E" w:rsidRDefault="000232D7">
                  <w:pPr>
                    <w:spacing w:after="0" w:line="240" w:lineRule="auto"/>
                    <w:jc w:val="right"/>
                    <w:rPr>
                      <w:color w:val="000000"/>
                      <w:sz w:val="16"/>
                      <w:szCs w:val="16"/>
                    </w:rPr>
                  </w:pPr>
                  <w:r>
                    <w:rPr>
                      <w:color w:val="000000"/>
                      <w:sz w:val="16"/>
                      <w:szCs w:val="16"/>
                    </w:rPr>
                    <w:t>-7.42</w:t>
                  </w:r>
                </w:p>
              </w:tc>
              <w:tc>
                <w:tcPr>
                  <w:tcW w:w="1055" w:type="dxa"/>
                  <w:tcBorders>
                    <w:top w:val="nil"/>
                    <w:left w:val="nil"/>
                    <w:bottom w:val="single" w:sz="4" w:space="0" w:color="auto"/>
                    <w:right w:val="single" w:sz="4" w:space="0" w:color="auto"/>
                  </w:tcBorders>
                  <w:shd w:val="clear" w:color="auto" w:fill="auto"/>
                  <w:noWrap/>
                  <w:vAlign w:val="bottom"/>
                </w:tcPr>
                <w:p w14:paraId="09B4650E" w14:textId="77777777" w:rsidR="00C03C8E" w:rsidRDefault="000232D7">
                  <w:pPr>
                    <w:spacing w:after="0" w:line="240" w:lineRule="auto"/>
                    <w:jc w:val="right"/>
                    <w:rPr>
                      <w:color w:val="000000"/>
                      <w:sz w:val="16"/>
                      <w:szCs w:val="16"/>
                    </w:rPr>
                  </w:pPr>
                  <w:r>
                    <w:rPr>
                      <w:color w:val="000000"/>
                      <w:sz w:val="16"/>
                      <w:szCs w:val="16"/>
                    </w:rPr>
                    <w:t>-7.46</w:t>
                  </w:r>
                </w:p>
              </w:tc>
              <w:tc>
                <w:tcPr>
                  <w:tcW w:w="960" w:type="dxa"/>
                  <w:tcBorders>
                    <w:top w:val="nil"/>
                    <w:left w:val="nil"/>
                    <w:bottom w:val="single" w:sz="4" w:space="0" w:color="auto"/>
                    <w:right w:val="single" w:sz="4" w:space="0" w:color="auto"/>
                  </w:tcBorders>
                  <w:shd w:val="clear" w:color="auto" w:fill="auto"/>
                  <w:noWrap/>
                  <w:vAlign w:val="bottom"/>
                </w:tcPr>
                <w:p w14:paraId="68959084" w14:textId="77777777" w:rsidR="00C03C8E" w:rsidRDefault="000232D7">
                  <w:pPr>
                    <w:spacing w:after="0" w:line="240" w:lineRule="auto"/>
                    <w:jc w:val="right"/>
                    <w:rPr>
                      <w:color w:val="000000"/>
                      <w:sz w:val="16"/>
                      <w:szCs w:val="16"/>
                    </w:rPr>
                  </w:pPr>
                  <w:r>
                    <w:rPr>
                      <w:color w:val="000000"/>
                      <w:sz w:val="16"/>
                      <w:szCs w:val="16"/>
                    </w:rPr>
                    <w:t>-7.52</w:t>
                  </w:r>
                </w:p>
              </w:tc>
            </w:tr>
            <w:tr w:rsidR="00C03C8E" w14:paraId="13161824"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4AEE1946"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2B4C72B7"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2ED9999E"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6CE712A5" w14:textId="77777777" w:rsidR="00C03C8E" w:rsidRDefault="000232D7">
                  <w:pPr>
                    <w:spacing w:after="0" w:line="240" w:lineRule="auto"/>
                    <w:jc w:val="right"/>
                    <w:rPr>
                      <w:color w:val="000000"/>
                      <w:sz w:val="16"/>
                      <w:szCs w:val="16"/>
                    </w:rPr>
                  </w:pPr>
                  <w:r>
                    <w:rPr>
                      <w:color w:val="000000"/>
                      <w:sz w:val="16"/>
                      <w:szCs w:val="16"/>
                    </w:rPr>
                    <w:t>0.37</w:t>
                  </w:r>
                </w:p>
              </w:tc>
              <w:tc>
                <w:tcPr>
                  <w:tcW w:w="960" w:type="dxa"/>
                  <w:tcBorders>
                    <w:top w:val="nil"/>
                    <w:left w:val="nil"/>
                    <w:bottom w:val="single" w:sz="4" w:space="0" w:color="auto"/>
                    <w:right w:val="single" w:sz="4" w:space="0" w:color="auto"/>
                  </w:tcBorders>
                  <w:shd w:val="clear" w:color="auto" w:fill="auto"/>
                  <w:noWrap/>
                  <w:vAlign w:val="bottom"/>
                </w:tcPr>
                <w:p w14:paraId="77C33262" w14:textId="77777777" w:rsidR="00C03C8E" w:rsidRDefault="000232D7">
                  <w:pPr>
                    <w:spacing w:after="0" w:line="240" w:lineRule="auto"/>
                    <w:jc w:val="right"/>
                    <w:rPr>
                      <w:color w:val="000000"/>
                      <w:sz w:val="16"/>
                      <w:szCs w:val="16"/>
                    </w:rPr>
                  </w:pPr>
                  <w:r>
                    <w:rPr>
                      <w:color w:val="000000"/>
                      <w:sz w:val="16"/>
                      <w:szCs w:val="16"/>
                    </w:rPr>
                    <w:t>0.18</w:t>
                  </w:r>
                </w:p>
              </w:tc>
              <w:tc>
                <w:tcPr>
                  <w:tcW w:w="1055" w:type="dxa"/>
                  <w:tcBorders>
                    <w:top w:val="nil"/>
                    <w:left w:val="nil"/>
                    <w:bottom w:val="single" w:sz="4" w:space="0" w:color="auto"/>
                    <w:right w:val="single" w:sz="4" w:space="0" w:color="auto"/>
                  </w:tcBorders>
                  <w:shd w:val="clear" w:color="auto" w:fill="auto"/>
                  <w:noWrap/>
                  <w:vAlign w:val="bottom"/>
                </w:tcPr>
                <w:p w14:paraId="1670CFC4" w14:textId="77777777" w:rsidR="00C03C8E" w:rsidRDefault="000232D7">
                  <w:pPr>
                    <w:spacing w:after="0" w:line="240" w:lineRule="auto"/>
                    <w:jc w:val="right"/>
                    <w:rPr>
                      <w:color w:val="000000"/>
                      <w:sz w:val="16"/>
                      <w:szCs w:val="16"/>
                    </w:rPr>
                  </w:pPr>
                  <w:r>
                    <w:rPr>
                      <w:color w:val="000000"/>
                      <w:sz w:val="16"/>
                      <w:szCs w:val="16"/>
                    </w:rPr>
                    <w:t>0.29</w:t>
                  </w:r>
                </w:p>
              </w:tc>
              <w:tc>
                <w:tcPr>
                  <w:tcW w:w="960" w:type="dxa"/>
                  <w:tcBorders>
                    <w:top w:val="nil"/>
                    <w:left w:val="nil"/>
                    <w:bottom w:val="single" w:sz="4" w:space="0" w:color="auto"/>
                    <w:right w:val="single" w:sz="4" w:space="0" w:color="auto"/>
                  </w:tcBorders>
                  <w:shd w:val="clear" w:color="auto" w:fill="auto"/>
                  <w:noWrap/>
                  <w:vAlign w:val="bottom"/>
                </w:tcPr>
                <w:p w14:paraId="00DF56EB" w14:textId="77777777" w:rsidR="00C03C8E" w:rsidRDefault="000232D7">
                  <w:pPr>
                    <w:spacing w:after="0" w:line="240" w:lineRule="auto"/>
                    <w:jc w:val="right"/>
                    <w:rPr>
                      <w:color w:val="000000"/>
                      <w:sz w:val="16"/>
                      <w:szCs w:val="16"/>
                    </w:rPr>
                  </w:pPr>
                  <w:r>
                    <w:rPr>
                      <w:color w:val="000000"/>
                      <w:sz w:val="16"/>
                      <w:szCs w:val="16"/>
                    </w:rPr>
                    <w:t>0.18</w:t>
                  </w:r>
                </w:p>
              </w:tc>
            </w:tr>
            <w:tr w:rsidR="00C03C8E" w14:paraId="541AB925"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1A8DB58"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5F3A223"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7E9FEECE"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589949B9" w14:textId="77777777" w:rsidR="00C03C8E" w:rsidRDefault="000232D7">
                  <w:pPr>
                    <w:spacing w:after="0" w:line="240" w:lineRule="auto"/>
                    <w:jc w:val="right"/>
                    <w:rPr>
                      <w:color w:val="000000"/>
                      <w:sz w:val="16"/>
                      <w:szCs w:val="16"/>
                    </w:rPr>
                  </w:pPr>
                  <w:r>
                    <w:rPr>
                      <w:color w:val="000000"/>
                      <w:sz w:val="16"/>
                      <w:szCs w:val="16"/>
                    </w:rPr>
                    <w:t>0.21</w:t>
                  </w:r>
                </w:p>
              </w:tc>
              <w:tc>
                <w:tcPr>
                  <w:tcW w:w="960" w:type="dxa"/>
                  <w:tcBorders>
                    <w:top w:val="nil"/>
                    <w:left w:val="nil"/>
                    <w:bottom w:val="single" w:sz="4" w:space="0" w:color="auto"/>
                    <w:right w:val="single" w:sz="4" w:space="0" w:color="auto"/>
                  </w:tcBorders>
                  <w:shd w:val="clear" w:color="auto" w:fill="auto"/>
                  <w:noWrap/>
                  <w:vAlign w:val="bottom"/>
                </w:tcPr>
                <w:p w14:paraId="0BAE25D6" w14:textId="77777777" w:rsidR="00C03C8E" w:rsidRDefault="000232D7">
                  <w:pPr>
                    <w:spacing w:after="0" w:line="240" w:lineRule="auto"/>
                    <w:jc w:val="right"/>
                    <w:rPr>
                      <w:color w:val="000000"/>
                      <w:sz w:val="16"/>
                      <w:szCs w:val="16"/>
                    </w:rPr>
                  </w:pPr>
                  <w:r>
                    <w:rPr>
                      <w:color w:val="000000"/>
                      <w:sz w:val="16"/>
                      <w:szCs w:val="16"/>
                    </w:rPr>
                    <w:t>0.14</w:t>
                  </w:r>
                </w:p>
              </w:tc>
              <w:tc>
                <w:tcPr>
                  <w:tcW w:w="1055" w:type="dxa"/>
                  <w:tcBorders>
                    <w:top w:val="nil"/>
                    <w:left w:val="nil"/>
                    <w:bottom w:val="single" w:sz="4" w:space="0" w:color="auto"/>
                    <w:right w:val="single" w:sz="4" w:space="0" w:color="auto"/>
                  </w:tcBorders>
                  <w:shd w:val="clear" w:color="auto" w:fill="auto"/>
                  <w:noWrap/>
                  <w:vAlign w:val="bottom"/>
                </w:tcPr>
                <w:p w14:paraId="32EE3E3D" w14:textId="77777777" w:rsidR="00C03C8E" w:rsidRDefault="000232D7">
                  <w:pPr>
                    <w:spacing w:after="0" w:line="240" w:lineRule="auto"/>
                    <w:jc w:val="right"/>
                    <w:rPr>
                      <w:color w:val="000000"/>
                      <w:sz w:val="16"/>
                      <w:szCs w:val="16"/>
                    </w:rPr>
                  </w:pPr>
                  <w:r>
                    <w:rPr>
                      <w:color w:val="000000"/>
                      <w:sz w:val="16"/>
                      <w:szCs w:val="16"/>
                    </w:rPr>
                    <w:t>0.27</w:t>
                  </w:r>
                </w:p>
              </w:tc>
              <w:tc>
                <w:tcPr>
                  <w:tcW w:w="960" w:type="dxa"/>
                  <w:tcBorders>
                    <w:top w:val="nil"/>
                    <w:left w:val="nil"/>
                    <w:bottom w:val="single" w:sz="4" w:space="0" w:color="auto"/>
                    <w:right w:val="single" w:sz="4" w:space="0" w:color="auto"/>
                  </w:tcBorders>
                  <w:shd w:val="clear" w:color="auto" w:fill="auto"/>
                  <w:noWrap/>
                  <w:vAlign w:val="bottom"/>
                </w:tcPr>
                <w:p w14:paraId="78D6662D" w14:textId="77777777" w:rsidR="00C03C8E" w:rsidRDefault="000232D7">
                  <w:pPr>
                    <w:spacing w:after="0" w:line="240" w:lineRule="auto"/>
                    <w:jc w:val="right"/>
                    <w:rPr>
                      <w:color w:val="000000"/>
                      <w:sz w:val="16"/>
                      <w:szCs w:val="16"/>
                    </w:rPr>
                  </w:pPr>
                  <w:r>
                    <w:rPr>
                      <w:color w:val="000000"/>
                      <w:sz w:val="16"/>
                      <w:szCs w:val="16"/>
                    </w:rPr>
                    <w:t>0.18</w:t>
                  </w:r>
                </w:p>
              </w:tc>
            </w:tr>
            <w:tr w:rsidR="00C03C8E" w14:paraId="00289AB5"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203D9064" w14:textId="77777777" w:rsidR="00C03C8E" w:rsidRDefault="000232D7">
                  <w:pPr>
                    <w:spacing w:after="0" w:line="240" w:lineRule="auto"/>
                    <w:jc w:val="center"/>
                    <w:rPr>
                      <w:color w:val="000000"/>
                      <w:sz w:val="16"/>
                      <w:szCs w:val="16"/>
                    </w:rPr>
                  </w:pPr>
                  <w:r>
                    <w:rPr>
                      <w:color w:val="000000"/>
                      <w:sz w:val="16"/>
                      <w:szCs w:val="16"/>
                    </w:rPr>
                    <w:t xml:space="preserve">AOA Spread (ASA)                                                   </w:t>
                  </w:r>
                  <w:proofErr w:type="spellStart"/>
                  <w:r>
                    <w:rPr>
                      <w:color w:val="000000"/>
                      <w:sz w:val="16"/>
                      <w:szCs w:val="16"/>
                    </w:rPr>
                    <w:t>lgASA</w:t>
                  </w:r>
                  <w:proofErr w:type="spellEnd"/>
                  <w:r>
                    <w:rPr>
                      <w:color w:val="000000"/>
                      <w:sz w:val="16"/>
                      <w:szCs w:val="16"/>
                    </w:rPr>
                    <w:t xml:space="preserve"> = log10(ASA/1°)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74D91EE5"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48833DD6"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6DE82450" w14:textId="77777777" w:rsidR="00C03C8E" w:rsidRDefault="000232D7">
                  <w:pPr>
                    <w:spacing w:after="0" w:line="240" w:lineRule="auto"/>
                    <w:jc w:val="right"/>
                    <w:rPr>
                      <w:color w:val="000000"/>
                      <w:sz w:val="16"/>
                      <w:szCs w:val="16"/>
                    </w:rPr>
                  </w:pPr>
                  <w:r>
                    <w:rPr>
                      <w:color w:val="000000"/>
                      <w:sz w:val="16"/>
                      <w:szCs w:val="16"/>
                    </w:rPr>
                    <w:t>1.54</w:t>
                  </w:r>
                </w:p>
              </w:tc>
              <w:tc>
                <w:tcPr>
                  <w:tcW w:w="960" w:type="dxa"/>
                  <w:tcBorders>
                    <w:top w:val="nil"/>
                    <w:left w:val="nil"/>
                    <w:bottom w:val="single" w:sz="4" w:space="0" w:color="auto"/>
                    <w:right w:val="single" w:sz="4" w:space="0" w:color="auto"/>
                  </w:tcBorders>
                  <w:shd w:val="clear" w:color="auto" w:fill="auto"/>
                  <w:noWrap/>
                  <w:vAlign w:val="bottom"/>
                </w:tcPr>
                <w:p w14:paraId="7DC60EA4" w14:textId="77777777" w:rsidR="00C03C8E" w:rsidRDefault="000232D7">
                  <w:pPr>
                    <w:spacing w:after="0" w:line="240" w:lineRule="auto"/>
                    <w:jc w:val="right"/>
                    <w:rPr>
                      <w:color w:val="000000"/>
                      <w:sz w:val="16"/>
                      <w:szCs w:val="16"/>
                    </w:rPr>
                  </w:pPr>
                  <w:r>
                    <w:rPr>
                      <w:color w:val="000000"/>
                      <w:sz w:val="16"/>
                      <w:szCs w:val="16"/>
                    </w:rPr>
                    <w:t>1.61</w:t>
                  </w:r>
                </w:p>
              </w:tc>
              <w:tc>
                <w:tcPr>
                  <w:tcW w:w="1055" w:type="dxa"/>
                  <w:tcBorders>
                    <w:top w:val="nil"/>
                    <w:left w:val="nil"/>
                    <w:bottom w:val="single" w:sz="4" w:space="0" w:color="auto"/>
                    <w:right w:val="single" w:sz="4" w:space="0" w:color="auto"/>
                  </w:tcBorders>
                  <w:shd w:val="clear" w:color="auto" w:fill="auto"/>
                  <w:noWrap/>
                  <w:vAlign w:val="bottom"/>
                </w:tcPr>
                <w:p w14:paraId="322C93E7" w14:textId="77777777" w:rsidR="00C03C8E" w:rsidRDefault="000232D7">
                  <w:pPr>
                    <w:spacing w:after="0" w:line="240" w:lineRule="auto"/>
                    <w:jc w:val="right"/>
                    <w:rPr>
                      <w:color w:val="000000"/>
                      <w:sz w:val="16"/>
                      <w:szCs w:val="16"/>
                    </w:rPr>
                  </w:pPr>
                  <w:r>
                    <w:rPr>
                      <w:color w:val="000000"/>
                      <w:sz w:val="16"/>
                      <w:szCs w:val="16"/>
                    </w:rPr>
                    <w:t>1.14</w:t>
                  </w:r>
                </w:p>
              </w:tc>
              <w:tc>
                <w:tcPr>
                  <w:tcW w:w="960" w:type="dxa"/>
                  <w:tcBorders>
                    <w:top w:val="nil"/>
                    <w:left w:val="nil"/>
                    <w:bottom w:val="single" w:sz="4" w:space="0" w:color="auto"/>
                    <w:right w:val="single" w:sz="4" w:space="0" w:color="auto"/>
                  </w:tcBorders>
                  <w:shd w:val="clear" w:color="auto" w:fill="auto"/>
                  <w:noWrap/>
                  <w:vAlign w:val="bottom"/>
                </w:tcPr>
                <w:p w14:paraId="7332D52A" w14:textId="77777777" w:rsidR="00C03C8E" w:rsidRDefault="000232D7">
                  <w:pPr>
                    <w:spacing w:after="0" w:line="240" w:lineRule="auto"/>
                    <w:jc w:val="right"/>
                    <w:rPr>
                      <w:color w:val="000000"/>
                      <w:sz w:val="16"/>
                      <w:szCs w:val="16"/>
                    </w:rPr>
                  </w:pPr>
                  <w:r>
                    <w:rPr>
                      <w:color w:val="000000"/>
                      <w:sz w:val="16"/>
                      <w:szCs w:val="16"/>
                    </w:rPr>
                    <w:t>1.54</w:t>
                  </w:r>
                </w:p>
              </w:tc>
            </w:tr>
            <w:tr w:rsidR="00C03C8E" w14:paraId="56DA3A96"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30C3BB31"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FF10B6F"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3D50983C"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57ED19C0" w14:textId="77777777" w:rsidR="00C03C8E" w:rsidRDefault="000232D7">
                  <w:pPr>
                    <w:spacing w:after="0" w:line="240" w:lineRule="auto"/>
                    <w:jc w:val="right"/>
                    <w:rPr>
                      <w:color w:val="000000"/>
                      <w:sz w:val="16"/>
                      <w:szCs w:val="16"/>
                    </w:rPr>
                  </w:pPr>
                  <w:r>
                    <w:rPr>
                      <w:color w:val="000000"/>
                      <w:sz w:val="16"/>
                      <w:szCs w:val="16"/>
                    </w:rPr>
                    <w:t>1.74</w:t>
                  </w:r>
                </w:p>
              </w:tc>
              <w:tc>
                <w:tcPr>
                  <w:tcW w:w="960" w:type="dxa"/>
                  <w:tcBorders>
                    <w:top w:val="nil"/>
                    <w:left w:val="nil"/>
                    <w:bottom w:val="single" w:sz="4" w:space="0" w:color="auto"/>
                    <w:right w:val="single" w:sz="4" w:space="0" w:color="auto"/>
                  </w:tcBorders>
                  <w:shd w:val="clear" w:color="auto" w:fill="auto"/>
                  <w:noWrap/>
                  <w:vAlign w:val="bottom"/>
                </w:tcPr>
                <w:p w14:paraId="3E01C06E" w14:textId="77777777" w:rsidR="00C03C8E" w:rsidRDefault="000232D7">
                  <w:pPr>
                    <w:spacing w:after="0" w:line="240" w:lineRule="auto"/>
                    <w:jc w:val="right"/>
                    <w:rPr>
                      <w:color w:val="000000"/>
                      <w:sz w:val="16"/>
                      <w:szCs w:val="16"/>
                    </w:rPr>
                  </w:pPr>
                  <w:r>
                    <w:rPr>
                      <w:color w:val="000000"/>
                      <w:sz w:val="16"/>
                      <w:szCs w:val="16"/>
                    </w:rPr>
                    <w:t>1.77</w:t>
                  </w:r>
                </w:p>
              </w:tc>
              <w:tc>
                <w:tcPr>
                  <w:tcW w:w="1055" w:type="dxa"/>
                  <w:tcBorders>
                    <w:top w:val="nil"/>
                    <w:left w:val="nil"/>
                    <w:bottom w:val="single" w:sz="4" w:space="0" w:color="auto"/>
                    <w:right w:val="single" w:sz="4" w:space="0" w:color="auto"/>
                  </w:tcBorders>
                  <w:shd w:val="clear" w:color="auto" w:fill="auto"/>
                  <w:noWrap/>
                  <w:vAlign w:val="bottom"/>
                </w:tcPr>
                <w:p w14:paraId="64400218" w14:textId="77777777" w:rsidR="00C03C8E" w:rsidRDefault="000232D7">
                  <w:pPr>
                    <w:spacing w:after="0" w:line="240" w:lineRule="auto"/>
                    <w:jc w:val="right"/>
                    <w:rPr>
                      <w:color w:val="000000"/>
                      <w:sz w:val="16"/>
                      <w:szCs w:val="16"/>
                    </w:rPr>
                  </w:pPr>
                  <w:r>
                    <w:rPr>
                      <w:color w:val="000000"/>
                      <w:sz w:val="16"/>
                      <w:szCs w:val="16"/>
                    </w:rPr>
                    <w:t>1.68</w:t>
                  </w:r>
                </w:p>
              </w:tc>
              <w:tc>
                <w:tcPr>
                  <w:tcW w:w="960" w:type="dxa"/>
                  <w:tcBorders>
                    <w:top w:val="nil"/>
                    <w:left w:val="nil"/>
                    <w:bottom w:val="single" w:sz="4" w:space="0" w:color="auto"/>
                    <w:right w:val="single" w:sz="4" w:space="0" w:color="auto"/>
                  </w:tcBorders>
                  <w:shd w:val="clear" w:color="auto" w:fill="auto"/>
                  <w:noWrap/>
                  <w:vAlign w:val="bottom"/>
                </w:tcPr>
                <w:p w14:paraId="069D2D29" w14:textId="77777777" w:rsidR="00C03C8E" w:rsidRDefault="000232D7">
                  <w:pPr>
                    <w:spacing w:after="0" w:line="240" w:lineRule="auto"/>
                    <w:jc w:val="right"/>
                    <w:rPr>
                      <w:color w:val="000000"/>
                      <w:sz w:val="16"/>
                      <w:szCs w:val="16"/>
                    </w:rPr>
                  </w:pPr>
                  <w:r>
                    <w:rPr>
                      <w:color w:val="000000"/>
                      <w:sz w:val="16"/>
                      <w:szCs w:val="16"/>
                    </w:rPr>
                    <w:t>1.73</w:t>
                  </w:r>
                </w:p>
              </w:tc>
            </w:tr>
            <w:tr w:rsidR="00C03C8E" w14:paraId="06956262"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D066B48"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4A4E5404"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39F9F366"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44FB50A5" w14:textId="77777777" w:rsidR="00C03C8E" w:rsidRDefault="000232D7">
                  <w:pPr>
                    <w:spacing w:after="0" w:line="240" w:lineRule="auto"/>
                    <w:jc w:val="right"/>
                    <w:rPr>
                      <w:color w:val="000000"/>
                      <w:sz w:val="16"/>
                      <w:szCs w:val="16"/>
                    </w:rPr>
                  </w:pPr>
                  <w:r>
                    <w:rPr>
                      <w:color w:val="000000"/>
                      <w:sz w:val="16"/>
                      <w:szCs w:val="16"/>
                    </w:rPr>
                    <w:t>0.42</w:t>
                  </w:r>
                </w:p>
              </w:tc>
              <w:tc>
                <w:tcPr>
                  <w:tcW w:w="960" w:type="dxa"/>
                  <w:tcBorders>
                    <w:top w:val="nil"/>
                    <w:left w:val="nil"/>
                    <w:bottom w:val="single" w:sz="4" w:space="0" w:color="auto"/>
                    <w:right w:val="single" w:sz="4" w:space="0" w:color="auto"/>
                  </w:tcBorders>
                  <w:shd w:val="clear" w:color="auto" w:fill="auto"/>
                  <w:noWrap/>
                  <w:vAlign w:val="bottom"/>
                </w:tcPr>
                <w:p w14:paraId="78519371" w14:textId="77777777" w:rsidR="00C03C8E" w:rsidRDefault="000232D7">
                  <w:pPr>
                    <w:spacing w:after="0" w:line="240" w:lineRule="auto"/>
                    <w:jc w:val="right"/>
                    <w:rPr>
                      <w:color w:val="000000"/>
                      <w:sz w:val="16"/>
                      <w:szCs w:val="16"/>
                    </w:rPr>
                  </w:pPr>
                  <w:r>
                    <w:rPr>
                      <w:color w:val="000000"/>
                      <w:sz w:val="16"/>
                      <w:szCs w:val="16"/>
                    </w:rPr>
                    <w:t>0.23</w:t>
                  </w:r>
                </w:p>
              </w:tc>
              <w:tc>
                <w:tcPr>
                  <w:tcW w:w="1055" w:type="dxa"/>
                  <w:tcBorders>
                    <w:top w:val="nil"/>
                    <w:left w:val="nil"/>
                    <w:bottom w:val="single" w:sz="4" w:space="0" w:color="auto"/>
                    <w:right w:val="single" w:sz="4" w:space="0" w:color="auto"/>
                  </w:tcBorders>
                  <w:shd w:val="clear" w:color="auto" w:fill="auto"/>
                  <w:noWrap/>
                  <w:vAlign w:val="bottom"/>
                </w:tcPr>
                <w:p w14:paraId="6C925D85" w14:textId="77777777" w:rsidR="00C03C8E" w:rsidRDefault="000232D7">
                  <w:pPr>
                    <w:spacing w:after="0" w:line="240" w:lineRule="auto"/>
                    <w:jc w:val="right"/>
                    <w:rPr>
                      <w:color w:val="000000"/>
                      <w:sz w:val="16"/>
                      <w:szCs w:val="16"/>
                    </w:rPr>
                  </w:pPr>
                  <w:r>
                    <w:rPr>
                      <w:color w:val="000000"/>
                      <w:sz w:val="16"/>
                      <w:szCs w:val="16"/>
                    </w:rPr>
                    <w:t>0.47</w:t>
                  </w:r>
                </w:p>
              </w:tc>
              <w:tc>
                <w:tcPr>
                  <w:tcW w:w="960" w:type="dxa"/>
                  <w:tcBorders>
                    <w:top w:val="nil"/>
                    <w:left w:val="nil"/>
                    <w:bottom w:val="single" w:sz="4" w:space="0" w:color="auto"/>
                    <w:right w:val="single" w:sz="4" w:space="0" w:color="auto"/>
                  </w:tcBorders>
                  <w:shd w:val="clear" w:color="auto" w:fill="auto"/>
                  <w:noWrap/>
                  <w:vAlign w:val="bottom"/>
                </w:tcPr>
                <w:p w14:paraId="461AA0BE" w14:textId="77777777" w:rsidR="00C03C8E" w:rsidRDefault="000232D7">
                  <w:pPr>
                    <w:spacing w:after="0" w:line="240" w:lineRule="auto"/>
                    <w:jc w:val="right"/>
                    <w:rPr>
                      <w:color w:val="000000"/>
                      <w:sz w:val="16"/>
                      <w:szCs w:val="16"/>
                    </w:rPr>
                  </w:pPr>
                  <w:r>
                    <w:rPr>
                      <w:color w:val="000000"/>
                      <w:sz w:val="16"/>
                      <w:szCs w:val="16"/>
                    </w:rPr>
                    <w:t>0.27</w:t>
                  </w:r>
                </w:p>
              </w:tc>
            </w:tr>
            <w:tr w:rsidR="00C03C8E" w14:paraId="5E84B7FB"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2BEBF669"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1658E573"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6B67354E"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7174EAF1" w14:textId="77777777" w:rsidR="00C03C8E" w:rsidRDefault="000232D7">
                  <w:pPr>
                    <w:spacing w:after="0" w:line="240" w:lineRule="auto"/>
                    <w:jc w:val="right"/>
                    <w:rPr>
                      <w:color w:val="000000"/>
                      <w:sz w:val="16"/>
                      <w:szCs w:val="16"/>
                    </w:rPr>
                  </w:pPr>
                  <w:r>
                    <w:rPr>
                      <w:color w:val="000000"/>
                      <w:sz w:val="16"/>
                      <w:szCs w:val="16"/>
                    </w:rPr>
                    <w:t>0.23</w:t>
                  </w:r>
                </w:p>
              </w:tc>
              <w:tc>
                <w:tcPr>
                  <w:tcW w:w="960" w:type="dxa"/>
                  <w:tcBorders>
                    <w:top w:val="nil"/>
                    <w:left w:val="nil"/>
                    <w:bottom w:val="single" w:sz="4" w:space="0" w:color="auto"/>
                    <w:right w:val="single" w:sz="4" w:space="0" w:color="auto"/>
                  </w:tcBorders>
                  <w:shd w:val="clear" w:color="auto" w:fill="auto"/>
                  <w:noWrap/>
                  <w:vAlign w:val="bottom"/>
                </w:tcPr>
                <w:p w14:paraId="2D661843" w14:textId="77777777" w:rsidR="00C03C8E" w:rsidRDefault="000232D7">
                  <w:pPr>
                    <w:spacing w:after="0" w:line="240" w:lineRule="auto"/>
                    <w:jc w:val="right"/>
                    <w:rPr>
                      <w:color w:val="000000"/>
                      <w:sz w:val="16"/>
                      <w:szCs w:val="16"/>
                    </w:rPr>
                  </w:pPr>
                  <w:r>
                    <w:rPr>
                      <w:color w:val="000000"/>
                      <w:sz w:val="16"/>
                      <w:szCs w:val="16"/>
                    </w:rPr>
                    <w:t>0.17</w:t>
                  </w:r>
                </w:p>
              </w:tc>
              <w:tc>
                <w:tcPr>
                  <w:tcW w:w="1055" w:type="dxa"/>
                  <w:tcBorders>
                    <w:top w:val="nil"/>
                    <w:left w:val="nil"/>
                    <w:bottom w:val="single" w:sz="4" w:space="0" w:color="auto"/>
                    <w:right w:val="single" w:sz="4" w:space="0" w:color="auto"/>
                  </w:tcBorders>
                  <w:shd w:val="clear" w:color="auto" w:fill="auto"/>
                  <w:noWrap/>
                  <w:vAlign w:val="bottom"/>
                </w:tcPr>
                <w:p w14:paraId="40BD8DCB" w14:textId="77777777" w:rsidR="00C03C8E" w:rsidRDefault="000232D7">
                  <w:pPr>
                    <w:spacing w:after="0" w:line="240" w:lineRule="auto"/>
                    <w:jc w:val="right"/>
                    <w:rPr>
                      <w:color w:val="000000"/>
                      <w:sz w:val="16"/>
                      <w:szCs w:val="16"/>
                    </w:rPr>
                  </w:pPr>
                  <w:r>
                    <w:rPr>
                      <w:color w:val="000000"/>
                      <w:sz w:val="16"/>
                      <w:szCs w:val="16"/>
                    </w:rPr>
                    <w:t>0.34</w:t>
                  </w:r>
                </w:p>
              </w:tc>
              <w:tc>
                <w:tcPr>
                  <w:tcW w:w="960" w:type="dxa"/>
                  <w:tcBorders>
                    <w:top w:val="nil"/>
                    <w:left w:val="nil"/>
                    <w:bottom w:val="single" w:sz="4" w:space="0" w:color="auto"/>
                    <w:right w:val="single" w:sz="4" w:space="0" w:color="auto"/>
                  </w:tcBorders>
                  <w:shd w:val="clear" w:color="auto" w:fill="auto"/>
                  <w:noWrap/>
                  <w:vAlign w:val="bottom"/>
                </w:tcPr>
                <w:p w14:paraId="42F57B37" w14:textId="77777777" w:rsidR="00C03C8E" w:rsidRDefault="000232D7">
                  <w:pPr>
                    <w:spacing w:after="0" w:line="240" w:lineRule="auto"/>
                    <w:jc w:val="right"/>
                    <w:rPr>
                      <w:color w:val="000000"/>
                      <w:sz w:val="16"/>
                      <w:szCs w:val="16"/>
                    </w:rPr>
                  </w:pPr>
                  <w:r>
                    <w:rPr>
                      <w:color w:val="000000"/>
                      <w:sz w:val="16"/>
                      <w:szCs w:val="16"/>
                    </w:rPr>
                    <w:t>0.21</w:t>
                  </w:r>
                </w:p>
              </w:tc>
            </w:tr>
            <w:tr w:rsidR="00C03C8E" w14:paraId="1C754287"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24931192" w14:textId="77777777" w:rsidR="00C03C8E" w:rsidRDefault="000232D7">
                  <w:pPr>
                    <w:spacing w:after="0" w:line="240" w:lineRule="auto"/>
                    <w:jc w:val="center"/>
                    <w:rPr>
                      <w:color w:val="000000"/>
                      <w:sz w:val="16"/>
                      <w:szCs w:val="16"/>
                    </w:rPr>
                  </w:pPr>
                  <w:r>
                    <w:rPr>
                      <w:color w:val="000000"/>
                      <w:sz w:val="16"/>
                      <w:szCs w:val="16"/>
                    </w:rPr>
                    <w:t xml:space="preserve">AOD Spread (ASD)                                                   </w:t>
                  </w:r>
                  <w:proofErr w:type="spellStart"/>
                  <w:r>
                    <w:rPr>
                      <w:color w:val="000000"/>
                      <w:sz w:val="16"/>
                      <w:szCs w:val="16"/>
                    </w:rPr>
                    <w:t>lgASD</w:t>
                  </w:r>
                  <w:proofErr w:type="spellEnd"/>
                  <w:r>
                    <w:rPr>
                      <w:color w:val="000000"/>
                      <w:sz w:val="16"/>
                      <w:szCs w:val="16"/>
                    </w:rPr>
                    <w:t xml:space="preserve"> = log10(ASD/1°)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3915CB68"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1429258F"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09928B16" w14:textId="77777777" w:rsidR="00C03C8E" w:rsidRDefault="000232D7">
                  <w:pPr>
                    <w:spacing w:after="0" w:line="240" w:lineRule="auto"/>
                    <w:jc w:val="right"/>
                    <w:rPr>
                      <w:color w:val="000000"/>
                      <w:sz w:val="16"/>
                      <w:szCs w:val="16"/>
                    </w:rPr>
                  </w:pPr>
                  <w:r>
                    <w:rPr>
                      <w:color w:val="000000"/>
                      <w:sz w:val="16"/>
                      <w:szCs w:val="16"/>
                    </w:rPr>
                    <w:t>1.84</w:t>
                  </w:r>
                </w:p>
              </w:tc>
              <w:tc>
                <w:tcPr>
                  <w:tcW w:w="960" w:type="dxa"/>
                  <w:tcBorders>
                    <w:top w:val="nil"/>
                    <w:left w:val="nil"/>
                    <w:bottom w:val="single" w:sz="4" w:space="0" w:color="auto"/>
                    <w:right w:val="single" w:sz="4" w:space="0" w:color="auto"/>
                  </w:tcBorders>
                  <w:shd w:val="clear" w:color="auto" w:fill="auto"/>
                  <w:noWrap/>
                  <w:vAlign w:val="bottom"/>
                </w:tcPr>
                <w:p w14:paraId="55EE7DF1" w14:textId="77777777" w:rsidR="00C03C8E" w:rsidRDefault="000232D7">
                  <w:pPr>
                    <w:spacing w:after="0" w:line="240" w:lineRule="auto"/>
                    <w:jc w:val="right"/>
                    <w:rPr>
                      <w:color w:val="000000"/>
                      <w:sz w:val="16"/>
                      <w:szCs w:val="16"/>
                    </w:rPr>
                  </w:pPr>
                  <w:r>
                    <w:rPr>
                      <w:color w:val="000000"/>
                      <w:sz w:val="16"/>
                      <w:szCs w:val="16"/>
                    </w:rPr>
                    <w:t>1.6</w:t>
                  </w:r>
                </w:p>
              </w:tc>
              <w:tc>
                <w:tcPr>
                  <w:tcW w:w="1055" w:type="dxa"/>
                  <w:tcBorders>
                    <w:top w:val="nil"/>
                    <w:left w:val="nil"/>
                    <w:bottom w:val="single" w:sz="4" w:space="0" w:color="auto"/>
                    <w:right w:val="single" w:sz="4" w:space="0" w:color="auto"/>
                  </w:tcBorders>
                  <w:shd w:val="clear" w:color="auto" w:fill="auto"/>
                  <w:noWrap/>
                  <w:vAlign w:val="bottom"/>
                </w:tcPr>
                <w:p w14:paraId="3962742C" w14:textId="77777777" w:rsidR="00C03C8E" w:rsidRDefault="000232D7">
                  <w:pPr>
                    <w:spacing w:after="0" w:line="240" w:lineRule="auto"/>
                    <w:jc w:val="right"/>
                    <w:rPr>
                      <w:color w:val="000000"/>
                      <w:sz w:val="16"/>
                      <w:szCs w:val="16"/>
                    </w:rPr>
                  </w:pPr>
                  <w:r>
                    <w:rPr>
                      <w:color w:val="000000"/>
                      <w:sz w:val="16"/>
                      <w:szCs w:val="16"/>
                    </w:rPr>
                    <w:t>1.79</w:t>
                  </w:r>
                </w:p>
              </w:tc>
              <w:tc>
                <w:tcPr>
                  <w:tcW w:w="960" w:type="dxa"/>
                  <w:tcBorders>
                    <w:top w:val="nil"/>
                    <w:left w:val="nil"/>
                    <w:bottom w:val="single" w:sz="4" w:space="0" w:color="auto"/>
                    <w:right w:val="single" w:sz="4" w:space="0" w:color="auto"/>
                  </w:tcBorders>
                  <w:shd w:val="clear" w:color="auto" w:fill="auto"/>
                  <w:noWrap/>
                  <w:vAlign w:val="bottom"/>
                </w:tcPr>
                <w:p w14:paraId="110F8BDC" w14:textId="77777777" w:rsidR="00C03C8E" w:rsidRDefault="000232D7">
                  <w:pPr>
                    <w:spacing w:after="0" w:line="240" w:lineRule="auto"/>
                    <w:jc w:val="right"/>
                    <w:rPr>
                      <w:color w:val="000000"/>
                      <w:sz w:val="16"/>
                      <w:szCs w:val="16"/>
                    </w:rPr>
                  </w:pPr>
                  <w:r>
                    <w:rPr>
                      <w:color w:val="000000"/>
                      <w:sz w:val="16"/>
                      <w:szCs w:val="16"/>
                    </w:rPr>
                    <w:t>1.6</w:t>
                  </w:r>
                </w:p>
              </w:tc>
            </w:tr>
            <w:tr w:rsidR="00C03C8E" w14:paraId="6053B7B9"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985F315"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02CB55C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4DA5A0E2"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6619DACA" w14:textId="77777777" w:rsidR="00C03C8E" w:rsidRDefault="000232D7">
                  <w:pPr>
                    <w:spacing w:after="0" w:line="240" w:lineRule="auto"/>
                    <w:jc w:val="right"/>
                    <w:rPr>
                      <w:color w:val="000000"/>
                      <w:sz w:val="16"/>
                      <w:szCs w:val="16"/>
                    </w:rPr>
                  </w:pPr>
                  <w:r>
                    <w:rPr>
                      <w:color w:val="000000"/>
                      <w:sz w:val="16"/>
                      <w:szCs w:val="16"/>
                    </w:rPr>
                    <w:t>1.67</w:t>
                  </w:r>
                </w:p>
              </w:tc>
              <w:tc>
                <w:tcPr>
                  <w:tcW w:w="960" w:type="dxa"/>
                  <w:tcBorders>
                    <w:top w:val="nil"/>
                    <w:left w:val="nil"/>
                    <w:bottom w:val="single" w:sz="4" w:space="0" w:color="auto"/>
                    <w:right w:val="single" w:sz="4" w:space="0" w:color="auto"/>
                  </w:tcBorders>
                  <w:shd w:val="clear" w:color="auto" w:fill="auto"/>
                  <w:noWrap/>
                  <w:vAlign w:val="bottom"/>
                </w:tcPr>
                <w:p w14:paraId="08EB5C51" w14:textId="77777777" w:rsidR="00C03C8E" w:rsidRDefault="000232D7">
                  <w:pPr>
                    <w:spacing w:after="0" w:line="240" w:lineRule="auto"/>
                    <w:jc w:val="right"/>
                    <w:rPr>
                      <w:color w:val="000000"/>
                      <w:sz w:val="16"/>
                      <w:szCs w:val="16"/>
                    </w:rPr>
                  </w:pPr>
                  <w:r>
                    <w:rPr>
                      <w:color w:val="000000"/>
                      <w:sz w:val="16"/>
                      <w:szCs w:val="16"/>
                    </w:rPr>
                    <w:t>1.62</w:t>
                  </w:r>
                </w:p>
              </w:tc>
              <w:tc>
                <w:tcPr>
                  <w:tcW w:w="1055" w:type="dxa"/>
                  <w:tcBorders>
                    <w:top w:val="nil"/>
                    <w:left w:val="nil"/>
                    <w:bottom w:val="single" w:sz="4" w:space="0" w:color="auto"/>
                    <w:right w:val="single" w:sz="4" w:space="0" w:color="auto"/>
                  </w:tcBorders>
                  <w:shd w:val="clear" w:color="auto" w:fill="auto"/>
                  <w:noWrap/>
                  <w:vAlign w:val="bottom"/>
                </w:tcPr>
                <w:p w14:paraId="4841363D" w14:textId="77777777" w:rsidR="00C03C8E" w:rsidRDefault="000232D7">
                  <w:pPr>
                    <w:spacing w:after="0" w:line="240" w:lineRule="auto"/>
                    <w:jc w:val="right"/>
                    <w:rPr>
                      <w:color w:val="000000"/>
                      <w:sz w:val="16"/>
                      <w:szCs w:val="16"/>
                    </w:rPr>
                  </w:pPr>
                  <w:r>
                    <w:rPr>
                      <w:color w:val="000000"/>
                      <w:sz w:val="16"/>
                      <w:szCs w:val="16"/>
                    </w:rPr>
                    <w:t>1.68</w:t>
                  </w:r>
                </w:p>
              </w:tc>
              <w:tc>
                <w:tcPr>
                  <w:tcW w:w="960" w:type="dxa"/>
                  <w:tcBorders>
                    <w:top w:val="nil"/>
                    <w:left w:val="nil"/>
                    <w:bottom w:val="single" w:sz="4" w:space="0" w:color="auto"/>
                    <w:right w:val="single" w:sz="4" w:space="0" w:color="auto"/>
                  </w:tcBorders>
                  <w:shd w:val="clear" w:color="auto" w:fill="auto"/>
                  <w:noWrap/>
                  <w:vAlign w:val="bottom"/>
                </w:tcPr>
                <w:p w14:paraId="08CA9F73" w14:textId="77777777" w:rsidR="00C03C8E" w:rsidRDefault="000232D7">
                  <w:pPr>
                    <w:spacing w:after="0" w:line="240" w:lineRule="auto"/>
                    <w:jc w:val="right"/>
                    <w:rPr>
                      <w:color w:val="000000"/>
                      <w:sz w:val="16"/>
                      <w:szCs w:val="16"/>
                    </w:rPr>
                  </w:pPr>
                  <w:r>
                    <w:rPr>
                      <w:color w:val="000000"/>
                      <w:sz w:val="16"/>
                      <w:szCs w:val="16"/>
                    </w:rPr>
                    <w:t>1.62</w:t>
                  </w:r>
                </w:p>
              </w:tc>
            </w:tr>
            <w:tr w:rsidR="00C03C8E" w14:paraId="71CC15E9"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6BC0FD9"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77B8B0ED"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03685DAD"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55DE66C6" w14:textId="77777777" w:rsidR="00C03C8E" w:rsidRDefault="000232D7">
                  <w:pPr>
                    <w:spacing w:after="0" w:line="240" w:lineRule="auto"/>
                    <w:jc w:val="right"/>
                    <w:rPr>
                      <w:color w:val="000000"/>
                      <w:sz w:val="16"/>
                      <w:szCs w:val="16"/>
                    </w:rPr>
                  </w:pPr>
                  <w:r>
                    <w:rPr>
                      <w:color w:val="000000"/>
                      <w:sz w:val="16"/>
                      <w:szCs w:val="16"/>
                    </w:rPr>
                    <w:t>0.14</w:t>
                  </w:r>
                </w:p>
              </w:tc>
              <w:tc>
                <w:tcPr>
                  <w:tcW w:w="960" w:type="dxa"/>
                  <w:tcBorders>
                    <w:top w:val="nil"/>
                    <w:left w:val="nil"/>
                    <w:bottom w:val="single" w:sz="4" w:space="0" w:color="auto"/>
                    <w:right w:val="single" w:sz="4" w:space="0" w:color="auto"/>
                  </w:tcBorders>
                  <w:shd w:val="clear" w:color="auto" w:fill="auto"/>
                  <w:noWrap/>
                  <w:vAlign w:val="bottom"/>
                </w:tcPr>
                <w:p w14:paraId="5019AB38" w14:textId="77777777" w:rsidR="00C03C8E" w:rsidRDefault="000232D7">
                  <w:pPr>
                    <w:spacing w:after="0" w:line="240" w:lineRule="auto"/>
                    <w:jc w:val="right"/>
                    <w:rPr>
                      <w:color w:val="000000"/>
                      <w:sz w:val="16"/>
                      <w:szCs w:val="16"/>
                    </w:rPr>
                  </w:pPr>
                  <w:r>
                    <w:rPr>
                      <w:color w:val="000000"/>
                      <w:sz w:val="16"/>
                      <w:szCs w:val="16"/>
                    </w:rPr>
                    <w:t>0.18</w:t>
                  </w:r>
                </w:p>
              </w:tc>
              <w:tc>
                <w:tcPr>
                  <w:tcW w:w="1055" w:type="dxa"/>
                  <w:tcBorders>
                    <w:top w:val="nil"/>
                    <w:left w:val="nil"/>
                    <w:bottom w:val="single" w:sz="4" w:space="0" w:color="auto"/>
                    <w:right w:val="single" w:sz="4" w:space="0" w:color="auto"/>
                  </w:tcBorders>
                  <w:shd w:val="clear" w:color="auto" w:fill="auto"/>
                  <w:noWrap/>
                  <w:vAlign w:val="bottom"/>
                </w:tcPr>
                <w:p w14:paraId="03CA75C3" w14:textId="77777777" w:rsidR="00C03C8E" w:rsidRDefault="000232D7">
                  <w:pPr>
                    <w:spacing w:after="0" w:line="240" w:lineRule="auto"/>
                    <w:jc w:val="right"/>
                    <w:rPr>
                      <w:color w:val="000000"/>
                      <w:sz w:val="16"/>
                      <w:szCs w:val="16"/>
                    </w:rPr>
                  </w:pPr>
                  <w:r>
                    <w:rPr>
                      <w:color w:val="000000"/>
                      <w:sz w:val="16"/>
                      <w:szCs w:val="16"/>
                    </w:rPr>
                    <w:t>0.11</w:t>
                  </w:r>
                </w:p>
              </w:tc>
              <w:tc>
                <w:tcPr>
                  <w:tcW w:w="960" w:type="dxa"/>
                  <w:tcBorders>
                    <w:top w:val="nil"/>
                    <w:left w:val="nil"/>
                    <w:bottom w:val="single" w:sz="4" w:space="0" w:color="auto"/>
                    <w:right w:val="single" w:sz="4" w:space="0" w:color="auto"/>
                  </w:tcBorders>
                  <w:shd w:val="clear" w:color="auto" w:fill="auto"/>
                  <w:noWrap/>
                  <w:vAlign w:val="bottom"/>
                </w:tcPr>
                <w:p w14:paraId="09147B55" w14:textId="77777777" w:rsidR="00C03C8E" w:rsidRDefault="000232D7">
                  <w:pPr>
                    <w:spacing w:after="0" w:line="240" w:lineRule="auto"/>
                    <w:jc w:val="right"/>
                    <w:rPr>
                      <w:color w:val="000000"/>
                      <w:sz w:val="16"/>
                      <w:szCs w:val="16"/>
                    </w:rPr>
                  </w:pPr>
                  <w:r>
                    <w:rPr>
                      <w:color w:val="000000"/>
                      <w:sz w:val="16"/>
                      <w:szCs w:val="16"/>
                    </w:rPr>
                    <w:t>0.18</w:t>
                  </w:r>
                </w:p>
              </w:tc>
            </w:tr>
            <w:tr w:rsidR="00C03C8E" w14:paraId="27C92A21"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3D718807"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477C3C19"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41A76D5"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064D8480" w14:textId="77777777" w:rsidR="00C03C8E" w:rsidRDefault="000232D7">
                  <w:pPr>
                    <w:spacing w:after="0" w:line="240" w:lineRule="auto"/>
                    <w:jc w:val="right"/>
                    <w:rPr>
                      <w:color w:val="000000"/>
                      <w:sz w:val="16"/>
                      <w:szCs w:val="16"/>
                    </w:rPr>
                  </w:pPr>
                  <w:r>
                    <w:rPr>
                      <w:color w:val="000000"/>
                      <w:sz w:val="16"/>
                      <w:szCs w:val="16"/>
                    </w:rPr>
                    <w:t>0.2</w:t>
                  </w:r>
                </w:p>
              </w:tc>
              <w:tc>
                <w:tcPr>
                  <w:tcW w:w="960" w:type="dxa"/>
                  <w:tcBorders>
                    <w:top w:val="nil"/>
                    <w:left w:val="nil"/>
                    <w:bottom w:val="single" w:sz="4" w:space="0" w:color="auto"/>
                    <w:right w:val="single" w:sz="4" w:space="0" w:color="auto"/>
                  </w:tcBorders>
                  <w:shd w:val="clear" w:color="auto" w:fill="auto"/>
                  <w:noWrap/>
                  <w:vAlign w:val="bottom"/>
                </w:tcPr>
                <w:p w14:paraId="66E0E20A" w14:textId="77777777" w:rsidR="00C03C8E" w:rsidRDefault="000232D7">
                  <w:pPr>
                    <w:spacing w:after="0" w:line="240" w:lineRule="auto"/>
                    <w:jc w:val="right"/>
                    <w:rPr>
                      <w:color w:val="000000"/>
                      <w:sz w:val="16"/>
                      <w:szCs w:val="16"/>
                    </w:rPr>
                  </w:pPr>
                  <w:r>
                    <w:rPr>
                      <w:color w:val="000000"/>
                      <w:sz w:val="16"/>
                      <w:szCs w:val="16"/>
                    </w:rPr>
                    <w:t>0.25</w:t>
                  </w:r>
                </w:p>
              </w:tc>
              <w:tc>
                <w:tcPr>
                  <w:tcW w:w="1055" w:type="dxa"/>
                  <w:tcBorders>
                    <w:top w:val="nil"/>
                    <w:left w:val="nil"/>
                    <w:bottom w:val="single" w:sz="4" w:space="0" w:color="auto"/>
                    <w:right w:val="single" w:sz="4" w:space="0" w:color="auto"/>
                  </w:tcBorders>
                  <w:shd w:val="clear" w:color="auto" w:fill="auto"/>
                  <w:noWrap/>
                  <w:vAlign w:val="bottom"/>
                </w:tcPr>
                <w:p w14:paraId="5C4C74AB" w14:textId="77777777" w:rsidR="00C03C8E" w:rsidRDefault="000232D7">
                  <w:pPr>
                    <w:spacing w:after="0" w:line="240" w:lineRule="auto"/>
                    <w:jc w:val="right"/>
                    <w:rPr>
                      <w:color w:val="000000"/>
                      <w:sz w:val="16"/>
                      <w:szCs w:val="16"/>
                    </w:rPr>
                  </w:pPr>
                  <w:r>
                    <w:rPr>
                      <w:color w:val="000000"/>
                      <w:sz w:val="16"/>
                      <w:szCs w:val="16"/>
                    </w:rPr>
                    <w:t>0.33</w:t>
                  </w:r>
                </w:p>
              </w:tc>
              <w:tc>
                <w:tcPr>
                  <w:tcW w:w="960" w:type="dxa"/>
                  <w:tcBorders>
                    <w:top w:val="nil"/>
                    <w:left w:val="nil"/>
                    <w:bottom w:val="single" w:sz="4" w:space="0" w:color="auto"/>
                    <w:right w:val="single" w:sz="4" w:space="0" w:color="auto"/>
                  </w:tcBorders>
                  <w:shd w:val="clear" w:color="auto" w:fill="auto"/>
                  <w:noWrap/>
                  <w:vAlign w:val="bottom"/>
                </w:tcPr>
                <w:p w14:paraId="7C24B88E" w14:textId="77777777" w:rsidR="00C03C8E" w:rsidRDefault="000232D7">
                  <w:pPr>
                    <w:spacing w:after="0" w:line="240" w:lineRule="auto"/>
                    <w:jc w:val="right"/>
                    <w:rPr>
                      <w:color w:val="000000"/>
                      <w:sz w:val="16"/>
                      <w:szCs w:val="16"/>
                    </w:rPr>
                  </w:pPr>
                  <w:r>
                    <w:rPr>
                      <w:color w:val="000000"/>
                      <w:sz w:val="16"/>
                      <w:szCs w:val="16"/>
                    </w:rPr>
                    <w:t>0.25</w:t>
                  </w:r>
                </w:p>
              </w:tc>
            </w:tr>
            <w:tr w:rsidR="00C03C8E" w14:paraId="04FE2962"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6B620848" w14:textId="77777777" w:rsidR="00C03C8E" w:rsidRDefault="000232D7">
                  <w:pPr>
                    <w:spacing w:after="0" w:line="240" w:lineRule="auto"/>
                    <w:jc w:val="center"/>
                    <w:rPr>
                      <w:color w:val="000000"/>
                      <w:sz w:val="16"/>
                      <w:szCs w:val="16"/>
                    </w:rPr>
                  </w:pPr>
                  <w:r>
                    <w:rPr>
                      <w:color w:val="000000"/>
                      <w:sz w:val="16"/>
                      <w:szCs w:val="16"/>
                    </w:rPr>
                    <w:t xml:space="preserve">ZOA Spread (ZSA)                                                   </w:t>
                  </w:r>
                  <w:proofErr w:type="spellStart"/>
                  <w:r>
                    <w:rPr>
                      <w:color w:val="000000"/>
                      <w:sz w:val="16"/>
                      <w:szCs w:val="16"/>
                    </w:rPr>
                    <w:t>lgZSA</w:t>
                  </w:r>
                  <w:proofErr w:type="spellEnd"/>
                  <w:r>
                    <w:rPr>
                      <w:color w:val="000000"/>
                      <w:sz w:val="16"/>
                      <w:szCs w:val="16"/>
                    </w:rPr>
                    <w:t xml:space="preserve"> = log10(ZSA/1°)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2AE49942"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1ED8506C"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6B91F1BC" w14:textId="77777777" w:rsidR="00C03C8E" w:rsidRDefault="000232D7">
                  <w:pPr>
                    <w:spacing w:after="0" w:line="240" w:lineRule="auto"/>
                    <w:jc w:val="right"/>
                    <w:rPr>
                      <w:color w:val="000000"/>
                      <w:sz w:val="16"/>
                      <w:szCs w:val="16"/>
                    </w:rPr>
                  </w:pPr>
                  <w:r>
                    <w:rPr>
                      <w:color w:val="000000"/>
                      <w:sz w:val="16"/>
                      <w:szCs w:val="16"/>
                    </w:rPr>
                    <w:t>1.2</w:t>
                  </w:r>
                </w:p>
              </w:tc>
              <w:tc>
                <w:tcPr>
                  <w:tcW w:w="960" w:type="dxa"/>
                  <w:tcBorders>
                    <w:top w:val="nil"/>
                    <w:left w:val="nil"/>
                    <w:bottom w:val="single" w:sz="4" w:space="0" w:color="auto"/>
                    <w:right w:val="single" w:sz="4" w:space="0" w:color="auto"/>
                  </w:tcBorders>
                  <w:shd w:val="clear" w:color="auto" w:fill="auto"/>
                  <w:noWrap/>
                  <w:vAlign w:val="bottom"/>
                </w:tcPr>
                <w:p w14:paraId="58F3A378" w14:textId="77777777" w:rsidR="00C03C8E" w:rsidRDefault="000232D7">
                  <w:pPr>
                    <w:spacing w:after="0" w:line="240" w:lineRule="auto"/>
                    <w:jc w:val="right"/>
                    <w:rPr>
                      <w:color w:val="000000"/>
                      <w:sz w:val="16"/>
                      <w:szCs w:val="16"/>
                    </w:rPr>
                  </w:pPr>
                  <w:r>
                    <w:rPr>
                      <w:color w:val="000000"/>
                      <w:sz w:val="16"/>
                      <w:szCs w:val="16"/>
                    </w:rPr>
                    <w:t>1.21</w:t>
                  </w:r>
                </w:p>
              </w:tc>
              <w:tc>
                <w:tcPr>
                  <w:tcW w:w="1055" w:type="dxa"/>
                  <w:tcBorders>
                    <w:top w:val="nil"/>
                    <w:left w:val="nil"/>
                    <w:bottom w:val="single" w:sz="4" w:space="0" w:color="auto"/>
                    <w:right w:val="single" w:sz="4" w:space="0" w:color="auto"/>
                  </w:tcBorders>
                  <w:shd w:val="clear" w:color="auto" w:fill="auto"/>
                  <w:noWrap/>
                  <w:vAlign w:val="bottom"/>
                </w:tcPr>
                <w:p w14:paraId="15D31B45" w14:textId="77777777" w:rsidR="00C03C8E" w:rsidRDefault="000232D7">
                  <w:pPr>
                    <w:spacing w:after="0" w:line="240" w:lineRule="auto"/>
                    <w:jc w:val="right"/>
                    <w:rPr>
                      <w:color w:val="000000"/>
                      <w:sz w:val="16"/>
                      <w:szCs w:val="16"/>
                    </w:rPr>
                  </w:pPr>
                  <w:r>
                    <w:rPr>
                      <w:color w:val="000000"/>
                      <w:sz w:val="16"/>
                      <w:szCs w:val="16"/>
                    </w:rPr>
                    <w:t>1.01</w:t>
                  </w:r>
                </w:p>
              </w:tc>
              <w:tc>
                <w:tcPr>
                  <w:tcW w:w="960" w:type="dxa"/>
                  <w:tcBorders>
                    <w:top w:val="nil"/>
                    <w:left w:val="nil"/>
                    <w:bottom w:val="single" w:sz="4" w:space="0" w:color="auto"/>
                    <w:right w:val="single" w:sz="4" w:space="0" w:color="auto"/>
                  </w:tcBorders>
                  <w:shd w:val="clear" w:color="auto" w:fill="auto"/>
                  <w:noWrap/>
                  <w:vAlign w:val="bottom"/>
                </w:tcPr>
                <w:p w14:paraId="5EC9F663" w14:textId="77777777" w:rsidR="00C03C8E" w:rsidRDefault="000232D7">
                  <w:pPr>
                    <w:spacing w:after="0" w:line="240" w:lineRule="auto"/>
                    <w:jc w:val="right"/>
                    <w:rPr>
                      <w:color w:val="000000"/>
                      <w:sz w:val="16"/>
                      <w:szCs w:val="16"/>
                    </w:rPr>
                  </w:pPr>
                  <w:r>
                    <w:rPr>
                      <w:color w:val="000000"/>
                      <w:sz w:val="16"/>
                      <w:szCs w:val="16"/>
                    </w:rPr>
                    <w:t>1.11</w:t>
                  </w:r>
                </w:p>
              </w:tc>
            </w:tr>
            <w:tr w:rsidR="00C03C8E" w14:paraId="319F9895"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258639EB"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2968B16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3069BB3E"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63410DAB" w14:textId="77777777" w:rsidR="00C03C8E" w:rsidRDefault="000232D7">
                  <w:pPr>
                    <w:spacing w:after="0" w:line="240" w:lineRule="auto"/>
                    <w:jc w:val="right"/>
                    <w:rPr>
                      <w:color w:val="000000"/>
                      <w:sz w:val="16"/>
                      <w:szCs w:val="16"/>
                    </w:rPr>
                  </w:pPr>
                  <w:r>
                    <w:rPr>
                      <w:color w:val="000000"/>
                      <w:sz w:val="16"/>
                      <w:szCs w:val="16"/>
                    </w:rPr>
                    <w:t>1.02</w:t>
                  </w:r>
                </w:p>
              </w:tc>
              <w:tc>
                <w:tcPr>
                  <w:tcW w:w="960" w:type="dxa"/>
                  <w:tcBorders>
                    <w:top w:val="nil"/>
                    <w:left w:val="nil"/>
                    <w:bottom w:val="single" w:sz="4" w:space="0" w:color="auto"/>
                    <w:right w:val="single" w:sz="4" w:space="0" w:color="auto"/>
                  </w:tcBorders>
                  <w:shd w:val="clear" w:color="auto" w:fill="auto"/>
                  <w:noWrap/>
                  <w:vAlign w:val="bottom"/>
                </w:tcPr>
                <w:p w14:paraId="51B63249" w14:textId="77777777" w:rsidR="00C03C8E" w:rsidRDefault="000232D7">
                  <w:pPr>
                    <w:spacing w:after="0" w:line="240" w:lineRule="auto"/>
                    <w:jc w:val="right"/>
                    <w:rPr>
                      <w:color w:val="000000"/>
                      <w:sz w:val="16"/>
                      <w:szCs w:val="16"/>
                    </w:rPr>
                  </w:pPr>
                  <w:r>
                    <w:rPr>
                      <w:color w:val="000000"/>
                      <w:sz w:val="16"/>
                      <w:szCs w:val="16"/>
                    </w:rPr>
                    <w:t>1.25</w:t>
                  </w:r>
                </w:p>
              </w:tc>
              <w:tc>
                <w:tcPr>
                  <w:tcW w:w="1055" w:type="dxa"/>
                  <w:tcBorders>
                    <w:top w:val="nil"/>
                    <w:left w:val="nil"/>
                    <w:bottom w:val="single" w:sz="4" w:space="0" w:color="auto"/>
                    <w:right w:val="single" w:sz="4" w:space="0" w:color="auto"/>
                  </w:tcBorders>
                  <w:shd w:val="clear" w:color="auto" w:fill="auto"/>
                  <w:noWrap/>
                  <w:vAlign w:val="bottom"/>
                </w:tcPr>
                <w:p w14:paraId="55B3FA34" w14:textId="77777777" w:rsidR="00C03C8E" w:rsidRDefault="000232D7">
                  <w:pPr>
                    <w:spacing w:after="0" w:line="240" w:lineRule="auto"/>
                    <w:jc w:val="right"/>
                    <w:rPr>
                      <w:color w:val="000000"/>
                      <w:sz w:val="16"/>
                      <w:szCs w:val="16"/>
                    </w:rPr>
                  </w:pPr>
                  <w:r>
                    <w:rPr>
                      <w:color w:val="000000"/>
                      <w:sz w:val="16"/>
                      <w:szCs w:val="16"/>
                    </w:rPr>
                    <w:t>0.96</w:t>
                  </w:r>
                </w:p>
              </w:tc>
              <w:tc>
                <w:tcPr>
                  <w:tcW w:w="960" w:type="dxa"/>
                  <w:tcBorders>
                    <w:top w:val="nil"/>
                    <w:left w:val="nil"/>
                    <w:bottom w:val="single" w:sz="4" w:space="0" w:color="auto"/>
                    <w:right w:val="single" w:sz="4" w:space="0" w:color="auto"/>
                  </w:tcBorders>
                  <w:shd w:val="clear" w:color="auto" w:fill="auto"/>
                  <w:noWrap/>
                  <w:vAlign w:val="bottom"/>
                </w:tcPr>
                <w:p w14:paraId="74927501" w14:textId="77777777" w:rsidR="00C03C8E" w:rsidRDefault="000232D7">
                  <w:pPr>
                    <w:spacing w:after="0" w:line="240" w:lineRule="auto"/>
                    <w:jc w:val="right"/>
                    <w:rPr>
                      <w:color w:val="000000"/>
                      <w:sz w:val="16"/>
                      <w:szCs w:val="16"/>
                    </w:rPr>
                  </w:pPr>
                  <w:r>
                    <w:rPr>
                      <w:color w:val="000000"/>
                      <w:sz w:val="16"/>
                      <w:szCs w:val="16"/>
                    </w:rPr>
                    <w:t>1.2</w:t>
                  </w:r>
                </w:p>
              </w:tc>
            </w:tr>
            <w:tr w:rsidR="00C03C8E" w14:paraId="6BBAA40C"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52AD5149"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5E145075"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4C5F8AC5"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085B817C" w14:textId="77777777" w:rsidR="00C03C8E" w:rsidRDefault="000232D7">
                  <w:pPr>
                    <w:spacing w:after="0" w:line="240" w:lineRule="auto"/>
                    <w:jc w:val="right"/>
                    <w:rPr>
                      <w:color w:val="000000"/>
                      <w:sz w:val="16"/>
                      <w:szCs w:val="16"/>
                    </w:rPr>
                  </w:pPr>
                  <w:r>
                    <w:rPr>
                      <w:color w:val="000000"/>
                      <w:sz w:val="16"/>
                      <w:szCs w:val="16"/>
                    </w:rPr>
                    <w:t>0.08</w:t>
                  </w:r>
                </w:p>
              </w:tc>
              <w:tc>
                <w:tcPr>
                  <w:tcW w:w="960" w:type="dxa"/>
                  <w:tcBorders>
                    <w:top w:val="nil"/>
                    <w:left w:val="nil"/>
                    <w:bottom w:val="single" w:sz="4" w:space="0" w:color="auto"/>
                    <w:right w:val="single" w:sz="4" w:space="0" w:color="auto"/>
                  </w:tcBorders>
                  <w:shd w:val="clear" w:color="auto" w:fill="auto"/>
                  <w:noWrap/>
                  <w:vAlign w:val="bottom"/>
                </w:tcPr>
                <w:p w14:paraId="39832453" w14:textId="77777777" w:rsidR="00C03C8E" w:rsidRDefault="000232D7">
                  <w:pPr>
                    <w:spacing w:after="0" w:line="240" w:lineRule="auto"/>
                    <w:jc w:val="right"/>
                    <w:rPr>
                      <w:color w:val="000000"/>
                      <w:sz w:val="16"/>
                      <w:szCs w:val="16"/>
                    </w:rPr>
                  </w:pPr>
                  <w:r>
                    <w:rPr>
                      <w:color w:val="000000"/>
                      <w:sz w:val="16"/>
                      <w:szCs w:val="16"/>
                    </w:rPr>
                    <w:t>0.23</w:t>
                  </w:r>
                </w:p>
              </w:tc>
              <w:tc>
                <w:tcPr>
                  <w:tcW w:w="1055" w:type="dxa"/>
                  <w:tcBorders>
                    <w:top w:val="nil"/>
                    <w:left w:val="nil"/>
                    <w:bottom w:val="single" w:sz="4" w:space="0" w:color="auto"/>
                    <w:right w:val="single" w:sz="4" w:space="0" w:color="auto"/>
                  </w:tcBorders>
                  <w:shd w:val="clear" w:color="auto" w:fill="auto"/>
                  <w:noWrap/>
                  <w:vAlign w:val="bottom"/>
                </w:tcPr>
                <w:p w14:paraId="7715596B" w14:textId="77777777" w:rsidR="00C03C8E" w:rsidRDefault="000232D7">
                  <w:pPr>
                    <w:spacing w:after="0" w:line="240" w:lineRule="auto"/>
                    <w:jc w:val="right"/>
                    <w:rPr>
                      <w:color w:val="000000"/>
                      <w:sz w:val="16"/>
                      <w:szCs w:val="16"/>
                    </w:rPr>
                  </w:pPr>
                  <w:r>
                    <w:rPr>
                      <w:color w:val="000000"/>
                      <w:sz w:val="16"/>
                      <w:szCs w:val="16"/>
                    </w:rPr>
                    <w:t>0.06</w:t>
                  </w:r>
                </w:p>
              </w:tc>
              <w:tc>
                <w:tcPr>
                  <w:tcW w:w="960" w:type="dxa"/>
                  <w:tcBorders>
                    <w:top w:val="nil"/>
                    <w:left w:val="nil"/>
                    <w:bottom w:val="single" w:sz="4" w:space="0" w:color="auto"/>
                    <w:right w:val="single" w:sz="4" w:space="0" w:color="auto"/>
                  </w:tcBorders>
                  <w:shd w:val="clear" w:color="auto" w:fill="auto"/>
                  <w:noWrap/>
                  <w:vAlign w:val="bottom"/>
                </w:tcPr>
                <w:p w14:paraId="091452D6" w14:textId="77777777" w:rsidR="00C03C8E" w:rsidRDefault="000232D7">
                  <w:pPr>
                    <w:spacing w:after="0" w:line="240" w:lineRule="auto"/>
                    <w:jc w:val="right"/>
                    <w:rPr>
                      <w:color w:val="000000"/>
                      <w:sz w:val="16"/>
                      <w:szCs w:val="16"/>
                    </w:rPr>
                  </w:pPr>
                  <w:r>
                    <w:rPr>
                      <w:color w:val="000000"/>
                      <w:sz w:val="16"/>
                      <w:szCs w:val="16"/>
                    </w:rPr>
                    <w:t>0.21</w:t>
                  </w:r>
                </w:p>
              </w:tc>
            </w:tr>
            <w:tr w:rsidR="00C03C8E" w14:paraId="66F5E56B"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7234450F"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5A4A557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70BCE023"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18EF83DF" w14:textId="77777777" w:rsidR="00C03C8E" w:rsidRDefault="000232D7">
                  <w:pPr>
                    <w:spacing w:after="0" w:line="240" w:lineRule="auto"/>
                    <w:jc w:val="right"/>
                    <w:rPr>
                      <w:color w:val="000000"/>
                      <w:sz w:val="16"/>
                      <w:szCs w:val="16"/>
                    </w:rPr>
                  </w:pPr>
                  <w:r>
                    <w:rPr>
                      <w:color w:val="000000"/>
                      <w:sz w:val="16"/>
                      <w:szCs w:val="16"/>
                    </w:rPr>
                    <w:t>0.29</w:t>
                  </w:r>
                </w:p>
              </w:tc>
              <w:tc>
                <w:tcPr>
                  <w:tcW w:w="960" w:type="dxa"/>
                  <w:tcBorders>
                    <w:top w:val="nil"/>
                    <w:left w:val="nil"/>
                    <w:bottom w:val="single" w:sz="4" w:space="0" w:color="auto"/>
                    <w:right w:val="single" w:sz="4" w:space="0" w:color="auto"/>
                  </w:tcBorders>
                  <w:shd w:val="clear" w:color="auto" w:fill="auto"/>
                  <w:noWrap/>
                  <w:vAlign w:val="bottom"/>
                </w:tcPr>
                <w:p w14:paraId="37A2BDBB" w14:textId="77777777" w:rsidR="00C03C8E" w:rsidRDefault="000232D7">
                  <w:pPr>
                    <w:spacing w:after="0" w:line="240" w:lineRule="auto"/>
                    <w:jc w:val="right"/>
                    <w:rPr>
                      <w:color w:val="000000"/>
                      <w:sz w:val="16"/>
                      <w:szCs w:val="16"/>
                    </w:rPr>
                  </w:pPr>
                  <w:r>
                    <w:rPr>
                      <w:color w:val="000000"/>
                      <w:sz w:val="16"/>
                      <w:szCs w:val="16"/>
                    </w:rPr>
                    <w:t>0.67</w:t>
                  </w:r>
                </w:p>
              </w:tc>
              <w:tc>
                <w:tcPr>
                  <w:tcW w:w="1055" w:type="dxa"/>
                  <w:tcBorders>
                    <w:top w:val="nil"/>
                    <w:left w:val="nil"/>
                    <w:bottom w:val="single" w:sz="4" w:space="0" w:color="auto"/>
                    <w:right w:val="single" w:sz="4" w:space="0" w:color="auto"/>
                  </w:tcBorders>
                  <w:shd w:val="clear" w:color="auto" w:fill="auto"/>
                  <w:noWrap/>
                  <w:vAlign w:val="bottom"/>
                </w:tcPr>
                <w:p w14:paraId="79557FDA" w14:textId="77777777" w:rsidR="00C03C8E" w:rsidRDefault="000232D7">
                  <w:pPr>
                    <w:spacing w:after="0" w:line="240" w:lineRule="auto"/>
                    <w:jc w:val="right"/>
                    <w:rPr>
                      <w:color w:val="000000"/>
                      <w:sz w:val="16"/>
                      <w:szCs w:val="16"/>
                    </w:rPr>
                  </w:pPr>
                  <w:r>
                    <w:rPr>
                      <w:color w:val="000000"/>
                      <w:sz w:val="16"/>
                      <w:szCs w:val="16"/>
                    </w:rPr>
                    <w:t>0.1</w:t>
                  </w:r>
                </w:p>
              </w:tc>
              <w:tc>
                <w:tcPr>
                  <w:tcW w:w="960" w:type="dxa"/>
                  <w:tcBorders>
                    <w:top w:val="nil"/>
                    <w:left w:val="nil"/>
                    <w:bottom w:val="single" w:sz="4" w:space="0" w:color="auto"/>
                    <w:right w:val="single" w:sz="4" w:space="0" w:color="auto"/>
                  </w:tcBorders>
                  <w:shd w:val="clear" w:color="auto" w:fill="auto"/>
                  <w:noWrap/>
                  <w:vAlign w:val="bottom"/>
                </w:tcPr>
                <w:p w14:paraId="6016D4FD" w14:textId="77777777" w:rsidR="00C03C8E" w:rsidRDefault="000232D7">
                  <w:pPr>
                    <w:spacing w:after="0" w:line="240" w:lineRule="auto"/>
                    <w:jc w:val="right"/>
                    <w:rPr>
                      <w:color w:val="000000"/>
                      <w:sz w:val="16"/>
                      <w:szCs w:val="16"/>
                    </w:rPr>
                  </w:pPr>
                  <w:r>
                    <w:rPr>
                      <w:color w:val="000000"/>
                      <w:sz w:val="16"/>
                      <w:szCs w:val="16"/>
                    </w:rPr>
                    <w:t>0.63</w:t>
                  </w:r>
                </w:p>
              </w:tc>
            </w:tr>
            <w:tr w:rsidR="00C03C8E" w14:paraId="5CDC4B07" w14:textId="77777777">
              <w:trPr>
                <w:trHeight w:val="259"/>
                <w:jc w:val="center"/>
              </w:trPr>
              <w:tc>
                <w:tcPr>
                  <w:tcW w:w="1917" w:type="dxa"/>
                  <w:vMerge w:val="restart"/>
                  <w:tcBorders>
                    <w:top w:val="nil"/>
                    <w:left w:val="single" w:sz="4" w:space="0" w:color="auto"/>
                    <w:bottom w:val="single" w:sz="4" w:space="0" w:color="000000"/>
                    <w:right w:val="single" w:sz="4" w:space="0" w:color="auto"/>
                  </w:tcBorders>
                  <w:shd w:val="clear" w:color="auto" w:fill="auto"/>
                  <w:vAlign w:val="center"/>
                </w:tcPr>
                <w:p w14:paraId="026F2F36" w14:textId="77777777" w:rsidR="00C03C8E" w:rsidRDefault="000232D7">
                  <w:pPr>
                    <w:spacing w:after="0" w:line="240" w:lineRule="auto"/>
                    <w:jc w:val="center"/>
                    <w:rPr>
                      <w:color w:val="000000"/>
                      <w:sz w:val="16"/>
                      <w:szCs w:val="16"/>
                    </w:rPr>
                  </w:pPr>
                  <w:r>
                    <w:rPr>
                      <w:color w:val="000000"/>
                      <w:sz w:val="16"/>
                      <w:szCs w:val="16"/>
                    </w:rPr>
                    <w:t xml:space="preserve">ZOD Spread (ZSD)                                                   </w:t>
                  </w:r>
                  <w:proofErr w:type="spellStart"/>
                  <w:r>
                    <w:rPr>
                      <w:color w:val="000000"/>
                      <w:sz w:val="16"/>
                      <w:szCs w:val="16"/>
                    </w:rPr>
                    <w:t>lgZSD</w:t>
                  </w:r>
                  <w:proofErr w:type="spellEnd"/>
                  <w:r>
                    <w:rPr>
                      <w:color w:val="000000"/>
                      <w:sz w:val="16"/>
                      <w:szCs w:val="16"/>
                    </w:rPr>
                    <w:t xml:space="preserve"> = log10(ZSD/1°)</w:t>
                  </w: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7E72EF53"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1A5432A7"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2B27DF80" w14:textId="77777777" w:rsidR="00C03C8E" w:rsidRDefault="000232D7">
                  <w:pPr>
                    <w:spacing w:after="0" w:line="240" w:lineRule="auto"/>
                    <w:jc w:val="right"/>
                    <w:rPr>
                      <w:color w:val="000000"/>
                      <w:sz w:val="16"/>
                      <w:szCs w:val="16"/>
                    </w:rPr>
                  </w:pPr>
                  <w:r>
                    <w:rPr>
                      <w:color w:val="000000"/>
                      <w:sz w:val="16"/>
                      <w:szCs w:val="16"/>
                    </w:rPr>
                    <w:t>1.07</w:t>
                  </w:r>
                </w:p>
              </w:tc>
              <w:tc>
                <w:tcPr>
                  <w:tcW w:w="960" w:type="dxa"/>
                  <w:tcBorders>
                    <w:top w:val="nil"/>
                    <w:left w:val="nil"/>
                    <w:bottom w:val="single" w:sz="4" w:space="0" w:color="auto"/>
                    <w:right w:val="single" w:sz="4" w:space="0" w:color="auto"/>
                  </w:tcBorders>
                  <w:shd w:val="clear" w:color="auto" w:fill="auto"/>
                  <w:noWrap/>
                  <w:vAlign w:val="bottom"/>
                </w:tcPr>
                <w:p w14:paraId="33B5F922" w14:textId="77777777" w:rsidR="00C03C8E" w:rsidRDefault="000232D7">
                  <w:pPr>
                    <w:spacing w:after="0" w:line="240" w:lineRule="auto"/>
                    <w:jc w:val="right"/>
                    <w:rPr>
                      <w:color w:val="000000"/>
                      <w:sz w:val="16"/>
                      <w:szCs w:val="16"/>
                    </w:rPr>
                  </w:pPr>
                  <w:r>
                    <w:rPr>
                      <w:color w:val="000000"/>
                      <w:sz w:val="16"/>
                      <w:szCs w:val="16"/>
                    </w:rPr>
                    <w:t>0.96</w:t>
                  </w:r>
                </w:p>
              </w:tc>
              <w:tc>
                <w:tcPr>
                  <w:tcW w:w="1055" w:type="dxa"/>
                  <w:tcBorders>
                    <w:top w:val="nil"/>
                    <w:left w:val="nil"/>
                    <w:bottom w:val="single" w:sz="4" w:space="0" w:color="auto"/>
                    <w:right w:val="single" w:sz="4" w:space="0" w:color="auto"/>
                  </w:tcBorders>
                  <w:shd w:val="clear" w:color="auto" w:fill="auto"/>
                  <w:noWrap/>
                  <w:vAlign w:val="bottom"/>
                </w:tcPr>
                <w:p w14:paraId="672359B4" w14:textId="77777777" w:rsidR="00C03C8E" w:rsidRDefault="000232D7">
                  <w:pPr>
                    <w:spacing w:after="0" w:line="240" w:lineRule="auto"/>
                    <w:jc w:val="right"/>
                    <w:rPr>
                      <w:color w:val="000000"/>
                      <w:sz w:val="16"/>
                      <w:szCs w:val="16"/>
                    </w:rPr>
                  </w:pPr>
                  <w:r>
                    <w:rPr>
                      <w:color w:val="000000"/>
                      <w:sz w:val="16"/>
                      <w:szCs w:val="16"/>
                    </w:rPr>
                    <w:t>0.91</w:t>
                  </w:r>
                </w:p>
              </w:tc>
              <w:tc>
                <w:tcPr>
                  <w:tcW w:w="960" w:type="dxa"/>
                  <w:tcBorders>
                    <w:top w:val="nil"/>
                    <w:left w:val="nil"/>
                    <w:bottom w:val="single" w:sz="4" w:space="0" w:color="auto"/>
                    <w:right w:val="single" w:sz="4" w:space="0" w:color="auto"/>
                  </w:tcBorders>
                  <w:shd w:val="clear" w:color="auto" w:fill="auto"/>
                  <w:noWrap/>
                  <w:vAlign w:val="bottom"/>
                </w:tcPr>
                <w:p w14:paraId="52352BC0" w14:textId="77777777" w:rsidR="00C03C8E" w:rsidRDefault="000232D7">
                  <w:pPr>
                    <w:spacing w:after="0" w:line="240" w:lineRule="auto"/>
                    <w:jc w:val="right"/>
                    <w:rPr>
                      <w:color w:val="000000"/>
                      <w:sz w:val="16"/>
                      <w:szCs w:val="16"/>
                    </w:rPr>
                  </w:pPr>
                  <w:r>
                    <w:rPr>
                      <w:color w:val="000000"/>
                      <w:sz w:val="16"/>
                      <w:szCs w:val="16"/>
                    </w:rPr>
                    <w:t>0.43</w:t>
                  </w:r>
                </w:p>
              </w:tc>
            </w:tr>
            <w:tr w:rsidR="00C03C8E" w14:paraId="3AD46D0A"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A372310"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0048D649"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05516E36"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1FFDD03B" w14:textId="77777777" w:rsidR="00C03C8E" w:rsidRDefault="000232D7">
                  <w:pPr>
                    <w:spacing w:after="0" w:line="240" w:lineRule="auto"/>
                    <w:jc w:val="right"/>
                    <w:rPr>
                      <w:color w:val="000000"/>
                      <w:sz w:val="16"/>
                      <w:szCs w:val="16"/>
                    </w:rPr>
                  </w:pPr>
                  <w:r>
                    <w:rPr>
                      <w:color w:val="000000"/>
                      <w:sz w:val="16"/>
                      <w:szCs w:val="16"/>
                    </w:rPr>
                    <w:t>1.07</w:t>
                  </w:r>
                </w:p>
              </w:tc>
              <w:tc>
                <w:tcPr>
                  <w:tcW w:w="960" w:type="dxa"/>
                  <w:tcBorders>
                    <w:top w:val="nil"/>
                    <w:left w:val="nil"/>
                    <w:bottom w:val="single" w:sz="4" w:space="0" w:color="auto"/>
                    <w:right w:val="single" w:sz="4" w:space="0" w:color="auto"/>
                  </w:tcBorders>
                  <w:shd w:val="clear" w:color="auto" w:fill="auto"/>
                  <w:noWrap/>
                  <w:vAlign w:val="bottom"/>
                </w:tcPr>
                <w:p w14:paraId="672A3BA3" w14:textId="77777777" w:rsidR="00C03C8E" w:rsidRDefault="000232D7">
                  <w:pPr>
                    <w:spacing w:after="0" w:line="240" w:lineRule="auto"/>
                    <w:jc w:val="right"/>
                    <w:rPr>
                      <w:color w:val="000000"/>
                      <w:sz w:val="16"/>
                      <w:szCs w:val="16"/>
                    </w:rPr>
                  </w:pPr>
                  <w:r>
                    <w:rPr>
                      <w:color w:val="000000"/>
                      <w:sz w:val="16"/>
                      <w:szCs w:val="16"/>
                    </w:rPr>
                    <w:t>1.08</w:t>
                  </w:r>
                </w:p>
              </w:tc>
              <w:tc>
                <w:tcPr>
                  <w:tcW w:w="1055" w:type="dxa"/>
                  <w:tcBorders>
                    <w:top w:val="nil"/>
                    <w:left w:val="nil"/>
                    <w:bottom w:val="single" w:sz="4" w:space="0" w:color="auto"/>
                    <w:right w:val="single" w:sz="4" w:space="0" w:color="auto"/>
                  </w:tcBorders>
                  <w:shd w:val="clear" w:color="auto" w:fill="auto"/>
                  <w:noWrap/>
                  <w:vAlign w:val="bottom"/>
                </w:tcPr>
                <w:p w14:paraId="5A3ECBD2" w14:textId="77777777" w:rsidR="00C03C8E" w:rsidRDefault="000232D7">
                  <w:pPr>
                    <w:spacing w:after="0" w:line="240" w:lineRule="auto"/>
                    <w:jc w:val="right"/>
                    <w:rPr>
                      <w:color w:val="000000"/>
                      <w:sz w:val="16"/>
                      <w:szCs w:val="16"/>
                    </w:rPr>
                  </w:pPr>
                  <w:r>
                    <w:rPr>
                      <w:color w:val="000000"/>
                      <w:sz w:val="16"/>
                      <w:szCs w:val="16"/>
                    </w:rPr>
                    <w:t>0.89</w:t>
                  </w:r>
                </w:p>
              </w:tc>
              <w:tc>
                <w:tcPr>
                  <w:tcW w:w="960" w:type="dxa"/>
                  <w:tcBorders>
                    <w:top w:val="nil"/>
                    <w:left w:val="nil"/>
                    <w:bottom w:val="single" w:sz="4" w:space="0" w:color="auto"/>
                    <w:right w:val="single" w:sz="4" w:space="0" w:color="auto"/>
                  </w:tcBorders>
                  <w:shd w:val="clear" w:color="auto" w:fill="auto"/>
                  <w:noWrap/>
                  <w:vAlign w:val="bottom"/>
                </w:tcPr>
                <w:p w14:paraId="361E133A" w14:textId="77777777" w:rsidR="00C03C8E" w:rsidRDefault="000232D7">
                  <w:pPr>
                    <w:spacing w:after="0" w:line="240" w:lineRule="auto"/>
                    <w:jc w:val="right"/>
                    <w:rPr>
                      <w:color w:val="000000"/>
                      <w:sz w:val="16"/>
                      <w:szCs w:val="16"/>
                    </w:rPr>
                  </w:pPr>
                  <w:r>
                    <w:rPr>
                      <w:color w:val="000000"/>
                      <w:sz w:val="16"/>
                      <w:szCs w:val="16"/>
                    </w:rPr>
                    <w:t>1.08</w:t>
                  </w:r>
                </w:p>
              </w:tc>
            </w:tr>
            <w:tr w:rsidR="00C03C8E" w14:paraId="33A2A77A"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267F1BA" w14:textId="77777777" w:rsidR="00C03C8E" w:rsidRDefault="00C03C8E">
                  <w:pPr>
                    <w:spacing w:after="0" w:line="240" w:lineRule="auto"/>
                    <w:rPr>
                      <w:color w:val="000000"/>
                      <w:sz w:val="16"/>
                      <w:szCs w:val="16"/>
                    </w:rPr>
                  </w:pPr>
                </w:p>
              </w:tc>
              <w:tc>
                <w:tcPr>
                  <w:tcW w:w="684" w:type="dxa"/>
                  <w:vMerge w:val="restart"/>
                  <w:tcBorders>
                    <w:top w:val="nil"/>
                    <w:left w:val="single" w:sz="4" w:space="0" w:color="auto"/>
                    <w:bottom w:val="single" w:sz="4" w:space="0" w:color="000000"/>
                    <w:right w:val="single" w:sz="4" w:space="0" w:color="auto"/>
                  </w:tcBorders>
                  <w:shd w:val="clear" w:color="auto" w:fill="auto"/>
                  <w:noWrap/>
                  <w:vAlign w:val="center"/>
                </w:tcPr>
                <w:p w14:paraId="68B11EEC"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958" w:type="dxa"/>
                  <w:tcBorders>
                    <w:top w:val="nil"/>
                    <w:left w:val="nil"/>
                    <w:bottom w:val="single" w:sz="4" w:space="0" w:color="auto"/>
                    <w:right w:val="single" w:sz="4" w:space="0" w:color="auto"/>
                  </w:tcBorders>
                  <w:shd w:val="clear" w:color="auto" w:fill="auto"/>
                  <w:noWrap/>
                  <w:vAlign w:val="bottom"/>
                </w:tcPr>
                <w:p w14:paraId="6DFC1FF9" w14:textId="77777777" w:rsidR="00C03C8E" w:rsidRDefault="000232D7">
                  <w:pPr>
                    <w:spacing w:after="0" w:line="240" w:lineRule="auto"/>
                    <w:rPr>
                      <w:color w:val="000000"/>
                      <w:sz w:val="16"/>
                      <w:szCs w:val="16"/>
                    </w:rPr>
                  </w:pPr>
                  <w:r>
                    <w:rPr>
                      <w:color w:val="000000"/>
                      <w:sz w:val="16"/>
                      <w:szCs w:val="16"/>
                    </w:rPr>
                    <w:t>LOS</w:t>
                  </w:r>
                </w:p>
              </w:tc>
              <w:tc>
                <w:tcPr>
                  <w:tcW w:w="1055" w:type="dxa"/>
                  <w:tcBorders>
                    <w:top w:val="nil"/>
                    <w:left w:val="nil"/>
                    <w:bottom w:val="single" w:sz="4" w:space="0" w:color="auto"/>
                    <w:right w:val="single" w:sz="4" w:space="0" w:color="auto"/>
                  </w:tcBorders>
                  <w:shd w:val="clear" w:color="auto" w:fill="auto"/>
                  <w:noWrap/>
                  <w:vAlign w:val="bottom"/>
                </w:tcPr>
                <w:p w14:paraId="7C6374EF" w14:textId="77777777" w:rsidR="00C03C8E" w:rsidRDefault="000232D7">
                  <w:pPr>
                    <w:spacing w:after="0" w:line="240" w:lineRule="auto"/>
                    <w:jc w:val="right"/>
                    <w:rPr>
                      <w:color w:val="000000"/>
                      <w:sz w:val="16"/>
                      <w:szCs w:val="16"/>
                    </w:rPr>
                  </w:pPr>
                  <w:r>
                    <w:rPr>
                      <w:color w:val="000000"/>
                      <w:sz w:val="16"/>
                      <w:szCs w:val="16"/>
                    </w:rPr>
                    <w:t>0.06</w:t>
                  </w:r>
                </w:p>
              </w:tc>
              <w:tc>
                <w:tcPr>
                  <w:tcW w:w="960" w:type="dxa"/>
                  <w:tcBorders>
                    <w:top w:val="nil"/>
                    <w:left w:val="nil"/>
                    <w:bottom w:val="single" w:sz="4" w:space="0" w:color="auto"/>
                    <w:right w:val="single" w:sz="4" w:space="0" w:color="auto"/>
                  </w:tcBorders>
                  <w:shd w:val="clear" w:color="auto" w:fill="auto"/>
                  <w:noWrap/>
                  <w:vAlign w:val="bottom"/>
                </w:tcPr>
                <w:p w14:paraId="0E8A012B" w14:textId="77777777" w:rsidR="00C03C8E" w:rsidRDefault="000232D7">
                  <w:pPr>
                    <w:spacing w:after="0" w:line="240" w:lineRule="auto"/>
                    <w:jc w:val="right"/>
                    <w:rPr>
                      <w:color w:val="000000"/>
                      <w:sz w:val="16"/>
                      <w:szCs w:val="16"/>
                    </w:rPr>
                  </w:pPr>
                  <w:r>
                    <w:rPr>
                      <w:color w:val="000000"/>
                      <w:sz w:val="16"/>
                      <w:szCs w:val="16"/>
                    </w:rPr>
                    <w:t>0.42</w:t>
                  </w:r>
                </w:p>
              </w:tc>
              <w:tc>
                <w:tcPr>
                  <w:tcW w:w="1055" w:type="dxa"/>
                  <w:tcBorders>
                    <w:top w:val="nil"/>
                    <w:left w:val="nil"/>
                    <w:bottom w:val="single" w:sz="4" w:space="0" w:color="auto"/>
                    <w:right w:val="single" w:sz="4" w:space="0" w:color="auto"/>
                  </w:tcBorders>
                  <w:shd w:val="clear" w:color="auto" w:fill="auto"/>
                  <w:noWrap/>
                  <w:vAlign w:val="bottom"/>
                </w:tcPr>
                <w:p w14:paraId="5F5B8A56" w14:textId="77777777" w:rsidR="00C03C8E" w:rsidRDefault="000232D7">
                  <w:pPr>
                    <w:spacing w:after="0" w:line="240" w:lineRule="auto"/>
                    <w:jc w:val="right"/>
                    <w:rPr>
                      <w:color w:val="000000"/>
                      <w:sz w:val="16"/>
                      <w:szCs w:val="16"/>
                    </w:rPr>
                  </w:pPr>
                  <w:r>
                    <w:rPr>
                      <w:color w:val="000000"/>
                      <w:sz w:val="16"/>
                      <w:szCs w:val="16"/>
                    </w:rPr>
                    <w:t>0.05</w:t>
                  </w:r>
                </w:p>
              </w:tc>
              <w:tc>
                <w:tcPr>
                  <w:tcW w:w="960" w:type="dxa"/>
                  <w:tcBorders>
                    <w:top w:val="nil"/>
                    <w:left w:val="nil"/>
                    <w:bottom w:val="single" w:sz="4" w:space="0" w:color="auto"/>
                    <w:right w:val="single" w:sz="4" w:space="0" w:color="auto"/>
                  </w:tcBorders>
                  <w:shd w:val="clear" w:color="auto" w:fill="auto"/>
                  <w:noWrap/>
                  <w:vAlign w:val="bottom"/>
                </w:tcPr>
                <w:p w14:paraId="55D6FC87" w14:textId="77777777" w:rsidR="00C03C8E" w:rsidRDefault="000232D7">
                  <w:pPr>
                    <w:spacing w:after="0" w:line="240" w:lineRule="auto"/>
                    <w:jc w:val="right"/>
                    <w:rPr>
                      <w:color w:val="000000"/>
                      <w:sz w:val="16"/>
                      <w:szCs w:val="16"/>
                    </w:rPr>
                  </w:pPr>
                  <w:r>
                    <w:rPr>
                      <w:color w:val="000000"/>
                      <w:sz w:val="16"/>
                      <w:szCs w:val="16"/>
                    </w:rPr>
                    <w:t>0.46</w:t>
                  </w:r>
                </w:p>
              </w:tc>
            </w:tr>
            <w:tr w:rsidR="00C03C8E" w14:paraId="3E73E70C" w14:textId="77777777">
              <w:trPr>
                <w:trHeight w:val="259"/>
                <w:jc w:val="center"/>
              </w:trPr>
              <w:tc>
                <w:tcPr>
                  <w:tcW w:w="1917" w:type="dxa"/>
                  <w:vMerge/>
                  <w:tcBorders>
                    <w:top w:val="nil"/>
                    <w:left w:val="single" w:sz="4" w:space="0" w:color="auto"/>
                    <w:bottom w:val="single" w:sz="4" w:space="0" w:color="000000"/>
                    <w:right w:val="single" w:sz="4" w:space="0" w:color="auto"/>
                  </w:tcBorders>
                  <w:vAlign w:val="center"/>
                </w:tcPr>
                <w:p w14:paraId="01FFC466" w14:textId="77777777" w:rsidR="00C03C8E" w:rsidRDefault="00C03C8E">
                  <w:pPr>
                    <w:spacing w:after="0" w:line="240" w:lineRule="auto"/>
                    <w:rPr>
                      <w:color w:val="000000"/>
                      <w:sz w:val="16"/>
                      <w:szCs w:val="16"/>
                    </w:rPr>
                  </w:pPr>
                </w:p>
              </w:tc>
              <w:tc>
                <w:tcPr>
                  <w:tcW w:w="684" w:type="dxa"/>
                  <w:vMerge/>
                  <w:tcBorders>
                    <w:top w:val="nil"/>
                    <w:left w:val="single" w:sz="4" w:space="0" w:color="auto"/>
                    <w:bottom w:val="single" w:sz="4" w:space="0" w:color="000000"/>
                    <w:right w:val="single" w:sz="4" w:space="0" w:color="auto"/>
                  </w:tcBorders>
                  <w:vAlign w:val="center"/>
                </w:tcPr>
                <w:p w14:paraId="4C1E1EB2" w14:textId="77777777" w:rsidR="00C03C8E" w:rsidRDefault="00C03C8E">
                  <w:pPr>
                    <w:spacing w:after="0" w:line="240" w:lineRule="auto"/>
                    <w:rPr>
                      <w:color w:val="000000"/>
                      <w:sz w:val="16"/>
                      <w:szCs w:val="16"/>
                    </w:rPr>
                  </w:pPr>
                </w:p>
              </w:tc>
              <w:tc>
                <w:tcPr>
                  <w:tcW w:w="958" w:type="dxa"/>
                  <w:tcBorders>
                    <w:top w:val="nil"/>
                    <w:left w:val="nil"/>
                    <w:bottom w:val="single" w:sz="4" w:space="0" w:color="auto"/>
                    <w:right w:val="single" w:sz="4" w:space="0" w:color="auto"/>
                  </w:tcBorders>
                  <w:shd w:val="clear" w:color="auto" w:fill="auto"/>
                  <w:noWrap/>
                  <w:vAlign w:val="bottom"/>
                </w:tcPr>
                <w:p w14:paraId="3A8C81DC" w14:textId="77777777" w:rsidR="00C03C8E" w:rsidRDefault="000232D7">
                  <w:pPr>
                    <w:spacing w:after="0" w:line="240" w:lineRule="auto"/>
                    <w:rPr>
                      <w:color w:val="000000"/>
                      <w:sz w:val="16"/>
                      <w:szCs w:val="16"/>
                    </w:rPr>
                  </w:pPr>
                  <w:r>
                    <w:rPr>
                      <w:color w:val="000000"/>
                      <w:sz w:val="16"/>
                      <w:szCs w:val="16"/>
                    </w:rPr>
                    <w:t>NLOS</w:t>
                  </w:r>
                </w:p>
              </w:tc>
              <w:tc>
                <w:tcPr>
                  <w:tcW w:w="1055" w:type="dxa"/>
                  <w:tcBorders>
                    <w:top w:val="nil"/>
                    <w:left w:val="nil"/>
                    <w:bottom w:val="single" w:sz="4" w:space="0" w:color="auto"/>
                    <w:right w:val="single" w:sz="4" w:space="0" w:color="auto"/>
                  </w:tcBorders>
                  <w:shd w:val="clear" w:color="auto" w:fill="auto"/>
                  <w:noWrap/>
                  <w:vAlign w:val="bottom"/>
                </w:tcPr>
                <w:p w14:paraId="3B5EB4AE" w14:textId="77777777" w:rsidR="00C03C8E" w:rsidRDefault="000232D7">
                  <w:pPr>
                    <w:spacing w:after="0" w:line="240" w:lineRule="auto"/>
                    <w:jc w:val="right"/>
                    <w:rPr>
                      <w:color w:val="000000"/>
                      <w:sz w:val="16"/>
                      <w:szCs w:val="16"/>
                    </w:rPr>
                  </w:pPr>
                  <w:r>
                    <w:rPr>
                      <w:color w:val="000000"/>
                      <w:sz w:val="16"/>
                      <w:szCs w:val="16"/>
                    </w:rPr>
                    <w:t>0.12</w:t>
                  </w:r>
                </w:p>
              </w:tc>
              <w:tc>
                <w:tcPr>
                  <w:tcW w:w="960" w:type="dxa"/>
                  <w:tcBorders>
                    <w:top w:val="nil"/>
                    <w:left w:val="nil"/>
                    <w:bottom w:val="single" w:sz="4" w:space="0" w:color="auto"/>
                    <w:right w:val="single" w:sz="4" w:space="0" w:color="auto"/>
                  </w:tcBorders>
                  <w:shd w:val="clear" w:color="auto" w:fill="auto"/>
                  <w:noWrap/>
                  <w:vAlign w:val="bottom"/>
                </w:tcPr>
                <w:p w14:paraId="3B46564C" w14:textId="77777777" w:rsidR="00C03C8E" w:rsidRDefault="000232D7">
                  <w:pPr>
                    <w:spacing w:after="0" w:line="240" w:lineRule="auto"/>
                    <w:jc w:val="right"/>
                    <w:rPr>
                      <w:color w:val="000000"/>
                      <w:sz w:val="16"/>
                      <w:szCs w:val="16"/>
                    </w:rPr>
                  </w:pPr>
                  <w:r>
                    <w:rPr>
                      <w:color w:val="000000"/>
                      <w:sz w:val="16"/>
                      <w:szCs w:val="16"/>
                    </w:rPr>
                    <w:t>0.36</w:t>
                  </w:r>
                </w:p>
              </w:tc>
              <w:tc>
                <w:tcPr>
                  <w:tcW w:w="1055" w:type="dxa"/>
                  <w:tcBorders>
                    <w:top w:val="nil"/>
                    <w:left w:val="nil"/>
                    <w:bottom w:val="single" w:sz="4" w:space="0" w:color="auto"/>
                    <w:right w:val="single" w:sz="4" w:space="0" w:color="auto"/>
                  </w:tcBorders>
                  <w:shd w:val="clear" w:color="auto" w:fill="auto"/>
                  <w:noWrap/>
                  <w:vAlign w:val="bottom"/>
                </w:tcPr>
                <w:p w14:paraId="14696858" w14:textId="77777777" w:rsidR="00C03C8E" w:rsidRDefault="000232D7">
                  <w:pPr>
                    <w:spacing w:after="0" w:line="240" w:lineRule="auto"/>
                    <w:jc w:val="right"/>
                    <w:rPr>
                      <w:color w:val="000000"/>
                      <w:sz w:val="16"/>
                      <w:szCs w:val="16"/>
                    </w:rPr>
                  </w:pPr>
                  <w:r>
                    <w:rPr>
                      <w:color w:val="000000"/>
                      <w:sz w:val="16"/>
                      <w:szCs w:val="16"/>
                    </w:rPr>
                    <w:t>0.15</w:t>
                  </w:r>
                </w:p>
              </w:tc>
              <w:tc>
                <w:tcPr>
                  <w:tcW w:w="960" w:type="dxa"/>
                  <w:tcBorders>
                    <w:top w:val="nil"/>
                    <w:left w:val="nil"/>
                    <w:bottom w:val="single" w:sz="4" w:space="0" w:color="auto"/>
                    <w:right w:val="single" w:sz="4" w:space="0" w:color="auto"/>
                  </w:tcBorders>
                  <w:shd w:val="clear" w:color="auto" w:fill="auto"/>
                  <w:noWrap/>
                  <w:vAlign w:val="bottom"/>
                </w:tcPr>
                <w:p w14:paraId="2AD4BD6E" w14:textId="77777777" w:rsidR="00C03C8E" w:rsidRDefault="000232D7">
                  <w:pPr>
                    <w:spacing w:after="0" w:line="240" w:lineRule="auto"/>
                    <w:jc w:val="right"/>
                    <w:rPr>
                      <w:color w:val="000000"/>
                      <w:sz w:val="16"/>
                      <w:szCs w:val="16"/>
                    </w:rPr>
                  </w:pPr>
                  <w:r>
                    <w:rPr>
                      <w:color w:val="000000"/>
                      <w:sz w:val="16"/>
                      <w:szCs w:val="16"/>
                    </w:rPr>
                    <w:t>0.36</w:t>
                  </w:r>
                </w:p>
              </w:tc>
            </w:tr>
          </w:tbl>
          <w:p w14:paraId="7F739923" w14:textId="77777777" w:rsidR="00C03C8E" w:rsidRDefault="00C03C8E">
            <w:pPr>
              <w:spacing w:before="0" w:after="0" w:line="240" w:lineRule="auto"/>
              <w:jc w:val="left"/>
            </w:pPr>
          </w:p>
          <w:p w14:paraId="10C6D57E" w14:textId="77777777" w:rsidR="00C03C8E" w:rsidRDefault="000232D7">
            <w:pPr>
              <w:spacing w:before="0" w:after="0" w:line="240" w:lineRule="auto"/>
              <w:rPr>
                <w:lang w:eastAsia="zh-CN"/>
              </w:rPr>
            </w:pPr>
            <w:r>
              <w:rPr>
                <w:b/>
                <w:bCs/>
                <w:lang w:eastAsia="zh-CN"/>
              </w:rPr>
              <w:lastRenderedPageBreak/>
              <w:t>Observation 3:</w:t>
            </w:r>
            <w:r>
              <w:rPr>
                <w:b/>
                <w:bCs/>
                <w:i/>
                <w:iCs/>
                <w:lang w:eastAsia="zh-CN"/>
              </w:rPr>
              <w:t xml:space="preserve"> </w:t>
            </w:r>
            <w:r>
              <w:rPr>
                <w:lang w:eastAsia="zh-CN"/>
              </w:rPr>
              <w:t>RAN1 should consider the parameter values listed for Omnidirectional DS, ASA, ASD, ZSA, ZSD in Table 2 for the InH scenario in both LOS and NLOS channel conditions at 6.75 GHz and 16.95 GHz.</w:t>
            </w:r>
          </w:p>
          <w:p w14:paraId="36F90D54" w14:textId="77777777" w:rsidR="00C03C8E" w:rsidRDefault="00C03C8E">
            <w:pPr>
              <w:spacing w:before="0" w:after="0" w:line="240" w:lineRule="auto"/>
              <w:rPr>
                <w:lang w:eastAsia="zh-CN"/>
              </w:rPr>
            </w:pPr>
          </w:p>
          <w:p w14:paraId="0B811F18" w14:textId="77777777" w:rsidR="00C03C8E" w:rsidRDefault="000232D7">
            <w:pPr>
              <w:spacing w:before="0" w:after="0" w:line="240" w:lineRule="auto"/>
              <w:jc w:val="center"/>
              <w:rPr>
                <w:lang w:eastAsia="zh-CN"/>
              </w:rPr>
            </w:pPr>
            <w:r>
              <w:rPr>
                <w:lang w:eastAsia="zh-CN"/>
              </w:rPr>
              <w:t xml:space="preserve">Table 5. Measured omnidirectional DS, ASA, ASD, ZSA, ZSD at 6.75 GHz and 16.95 GHz in the </w:t>
            </w:r>
            <w:proofErr w:type="spellStart"/>
            <w:r>
              <w:rPr>
                <w:lang w:eastAsia="zh-CN"/>
              </w:rPr>
              <w:t>UMi</w:t>
            </w:r>
            <w:proofErr w:type="spellEnd"/>
            <w:r>
              <w:rPr>
                <w:lang w:eastAsia="zh-CN"/>
              </w:rPr>
              <w:t xml:space="preserve"> scenario for both LOS and NLOS channel conditions [13] computed using Table 14 in Appendix and Comparison with TR 38.901 parameters listed in Table 7.5.6-Part 1 </w:t>
            </w:r>
            <w:proofErr w:type="spellStart"/>
            <w:r>
              <w:rPr>
                <w:lang w:eastAsia="zh-CN"/>
              </w:rPr>
              <w:t>UMi</w:t>
            </w:r>
            <w:proofErr w:type="spellEnd"/>
            <w:r>
              <w:rPr>
                <w:lang w:eastAsia="zh-CN"/>
              </w:rPr>
              <w:t xml:space="preserve"> - Street Canyon scenario [6]. The height of the TX used for measured data and TR 38.901 are 4 m and 10 m, respectively. The height of the RX is 1.5 m for both measured data and TR 38.901.</w:t>
            </w:r>
          </w:p>
          <w:tbl>
            <w:tblPr>
              <w:tblW w:w="7846" w:type="dxa"/>
              <w:jc w:val="center"/>
              <w:tblLook w:val="04A0" w:firstRow="1" w:lastRow="0" w:firstColumn="1" w:lastColumn="0" w:noHBand="0" w:noVBand="1"/>
            </w:tblPr>
            <w:tblGrid>
              <w:gridCol w:w="2071"/>
              <w:gridCol w:w="807"/>
              <w:gridCol w:w="987"/>
              <w:gridCol w:w="1001"/>
              <w:gridCol w:w="989"/>
              <w:gridCol w:w="1001"/>
              <w:gridCol w:w="990"/>
            </w:tblGrid>
            <w:tr w:rsidR="00C03C8E" w14:paraId="566E4411" w14:textId="77777777">
              <w:trPr>
                <w:trHeight w:val="250"/>
                <w:jc w:val="center"/>
              </w:trPr>
              <w:tc>
                <w:tcPr>
                  <w:tcW w:w="287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3928B72"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9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7FC894D"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990" w:type="dxa"/>
                  <w:gridSpan w:val="2"/>
                  <w:tcBorders>
                    <w:top w:val="single" w:sz="4" w:space="0" w:color="auto"/>
                    <w:left w:val="nil"/>
                    <w:bottom w:val="single" w:sz="4" w:space="0" w:color="auto"/>
                    <w:right w:val="single" w:sz="4" w:space="0" w:color="000000"/>
                  </w:tcBorders>
                  <w:shd w:val="clear" w:color="auto" w:fill="auto"/>
                  <w:noWrap/>
                  <w:vAlign w:val="center"/>
                </w:tcPr>
                <w:p w14:paraId="0E2C369A" w14:textId="77777777" w:rsidR="00C03C8E" w:rsidRDefault="000232D7">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6.75 GHz</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51376D70" w14:textId="77777777" w:rsidR="00C03C8E" w:rsidRDefault="000232D7">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16.95 GHz</w:t>
                  </w:r>
                </w:p>
              </w:tc>
            </w:tr>
            <w:tr w:rsidR="00C03C8E" w14:paraId="468C85ED" w14:textId="77777777">
              <w:trPr>
                <w:trHeight w:val="250"/>
                <w:jc w:val="center"/>
              </w:trPr>
              <w:tc>
                <w:tcPr>
                  <w:tcW w:w="2878" w:type="dxa"/>
                  <w:gridSpan w:val="2"/>
                  <w:vMerge/>
                  <w:tcBorders>
                    <w:top w:val="single" w:sz="4" w:space="0" w:color="auto"/>
                    <w:left w:val="single" w:sz="4" w:space="0" w:color="auto"/>
                    <w:bottom w:val="single" w:sz="4" w:space="0" w:color="000000"/>
                    <w:right w:val="single" w:sz="4" w:space="0" w:color="000000"/>
                  </w:tcBorders>
                  <w:vAlign w:val="center"/>
                </w:tcPr>
                <w:p w14:paraId="5F362CF8" w14:textId="77777777" w:rsidR="00C03C8E" w:rsidRDefault="00C03C8E">
                  <w:pPr>
                    <w:spacing w:after="0" w:line="240" w:lineRule="auto"/>
                    <w:rPr>
                      <w:b/>
                      <w:bCs/>
                      <w:color w:val="000000"/>
                      <w:sz w:val="16"/>
                      <w:szCs w:val="16"/>
                    </w:rPr>
                  </w:pPr>
                </w:p>
              </w:tc>
              <w:tc>
                <w:tcPr>
                  <w:tcW w:w="987" w:type="dxa"/>
                  <w:vMerge/>
                  <w:tcBorders>
                    <w:top w:val="single" w:sz="4" w:space="0" w:color="auto"/>
                    <w:left w:val="single" w:sz="4" w:space="0" w:color="auto"/>
                    <w:bottom w:val="single" w:sz="4" w:space="0" w:color="000000"/>
                    <w:right w:val="single" w:sz="4" w:space="0" w:color="auto"/>
                  </w:tcBorders>
                  <w:vAlign w:val="center"/>
                </w:tcPr>
                <w:p w14:paraId="3C681C68" w14:textId="77777777" w:rsidR="00C03C8E" w:rsidRDefault="00C03C8E">
                  <w:pPr>
                    <w:spacing w:after="0" w:line="240" w:lineRule="auto"/>
                    <w:rPr>
                      <w:b/>
                      <w:bCs/>
                      <w:color w:val="000000"/>
                      <w:sz w:val="16"/>
                      <w:szCs w:val="16"/>
                    </w:rPr>
                  </w:pPr>
                </w:p>
              </w:tc>
              <w:tc>
                <w:tcPr>
                  <w:tcW w:w="1001" w:type="dxa"/>
                  <w:tcBorders>
                    <w:top w:val="nil"/>
                    <w:left w:val="nil"/>
                    <w:bottom w:val="single" w:sz="4" w:space="0" w:color="auto"/>
                    <w:right w:val="single" w:sz="4" w:space="0" w:color="auto"/>
                  </w:tcBorders>
                  <w:shd w:val="clear" w:color="auto" w:fill="auto"/>
                  <w:noWrap/>
                  <w:vAlign w:val="bottom"/>
                </w:tcPr>
                <w:p w14:paraId="0116945B"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89" w:type="dxa"/>
                  <w:tcBorders>
                    <w:top w:val="nil"/>
                    <w:left w:val="nil"/>
                    <w:bottom w:val="single" w:sz="4" w:space="0" w:color="auto"/>
                    <w:right w:val="single" w:sz="4" w:space="0" w:color="auto"/>
                  </w:tcBorders>
                  <w:shd w:val="clear" w:color="auto" w:fill="auto"/>
                  <w:noWrap/>
                  <w:vAlign w:val="bottom"/>
                </w:tcPr>
                <w:p w14:paraId="5A4620FA"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01" w:type="dxa"/>
                  <w:tcBorders>
                    <w:top w:val="nil"/>
                    <w:left w:val="nil"/>
                    <w:bottom w:val="single" w:sz="4" w:space="0" w:color="auto"/>
                    <w:right w:val="single" w:sz="4" w:space="0" w:color="auto"/>
                  </w:tcBorders>
                  <w:shd w:val="clear" w:color="auto" w:fill="auto"/>
                  <w:noWrap/>
                  <w:vAlign w:val="bottom"/>
                </w:tcPr>
                <w:p w14:paraId="4F6C0052"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90" w:type="dxa"/>
                  <w:tcBorders>
                    <w:top w:val="nil"/>
                    <w:left w:val="nil"/>
                    <w:bottom w:val="single" w:sz="4" w:space="0" w:color="auto"/>
                    <w:right w:val="single" w:sz="4" w:space="0" w:color="auto"/>
                  </w:tcBorders>
                  <w:shd w:val="clear" w:color="auto" w:fill="auto"/>
                  <w:noWrap/>
                  <w:vAlign w:val="bottom"/>
                </w:tcPr>
                <w:p w14:paraId="7D55257F"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5309F719"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17FABAA1" w14:textId="77777777" w:rsidR="00C03C8E" w:rsidRDefault="000232D7">
                  <w:pPr>
                    <w:spacing w:after="0" w:line="240" w:lineRule="auto"/>
                    <w:jc w:val="center"/>
                    <w:rPr>
                      <w:color w:val="000000"/>
                      <w:sz w:val="16"/>
                      <w:szCs w:val="16"/>
                    </w:rPr>
                  </w:pPr>
                  <w:r>
                    <w:rPr>
                      <w:color w:val="000000"/>
                      <w:sz w:val="16"/>
                      <w:szCs w:val="16"/>
                    </w:rPr>
                    <w:t xml:space="preserve">Delay Spread (DS)                    </w:t>
                  </w:r>
                  <w:proofErr w:type="spellStart"/>
                  <w:r>
                    <w:rPr>
                      <w:color w:val="000000"/>
                      <w:sz w:val="16"/>
                      <w:szCs w:val="16"/>
                    </w:rPr>
                    <w:t>lgDS</w:t>
                  </w:r>
                  <w:proofErr w:type="spellEnd"/>
                  <w:r>
                    <w:rPr>
                      <w:color w:val="000000"/>
                      <w:sz w:val="16"/>
                      <w:szCs w:val="16"/>
                    </w:rPr>
                    <w:t xml:space="preserve"> = log10(DS/1s)           </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8D66AB0"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24C79E42"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90F05EC" w14:textId="77777777" w:rsidR="00C03C8E" w:rsidRDefault="000232D7">
                  <w:pPr>
                    <w:spacing w:after="0" w:line="240" w:lineRule="auto"/>
                    <w:jc w:val="right"/>
                    <w:rPr>
                      <w:color w:val="000000"/>
                      <w:sz w:val="16"/>
                      <w:szCs w:val="16"/>
                    </w:rPr>
                  </w:pPr>
                  <w:r>
                    <w:rPr>
                      <w:color w:val="000000"/>
                      <w:sz w:val="16"/>
                      <w:szCs w:val="16"/>
                    </w:rPr>
                    <w:t>-7.26</w:t>
                  </w:r>
                </w:p>
              </w:tc>
              <w:tc>
                <w:tcPr>
                  <w:tcW w:w="989" w:type="dxa"/>
                  <w:tcBorders>
                    <w:top w:val="nil"/>
                    <w:left w:val="nil"/>
                    <w:bottom w:val="single" w:sz="4" w:space="0" w:color="auto"/>
                    <w:right w:val="single" w:sz="4" w:space="0" w:color="auto"/>
                  </w:tcBorders>
                  <w:shd w:val="clear" w:color="auto" w:fill="auto"/>
                  <w:noWrap/>
                  <w:vAlign w:val="bottom"/>
                </w:tcPr>
                <w:p w14:paraId="7062EE32" w14:textId="77777777" w:rsidR="00C03C8E" w:rsidRDefault="000232D7">
                  <w:pPr>
                    <w:spacing w:after="0" w:line="240" w:lineRule="auto"/>
                    <w:jc w:val="right"/>
                    <w:rPr>
                      <w:color w:val="000000"/>
                      <w:sz w:val="16"/>
                      <w:szCs w:val="16"/>
                    </w:rPr>
                  </w:pPr>
                  <w:r>
                    <w:rPr>
                      <w:color w:val="000000"/>
                      <w:sz w:val="16"/>
                      <w:szCs w:val="16"/>
                    </w:rPr>
                    <w:t>-7.35</w:t>
                  </w:r>
                </w:p>
              </w:tc>
              <w:tc>
                <w:tcPr>
                  <w:tcW w:w="1001" w:type="dxa"/>
                  <w:tcBorders>
                    <w:top w:val="nil"/>
                    <w:left w:val="nil"/>
                    <w:bottom w:val="single" w:sz="4" w:space="0" w:color="auto"/>
                    <w:right w:val="single" w:sz="4" w:space="0" w:color="auto"/>
                  </w:tcBorders>
                  <w:shd w:val="clear" w:color="auto" w:fill="auto"/>
                  <w:noWrap/>
                  <w:vAlign w:val="bottom"/>
                </w:tcPr>
                <w:p w14:paraId="1E58EE99" w14:textId="77777777" w:rsidR="00C03C8E" w:rsidRDefault="000232D7">
                  <w:pPr>
                    <w:spacing w:after="0" w:line="240" w:lineRule="auto"/>
                    <w:jc w:val="right"/>
                    <w:rPr>
                      <w:color w:val="000000"/>
                      <w:sz w:val="16"/>
                      <w:szCs w:val="16"/>
                    </w:rPr>
                  </w:pPr>
                  <w:r>
                    <w:rPr>
                      <w:color w:val="000000"/>
                      <w:sz w:val="16"/>
                      <w:szCs w:val="16"/>
                    </w:rPr>
                    <w:t>-7.39</w:t>
                  </w:r>
                </w:p>
              </w:tc>
              <w:tc>
                <w:tcPr>
                  <w:tcW w:w="990" w:type="dxa"/>
                  <w:tcBorders>
                    <w:top w:val="nil"/>
                    <w:left w:val="nil"/>
                    <w:bottom w:val="single" w:sz="4" w:space="0" w:color="auto"/>
                    <w:right w:val="single" w:sz="4" w:space="0" w:color="auto"/>
                  </w:tcBorders>
                  <w:shd w:val="clear" w:color="auto" w:fill="auto"/>
                  <w:noWrap/>
                  <w:vAlign w:val="bottom"/>
                </w:tcPr>
                <w:p w14:paraId="54C635C7" w14:textId="77777777" w:rsidR="00C03C8E" w:rsidRDefault="000232D7">
                  <w:pPr>
                    <w:spacing w:after="0" w:line="240" w:lineRule="auto"/>
                    <w:jc w:val="right"/>
                    <w:rPr>
                      <w:color w:val="000000"/>
                      <w:sz w:val="16"/>
                      <w:szCs w:val="16"/>
                    </w:rPr>
                  </w:pPr>
                  <w:r>
                    <w:rPr>
                      <w:color w:val="000000"/>
                      <w:sz w:val="16"/>
                      <w:szCs w:val="16"/>
                    </w:rPr>
                    <w:t>-7.44</w:t>
                  </w:r>
                </w:p>
              </w:tc>
            </w:tr>
            <w:tr w:rsidR="00C03C8E" w14:paraId="3E72F9EB"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405951D3"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3DA4DA07"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84D183B"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40A77988" w14:textId="77777777" w:rsidR="00C03C8E" w:rsidRDefault="000232D7">
                  <w:pPr>
                    <w:spacing w:after="0" w:line="240" w:lineRule="auto"/>
                    <w:jc w:val="right"/>
                    <w:rPr>
                      <w:color w:val="000000"/>
                      <w:sz w:val="16"/>
                      <w:szCs w:val="16"/>
                    </w:rPr>
                  </w:pPr>
                  <w:r>
                    <w:rPr>
                      <w:color w:val="000000"/>
                      <w:sz w:val="16"/>
                      <w:szCs w:val="16"/>
                    </w:rPr>
                    <w:t>-7.14</w:t>
                  </w:r>
                </w:p>
              </w:tc>
              <w:tc>
                <w:tcPr>
                  <w:tcW w:w="989" w:type="dxa"/>
                  <w:tcBorders>
                    <w:top w:val="nil"/>
                    <w:left w:val="nil"/>
                    <w:bottom w:val="single" w:sz="4" w:space="0" w:color="auto"/>
                    <w:right w:val="single" w:sz="4" w:space="0" w:color="auto"/>
                  </w:tcBorders>
                  <w:shd w:val="clear" w:color="auto" w:fill="auto"/>
                  <w:noWrap/>
                  <w:vAlign w:val="bottom"/>
                </w:tcPr>
                <w:p w14:paraId="73EE3809" w14:textId="77777777" w:rsidR="00C03C8E" w:rsidRDefault="000232D7">
                  <w:pPr>
                    <w:spacing w:after="0" w:line="240" w:lineRule="auto"/>
                    <w:jc w:val="right"/>
                    <w:rPr>
                      <w:color w:val="000000"/>
                      <w:sz w:val="16"/>
                      <w:szCs w:val="16"/>
                    </w:rPr>
                  </w:pPr>
                  <w:r>
                    <w:rPr>
                      <w:color w:val="000000"/>
                      <w:sz w:val="16"/>
                      <w:szCs w:val="16"/>
                    </w:rPr>
                    <w:t>-7.04</w:t>
                  </w:r>
                </w:p>
              </w:tc>
              <w:tc>
                <w:tcPr>
                  <w:tcW w:w="1001" w:type="dxa"/>
                  <w:tcBorders>
                    <w:top w:val="nil"/>
                    <w:left w:val="nil"/>
                    <w:bottom w:val="single" w:sz="4" w:space="0" w:color="auto"/>
                    <w:right w:val="single" w:sz="4" w:space="0" w:color="auto"/>
                  </w:tcBorders>
                  <w:shd w:val="clear" w:color="auto" w:fill="auto"/>
                  <w:noWrap/>
                  <w:vAlign w:val="bottom"/>
                </w:tcPr>
                <w:p w14:paraId="14E8A51D" w14:textId="77777777" w:rsidR="00C03C8E" w:rsidRDefault="000232D7">
                  <w:pPr>
                    <w:spacing w:after="0" w:line="240" w:lineRule="auto"/>
                    <w:jc w:val="right"/>
                    <w:rPr>
                      <w:color w:val="000000"/>
                      <w:sz w:val="16"/>
                      <w:szCs w:val="16"/>
                    </w:rPr>
                  </w:pPr>
                  <w:r>
                    <w:rPr>
                      <w:color w:val="000000"/>
                      <w:sz w:val="16"/>
                      <w:szCs w:val="16"/>
                    </w:rPr>
                    <w:t>-7.24</w:t>
                  </w:r>
                </w:p>
              </w:tc>
              <w:tc>
                <w:tcPr>
                  <w:tcW w:w="990" w:type="dxa"/>
                  <w:tcBorders>
                    <w:top w:val="nil"/>
                    <w:left w:val="nil"/>
                    <w:bottom w:val="single" w:sz="4" w:space="0" w:color="auto"/>
                    <w:right w:val="single" w:sz="4" w:space="0" w:color="auto"/>
                  </w:tcBorders>
                  <w:shd w:val="clear" w:color="auto" w:fill="auto"/>
                  <w:noWrap/>
                  <w:vAlign w:val="bottom"/>
                </w:tcPr>
                <w:p w14:paraId="3C12F5F8" w14:textId="77777777" w:rsidR="00C03C8E" w:rsidRDefault="000232D7">
                  <w:pPr>
                    <w:spacing w:after="0" w:line="240" w:lineRule="auto"/>
                    <w:jc w:val="right"/>
                    <w:rPr>
                      <w:color w:val="000000"/>
                      <w:sz w:val="16"/>
                      <w:szCs w:val="16"/>
                    </w:rPr>
                  </w:pPr>
                  <w:r>
                    <w:rPr>
                      <w:color w:val="000000"/>
                      <w:sz w:val="16"/>
                      <w:szCs w:val="16"/>
                    </w:rPr>
                    <w:t>-7.13</w:t>
                  </w:r>
                </w:p>
              </w:tc>
            </w:tr>
            <w:tr w:rsidR="00C03C8E" w14:paraId="6B499273"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5BEA8981"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4FAA1199"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4A71FE76"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23BD394" w14:textId="77777777" w:rsidR="00C03C8E" w:rsidRDefault="000232D7">
                  <w:pPr>
                    <w:spacing w:after="0" w:line="240" w:lineRule="auto"/>
                    <w:jc w:val="right"/>
                    <w:rPr>
                      <w:color w:val="000000"/>
                      <w:sz w:val="16"/>
                      <w:szCs w:val="16"/>
                    </w:rPr>
                  </w:pPr>
                  <w:r>
                    <w:rPr>
                      <w:color w:val="000000"/>
                      <w:sz w:val="16"/>
                      <w:szCs w:val="16"/>
                    </w:rPr>
                    <w:t>0.35</w:t>
                  </w:r>
                </w:p>
              </w:tc>
              <w:tc>
                <w:tcPr>
                  <w:tcW w:w="989" w:type="dxa"/>
                  <w:tcBorders>
                    <w:top w:val="nil"/>
                    <w:left w:val="nil"/>
                    <w:bottom w:val="single" w:sz="4" w:space="0" w:color="auto"/>
                    <w:right w:val="single" w:sz="4" w:space="0" w:color="auto"/>
                  </w:tcBorders>
                  <w:shd w:val="clear" w:color="auto" w:fill="auto"/>
                  <w:noWrap/>
                  <w:vAlign w:val="bottom"/>
                </w:tcPr>
                <w:p w14:paraId="1C309F06" w14:textId="77777777" w:rsidR="00C03C8E" w:rsidRDefault="000232D7">
                  <w:pPr>
                    <w:spacing w:after="0" w:line="240" w:lineRule="auto"/>
                    <w:jc w:val="right"/>
                    <w:rPr>
                      <w:color w:val="000000"/>
                      <w:sz w:val="16"/>
                      <w:szCs w:val="16"/>
                    </w:rPr>
                  </w:pPr>
                  <w:r>
                    <w:rPr>
                      <w:color w:val="000000"/>
                      <w:sz w:val="16"/>
                      <w:szCs w:val="16"/>
                    </w:rPr>
                    <w:t>0.38</w:t>
                  </w:r>
                </w:p>
              </w:tc>
              <w:tc>
                <w:tcPr>
                  <w:tcW w:w="1001" w:type="dxa"/>
                  <w:tcBorders>
                    <w:top w:val="nil"/>
                    <w:left w:val="nil"/>
                    <w:bottom w:val="single" w:sz="4" w:space="0" w:color="auto"/>
                    <w:right w:val="single" w:sz="4" w:space="0" w:color="auto"/>
                  </w:tcBorders>
                  <w:shd w:val="clear" w:color="auto" w:fill="auto"/>
                  <w:noWrap/>
                  <w:vAlign w:val="bottom"/>
                </w:tcPr>
                <w:p w14:paraId="10515CE2" w14:textId="77777777" w:rsidR="00C03C8E" w:rsidRDefault="000232D7">
                  <w:pPr>
                    <w:spacing w:after="0" w:line="240" w:lineRule="auto"/>
                    <w:jc w:val="right"/>
                    <w:rPr>
                      <w:color w:val="000000"/>
                      <w:sz w:val="16"/>
                      <w:szCs w:val="16"/>
                    </w:rPr>
                  </w:pPr>
                  <w:r>
                    <w:rPr>
                      <w:color w:val="000000"/>
                      <w:sz w:val="16"/>
                      <w:szCs w:val="16"/>
                    </w:rPr>
                    <w:t>0.33</w:t>
                  </w:r>
                </w:p>
              </w:tc>
              <w:tc>
                <w:tcPr>
                  <w:tcW w:w="990" w:type="dxa"/>
                  <w:tcBorders>
                    <w:top w:val="nil"/>
                    <w:left w:val="nil"/>
                    <w:bottom w:val="single" w:sz="4" w:space="0" w:color="auto"/>
                    <w:right w:val="single" w:sz="4" w:space="0" w:color="auto"/>
                  </w:tcBorders>
                  <w:shd w:val="clear" w:color="auto" w:fill="auto"/>
                  <w:noWrap/>
                  <w:vAlign w:val="bottom"/>
                </w:tcPr>
                <w:p w14:paraId="1C650A51" w14:textId="77777777" w:rsidR="00C03C8E" w:rsidRDefault="000232D7">
                  <w:pPr>
                    <w:spacing w:after="0" w:line="240" w:lineRule="auto"/>
                    <w:jc w:val="right"/>
                    <w:rPr>
                      <w:color w:val="000000"/>
                      <w:sz w:val="16"/>
                      <w:szCs w:val="16"/>
                    </w:rPr>
                  </w:pPr>
                  <w:r>
                    <w:rPr>
                      <w:color w:val="000000"/>
                      <w:sz w:val="16"/>
                      <w:szCs w:val="16"/>
                    </w:rPr>
                    <w:t>0.38</w:t>
                  </w:r>
                </w:p>
              </w:tc>
            </w:tr>
            <w:tr w:rsidR="00C03C8E" w14:paraId="5228FD9C"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0843B7E"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6BEB1209"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341FC521"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41DA4A8C" w14:textId="77777777" w:rsidR="00C03C8E" w:rsidRDefault="000232D7">
                  <w:pPr>
                    <w:spacing w:after="0" w:line="240" w:lineRule="auto"/>
                    <w:jc w:val="right"/>
                    <w:rPr>
                      <w:color w:val="000000"/>
                      <w:sz w:val="16"/>
                      <w:szCs w:val="16"/>
                    </w:rPr>
                  </w:pPr>
                  <w:r>
                    <w:rPr>
                      <w:color w:val="000000"/>
                      <w:sz w:val="16"/>
                      <w:szCs w:val="16"/>
                    </w:rPr>
                    <w:t>0.21</w:t>
                  </w:r>
                </w:p>
              </w:tc>
              <w:tc>
                <w:tcPr>
                  <w:tcW w:w="989" w:type="dxa"/>
                  <w:tcBorders>
                    <w:top w:val="nil"/>
                    <w:left w:val="nil"/>
                    <w:bottom w:val="single" w:sz="4" w:space="0" w:color="auto"/>
                    <w:right w:val="single" w:sz="4" w:space="0" w:color="auto"/>
                  </w:tcBorders>
                  <w:shd w:val="clear" w:color="auto" w:fill="auto"/>
                  <w:noWrap/>
                  <w:vAlign w:val="bottom"/>
                </w:tcPr>
                <w:p w14:paraId="6E6AA23E" w14:textId="77777777" w:rsidR="00C03C8E" w:rsidRDefault="000232D7">
                  <w:pPr>
                    <w:spacing w:after="0" w:line="240" w:lineRule="auto"/>
                    <w:jc w:val="right"/>
                    <w:rPr>
                      <w:color w:val="000000"/>
                      <w:sz w:val="16"/>
                      <w:szCs w:val="16"/>
                    </w:rPr>
                  </w:pPr>
                  <w:r>
                    <w:rPr>
                      <w:color w:val="000000"/>
                      <w:sz w:val="16"/>
                      <w:szCs w:val="16"/>
                    </w:rPr>
                    <w:t>0.42</w:t>
                  </w:r>
                </w:p>
              </w:tc>
              <w:tc>
                <w:tcPr>
                  <w:tcW w:w="1001" w:type="dxa"/>
                  <w:tcBorders>
                    <w:top w:val="nil"/>
                    <w:left w:val="nil"/>
                    <w:bottom w:val="single" w:sz="4" w:space="0" w:color="auto"/>
                    <w:right w:val="single" w:sz="4" w:space="0" w:color="auto"/>
                  </w:tcBorders>
                  <w:shd w:val="clear" w:color="auto" w:fill="auto"/>
                  <w:noWrap/>
                  <w:vAlign w:val="bottom"/>
                </w:tcPr>
                <w:p w14:paraId="0BDF0602" w14:textId="77777777" w:rsidR="00C03C8E" w:rsidRDefault="000232D7">
                  <w:pPr>
                    <w:spacing w:after="0" w:line="240" w:lineRule="auto"/>
                    <w:jc w:val="right"/>
                    <w:rPr>
                      <w:color w:val="000000"/>
                      <w:sz w:val="16"/>
                      <w:szCs w:val="16"/>
                    </w:rPr>
                  </w:pPr>
                  <w:r>
                    <w:rPr>
                      <w:color w:val="000000"/>
                      <w:sz w:val="16"/>
                      <w:szCs w:val="16"/>
                    </w:rPr>
                    <w:t>0.36</w:t>
                  </w:r>
                </w:p>
              </w:tc>
              <w:tc>
                <w:tcPr>
                  <w:tcW w:w="990" w:type="dxa"/>
                  <w:tcBorders>
                    <w:top w:val="nil"/>
                    <w:left w:val="nil"/>
                    <w:bottom w:val="single" w:sz="4" w:space="0" w:color="auto"/>
                    <w:right w:val="single" w:sz="4" w:space="0" w:color="auto"/>
                  </w:tcBorders>
                  <w:shd w:val="clear" w:color="auto" w:fill="auto"/>
                  <w:noWrap/>
                  <w:vAlign w:val="bottom"/>
                </w:tcPr>
                <w:p w14:paraId="05F63A58" w14:textId="77777777" w:rsidR="00C03C8E" w:rsidRDefault="000232D7">
                  <w:pPr>
                    <w:spacing w:after="0" w:line="240" w:lineRule="auto"/>
                    <w:jc w:val="right"/>
                    <w:rPr>
                      <w:color w:val="000000"/>
                      <w:sz w:val="16"/>
                      <w:szCs w:val="16"/>
                    </w:rPr>
                  </w:pPr>
                  <w:r>
                    <w:rPr>
                      <w:color w:val="000000"/>
                      <w:sz w:val="16"/>
                      <w:szCs w:val="16"/>
                    </w:rPr>
                    <w:t>0.48</w:t>
                  </w:r>
                </w:p>
              </w:tc>
            </w:tr>
            <w:tr w:rsidR="00C03C8E" w14:paraId="2B152916"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099639FE" w14:textId="77777777" w:rsidR="00C03C8E" w:rsidRDefault="000232D7">
                  <w:pPr>
                    <w:spacing w:after="0" w:line="240" w:lineRule="auto"/>
                    <w:jc w:val="center"/>
                    <w:rPr>
                      <w:color w:val="000000"/>
                      <w:sz w:val="16"/>
                      <w:szCs w:val="16"/>
                    </w:rPr>
                  </w:pPr>
                  <w:r>
                    <w:rPr>
                      <w:color w:val="000000"/>
                      <w:sz w:val="16"/>
                      <w:szCs w:val="16"/>
                    </w:rPr>
                    <w:t xml:space="preserve">AOA Spread (ASA)                                                   </w:t>
                  </w:r>
                  <w:proofErr w:type="spellStart"/>
                  <w:r>
                    <w:rPr>
                      <w:color w:val="000000"/>
                      <w:sz w:val="16"/>
                      <w:szCs w:val="16"/>
                    </w:rPr>
                    <w:t>lgASA</w:t>
                  </w:r>
                  <w:proofErr w:type="spellEnd"/>
                  <w:r>
                    <w:rPr>
                      <w:color w:val="000000"/>
                      <w:sz w:val="16"/>
                      <w:szCs w:val="16"/>
                    </w:rPr>
                    <w:t xml:space="preserve"> = log10(ASA/1°)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633B8376"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7D2F3CED"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84141FE" w14:textId="77777777" w:rsidR="00C03C8E" w:rsidRDefault="000232D7">
                  <w:pPr>
                    <w:spacing w:after="0" w:line="240" w:lineRule="auto"/>
                    <w:jc w:val="right"/>
                    <w:rPr>
                      <w:color w:val="000000"/>
                      <w:sz w:val="16"/>
                      <w:szCs w:val="16"/>
                    </w:rPr>
                  </w:pPr>
                  <w:r>
                    <w:rPr>
                      <w:color w:val="000000"/>
                      <w:sz w:val="16"/>
                      <w:szCs w:val="16"/>
                    </w:rPr>
                    <w:t>1.17</w:t>
                  </w:r>
                </w:p>
              </w:tc>
              <w:tc>
                <w:tcPr>
                  <w:tcW w:w="989" w:type="dxa"/>
                  <w:tcBorders>
                    <w:top w:val="nil"/>
                    <w:left w:val="nil"/>
                    <w:bottom w:val="single" w:sz="4" w:space="0" w:color="auto"/>
                    <w:right w:val="single" w:sz="4" w:space="0" w:color="auto"/>
                  </w:tcBorders>
                  <w:shd w:val="clear" w:color="auto" w:fill="auto"/>
                  <w:noWrap/>
                  <w:vAlign w:val="bottom"/>
                </w:tcPr>
                <w:p w14:paraId="1A8D6459" w14:textId="77777777" w:rsidR="00C03C8E" w:rsidRDefault="000232D7">
                  <w:pPr>
                    <w:spacing w:after="0" w:line="240" w:lineRule="auto"/>
                    <w:jc w:val="right"/>
                    <w:rPr>
                      <w:color w:val="000000"/>
                      <w:sz w:val="16"/>
                      <w:szCs w:val="16"/>
                    </w:rPr>
                  </w:pPr>
                  <w:r>
                    <w:rPr>
                      <w:color w:val="000000"/>
                      <w:sz w:val="16"/>
                      <w:szCs w:val="16"/>
                    </w:rPr>
                    <w:t>1.66</w:t>
                  </w:r>
                </w:p>
              </w:tc>
              <w:tc>
                <w:tcPr>
                  <w:tcW w:w="1001" w:type="dxa"/>
                  <w:tcBorders>
                    <w:top w:val="nil"/>
                    <w:left w:val="nil"/>
                    <w:bottom w:val="single" w:sz="4" w:space="0" w:color="auto"/>
                    <w:right w:val="single" w:sz="4" w:space="0" w:color="auto"/>
                  </w:tcBorders>
                  <w:shd w:val="clear" w:color="auto" w:fill="auto"/>
                  <w:noWrap/>
                  <w:vAlign w:val="bottom"/>
                </w:tcPr>
                <w:p w14:paraId="3D4F7137" w14:textId="77777777" w:rsidR="00C03C8E" w:rsidRDefault="000232D7">
                  <w:pPr>
                    <w:spacing w:after="0" w:line="240" w:lineRule="auto"/>
                    <w:jc w:val="right"/>
                    <w:rPr>
                      <w:color w:val="000000"/>
                      <w:sz w:val="16"/>
                      <w:szCs w:val="16"/>
                    </w:rPr>
                  </w:pPr>
                  <w:r>
                    <w:rPr>
                      <w:color w:val="000000"/>
                      <w:sz w:val="16"/>
                      <w:szCs w:val="16"/>
                    </w:rPr>
                    <w:t>1.17</w:t>
                  </w:r>
                </w:p>
              </w:tc>
              <w:tc>
                <w:tcPr>
                  <w:tcW w:w="990" w:type="dxa"/>
                  <w:tcBorders>
                    <w:top w:val="nil"/>
                    <w:left w:val="nil"/>
                    <w:bottom w:val="single" w:sz="4" w:space="0" w:color="auto"/>
                    <w:right w:val="single" w:sz="4" w:space="0" w:color="auto"/>
                  </w:tcBorders>
                  <w:shd w:val="clear" w:color="auto" w:fill="auto"/>
                  <w:noWrap/>
                  <w:vAlign w:val="bottom"/>
                </w:tcPr>
                <w:p w14:paraId="2BB71E61" w14:textId="77777777" w:rsidR="00C03C8E" w:rsidRDefault="000232D7">
                  <w:pPr>
                    <w:spacing w:after="0" w:line="240" w:lineRule="auto"/>
                    <w:jc w:val="right"/>
                    <w:rPr>
                      <w:color w:val="000000"/>
                      <w:sz w:val="16"/>
                      <w:szCs w:val="16"/>
                    </w:rPr>
                  </w:pPr>
                  <w:r>
                    <w:rPr>
                      <w:color w:val="000000"/>
                      <w:sz w:val="16"/>
                      <w:szCs w:val="16"/>
                    </w:rPr>
                    <w:t>1.63</w:t>
                  </w:r>
                </w:p>
              </w:tc>
            </w:tr>
            <w:tr w:rsidR="00C03C8E" w14:paraId="2D174E5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65D5ED28"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AF81243"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9E18268"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5B54C977" w14:textId="77777777" w:rsidR="00C03C8E" w:rsidRDefault="000232D7">
                  <w:pPr>
                    <w:spacing w:after="0" w:line="240" w:lineRule="auto"/>
                    <w:jc w:val="right"/>
                    <w:rPr>
                      <w:color w:val="000000"/>
                      <w:sz w:val="16"/>
                      <w:szCs w:val="16"/>
                    </w:rPr>
                  </w:pPr>
                  <w:r>
                    <w:rPr>
                      <w:color w:val="000000"/>
                      <w:sz w:val="16"/>
                      <w:szCs w:val="16"/>
                    </w:rPr>
                    <w:t>1.36</w:t>
                  </w:r>
                </w:p>
              </w:tc>
              <w:tc>
                <w:tcPr>
                  <w:tcW w:w="989" w:type="dxa"/>
                  <w:tcBorders>
                    <w:top w:val="nil"/>
                    <w:left w:val="nil"/>
                    <w:bottom w:val="single" w:sz="4" w:space="0" w:color="auto"/>
                    <w:right w:val="single" w:sz="4" w:space="0" w:color="auto"/>
                  </w:tcBorders>
                  <w:shd w:val="clear" w:color="auto" w:fill="auto"/>
                  <w:noWrap/>
                  <w:vAlign w:val="bottom"/>
                </w:tcPr>
                <w:p w14:paraId="5EC1B378" w14:textId="77777777" w:rsidR="00C03C8E" w:rsidRDefault="000232D7">
                  <w:pPr>
                    <w:spacing w:after="0" w:line="240" w:lineRule="auto"/>
                    <w:jc w:val="right"/>
                    <w:rPr>
                      <w:color w:val="000000"/>
                      <w:sz w:val="16"/>
                      <w:szCs w:val="16"/>
                    </w:rPr>
                  </w:pPr>
                  <w:r>
                    <w:rPr>
                      <w:color w:val="000000"/>
                      <w:sz w:val="16"/>
                      <w:szCs w:val="16"/>
                    </w:rPr>
                    <w:t>1.74</w:t>
                  </w:r>
                </w:p>
              </w:tc>
              <w:tc>
                <w:tcPr>
                  <w:tcW w:w="1001" w:type="dxa"/>
                  <w:tcBorders>
                    <w:top w:val="nil"/>
                    <w:left w:val="nil"/>
                    <w:bottom w:val="single" w:sz="4" w:space="0" w:color="auto"/>
                    <w:right w:val="single" w:sz="4" w:space="0" w:color="auto"/>
                  </w:tcBorders>
                  <w:shd w:val="clear" w:color="auto" w:fill="auto"/>
                  <w:noWrap/>
                  <w:vAlign w:val="bottom"/>
                </w:tcPr>
                <w:p w14:paraId="480EE93F" w14:textId="77777777" w:rsidR="00C03C8E" w:rsidRDefault="000232D7">
                  <w:pPr>
                    <w:spacing w:after="0" w:line="240" w:lineRule="auto"/>
                    <w:jc w:val="right"/>
                    <w:rPr>
                      <w:color w:val="000000"/>
                      <w:sz w:val="16"/>
                      <w:szCs w:val="16"/>
                    </w:rPr>
                  </w:pPr>
                  <w:r>
                    <w:rPr>
                      <w:color w:val="000000"/>
                      <w:sz w:val="16"/>
                      <w:szCs w:val="16"/>
                    </w:rPr>
                    <w:t>1.25</w:t>
                  </w:r>
                </w:p>
              </w:tc>
              <w:tc>
                <w:tcPr>
                  <w:tcW w:w="990" w:type="dxa"/>
                  <w:tcBorders>
                    <w:top w:val="nil"/>
                    <w:left w:val="nil"/>
                    <w:bottom w:val="single" w:sz="4" w:space="0" w:color="auto"/>
                    <w:right w:val="single" w:sz="4" w:space="0" w:color="auto"/>
                  </w:tcBorders>
                  <w:shd w:val="clear" w:color="auto" w:fill="auto"/>
                  <w:noWrap/>
                  <w:vAlign w:val="bottom"/>
                </w:tcPr>
                <w:p w14:paraId="7F16E9E1" w14:textId="77777777" w:rsidR="00C03C8E" w:rsidRDefault="000232D7">
                  <w:pPr>
                    <w:spacing w:after="0" w:line="240" w:lineRule="auto"/>
                    <w:jc w:val="right"/>
                    <w:rPr>
                      <w:color w:val="000000"/>
                      <w:sz w:val="16"/>
                      <w:szCs w:val="16"/>
                    </w:rPr>
                  </w:pPr>
                  <w:r>
                    <w:rPr>
                      <w:color w:val="000000"/>
                      <w:sz w:val="16"/>
                      <w:szCs w:val="16"/>
                    </w:rPr>
                    <w:t>1.71</w:t>
                  </w:r>
                </w:p>
              </w:tc>
            </w:tr>
            <w:tr w:rsidR="00C03C8E" w14:paraId="5E76CF2D"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7224D470"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9F6CA6C"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5BC03CC4"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78E8197F" w14:textId="77777777" w:rsidR="00C03C8E" w:rsidRDefault="000232D7">
                  <w:pPr>
                    <w:spacing w:after="0" w:line="240" w:lineRule="auto"/>
                    <w:jc w:val="right"/>
                    <w:rPr>
                      <w:color w:val="000000"/>
                      <w:sz w:val="16"/>
                      <w:szCs w:val="16"/>
                    </w:rPr>
                  </w:pPr>
                  <w:r>
                    <w:rPr>
                      <w:color w:val="000000"/>
                      <w:sz w:val="16"/>
                      <w:szCs w:val="16"/>
                    </w:rPr>
                    <w:t>0.32</w:t>
                  </w:r>
                </w:p>
              </w:tc>
              <w:tc>
                <w:tcPr>
                  <w:tcW w:w="989" w:type="dxa"/>
                  <w:tcBorders>
                    <w:top w:val="nil"/>
                    <w:left w:val="nil"/>
                    <w:bottom w:val="single" w:sz="4" w:space="0" w:color="auto"/>
                    <w:right w:val="single" w:sz="4" w:space="0" w:color="auto"/>
                  </w:tcBorders>
                  <w:shd w:val="clear" w:color="auto" w:fill="auto"/>
                  <w:noWrap/>
                  <w:vAlign w:val="bottom"/>
                </w:tcPr>
                <w:p w14:paraId="7B27055C" w14:textId="77777777" w:rsidR="00C03C8E" w:rsidRDefault="000232D7">
                  <w:pPr>
                    <w:spacing w:after="0" w:line="240" w:lineRule="auto"/>
                    <w:jc w:val="right"/>
                    <w:rPr>
                      <w:color w:val="000000"/>
                      <w:sz w:val="16"/>
                      <w:szCs w:val="16"/>
                    </w:rPr>
                  </w:pPr>
                  <w:r>
                    <w:rPr>
                      <w:color w:val="000000"/>
                      <w:sz w:val="16"/>
                      <w:szCs w:val="16"/>
                    </w:rPr>
                    <w:t>0.29</w:t>
                  </w:r>
                </w:p>
              </w:tc>
              <w:tc>
                <w:tcPr>
                  <w:tcW w:w="1001" w:type="dxa"/>
                  <w:tcBorders>
                    <w:top w:val="nil"/>
                    <w:left w:val="nil"/>
                    <w:bottom w:val="single" w:sz="4" w:space="0" w:color="auto"/>
                    <w:right w:val="single" w:sz="4" w:space="0" w:color="auto"/>
                  </w:tcBorders>
                  <w:shd w:val="clear" w:color="auto" w:fill="auto"/>
                  <w:noWrap/>
                  <w:vAlign w:val="bottom"/>
                </w:tcPr>
                <w:p w14:paraId="23058DBD" w14:textId="77777777" w:rsidR="00C03C8E" w:rsidRDefault="000232D7">
                  <w:pPr>
                    <w:spacing w:after="0" w:line="240" w:lineRule="auto"/>
                    <w:jc w:val="right"/>
                    <w:rPr>
                      <w:color w:val="000000"/>
                      <w:sz w:val="16"/>
                      <w:szCs w:val="16"/>
                    </w:rPr>
                  </w:pPr>
                  <w:r>
                    <w:rPr>
                      <w:color w:val="000000"/>
                      <w:sz w:val="16"/>
                      <w:szCs w:val="16"/>
                    </w:rPr>
                    <w:t>0.43</w:t>
                  </w:r>
                </w:p>
              </w:tc>
              <w:tc>
                <w:tcPr>
                  <w:tcW w:w="990" w:type="dxa"/>
                  <w:tcBorders>
                    <w:top w:val="nil"/>
                    <w:left w:val="nil"/>
                    <w:bottom w:val="single" w:sz="4" w:space="0" w:color="auto"/>
                    <w:right w:val="single" w:sz="4" w:space="0" w:color="auto"/>
                  </w:tcBorders>
                  <w:shd w:val="clear" w:color="auto" w:fill="auto"/>
                  <w:noWrap/>
                  <w:vAlign w:val="bottom"/>
                </w:tcPr>
                <w:p w14:paraId="271B541E" w14:textId="77777777" w:rsidR="00C03C8E" w:rsidRDefault="000232D7">
                  <w:pPr>
                    <w:spacing w:after="0" w:line="240" w:lineRule="auto"/>
                    <w:jc w:val="right"/>
                    <w:rPr>
                      <w:color w:val="000000"/>
                      <w:sz w:val="16"/>
                      <w:szCs w:val="16"/>
                    </w:rPr>
                  </w:pPr>
                  <w:r>
                    <w:rPr>
                      <w:color w:val="000000"/>
                      <w:sz w:val="16"/>
                      <w:szCs w:val="16"/>
                    </w:rPr>
                    <w:t>0.3</w:t>
                  </w:r>
                </w:p>
              </w:tc>
            </w:tr>
            <w:tr w:rsidR="00C03C8E" w14:paraId="4685722F"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EF6C7BE"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2C59880F"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01C57E98"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10964A37" w14:textId="77777777" w:rsidR="00C03C8E" w:rsidRDefault="000232D7">
                  <w:pPr>
                    <w:spacing w:after="0" w:line="240" w:lineRule="auto"/>
                    <w:jc w:val="right"/>
                    <w:rPr>
                      <w:color w:val="000000"/>
                      <w:sz w:val="16"/>
                      <w:szCs w:val="16"/>
                    </w:rPr>
                  </w:pPr>
                  <w:r>
                    <w:rPr>
                      <w:color w:val="000000"/>
                      <w:sz w:val="16"/>
                      <w:szCs w:val="16"/>
                    </w:rPr>
                    <w:t>0.33</w:t>
                  </w:r>
                </w:p>
              </w:tc>
              <w:tc>
                <w:tcPr>
                  <w:tcW w:w="989" w:type="dxa"/>
                  <w:tcBorders>
                    <w:top w:val="nil"/>
                    <w:left w:val="nil"/>
                    <w:bottom w:val="single" w:sz="4" w:space="0" w:color="auto"/>
                    <w:right w:val="single" w:sz="4" w:space="0" w:color="auto"/>
                  </w:tcBorders>
                  <w:shd w:val="clear" w:color="auto" w:fill="auto"/>
                  <w:noWrap/>
                  <w:vAlign w:val="bottom"/>
                </w:tcPr>
                <w:p w14:paraId="70A9CDE9" w14:textId="77777777" w:rsidR="00C03C8E" w:rsidRDefault="000232D7">
                  <w:pPr>
                    <w:spacing w:after="0" w:line="240" w:lineRule="auto"/>
                    <w:jc w:val="right"/>
                    <w:rPr>
                      <w:color w:val="000000"/>
                      <w:sz w:val="16"/>
                      <w:szCs w:val="16"/>
                    </w:rPr>
                  </w:pPr>
                  <w:r>
                    <w:rPr>
                      <w:color w:val="000000"/>
                      <w:sz w:val="16"/>
                      <w:szCs w:val="16"/>
                    </w:rPr>
                    <w:t>0.34</w:t>
                  </w:r>
                </w:p>
              </w:tc>
              <w:tc>
                <w:tcPr>
                  <w:tcW w:w="1001" w:type="dxa"/>
                  <w:tcBorders>
                    <w:top w:val="nil"/>
                    <w:left w:val="nil"/>
                    <w:bottom w:val="single" w:sz="4" w:space="0" w:color="auto"/>
                    <w:right w:val="single" w:sz="4" w:space="0" w:color="auto"/>
                  </w:tcBorders>
                  <w:shd w:val="clear" w:color="auto" w:fill="auto"/>
                  <w:noWrap/>
                  <w:vAlign w:val="bottom"/>
                </w:tcPr>
                <w:p w14:paraId="3D4D61C0" w14:textId="77777777" w:rsidR="00C03C8E" w:rsidRDefault="000232D7">
                  <w:pPr>
                    <w:spacing w:after="0" w:line="240" w:lineRule="auto"/>
                    <w:jc w:val="right"/>
                    <w:rPr>
                      <w:color w:val="000000"/>
                      <w:sz w:val="16"/>
                      <w:szCs w:val="16"/>
                    </w:rPr>
                  </w:pPr>
                  <w:r>
                    <w:rPr>
                      <w:color w:val="000000"/>
                      <w:sz w:val="16"/>
                      <w:szCs w:val="16"/>
                    </w:rPr>
                    <w:t>0.27</w:t>
                  </w:r>
                </w:p>
              </w:tc>
              <w:tc>
                <w:tcPr>
                  <w:tcW w:w="990" w:type="dxa"/>
                  <w:tcBorders>
                    <w:top w:val="nil"/>
                    <w:left w:val="nil"/>
                    <w:bottom w:val="single" w:sz="4" w:space="0" w:color="auto"/>
                    <w:right w:val="single" w:sz="4" w:space="0" w:color="auto"/>
                  </w:tcBorders>
                  <w:shd w:val="clear" w:color="auto" w:fill="auto"/>
                  <w:noWrap/>
                  <w:vAlign w:val="bottom"/>
                </w:tcPr>
                <w:p w14:paraId="5CABD133" w14:textId="77777777" w:rsidR="00C03C8E" w:rsidRDefault="000232D7">
                  <w:pPr>
                    <w:spacing w:after="0" w:line="240" w:lineRule="auto"/>
                    <w:jc w:val="right"/>
                    <w:rPr>
                      <w:color w:val="000000"/>
                      <w:sz w:val="16"/>
                      <w:szCs w:val="16"/>
                    </w:rPr>
                  </w:pPr>
                  <w:r>
                    <w:rPr>
                      <w:color w:val="000000"/>
                      <w:sz w:val="16"/>
                      <w:szCs w:val="16"/>
                    </w:rPr>
                    <w:t>0.36</w:t>
                  </w:r>
                </w:p>
              </w:tc>
            </w:tr>
            <w:tr w:rsidR="00C03C8E" w14:paraId="393E4A25"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087A5B0E" w14:textId="77777777" w:rsidR="00C03C8E" w:rsidRDefault="000232D7">
                  <w:pPr>
                    <w:spacing w:after="0" w:line="240" w:lineRule="auto"/>
                    <w:jc w:val="center"/>
                    <w:rPr>
                      <w:color w:val="000000"/>
                      <w:sz w:val="16"/>
                      <w:szCs w:val="16"/>
                    </w:rPr>
                  </w:pPr>
                  <w:r>
                    <w:rPr>
                      <w:color w:val="000000"/>
                      <w:sz w:val="16"/>
                      <w:szCs w:val="16"/>
                    </w:rPr>
                    <w:t xml:space="preserve">AOD Spread (ASD)                                                   </w:t>
                  </w:r>
                  <w:proofErr w:type="spellStart"/>
                  <w:r>
                    <w:rPr>
                      <w:color w:val="000000"/>
                      <w:sz w:val="16"/>
                      <w:szCs w:val="16"/>
                    </w:rPr>
                    <w:t>lgASD</w:t>
                  </w:r>
                  <w:proofErr w:type="spellEnd"/>
                  <w:r>
                    <w:rPr>
                      <w:color w:val="000000"/>
                      <w:sz w:val="16"/>
                      <w:szCs w:val="16"/>
                    </w:rPr>
                    <w:t xml:space="preserve"> = log10(ASD/1°)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5903E3BA"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054446E4"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27605705" w14:textId="77777777" w:rsidR="00C03C8E" w:rsidRDefault="000232D7">
                  <w:pPr>
                    <w:spacing w:after="0" w:line="240" w:lineRule="auto"/>
                    <w:jc w:val="right"/>
                    <w:rPr>
                      <w:color w:val="000000"/>
                      <w:sz w:val="16"/>
                      <w:szCs w:val="16"/>
                    </w:rPr>
                  </w:pPr>
                  <w:r>
                    <w:rPr>
                      <w:color w:val="000000"/>
                      <w:sz w:val="16"/>
                      <w:szCs w:val="16"/>
                    </w:rPr>
                    <w:t>1.46</w:t>
                  </w:r>
                </w:p>
              </w:tc>
              <w:tc>
                <w:tcPr>
                  <w:tcW w:w="989" w:type="dxa"/>
                  <w:tcBorders>
                    <w:top w:val="nil"/>
                    <w:left w:val="nil"/>
                    <w:bottom w:val="single" w:sz="4" w:space="0" w:color="auto"/>
                    <w:right w:val="single" w:sz="4" w:space="0" w:color="auto"/>
                  </w:tcBorders>
                  <w:shd w:val="clear" w:color="auto" w:fill="auto"/>
                  <w:noWrap/>
                  <w:vAlign w:val="bottom"/>
                </w:tcPr>
                <w:p w14:paraId="35F72B84" w14:textId="77777777" w:rsidR="00C03C8E" w:rsidRDefault="000232D7">
                  <w:pPr>
                    <w:spacing w:after="0" w:line="240" w:lineRule="auto"/>
                    <w:jc w:val="right"/>
                    <w:rPr>
                      <w:color w:val="000000"/>
                      <w:sz w:val="16"/>
                      <w:szCs w:val="16"/>
                    </w:rPr>
                  </w:pPr>
                  <w:r>
                    <w:rPr>
                      <w:color w:val="000000"/>
                      <w:sz w:val="16"/>
                      <w:szCs w:val="16"/>
                    </w:rPr>
                    <w:t>1.17</w:t>
                  </w:r>
                </w:p>
              </w:tc>
              <w:tc>
                <w:tcPr>
                  <w:tcW w:w="1001" w:type="dxa"/>
                  <w:tcBorders>
                    <w:top w:val="nil"/>
                    <w:left w:val="nil"/>
                    <w:bottom w:val="single" w:sz="4" w:space="0" w:color="auto"/>
                    <w:right w:val="single" w:sz="4" w:space="0" w:color="auto"/>
                  </w:tcBorders>
                  <w:shd w:val="clear" w:color="auto" w:fill="auto"/>
                  <w:noWrap/>
                  <w:vAlign w:val="bottom"/>
                </w:tcPr>
                <w:p w14:paraId="664D327B" w14:textId="77777777" w:rsidR="00C03C8E" w:rsidRDefault="000232D7">
                  <w:pPr>
                    <w:spacing w:after="0" w:line="240" w:lineRule="auto"/>
                    <w:jc w:val="right"/>
                    <w:rPr>
                      <w:color w:val="000000"/>
                      <w:sz w:val="16"/>
                      <w:szCs w:val="16"/>
                    </w:rPr>
                  </w:pPr>
                  <w:r>
                    <w:rPr>
                      <w:color w:val="000000"/>
                      <w:sz w:val="16"/>
                      <w:szCs w:val="16"/>
                    </w:rPr>
                    <w:t>1.34</w:t>
                  </w:r>
                </w:p>
              </w:tc>
              <w:tc>
                <w:tcPr>
                  <w:tcW w:w="990" w:type="dxa"/>
                  <w:tcBorders>
                    <w:top w:val="nil"/>
                    <w:left w:val="nil"/>
                    <w:bottom w:val="single" w:sz="4" w:space="0" w:color="auto"/>
                    <w:right w:val="single" w:sz="4" w:space="0" w:color="auto"/>
                  </w:tcBorders>
                  <w:shd w:val="clear" w:color="auto" w:fill="auto"/>
                  <w:noWrap/>
                  <w:vAlign w:val="bottom"/>
                </w:tcPr>
                <w:p w14:paraId="3A96761F" w14:textId="77777777" w:rsidR="00C03C8E" w:rsidRDefault="000232D7">
                  <w:pPr>
                    <w:spacing w:after="0" w:line="240" w:lineRule="auto"/>
                    <w:jc w:val="right"/>
                    <w:rPr>
                      <w:color w:val="000000"/>
                      <w:sz w:val="16"/>
                      <w:szCs w:val="16"/>
                    </w:rPr>
                  </w:pPr>
                  <w:r>
                    <w:rPr>
                      <w:color w:val="000000"/>
                      <w:sz w:val="16"/>
                      <w:szCs w:val="16"/>
                    </w:rPr>
                    <w:t>1.15</w:t>
                  </w:r>
                </w:p>
              </w:tc>
            </w:tr>
            <w:tr w:rsidR="00C03C8E" w14:paraId="7D0C26EC"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25AF40D7"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4F5731F3"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5F2419CE"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06FEEE93" w14:textId="77777777" w:rsidR="00C03C8E" w:rsidRDefault="000232D7">
                  <w:pPr>
                    <w:spacing w:after="0" w:line="240" w:lineRule="auto"/>
                    <w:jc w:val="right"/>
                    <w:rPr>
                      <w:color w:val="000000"/>
                      <w:sz w:val="16"/>
                      <w:szCs w:val="16"/>
                    </w:rPr>
                  </w:pPr>
                  <w:r>
                    <w:rPr>
                      <w:color w:val="000000"/>
                      <w:sz w:val="16"/>
                      <w:szCs w:val="16"/>
                    </w:rPr>
                    <w:t>1.52</w:t>
                  </w:r>
                </w:p>
              </w:tc>
              <w:tc>
                <w:tcPr>
                  <w:tcW w:w="989" w:type="dxa"/>
                  <w:tcBorders>
                    <w:top w:val="nil"/>
                    <w:left w:val="nil"/>
                    <w:bottom w:val="single" w:sz="4" w:space="0" w:color="auto"/>
                    <w:right w:val="single" w:sz="4" w:space="0" w:color="auto"/>
                  </w:tcBorders>
                  <w:shd w:val="clear" w:color="auto" w:fill="auto"/>
                  <w:noWrap/>
                  <w:vAlign w:val="bottom"/>
                </w:tcPr>
                <w:p w14:paraId="7D131EBE" w14:textId="77777777" w:rsidR="00C03C8E" w:rsidRDefault="000232D7">
                  <w:pPr>
                    <w:spacing w:after="0" w:line="240" w:lineRule="auto"/>
                    <w:jc w:val="right"/>
                    <w:rPr>
                      <w:color w:val="000000"/>
                      <w:sz w:val="16"/>
                      <w:szCs w:val="16"/>
                    </w:rPr>
                  </w:pPr>
                  <w:r>
                    <w:rPr>
                      <w:color w:val="000000"/>
                      <w:sz w:val="16"/>
                      <w:szCs w:val="16"/>
                    </w:rPr>
                    <w:t>1.33</w:t>
                  </w:r>
                </w:p>
              </w:tc>
              <w:tc>
                <w:tcPr>
                  <w:tcW w:w="1001" w:type="dxa"/>
                  <w:tcBorders>
                    <w:top w:val="nil"/>
                    <w:left w:val="nil"/>
                    <w:bottom w:val="single" w:sz="4" w:space="0" w:color="auto"/>
                    <w:right w:val="single" w:sz="4" w:space="0" w:color="auto"/>
                  </w:tcBorders>
                  <w:shd w:val="clear" w:color="auto" w:fill="auto"/>
                  <w:noWrap/>
                  <w:vAlign w:val="bottom"/>
                </w:tcPr>
                <w:p w14:paraId="618F58B5" w14:textId="77777777" w:rsidR="00C03C8E" w:rsidRDefault="000232D7">
                  <w:pPr>
                    <w:spacing w:after="0" w:line="240" w:lineRule="auto"/>
                    <w:jc w:val="right"/>
                    <w:rPr>
                      <w:color w:val="000000"/>
                      <w:sz w:val="16"/>
                      <w:szCs w:val="16"/>
                    </w:rPr>
                  </w:pPr>
                  <w:r>
                    <w:rPr>
                      <w:color w:val="000000"/>
                      <w:sz w:val="16"/>
                      <w:szCs w:val="16"/>
                    </w:rPr>
                    <w:t>1.45</w:t>
                  </w:r>
                </w:p>
              </w:tc>
              <w:tc>
                <w:tcPr>
                  <w:tcW w:w="990" w:type="dxa"/>
                  <w:tcBorders>
                    <w:top w:val="nil"/>
                    <w:left w:val="nil"/>
                    <w:bottom w:val="single" w:sz="4" w:space="0" w:color="auto"/>
                    <w:right w:val="single" w:sz="4" w:space="0" w:color="auto"/>
                  </w:tcBorders>
                  <w:shd w:val="clear" w:color="auto" w:fill="auto"/>
                  <w:noWrap/>
                  <w:vAlign w:val="bottom"/>
                </w:tcPr>
                <w:p w14:paraId="534AF0FE" w14:textId="77777777" w:rsidR="00C03C8E" w:rsidRDefault="000232D7">
                  <w:pPr>
                    <w:spacing w:after="0" w:line="240" w:lineRule="auto"/>
                    <w:jc w:val="right"/>
                    <w:rPr>
                      <w:color w:val="000000"/>
                      <w:sz w:val="16"/>
                      <w:szCs w:val="16"/>
                    </w:rPr>
                  </w:pPr>
                  <w:r>
                    <w:rPr>
                      <w:color w:val="000000"/>
                      <w:sz w:val="16"/>
                      <w:szCs w:val="16"/>
                    </w:rPr>
                    <w:t>1.24</w:t>
                  </w:r>
                </w:p>
              </w:tc>
            </w:tr>
            <w:tr w:rsidR="00C03C8E" w14:paraId="20E6F3C0"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563E2617"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29483206"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51B3D8B6"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7B8D915C" w14:textId="77777777" w:rsidR="00C03C8E" w:rsidRDefault="000232D7">
                  <w:pPr>
                    <w:spacing w:after="0" w:line="240" w:lineRule="auto"/>
                    <w:jc w:val="right"/>
                    <w:rPr>
                      <w:color w:val="000000"/>
                      <w:sz w:val="16"/>
                      <w:szCs w:val="16"/>
                    </w:rPr>
                  </w:pPr>
                  <w:r>
                    <w:rPr>
                      <w:color w:val="000000"/>
                      <w:sz w:val="16"/>
                      <w:szCs w:val="16"/>
                    </w:rPr>
                    <w:t>0.29</w:t>
                  </w:r>
                </w:p>
              </w:tc>
              <w:tc>
                <w:tcPr>
                  <w:tcW w:w="989" w:type="dxa"/>
                  <w:tcBorders>
                    <w:top w:val="nil"/>
                    <w:left w:val="nil"/>
                    <w:bottom w:val="single" w:sz="4" w:space="0" w:color="auto"/>
                    <w:right w:val="single" w:sz="4" w:space="0" w:color="auto"/>
                  </w:tcBorders>
                  <w:shd w:val="clear" w:color="auto" w:fill="auto"/>
                  <w:noWrap/>
                  <w:vAlign w:val="bottom"/>
                </w:tcPr>
                <w:p w14:paraId="010E6F10" w14:textId="77777777" w:rsidR="00C03C8E" w:rsidRDefault="000232D7">
                  <w:pPr>
                    <w:spacing w:after="0" w:line="240" w:lineRule="auto"/>
                    <w:jc w:val="right"/>
                    <w:rPr>
                      <w:color w:val="000000"/>
                      <w:sz w:val="16"/>
                      <w:szCs w:val="16"/>
                    </w:rPr>
                  </w:pPr>
                  <w:r>
                    <w:rPr>
                      <w:color w:val="000000"/>
                      <w:sz w:val="16"/>
                      <w:szCs w:val="16"/>
                    </w:rPr>
                    <w:t>0.41</w:t>
                  </w:r>
                </w:p>
              </w:tc>
              <w:tc>
                <w:tcPr>
                  <w:tcW w:w="1001" w:type="dxa"/>
                  <w:tcBorders>
                    <w:top w:val="nil"/>
                    <w:left w:val="nil"/>
                    <w:bottom w:val="single" w:sz="4" w:space="0" w:color="auto"/>
                    <w:right w:val="single" w:sz="4" w:space="0" w:color="auto"/>
                  </w:tcBorders>
                  <w:shd w:val="clear" w:color="auto" w:fill="auto"/>
                  <w:noWrap/>
                  <w:vAlign w:val="bottom"/>
                </w:tcPr>
                <w:p w14:paraId="21C756DC" w14:textId="77777777" w:rsidR="00C03C8E" w:rsidRDefault="000232D7">
                  <w:pPr>
                    <w:spacing w:after="0" w:line="240" w:lineRule="auto"/>
                    <w:jc w:val="right"/>
                    <w:rPr>
                      <w:color w:val="000000"/>
                      <w:sz w:val="16"/>
                      <w:szCs w:val="16"/>
                    </w:rPr>
                  </w:pPr>
                  <w:r>
                    <w:rPr>
                      <w:color w:val="000000"/>
                      <w:sz w:val="16"/>
                      <w:szCs w:val="16"/>
                    </w:rPr>
                    <w:t>0.28</w:t>
                  </w:r>
                </w:p>
              </w:tc>
              <w:tc>
                <w:tcPr>
                  <w:tcW w:w="990" w:type="dxa"/>
                  <w:tcBorders>
                    <w:top w:val="nil"/>
                    <w:left w:val="nil"/>
                    <w:bottom w:val="single" w:sz="4" w:space="0" w:color="auto"/>
                    <w:right w:val="single" w:sz="4" w:space="0" w:color="auto"/>
                  </w:tcBorders>
                  <w:shd w:val="clear" w:color="auto" w:fill="auto"/>
                  <w:noWrap/>
                  <w:vAlign w:val="bottom"/>
                </w:tcPr>
                <w:p w14:paraId="775C098A" w14:textId="77777777" w:rsidR="00C03C8E" w:rsidRDefault="000232D7">
                  <w:pPr>
                    <w:spacing w:after="0" w:line="240" w:lineRule="auto"/>
                    <w:jc w:val="right"/>
                    <w:rPr>
                      <w:color w:val="000000"/>
                      <w:sz w:val="16"/>
                      <w:szCs w:val="16"/>
                    </w:rPr>
                  </w:pPr>
                  <w:r>
                    <w:rPr>
                      <w:color w:val="000000"/>
                      <w:sz w:val="16"/>
                      <w:szCs w:val="16"/>
                    </w:rPr>
                    <w:t>0.41</w:t>
                  </w:r>
                </w:p>
              </w:tc>
            </w:tr>
            <w:tr w:rsidR="00C03C8E" w14:paraId="0E3DE0D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5721CB2A"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467BEFDC"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1BADB074"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71570A56" w14:textId="77777777" w:rsidR="00C03C8E" w:rsidRDefault="000232D7">
                  <w:pPr>
                    <w:spacing w:after="0" w:line="240" w:lineRule="auto"/>
                    <w:jc w:val="right"/>
                    <w:rPr>
                      <w:color w:val="000000"/>
                      <w:sz w:val="16"/>
                      <w:szCs w:val="16"/>
                    </w:rPr>
                  </w:pPr>
                  <w:r>
                    <w:rPr>
                      <w:color w:val="000000"/>
                      <w:sz w:val="16"/>
                      <w:szCs w:val="16"/>
                    </w:rPr>
                    <w:t>0.32</w:t>
                  </w:r>
                </w:p>
              </w:tc>
              <w:tc>
                <w:tcPr>
                  <w:tcW w:w="989" w:type="dxa"/>
                  <w:tcBorders>
                    <w:top w:val="nil"/>
                    <w:left w:val="nil"/>
                    <w:bottom w:val="single" w:sz="4" w:space="0" w:color="auto"/>
                    <w:right w:val="single" w:sz="4" w:space="0" w:color="auto"/>
                  </w:tcBorders>
                  <w:shd w:val="clear" w:color="auto" w:fill="auto"/>
                  <w:noWrap/>
                  <w:vAlign w:val="bottom"/>
                </w:tcPr>
                <w:p w14:paraId="333467ED" w14:textId="77777777" w:rsidR="00C03C8E" w:rsidRDefault="000232D7">
                  <w:pPr>
                    <w:spacing w:after="0" w:line="240" w:lineRule="auto"/>
                    <w:jc w:val="right"/>
                    <w:rPr>
                      <w:color w:val="000000"/>
                      <w:sz w:val="16"/>
                      <w:szCs w:val="16"/>
                    </w:rPr>
                  </w:pPr>
                  <w:r>
                    <w:rPr>
                      <w:color w:val="000000"/>
                      <w:sz w:val="16"/>
                      <w:szCs w:val="16"/>
                    </w:rPr>
                    <w:t>0.43</w:t>
                  </w:r>
                </w:p>
              </w:tc>
              <w:tc>
                <w:tcPr>
                  <w:tcW w:w="1001" w:type="dxa"/>
                  <w:tcBorders>
                    <w:top w:val="nil"/>
                    <w:left w:val="nil"/>
                    <w:bottom w:val="single" w:sz="4" w:space="0" w:color="auto"/>
                    <w:right w:val="single" w:sz="4" w:space="0" w:color="auto"/>
                  </w:tcBorders>
                  <w:shd w:val="clear" w:color="auto" w:fill="auto"/>
                  <w:noWrap/>
                  <w:vAlign w:val="bottom"/>
                </w:tcPr>
                <w:p w14:paraId="7C83AB1D" w14:textId="77777777" w:rsidR="00C03C8E" w:rsidRDefault="000232D7">
                  <w:pPr>
                    <w:spacing w:after="0" w:line="240" w:lineRule="auto"/>
                    <w:jc w:val="right"/>
                    <w:rPr>
                      <w:color w:val="000000"/>
                      <w:sz w:val="16"/>
                      <w:szCs w:val="16"/>
                    </w:rPr>
                  </w:pPr>
                  <w:r>
                    <w:rPr>
                      <w:color w:val="000000"/>
                      <w:sz w:val="16"/>
                      <w:szCs w:val="16"/>
                    </w:rPr>
                    <w:t>0.32</w:t>
                  </w:r>
                </w:p>
              </w:tc>
              <w:tc>
                <w:tcPr>
                  <w:tcW w:w="990" w:type="dxa"/>
                  <w:tcBorders>
                    <w:top w:val="nil"/>
                    <w:left w:val="nil"/>
                    <w:bottom w:val="single" w:sz="4" w:space="0" w:color="auto"/>
                    <w:right w:val="single" w:sz="4" w:space="0" w:color="auto"/>
                  </w:tcBorders>
                  <w:shd w:val="clear" w:color="auto" w:fill="auto"/>
                  <w:noWrap/>
                  <w:vAlign w:val="bottom"/>
                </w:tcPr>
                <w:p w14:paraId="62486454" w14:textId="77777777" w:rsidR="00C03C8E" w:rsidRDefault="000232D7">
                  <w:pPr>
                    <w:spacing w:after="0" w:line="240" w:lineRule="auto"/>
                    <w:jc w:val="right"/>
                    <w:rPr>
                      <w:color w:val="000000"/>
                      <w:sz w:val="16"/>
                      <w:szCs w:val="16"/>
                    </w:rPr>
                  </w:pPr>
                  <w:r>
                    <w:rPr>
                      <w:color w:val="000000"/>
                      <w:sz w:val="16"/>
                      <w:szCs w:val="16"/>
                    </w:rPr>
                    <w:t>0.47</w:t>
                  </w:r>
                </w:p>
              </w:tc>
            </w:tr>
            <w:tr w:rsidR="00C03C8E" w14:paraId="3B7E67D0"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76E6F795" w14:textId="77777777" w:rsidR="00C03C8E" w:rsidRDefault="000232D7">
                  <w:pPr>
                    <w:spacing w:after="0" w:line="240" w:lineRule="auto"/>
                    <w:jc w:val="center"/>
                    <w:rPr>
                      <w:color w:val="000000"/>
                      <w:sz w:val="16"/>
                      <w:szCs w:val="16"/>
                    </w:rPr>
                  </w:pPr>
                  <w:r>
                    <w:rPr>
                      <w:color w:val="000000"/>
                      <w:sz w:val="16"/>
                      <w:szCs w:val="16"/>
                    </w:rPr>
                    <w:t xml:space="preserve">ZOA Spread (ZOA)                                                   </w:t>
                  </w:r>
                  <w:proofErr w:type="spellStart"/>
                  <w:r>
                    <w:rPr>
                      <w:color w:val="000000"/>
                      <w:sz w:val="16"/>
                      <w:szCs w:val="16"/>
                    </w:rPr>
                    <w:t>lgZSA</w:t>
                  </w:r>
                  <w:proofErr w:type="spellEnd"/>
                  <w:r>
                    <w:rPr>
                      <w:color w:val="000000"/>
                      <w:sz w:val="16"/>
                      <w:szCs w:val="16"/>
                    </w:rPr>
                    <w:t xml:space="preserve"> = log10(ZSA/1°)</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15B515C7"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5F113681"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3264CA15" w14:textId="77777777" w:rsidR="00C03C8E" w:rsidRDefault="000232D7">
                  <w:pPr>
                    <w:spacing w:after="0" w:line="240" w:lineRule="auto"/>
                    <w:jc w:val="right"/>
                    <w:rPr>
                      <w:color w:val="000000"/>
                      <w:sz w:val="16"/>
                      <w:szCs w:val="16"/>
                    </w:rPr>
                  </w:pPr>
                  <w:r>
                    <w:rPr>
                      <w:color w:val="000000"/>
                      <w:sz w:val="16"/>
                      <w:szCs w:val="16"/>
                    </w:rPr>
                    <w:t>1.22</w:t>
                  </w:r>
                </w:p>
              </w:tc>
              <w:tc>
                <w:tcPr>
                  <w:tcW w:w="989" w:type="dxa"/>
                  <w:tcBorders>
                    <w:top w:val="nil"/>
                    <w:left w:val="nil"/>
                    <w:bottom w:val="single" w:sz="4" w:space="0" w:color="auto"/>
                    <w:right w:val="single" w:sz="4" w:space="0" w:color="auto"/>
                  </w:tcBorders>
                  <w:shd w:val="clear" w:color="auto" w:fill="auto"/>
                  <w:noWrap/>
                  <w:vAlign w:val="bottom"/>
                </w:tcPr>
                <w:p w14:paraId="5FA94B96" w14:textId="77777777" w:rsidR="00C03C8E" w:rsidRDefault="000232D7">
                  <w:pPr>
                    <w:spacing w:after="0" w:line="240" w:lineRule="auto"/>
                    <w:jc w:val="right"/>
                    <w:rPr>
                      <w:color w:val="000000"/>
                      <w:sz w:val="16"/>
                      <w:szCs w:val="16"/>
                    </w:rPr>
                  </w:pPr>
                  <w:r>
                    <w:rPr>
                      <w:color w:val="000000"/>
                      <w:sz w:val="16"/>
                      <w:szCs w:val="16"/>
                    </w:rPr>
                    <w:t>0.64</w:t>
                  </w:r>
                </w:p>
              </w:tc>
              <w:tc>
                <w:tcPr>
                  <w:tcW w:w="1001" w:type="dxa"/>
                  <w:tcBorders>
                    <w:top w:val="nil"/>
                    <w:left w:val="nil"/>
                    <w:bottom w:val="single" w:sz="4" w:space="0" w:color="auto"/>
                    <w:right w:val="single" w:sz="4" w:space="0" w:color="auto"/>
                  </w:tcBorders>
                  <w:shd w:val="clear" w:color="auto" w:fill="auto"/>
                  <w:noWrap/>
                  <w:vAlign w:val="bottom"/>
                </w:tcPr>
                <w:p w14:paraId="7CC5B006" w14:textId="77777777" w:rsidR="00C03C8E" w:rsidRDefault="000232D7">
                  <w:pPr>
                    <w:spacing w:after="0" w:line="240" w:lineRule="auto"/>
                    <w:jc w:val="right"/>
                    <w:rPr>
                      <w:color w:val="000000"/>
                      <w:sz w:val="16"/>
                      <w:szCs w:val="16"/>
                    </w:rPr>
                  </w:pPr>
                  <w:r>
                    <w:rPr>
                      <w:color w:val="000000"/>
                      <w:sz w:val="16"/>
                      <w:szCs w:val="16"/>
                    </w:rPr>
                    <w:t>1</w:t>
                  </w:r>
                </w:p>
              </w:tc>
              <w:tc>
                <w:tcPr>
                  <w:tcW w:w="990" w:type="dxa"/>
                  <w:tcBorders>
                    <w:top w:val="nil"/>
                    <w:left w:val="nil"/>
                    <w:bottom w:val="single" w:sz="4" w:space="0" w:color="auto"/>
                    <w:right w:val="single" w:sz="4" w:space="0" w:color="auto"/>
                  </w:tcBorders>
                  <w:shd w:val="clear" w:color="auto" w:fill="auto"/>
                  <w:noWrap/>
                  <w:vAlign w:val="bottom"/>
                </w:tcPr>
                <w:p w14:paraId="46FEE405" w14:textId="77777777" w:rsidR="00C03C8E" w:rsidRDefault="000232D7">
                  <w:pPr>
                    <w:spacing w:after="0" w:line="240" w:lineRule="auto"/>
                    <w:jc w:val="right"/>
                    <w:rPr>
                      <w:color w:val="000000"/>
                      <w:sz w:val="16"/>
                      <w:szCs w:val="16"/>
                    </w:rPr>
                  </w:pPr>
                  <w:r>
                    <w:rPr>
                      <w:color w:val="000000"/>
                      <w:sz w:val="16"/>
                      <w:szCs w:val="16"/>
                    </w:rPr>
                    <w:t>0.6</w:t>
                  </w:r>
                </w:p>
              </w:tc>
            </w:tr>
            <w:tr w:rsidR="00C03C8E" w14:paraId="5893B9C1"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7B6161CA"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61F16A4E"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05883025"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54ABADF1" w14:textId="77777777" w:rsidR="00C03C8E" w:rsidRDefault="000232D7">
                  <w:pPr>
                    <w:spacing w:after="0" w:line="240" w:lineRule="auto"/>
                    <w:jc w:val="right"/>
                    <w:rPr>
                      <w:color w:val="000000"/>
                      <w:sz w:val="16"/>
                      <w:szCs w:val="16"/>
                    </w:rPr>
                  </w:pPr>
                  <w:r>
                    <w:rPr>
                      <w:color w:val="000000"/>
                      <w:sz w:val="16"/>
                      <w:szCs w:val="16"/>
                    </w:rPr>
                    <w:t>1.09</w:t>
                  </w:r>
                </w:p>
              </w:tc>
              <w:tc>
                <w:tcPr>
                  <w:tcW w:w="989" w:type="dxa"/>
                  <w:tcBorders>
                    <w:top w:val="nil"/>
                    <w:left w:val="nil"/>
                    <w:bottom w:val="single" w:sz="4" w:space="0" w:color="auto"/>
                    <w:right w:val="single" w:sz="4" w:space="0" w:color="auto"/>
                  </w:tcBorders>
                  <w:shd w:val="clear" w:color="auto" w:fill="auto"/>
                  <w:noWrap/>
                  <w:vAlign w:val="bottom"/>
                </w:tcPr>
                <w:p w14:paraId="593CE0B9" w14:textId="77777777" w:rsidR="00C03C8E" w:rsidRDefault="000232D7">
                  <w:pPr>
                    <w:spacing w:after="0" w:line="240" w:lineRule="auto"/>
                    <w:jc w:val="right"/>
                    <w:rPr>
                      <w:color w:val="000000"/>
                      <w:sz w:val="16"/>
                      <w:szCs w:val="16"/>
                    </w:rPr>
                  </w:pPr>
                  <w:r>
                    <w:rPr>
                      <w:color w:val="000000"/>
                      <w:sz w:val="16"/>
                      <w:szCs w:val="16"/>
                    </w:rPr>
                    <w:t>0.88</w:t>
                  </w:r>
                </w:p>
              </w:tc>
              <w:tc>
                <w:tcPr>
                  <w:tcW w:w="1001" w:type="dxa"/>
                  <w:tcBorders>
                    <w:top w:val="nil"/>
                    <w:left w:val="nil"/>
                    <w:bottom w:val="single" w:sz="4" w:space="0" w:color="auto"/>
                    <w:right w:val="single" w:sz="4" w:space="0" w:color="auto"/>
                  </w:tcBorders>
                  <w:shd w:val="clear" w:color="auto" w:fill="auto"/>
                  <w:noWrap/>
                  <w:vAlign w:val="bottom"/>
                </w:tcPr>
                <w:p w14:paraId="0F8601CF" w14:textId="77777777" w:rsidR="00C03C8E" w:rsidRDefault="000232D7">
                  <w:pPr>
                    <w:spacing w:after="0" w:line="240" w:lineRule="auto"/>
                    <w:jc w:val="right"/>
                    <w:rPr>
                      <w:color w:val="000000"/>
                      <w:sz w:val="16"/>
                      <w:szCs w:val="16"/>
                    </w:rPr>
                  </w:pPr>
                  <w:r>
                    <w:rPr>
                      <w:color w:val="000000"/>
                      <w:sz w:val="16"/>
                      <w:szCs w:val="16"/>
                    </w:rPr>
                    <w:t>0.92</w:t>
                  </w:r>
                </w:p>
              </w:tc>
              <w:tc>
                <w:tcPr>
                  <w:tcW w:w="990" w:type="dxa"/>
                  <w:tcBorders>
                    <w:top w:val="nil"/>
                    <w:left w:val="nil"/>
                    <w:bottom w:val="single" w:sz="4" w:space="0" w:color="auto"/>
                    <w:right w:val="single" w:sz="4" w:space="0" w:color="auto"/>
                  </w:tcBorders>
                  <w:shd w:val="clear" w:color="auto" w:fill="auto"/>
                  <w:noWrap/>
                  <w:vAlign w:val="bottom"/>
                </w:tcPr>
                <w:p w14:paraId="23002B8E" w14:textId="77777777" w:rsidR="00C03C8E" w:rsidRDefault="000232D7">
                  <w:pPr>
                    <w:spacing w:after="0" w:line="240" w:lineRule="auto"/>
                    <w:jc w:val="right"/>
                    <w:rPr>
                      <w:color w:val="000000"/>
                      <w:sz w:val="16"/>
                      <w:szCs w:val="16"/>
                    </w:rPr>
                  </w:pPr>
                  <w:r>
                    <w:rPr>
                      <w:color w:val="000000"/>
                      <w:sz w:val="16"/>
                      <w:szCs w:val="16"/>
                    </w:rPr>
                    <w:t>0.87</w:t>
                  </w:r>
                </w:p>
              </w:tc>
            </w:tr>
            <w:tr w:rsidR="00C03C8E" w14:paraId="6DEBDCF7"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364A12C8"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52BF4B30"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0FB443B0"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119562D9" w14:textId="77777777" w:rsidR="00C03C8E" w:rsidRDefault="000232D7">
                  <w:pPr>
                    <w:spacing w:after="0" w:line="240" w:lineRule="auto"/>
                    <w:jc w:val="right"/>
                    <w:rPr>
                      <w:color w:val="000000"/>
                      <w:sz w:val="16"/>
                      <w:szCs w:val="16"/>
                    </w:rPr>
                  </w:pPr>
                  <w:r>
                    <w:rPr>
                      <w:color w:val="000000"/>
                      <w:sz w:val="16"/>
                      <w:szCs w:val="16"/>
                    </w:rPr>
                    <w:t>0.08</w:t>
                  </w:r>
                </w:p>
              </w:tc>
              <w:tc>
                <w:tcPr>
                  <w:tcW w:w="989" w:type="dxa"/>
                  <w:tcBorders>
                    <w:top w:val="nil"/>
                    <w:left w:val="nil"/>
                    <w:bottom w:val="single" w:sz="4" w:space="0" w:color="auto"/>
                    <w:right w:val="single" w:sz="4" w:space="0" w:color="auto"/>
                  </w:tcBorders>
                  <w:shd w:val="clear" w:color="auto" w:fill="auto"/>
                  <w:noWrap/>
                  <w:vAlign w:val="bottom"/>
                </w:tcPr>
                <w:p w14:paraId="2AFDE33E" w14:textId="77777777" w:rsidR="00C03C8E" w:rsidRDefault="000232D7">
                  <w:pPr>
                    <w:spacing w:after="0" w:line="240" w:lineRule="auto"/>
                    <w:jc w:val="right"/>
                    <w:rPr>
                      <w:color w:val="000000"/>
                      <w:sz w:val="16"/>
                      <w:szCs w:val="16"/>
                    </w:rPr>
                  </w:pPr>
                  <w:r>
                    <w:rPr>
                      <w:color w:val="000000"/>
                      <w:sz w:val="16"/>
                      <w:szCs w:val="16"/>
                    </w:rPr>
                    <w:t>0.3</w:t>
                  </w:r>
                </w:p>
              </w:tc>
              <w:tc>
                <w:tcPr>
                  <w:tcW w:w="1001" w:type="dxa"/>
                  <w:tcBorders>
                    <w:top w:val="nil"/>
                    <w:left w:val="nil"/>
                    <w:bottom w:val="single" w:sz="4" w:space="0" w:color="auto"/>
                    <w:right w:val="single" w:sz="4" w:space="0" w:color="auto"/>
                  </w:tcBorders>
                  <w:shd w:val="clear" w:color="auto" w:fill="auto"/>
                  <w:noWrap/>
                  <w:vAlign w:val="bottom"/>
                </w:tcPr>
                <w:p w14:paraId="69039524" w14:textId="77777777" w:rsidR="00C03C8E" w:rsidRDefault="000232D7">
                  <w:pPr>
                    <w:spacing w:after="0" w:line="240" w:lineRule="auto"/>
                    <w:jc w:val="right"/>
                    <w:rPr>
                      <w:color w:val="000000"/>
                      <w:sz w:val="16"/>
                      <w:szCs w:val="16"/>
                    </w:rPr>
                  </w:pPr>
                  <w:r>
                    <w:rPr>
                      <w:color w:val="000000"/>
                      <w:sz w:val="16"/>
                      <w:szCs w:val="16"/>
                    </w:rPr>
                    <w:t>0.08</w:t>
                  </w:r>
                </w:p>
              </w:tc>
              <w:tc>
                <w:tcPr>
                  <w:tcW w:w="990" w:type="dxa"/>
                  <w:tcBorders>
                    <w:top w:val="nil"/>
                    <w:left w:val="nil"/>
                    <w:bottom w:val="single" w:sz="4" w:space="0" w:color="auto"/>
                    <w:right w:val="single" w:sz="4" w:space="0" w:color="auto"/>
                  </w:tcBorders>
                  <w:shd w:val="clear" w:color="auto" w:fill="auto"/>
                  <w:noWrap/>
                  <w:vAlign w:val="bottom"/>
                </w:tcPr>
                <w:p w14:paraId="497D7B31" w14:textId="77777777" w:rsidR="00C03C8E" w:rsidRDefault="000232D7">
                  <w:pPr>
                    <w:spacing w:after="0" w:line="240" w:lineRule="auto"/>
                    <w:jc w:val="right"/>
                    <w:rPr>
                      <w:color w:val="000000"/>
                      <w:sz w:val="16"/>
                      <w:szCs w:val="16"/>
                    </w:rPr>
                  </w:pPr>
                  <w:r>
                    <w:rPr>
                      <w:color w:val="000000"/>
                      <w:sz w:val="16"/>
                      <w:szCs w:val="16"/>
                    </w:rPr>
                    <w:t>0.29</w:t>
                  </w:r>
                </w:p>
              </w:tc>
            </w:tr>
            <w:tr w:rsidR="00C03C8E" w14:paraId="5E8A7FE7"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0C88EB97"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7BC2BD12"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8DC44BC"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3545E166" w14:textId="77777777" w:rsidR="00C03C8E" w:rsidRDefault="000232D7">
                  <w:pPr>
                    <w:spacing w:after="0" w:line="240" w:lineRule="auto"/>
                    <w:jc w:val="right"/>
                    <w:rPr>
                      <w:color w:val="000000"/>
                      <w:sz w:val="16"/>
                      <w:szCs w:val="16"/>
                    </w:rPr>
                  </w:pPr>
                  <w:r>
                    <w:rPr>
                      <w:color w:val="000000"/>
                      <w:sz w:val="16"/>
                      <w:szCs w:val="16"/>
                    </w:rPr>
                    <w:t>0.16</w:t>
                  </w:r>
                </w:p>
              </w:tc>
              <w:tc>
                <w:tcPr>
                  <w:tcW w:w="989" w:type="dxa"/>
                  <w:tcBorders>
                    <w:top w:val="nil"/>
                    <w:left w:val="nil"/>
                    <w:bottom w:val="single" w:sz="4" w:space="0" w:color="auto"/>
                    <w:right w:val="single" w:sz="4" w:space="0" w:color="auto"/>
                  </w:tcBorders>
                  <w:shd w:val="clear" w:color="auto" w:fill="auto"/>
                  <w:noWrap/>
                  <w:vAlign w:val="bottom"/>
                </w:tcPr>
                <w:p w14:paraId="54E4DEB2" w14:textId="77777777" w:rsidR="00C03C8E" w:rsidRDefault="000232D7">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6B4027EE" w14:textId="77777777" w:rsidR="00C03C8E" w:rsidRDefault="000232D7">
                  <w:pPr>
                    <w:spacing w:after="0" w:line="240" w:lineRule="auto"/>
                    <w:jc w:val="right"/>
                    <w:rPr>
                      <w:color w:val="000000"/>
                      <w:sz w:val="16"/>
                      <w:szCs w:val="16"/>
                    </w:rPr>
                  </w:pPr>
                  <w:r>
                    <w:rPr>
                      <w:color w:val="000000"/>
                      <w:sz w:val="16"/>
                      <w:szCs w:val="16"/>
                    </w:rPr>
                    <w:t>0.13</w:t>
                  </w:r>
                </w:p>
              </w:tc>
              <w:tc>
                <w:tcPr>
                  <w:tcW w:w="990" w:type="dxa"/>
                  <w:tcBorders>
                    <w:top w:val="nil"/>
                    <w:left w:val="nil"/>
                    <w:bottom w:val="single" w:sz="4" w:space="0" w:color="auto"/>
                    <w:right w:val="single" w:sz="4" w:space="0" w:color="auto"/>
                  </w:tcBorders>
                  <w:shd w:val="clear" w:color="auto" w:fill="auto"/>
                  <w:noWrap/>
                  <w:vAlign w:val="bottom"/>
                </w:tcPr>
                <w:p w14:paraId="1748CA6D" w14:textId="77777777" w:rsidR="00C03C8E" w:rsidRDefault="000232D7">
                  <w:pPr>
                    <w:spacing w:after="0" w:line="240" w:lineRule="auto"/>
                    <w:jc w:val="right"/>
                    <w:rPr>
                      <w:color w:val="000000"/>
                      <w:sz w:val="16"/>
                      <w:szCs w:val="16"/>
                    </w:rPr>
                  </w:pPr>
                  <w:r>
                    <w:rPr>
                      <w:color w:val="000000"/>
                      <w:sz w:val="16"/>
                      <w:szCs w:val="16"/>
                    </w:rPr>
                    <w:t>0.32</w:t>
                  </w:r>
                </w:p>
              </w:tc>
            </w:tr>
            <w:tr w:rsidR="00C03C8E" w14:paraId="1BCEF574" w14:textId="77777777">
              <w:trPr>
                <w:trHeight w:val="250"/>
                <w:jc w:val="center"/>
              </w:trPr>
              <w:tc>
                <w:tcPr>
                  <w:tcW w:w="2071" w:type="dxa"/>
                  <w:vMerge w:val="restart"/>
                  <w:tcBorders>
                    <w:top w:val="nil"/>
                    <w:left w:val="single" w:sz="4" w:space="0" w:color="auto"/>
                    <w:bottom w:val="single" w:sz="4" w:space="0" w:color="000000"/>
                    <w:right w:val="single" w:sz="4" w:space="0" w:color="auto"/>
                  </w:tcBorders>
                  <w:shd w:val="clear" w:color="auto" w:fill="auto"/>
                  <w:vAlign w:val="center"/>
                </w:tcPr>
                <w:p w14:paraId="0259A5A0" w14:textId="77777777" w:rsidR="00C03C8E" w:rsidRDefault="000232D7">
                  <w:pPr>
                    <w:spacing w:after="0" w:line="240" w:lineRule="auto"/>
                    <w:jc w:val="center"/>
                    <w:rPr>
                      <w:color w:val="000000"/>
                      <w:sz w:val="16"/>
                      <w:szCs w:val="16"/>
                    </w:rPr>
                  </w:pPr>
                  <w:r>
                    <w:rPr>
                      <w:color w:val="000000"/>
                      <w:sz w:val="16"/>
                      <w:szCs w:val="16"/>
                    </w:rPr>
                    <w:t xml:space="preserve">ZOD Spread (ZOD)                    </w:t>
                  </w:r>
                  <w:proofErr w:type="spellStart"/>
                  <w:r>
                    <w:rPr>
                      <w:color w:val="000000"/>
                      <w:sz w:val="16"/>
                      <w:szCs w:val="16"/>
                    </w:rPr>
                    <w:t>lgZSD</w:t>
                  </w:r>
                  <w:proofErr w:type="spellEnd"/>
                  <w:r>
                    <w:rPr>
                      <w:color w:val="000000"/>
                      <w:sz w:val="16"/>
                      <w:szCs w:val="16"/>
                    </w:rPr>
                    <w:t xml:space="preserve"> = log10(ZSD/1°)           </w:t>
                  </w: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4433A365"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0C104359"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66F455CB" w14:textId="77777777" w:rsidR="00C03C8E" w:rsidRDefault="000232D7">
                  <w:pPr>
                    <w:spacing w:after="0" w:line="240" w:lineRule="auto"/>
                    <w:jc w:val="right"/>
                    <w:rPr>
                      <w:color w:val="000000"/>
                      <w:sz w:val="16"/>
                      <w:szCs w:val="16"/>
                    </w:rPr>
                  </w:pPr>
                  <w:r>
                    <w:rPr>
                      <w:color w:val="000000"/>
                      <w:sz w:val="16"/>
                      <w:szCs w:val="16"/>
                    </w:rPr>
                    <w:t>NA*</w:t>
                  </w:r>
                </w:p>
              </w:tc>
              <w:tc>
                <w:tcPr>
                  <w:tcW w:w="989" w:type="dxa"/>
                  <w:tcBorders>
                    <w:top w:val="nil"/>
                    <w:left w:val="nil"/>
                    <w:bottom w:val="single" w:sz="4" w:space="0" w:color="auto"/>
                    <w:right w:val="single" w:sz="4" w:space="0" w:color="auto"/>
                  </w:tcBorders>
                  <w:shd w:val="clear" w:color="auto" w:fill="auto"/>
                  <w:noWrap/>
                  <w:vAlign w:val="bottom"/>
                </w:tcPr>
                <w:p w14:paraId="468C29E2" w14:textId="77777777" w:rsidR="00C03C8E" w:rsidRDefault="000232D7">
                  <w:pPr>
                    <w:spacing w:after="0" w:line="240" w:lineRule="auto"/>
                    <w:jc w:val="right"/>
                    <w:rPr>
                      <w:color w:val="000000"/>
                      <w:sz w:val="16"/>
                      <w:szCs w:val="16"/>
                    </w:rPr>
                  </w:pPr>
                  <w:r>
                    <w:rPr>
                      <w:color w:val="000000"/>
                      <w:sz w:val="16"/>
                      <w:szCs w:val="16"/>
                    </w:rPr>
                    <w:t>NA*</w:t>
                  </w:r>
                </w:p>
              </w:tc>
              <w:tc>
                <w:tcPr>
                  <w:tcW w:w="1001" w:type="dxa"/>
                  <w:tcBorders>
                    <w:top w:val="nil"/>
                    <w:left w:val="nil"/>
                    <w:bottom w:val="single" w:sz="4" w:space="0" w:color="auto"/>
                    <w:right w:val="single" w:sz="4" w:space="0" w:color="auto"/>
                  </w:tcBorders>
                  <w:shd w:val="clear" w:color="auto" w:fill="auto"/>
                  <w:noWrap/>
                  <w:vAlign w:val="bottom"/>
                </w:tcPr>
                <w:p w14:paraId="0A2F947A" w14:textId="77777777" w:rsidR="00C03C8E" w:rsidRDefault="000232D7">
                  <w:pPr>
                    <w:spacing w:after="0" w:line="240" w:lineRule="auto"/>
                    <w:jc w:val="right"/>
                    <w:rPr>
                      <w:color w:val="000000"/>
                      <w:sz w:val="16"/>
                      <w:szCs w:val="16"/>
                    </w:rPr>
                  </w:pPr>
                  <w:r>
                    <w:rPr>
                      <w:color w:val="000000"/>
                      <w:sz w:val="16"/>
                      <w:szCs w:val="16"/>
                    </w:rPr>
                    <w:t>NA*</w:t>
                  </w:r>
                </w:p>
              </w:tc>
              <w:tc>
                <w:tcPr>
                  <w:tcW w:w="990" w:type="dxa"/>
                  <w:tcBorders>
                    <w:top w:val="nil"/>
                    <w:left w:val="nil"/>
                    <w:bottom w:val="single" w:sz="4" w:space="0" w:color="auto"/>
                    <w:right w:val="single" w:sz="4" w:space="0" w:color="auto"/>
                  </w:tcBorders>
                  <w:shd w:val="clear" w:color="auto" w:fill="auto"/>
                  <w:noWrap/>
                  <w:vAlign w:val="bottom"/>
                </w:tcPr>
                <w:p w14:paraId="5E5FC9D6" w14:textId="77777777" w:rsidR="00C03C8E" w:rsidRDefault="000232D7">
                  <w:pPr>
                    <w:spacing w:after="0" w:line="240" w:lineRule="auto"/>
                    <w:jc w:val="right"/>
                    <w:rPr>
                      <w:color w:val="000000"/>
                      <w:sz w:val="16"/>
                      <w:szCs w:val="16"/>
                    </w:rPr>
                  </w:pPr>
                  <w:r>
                    <w:rPr>
                      <w:color w:val="000000"/>
                      <w:sz w:val="16"/>
                      <w:szCs w:val="16"/>
                    </w:rPr>
                    <w:t>NA*</w:t>
                  </w:r>
                </w:p>
              </w:tc>
            </w:tr>
            <w:tr w:rsidR="00C03C8E" w14:paraId="649122FD"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6DAB2D64"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AF955C1"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2A5BB3B1"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1B095A54" w14:textId="77777777" w:rsidR="00C03C8E" w:rsidRDefault="000232D7">
                  <w:pPr>
                    <w:spacing w:after="0" w:line="240" w:lineRule="auto"/>
                    <w:jc w:val="right"/>
                    <w:rPr>
                      <w:color w:val="000000"/>
                      <w:sz w:val="16"/>
                      <w:szCs w:val="16"/>
                    </w:rPr>
                  </w:pPr>
                  <w:r>
                    <w:rPr>
                      <w:color w:val="000000"/>
                      <w:sz w:val="16"/>
                      <w:szCs w:val="16"/>
                    </w:rPr>
                    <w:t>NA*</w:t>
                  </w:r>
                </w:p>
              </w:tc>
              <w:tc>
                <w:tcPr>
                  <w:tcW w:w="989" w:type="dxa"/>
                  <w:tcBorders>
                    <w:top w:val="nil"/>
                    <w:left w:val="nil"/>
                    <w:bottom w:val="single" w:sz="4" w:space="0" w:color="auto"/>
                    <w:right w:val="single" w:sz="4" w:space="0" w:color="auto"/>
                  </w:tcBorders>
                  <w:shd w:val="clear" w:color="auto" w:fill="auto"/>
                  <w:noWrap/>
                  <w:vAlign w:val="bottom"/>
                </w:tcPr>
                <w:p w14:paraId="50DB17DD" w14:textId="77777777" w:rsidR="00C03C8E" w:rsidRDefault="000232D7">
                  <w:pPr>
                    <w:spacing w:after="0" w:line="240" w:lineRule="auto"/>
                    <w:jc w:val="right"/>
                    <w:rPr>
                      <w:color w:val="000000"/>
                      <w:sz w:val="16"/>
                      <w:szCs w:val="16"/>
                    </w:rPr>
                  </w:pPr>
                  <w:r>
                    <w:rPr>
                      <w:color w:val="000000"/>
                      <w:sz w:val="16"/>
                      <w:szCs w:val="16"/>
                    </w:rPr>
                    <w:t>NA*</w:t>
                  </w:r>
                </w:p>
              </w:tc>
              <w:tc>
                <w:tcPr>
                  <w:tcW w:w="1001" w:type="dxa"/>
                  <w:tcBorders>
                    <w:top w:val="nil"/>
                    <w:left w:val="nil"/>
                    <w:bottom w:val="single" w:sz="4" w:space="0" w:color="auto"/>
                    <w:right w:val="single" w:sz="4" w:space="0" w:color="auto"/>
                  </w:tcBorders>
                  <w:shd w:val="clear" w:color="auto" w:fill="auto"/>
                  <w:noWrap/>
                  <w:vAlign w:val="bottom"/>
                </w:tcPr>
                <w:p w14:paraId="002F60D7" w14:textId="77777777" w:rsidR="00C03C8E" w:rsidRDefault="000232D7">
                  <w:pPr>
                    <w:spacing w:after="0" w:line="240" w:lineRule="auto"/>
                    <w:jc w:val="right"/>
                    <w:rPr>
                      <w:color w:val="000000"/>
                      <w:sz w:val="16"/>
                      <w:szCs w:val="16"/>
                    </w:rPr>
                  </w:pPr>
                  <w:r>
                    <w:rPr>
                      <w:color w:val="000000"/>
                      <w:sz w:val="16"/>
                      <w:szCs w:val="16"/>
                    </w:rPr>
                    <w:t>NA*</w:t>
                  </w:r>
                </w:p>
              </w:tc>
              <w:tc>
                <w:tcPr>
                  <w:tcW w:w="990" w:type="dxa"/>
                  <w:tcBorders>
                    <w:top w:val="nil"/>
                    <w:left w:val="nil"/>
                    <w:bottom w:val="single" w:sz="4" w:space="0" w:color="auto"/>
                    <w:right w:val="single" w:sz="4" w:space="0" w:color="auto"/>
                  </w:tcBorders>
                  <w:shd w:val="clear" w:color="auto" w:fill="auto"/>
                  <w:noWrap/>
                  <w:vAlign w:val="bottom"/>
                </w:tcPr>
                <w:p w14:paraId="34A2CCA2" w14:textId="77777777" w:rsidR="00C03C8E" w:rsidRDefault="000232D7">
                  <w:pPr>
                    <w:spacing w:after="0" w:line="240" w:lineRule="auto"/>
                    <w:jc w:val="right"/>
                    <w:rPr>
                      <w:color w:val="000000"/>
                      <w:sz w:val="16"/>
                      <w:szCs w:val="16"/>
                    </w:rPr>
                  </w:pPr>
                  <w:r>
                    <w:rPr>
                      <w:color w:val="000000"/>
                      <w:sz w:val="16"/>
                      <w:szCs w:val="16"/>
                    </w:rPr>
                    <w:t>NA*</w:t>
                  </w:r>
                </w:p>
              </w:tc>
            </w:tr>
            <w:tr w:rsidR="00C03C8E" w14:paraId="686A1465"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2EF83EB8" w14:textId="77777777" w:rsidR="00C03C8E" w:rsidRDefault="00C03C8E">
                  <w:pPr>
                    <w:spacing w:after="0" w:line="240" w:lineRule="auto"/>
                    <w:rPr>
                      <w:color w:val="000000"/>
                      <w:sz w:val="16"/>
                      <w:szCs w:val="16"/>
                    </w:rPr>
                  </w:pPr>
                </w:p>
              </w:tc>
              <w:tc>
                <w:tcPr>
                  <w:tcW w:w="806" w:type="dxa"/>
                  <w:vMerge w:val="restart"/>
                  <w:tcBorders>
                    <w:top w:val="nil"/>
                    <w:left w:val="single" w:sz="4" w:space="0" w:color="auto"/>
                    <w:bottom w:val="single" w:sz="4" w:space="0" w:color="000000"/>
                    <w:right w:val="single" w:sz="4" w:space="0" w:color="auto"/>
                  </w:tcBorders>
                  <w:shd w:val="clear" w:color="auto" w:fill="auto"/>
                  <w:noWrap/>
                  <w:vAlign w:val="center"/>
                </w:tcPr>
                <w:p w14:paraId="048AE786"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987" w:type="dxa"/>
                  <w:tcBorders>
                    <w:top w:val="nil"/>
                    <w:left w:val="nil"/>
                    <w:bottom w:val="single" w:sz="4" w:space="0" w:color="auto"/>
                    <w:right w:val="single" w:sz="4" w:space="0" w:color="auto"/>
                  </w:tcBorders>
                  <w:shd w:val="clear" w:color="auto" w:fill="auto"/>
                  <w:noWrap/>
                  <w:vAlign w:val="bottom"/>
                </w:tcPr>
                <w:p w14:paraId="5FE0A884" w14:textId="77777777" w:rsidR="00C03C8E" w:rsidRDefault="000232D7">
                  <w:pPr>
                    <w:spacing w:after="0" w:line="240" w:lineRule="auto"/>
                    <w:rPr>
                      <w:color w:val="000000"/>
                      <w:sz w:val="16"/>
                      <w:szCs w:val="16"/>
                    </w:rPr>
                  </w:pPr>
                  <w:r>
                    <w:rPr>
                      <w:color w:val="000000"/>
                      <w:sz w:val="16"/>
                      <w:szCs w:val="16"/>
                    </w:rPr>
                    <w:t>LOS</w:t>
                  </w:r>
                </w:p>
              </w:tc>
              <w:tc>
                <w:tcPr>
                  <w:tcW w:w="1001" w:type="dxa"/>
                  <w:tcBorders>
                    <w:top w:val="nil"/>
                    <w:left w:val="nil"/>
                    <w:bottom w:val="single" w:sz="4" w:space="0" w:color="auto"/>
                    <w:right w:val="single" w:sz="4" w:space="0" w:color="auto"/>
                  </w:tcBorders>
                  <w:shd w:val="clear" w:color="auto" w:fill="auto"/>
                  <w:noWrap/>
                  <w:vAlign w:val="bottom"/>
                </w:tcPr>
                <w:p w14:paraId="48ADA991" w14:textId="77777777" w:rsidR="00C03C8E" w:rsidRDefault="000232D7">
                  <w:pPr>
                    <w:spacing w:after="0" w:line="240" w:lineRule="auto"/>
                    <w:jc w:val="right"/>
                    <w:rPr>
                      <w:color w:val="000000"/>
                      <w:sz w:val="16"/>
                      <w:szCs w:val="16"/>
                    </w:rPr>
                  </w:pPr>
                  <w:r>
                    <w:rPr>
                      <w:color w:val="000000"/>
                      <w:sz w:val="16"/>
                      <w:szCs w:val="16"/>
                    </w:rPr>
                    <w:t>0.08</w:t>
                  </w:r>
                </w:p>
              </w:tc>
              <w:tc>
                <w:tcPr>
                  <w:tcW w:w="989" w:type="dxa"/>
                  <w:tcBorders>
                    <w:top w:val="nil"/>
                    <w:left w:val="nil"/>
                    <w:bottom w:val="single" w:sz="4" w:space="0" w:color="auto"/>
                    <w:right w:val="single" w:sz="4" w:space="0" w:color="auto"/>
                  </w:tcBorders>
                  <w:shd w:val="clear" w:color="auto" w:fill="auto"/>
                  <w:noWrap/>
                  <w:vAlign w:val="bottom"/>
                </w:tcPr>
                <w:p w14:paraId="494F02CE" w14:textId="77777777" w:rsidR="00C03C8E" w:rsidRDefault="000232D7">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772B7E96" w14:textId="77777777" w:rsidR="00C03C8E" w:rsidRDefault="000232D7">
                  <w:pPr>
                    <w:spacing w:after="0" w:line="240" w:lineRule="auto"/>
                    <w:jc w:val="right"/>
                    <w:rPr>
                      <w:color w:val="000000"/>
                      <w:sz w:val="16"/>
                      <w:szCs w:val="16"/>
                    </w:rPr>
                  </w:pPr>
                  <w:r>
                    <w:rPr>
                      <w:color w:val="000000"/>
                      <w:sz w:val="16"/>
                      <w:szCs w:val="16"/>
                    </w:rPr>
                    <w:t>0.17</w:t>
                  </w:r>
                </w:p>
              </w:tc>
              <w:tc>
                <w:tcPr>
                  <w:tcW w:w="990" w:type="dxa"/>
                  <w:tcBorders>
                    <w:top w:val="nil"/>
                    <w:left w:val="nil"/>
                    <w:bottom w:val="single" w:sz="4" w:space="0" w:color="auto"/>
                    <w:right w:val="single" w:sz="4" w:space="0" w:color="auto"/>
                  </w:tcBorders>
                  <w:shd w:val="clear" w:color="auto" w:fill="auto"/>
                  <w:noWrap/>
                  <w:vAlign w:val="bottom"/>
                </w:tcPr>
                <w:p w14:paraId="5AA433F5" w14:textId="77777777" w:rsidR="00C03C8E" w:rsidRDefault="000232D7">
                  <w:pPr>
                    <w:spacing w:after="0" w:line="240" w:lineRule="auto"/>
                    <w:jc w:val="right"/>
                    <w:rPr>
                      <w:color w:val="000000"/>
                      <w:sz w:val="16"/>
                      <w:szCs w:val="16"/>
                    </w:rPr>
                  </w:pPr>
                  <w:r>
                    <w:rPr>
                      <w:color w:val="000000"/>
                      <w:sz w:val="16"/>
                      <w:szCs w:val="16"/>
                    </w:rPr>
                    <w:t>0.35</w:t>
                  </w:r>
                </w:p>
              </w:tc>
            </w:tr>
            <w:tr w:rsidR="00C03C8E" w14:paraId="319508D9" w14:textId="77777777">
              <w:trPr>
                <w:trHeight w:val="250"/>
                <w:jc w:val="center"/>
              </w:trPr>
              <w:tc>
                <w:tcPr>
                  <w:tcW w:w="2071" w:type="dxa"/>
                  <w:vMerge/>
                  <w:tcBorders>
                    <w:top w:val="nil"/>
                    <w:left w:val="single" w:sz="4" w:space="0" w:color="auto"/>
                    <w:bottom w:val="single" w:sz="4" w:space="0" w:color="000000"/>
                    <w:right w:val="single" w:sz="4" w:space="0" w:color="auto"/>
                  </w:tcBorders>
                  <w:vAlign w:val="center"/>
                </w:tcPr>
                <w:p w14:paraId="489D5117" w14:textId="77777777" w:rsidR="00C03C8E" w:rsidRDefault="00C03C8E">
                  <w:pPr>
                    <w:spacing w:after="0" w:line="240" w:lineRule="auto"/>
                    <w:rPr>
                      <w:color w:val="000000"/>
                      <w:sz w:val="16"/>
                      <w:szCs w:val="16"/>
                    </w:rPr>
                  </w:pPr>
                </w:p>
              </w:tc>
              <w:tc>
                <w:tcPr>
                  <w:tcW w:w="806" w:type="dxa"/>
                  <w:vMerge/>
                  <w:tcBorders>
                    <w:top w:val="nil"/>
                    <w:left w:val="single" w:sz="4" w:space="0" w:color="auto"/>
                    <w:bottom w:val="single" w:sz="4" w:space="0" w:color="000000"/>
                    <w:right w:val="single" w:sz="4" w:space="0" w:color="auto"/>
                  </w:tcBorders>
                  <w:vAlign w:val="center"/>
                </w:tcPr>
                <w:p w14:paraId="563CB67F" w14:textId="77777777" w:rsidR="00C03C8E" w:rsidRDefault="00C03C8E">
                  <w:pPr>
                    <w:spacing w:after="0" w:line="240" w:lineRule="auto"/>
                    <w:rPr>
                      <w:color w:val="000000"/>
                      <w:sz w:val="16"/>
                      <w:szCs w:val="16"/>
                    </w:rPr>
                  </w:pPr>
                </w:p>
              </w:tc>
              <w:tc>
                <w:tcPr>
                  <w:tcW w:w="987" w:type="dxa"/>
                  <w:tcBorders>
                    <w:top w:val="nil"/>
                    <w:left w:val="nil"/>
                    <w:bottom w:val="single" w:sz="4" w:space="0" w:color="auto"/>
                    <w:right w:val="single" w:sz="4" w:space="0" w:color="auto"/>
                  </w:tcBorders>
                  <w:shd w:val="clear" w:color="auto" w:fill="auto"/>
                  <w:noWrap/>
                  <w:vAlign w:val="bottom"/>
                </w:tcPr>
                <w:p w14:paraId="7232097D" w14:textId="77777777" w:rsidR="00C03C8E" w:rsidRDefault="000232D7">
                  <w:pPr>
                    <w:spacing w:after="0" w:line="240" w:lineRule="auto"/>
                    <w:rPr>
                      <w:color w:val="000000"/>
                      <w:sz w:val="16"/>
                      <w:szCs w:val="16"/>
                    </w:rPr>
                  </w:pPr>
                  <w:r>
                    <w:rPr>
                      <w:color w:val="000000"/>
                      <w:sz w:val="16"/>
                      <w:szCs w:val="16"/>
                    </w:rPr>
                    <w:t>NLOS</w:t>
                  </w:r>
                </w:p>
              </w:tc>
              <w:tc>
                <w:tcPr>
                  <w:tcW w:w="1001" w:type="dxa"/>
                  <w:tcBorders>
                    <w:top w:val="nil"/>
                    <w:left w:val="nil"/>
                    <w:bottom w:val="single" w:sz="4" w:space="0" w:color="auto"/>
                    <w:right w:val="single" w:sz="4" w:space="0" w:color="auto"/>
                  </w:tcBorders>
                  <w:shd w:val="clear" w:color="auto" w:fill="auto"/>
                  <w:noWrap/>
                  <w:vAlign w:val="bottom"/>
                </w:tcPr>
                <w:p w14:paraId="04A2FB12" w14:textId="77777777" w:rsidR="00C03C8E" w:rsidRDefault="000232D7">
                  <w:pPr>
                    <w:spacing w:after="0" w:line="240" w:lineRule="auto"/>
                    <w:jc w:val="right"/>
                    <w:rPr>
                      <w:color w:val="000000"/>
                      <w:sz w:val="16"/>
                      <w:szCs w:val="16"/>
                    </w:rPr>
                  </w:pPr>
                  <w:r>
                    <w:rPr>
                      <w:color w:val="000000"/>
                      <w:sz w:val="16"/>
                      <w:szCs w:val="16"/>
                    </w:rPr>
                    <w:t>0.14</w:t>
                  </w:r>
                </w:p>
              </w:tc>
              <w:tc>
                <w:tcPr>
                  <w:tcW w:w="989" w:type="dxa"/>
                  <w:tcBorders>
                    <w:top w:val="nil"/>
                    <w:left w:val="nil"/>
                    <w:bottom w:val="single" w:sz="4" w:space="0" w:color="auto"/>
                    <w:right w:val="single" w:sz="4" w:space="0" w:color="auto"/>
                  </w:tcBorders>
                  <w:shd w:val="clear" w:color="auto" w:fill="auto"/>
                  <w:noWrap/>
                  <w:vAlign w:val="bottom"/>
                </w:tcPr>
                <w:p w14:paraId="7B86A259" w14:textId="77777777" w:rsidR="00C03C8E" w:rsidRDefault="000232D7">
                  <w:pPr>
                    <w:spacing w:after="0" w:line="240" w:lineRule="auto"/>
                    <w:jc w:val="right"/>
                    <w:rPr>
                      <w:color w:val="000000"/>
                      <w:sz w:val="16"/>
                      <w:szCs w:val="16"/>
                    </w:rPr>
                  </w:pPr>
                  <w:r>
                    <w:rPr>
                      <w:color w:val="000000"/>
                      <w:sz w:val="16"/>
                      <w:szCs w:val="16"/>
                    </w:rPr>
                    <w:t>0.35</w:t>
                  </w:r>
                </w:p>
              </w:tc>
              <w:tc>
                <w:tcPr>
                  <w:tcW w:w="1001" w:type="dxa"/>
                  <w:tcBorders>
                    <w:top w:val="nil"/>
                    <w:left w:val="nil"/>
                    <w:bottom w:val="single" w:sz="4" w:space="0" w:color="auto"/>
                    <w:right w:val="single" w:sz="4" w:space="0" w:color="auto"/>
                  </w:tcBorders>
                  <w:shd w:val="clear" w:color="auto" w:fill="auto"/>
                  <w:noWrap/>
                  <w:vAlign w:val="bottom"/>
                </w:tcPr>
                <w:p w14:paraId="770F351A" w14:textId="77777777" w:rsidR="00C03C8E" w:rsidRDefault="000232D7">
                  <w:pPr>
                    <w:spacing w:after="0" w:line="240" w:lineRule="auto"/>
                    <w:jc w:val="right"/>
                    <w:rPr>
                      <w:color w:val="000000"/>
                      <w:sz w:val="16"/>
                      <w:szCs w:val="16"/>
                    </w:rPr>
                  </w:pPr>
                  <w:r>
                    <w:rPr>
                      <w:color w:val="000000"/>
                      <w:sz w:val="16"/>
                      <w:szCs w:val="16"/>
                    </w:rPr>
                    <w:t>0.13</w:t>
                  </w:r>
                </w:p>
              </w:tc>
              <w:tc>
                <w:tcPr>
                  <w:tcW w:w="990" w:type="dxa"/>
                  <w:tcBorders>
                    <w:top w:val="nil"/>
                    <w:left w:val="nil"/>
                    <w:bottom w:val="single" w:sz="4" w:space="0" w:color="auto"/>
                    <w:right w:val="single" w:sz="4" w:space="0" w:color="auto"/>
                  </w:tcBorders>
                  <w:shd w:val="clear" w:color="auto" w:fill="auto"/>
                  <w:noWrap/>
                  <w:vAlign w:val="bottom"/>
                </w:tcPr>
                <w:p w14:paraId="1D75218E" w14:textId="77777777" w:rsidR="00C03C8E" w:rsidRDefault="000232D7">
                  <w:pPr>
                    <w:spacing w:after="0" w:line="240" w:lineRule="auto"/>
                    <w:jc w:val="right"/>
                    <w:rPr>
                      <w:color w:val="000000"/>
                      <w:sz w:val="16"/>
                      <w:szCs w:val="16"/>
                    </w:rPr>
                  </w:pPr>
                  <w:r>
                    <w:rPr>
                      <w:color w:val="000000"/>
                      <w:sz w:val="16"/>
                      <w:szCs w:val="16"/>
                    </w:rPr>
                    <w:t>0.35</w:t>
                  </w:r>
                </w:p>
              </w:tc>
            </w:tr>
          </w:tbl>
          <w:p w14:paraId="3D813284" w14:textId="77777777" w:rsidR="00C03C8E" w:rsidRDefault="00C03C8E">
            <w:pPr>
              <w:spacing w:before="0" w:after="0" w:line="240" w:lineRule="auto"/>
              <w:rPr>
                <w:i/>
                <w:iCs/>
              </w:rPr>
            </w:pPr>
          </w:p>
          <w:p w14:paraId="207BC8F2" w14:textId="77777777" w:rsidR="00C03C8E" w:rsidRDefault="000232D7">
            <w:pPr>
              <w:spacing w:before="0" w:after="0" w:line="240" w:lineRule="auto"/>
              <w:rPr>
                <w:lang w:eastAsia="zh-CN"/>
              </w:rPr>
            </w:pPr>
            <w:r>
              <w:rPr>
                <w:b/>
                <w:bCs/>
                <w:lang w:eastAsia="zh-CN"/>
              </w:rPr>
              <w:t>Observation 6:</w:t>
            </w:r>
            <w:r>
              <w:rPr>
                <w:lang w:eastAsia="zh-CN"/>
              </w:rPr>
              <w:t xml:space="preserve"> RAN1 should consider the parameter values listed for Omnidirectional DS, ASA, ASD, ZSA, ZSD in Table 5 for the </w:t>
            </w:r>
            <w:proofErr w:type="spellStart"/>
            <w:r>
              <w:rPr>
                <w:lang w:eastAsia="zh-CN"/>
              </w:rPr>
              <w:t>UMi</w:t>
            </w:r>
            <w:proofErr w:type="spellEnd"/>
            <w:r>
              <w:rPr>
                <w:lang w:eastAsia="zh-CN"/>
              </w:rPr>
              <w:t xml:space="preserve"> scenario in both LOS and NLOS channel conditions at 6.75 GHz and 16.95 GHz.</w:t>
            </w:r>
          </w:p>
          <w:p w14:paraId="47D8C155" w14:textId="77777777" w:rsidR="00C03C8E" w:rsidRDefault="00C03C8E">
            <w:pPr>
              <w:spacing w:before="0" w:after="0" w:line="240" w:lineRule="auto"/>
              <w:jc w:val="left"/>
            </w:pPr>
          </w:p>
          <w:p w14:paraId="617DB66A" w14:textId="77777777" w:rsidR="00C03C8E" w:rsidRDefault="000232D7">
            <w:pPr>
              <w:spacing w:before="0" w:after="0" w:line="240" w:lineRule="auto"/>
              <w:jc w:val="left"/>
              <w:rPr>
                <w:lang w:eastAsia="zh-CN"/>
              </w:rPr>
            </w:pPr>
            <w:r>
              <w:rPr>
                <w:lang w:eastAsia="zh-CN"/>
              </w:rPr>
              <w:t xml:space="preserve">Table 9. Measured omnidirectional DS, ASA, ASD, ZSA, ZSD at 6.75 GHz and 16.95 GHz in the </w:t>
            </w:r>
            <w:proofErr w:type="spellStart"/>
            <w:r>
              <w:rPr>
                <w:lang w:eastAsia="zh-CN"/>
              </w:rPr>
              <w:t>InF</w:t>
            </w:r>
            <w:proofErr w:type="spellEnd"/>
            <w:r>
              <w:rPr>
                <w:lang w:eastAsia="zh-CN"/>
              </w:rPr>
              <w:t xml:space="preserve"> scenario for both LOS and NLOS channel conditions [16] computed using Table 15 in Appendix and Comparison with TR 38.901 parameters listed in Table 7.5.6-Part 3 </w:t>
            </w:r>
            <w:proofErr w:type="spellStart"/>
            <w:r>
              <w:rPr>
                <w:lang w:eastAsia="zh-CN"/>
              </w:rPr>
              <w:t>InF</w:t>
            </w:r>
            <w:proofErr w:type="spellEnd"/>
            <w:r>
              <w:rPr>
                <w:lang w:eastAsia="zh-CN"/>
              </w:rPr>
              <w:t xml:space="preserve">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760" w:type="dxa"/>
              <w:jc w:val="center"/>
              <w:tblLook w:val="04A0" w:firstRow="1" w:lastRow="0" w:firstColumn="1" w:lastColumn="0" w:noHBand="0" w:noVBand="1"/>
            </w:tblPr>
            <w:tblGrid>
              <w:gridCol w:w="2079"/>
              <w:gridCol w:w="812"/>
              <w:gridCol w:w="989"/>
              <w:gridCol w:w="946"/>
              <w:gridCol w:w="994"/>
              <w:gridCol w:w="946"/>
              <w:gridCol w:w="994"/>
            </w:tblGrid>
            <w:tr w:rsidR="00C03C8E" w14:paraId="7C27DEFA" w14:textId="77777777">
              <w:trPr>
                <w:trHeight w:val="241"/>
                <w:jc w:val="center"/>
              </w:trPr>
              <w:tc>
                <w:tcPr>
                  <w:tcW w:w="289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ECBE6DC" w14:textId="77777777" w:rsidR="00C03C8E" w:rsidRDefault="000232D7">
                  <w:pPr>
                    <w:spacing w:after="0" w:line="240" w:lineRule="auto"/>
                    <w:rPr>
                      <w:b/>
                      <w:bCs/>
                      <w:color w:val="000000"/>
                      <w:sz w:val="16"/>
                      <w:szCs w:val="16"/>
                    </w:rPr>
                  </w:pPr>
                  <w:r>
                    <w:rPr>
                      <w:b/>
                      <w:bCs/>
                      <w:color w:val="000000"/>
                      <w:sz w:val="16"/>
                      <w:szCs w:val="16"/>
                    </w:rPr>
                    <w:t>Parameter</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F646468"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940" w:type="dxa"/>
                  <w:gridSpan w:val="2"/>
                  <w:tcBorders>
                    <w:top w:val="single" w:sz="4" w:space="0" w:color="auto"/>
                    <w:left w:val="nil"/>
                    <w:bottom w:val="single" w:sz="4" w:space="0" w:color="auto"/>
                    <w:right w:val="single" w:sz="4" w:space="0" w:color="000000"/>
                  </w:tcBorders>
                  <w:shd w:val="clear" w:color="auto" w:fill="auto"/>
                  <w:noWrap/>
                  <w:vAlign w:val="center"/>
                </w:tcPr>
                <w:p w14:paraId="296CC57F" w14:textId="77777777" w:rsidR="00C03C8E" w:rsidRDefault="000232D7">
                  <w:pPr>
                    <w:spacing w:after="0" w:line="240" w:lineRule="auto"/>
                    <w:jc w:val="center"/>
                    <w:rPr>
                      <w:b/>
                      <w:bCs/>
                      <w:color w:val="000000"/>
                      <w:sz w:val="16"/>
                      <w:szCs w:val="16"/>
                    </w:rPr>
                  </w:pPr>
                  <w:proofErr w:type="spellStart"/>
                  <w:r>
                    <w:rPr>
                      <w:b/>
                      <w:bCs/>
                      <w:color w:val="000000"/>
                      <w:sz w:val="16"/>
                      <w:szCs w:val="16"/>
                    </w:rPr>
                    <w:t>InF</w:t>
                  </w:r>
                  <w:proofErr w:type="spellEnd"/>
                  <w:r>
                    <w:rPr>
                      <w:b/>
                      <w:bCs/>
                      <w:color w:val="000000"/>
                      <w:sz w:val="16"/>
                      <w:szCs w:val="16"/>
                    </w:rPr>
                    <w:t xml:space="preserve"> @ 6.75 GHz</w:t>
                  </w:r>
                </w:p>
              </w:tc>
              <w:tc>
                <w:tcPr>
                  <w:tcW w:w="1940" w:type="dxa"/>
                  <w:gridSpan w:val="2"/>
                  <w:tcBorders>
                    <w:top w:val="single" w:sz="4" w:space="0" w:color="auto"/>
                    <w:left w:val="nil"/>
                    <w:bottom w:val="single" w:sz="4" w:space="0" w:color="auto"/>
                    <w:right w:val="single" w:sz="4" w:space="0" w:color="000000"/>
                  </w:tcBorders>
                  <w:shd w:val="clear" w:color="auto" w:fill="auto"/>
                  <w:noWrap/>
                  <w:vAlign w:val="center"/>
                </w:tcPr>
                <w:p w14:paraId="4CE15933" w14:textId="77777777" w:rsidR="00C03C8E" w:rsidRDefault="000232D7">
                  <w:pPr>
                    <w:spacing w:after="0" w:line="240" w:lineRule="auto"/>
                    <w:jc w:val="center"/>
                    <w:rPr>
                      <w:b/>
                      <w:bCs/>
                      <w:color w:val="000000"/>
                      <w:sz w:val="16"/>
                      <w:szCs w:val="16"/>
                    </w:rPr>
                  </w:pPr>
                  <w:proofErr w:type="spellStart"/>
                  <w:r>
                    <w:rPr>
                      <w:b/>
                      <w:bCs/>
                      <w:color w:val="000000"/>
                      <w:sz w:val="16"/>
                      <w:szCs w:val="16"/>
                    </w:rPr>
                    <w:t>InF</w:t>
                  </w:r>
                  <w:proofErr w:type="spellEnd"/>
                  <w:r>
                    <w:rPr>
                      <w:b/>
                      <w:bCs/>
                      <w:color w:val="000000"/>
                      <w:sz w:val="16"/>
                      <w:szCs w:val="16"/>
                    </w:rPr>
                    <w:t xml:space="preserve"> @ 16.95 GHz</w:t>
                  </w:r>
                </w:p>
              </w:tc>
            </w:tr>
            <w:tr w:rsidR="00C03C8E" w14:paraId="3998E5FF" w14:textId="77777777">
              <w:trPr>
                <w:trHeight w:val="241"/>
                <w:jc w:val="center"/>
              </w:trPr>
              <w:tc>
                <w:tcPr>
                  <w:tcW w:w="2891" w:type="dxa"/>
                  <w:gridSpan w:val="2"/>
                  <w:vMerge/>
                  <w:tcBorders>
                    <w:top w:val="single" w:sz="4" w:space="0" w:color="auto"/>
                    <w:left w:val="single" w:sz="4" w:space="0" w:color="auto"/>
                    <w:bottom w:val="single" w:sz="4" w:space="0" w:color="000000"/>
                    <w:right w:val="single" w:sz="4" w:space="0" w:color="000000"/>
                  </w:tcBorders>
                  <w:vAlign w:val="center"/>
                </w:tcPr>
                <w:p w14:paraId="20A21AC7" w14:textId="77777777" w:rsidR="00C03C8E" w:rsidRDefault="00C03C8E">
                  <w:pPr>
                    <w:spacing w:after="0" w:line="240" w:lineRule="auto"/>
                    <w:rPr>
                      <w:b/>
                      <w:bCs/>
                      <w:color w:val="000000"/>
                      <w:sz w:val="16"/>
                      <w:szCs w:val="16"/>
                    </w:rPr>
                  </w:pPr>
                </w:p>
              </w:tc>
              <w:tc>
                <w:tcPr>
                  <w:tcW w:w="989" w:type="dxa"/>
                  <w:vMerge/>
                  <w:tcBorders>
                    <w:top w:val="single" w:sz="4" w:space="0" w:color="auto"/>
                    <w:left w:val="single" w:sz="4" w:space="0" w:color="auto"/>
                    <w:bottom w:val="single" w:sz="4" w:space="0" w:color="000000"/>
                    <w:right w:val="single" w:sz="4" w:space="0" w:color="auto"/>
                  </w:tcBorders>
                  <w:vAlign w:val="center"/>
                </w:tcPr>
                <w:p w14:paraId="05EA04CF" w14:textId="77777777" w:rsidR="00C03C8E" w:rsidRDefault="00C03C8E">
                  <w:pPr>
                    <w:spacing w:after="0" w:line="240" w:lineRule="auto"/>
                    <w:rPr>
                      <w:b/>
                      <w:bCs/>
                      <w:color w:val="000000"/>
                      <w:sz w:val="16"/>
                      <w:szCs w:val="16"/>
                    </w:rPr>
                  </w:pPr>
                </w:p>
              </w:tc>
              <w:tc>
                <w:tcPr>
                  <w:tcW w:w="946" w:type="dxa"/>
                  <w:tcBorders>
                    <w:top w:val="nil"/>
                    <w:left w:val="nil"/>
                    <w:bottom w:val="single" w:sz="4" w:space="0" w:color="auto"/>
                    <w:right w:val="single" w:sz="4" w:space="0" w:color="auto"/>
                  </w:tcBorders>
                  <w:shd w:val="clear" w:color="auto" w:fill="auto"/>
                  <w:noWrap/>
                  <w:vAlign w:val="bottom"/>
                </w:tcPr>
                <w:p w14:paraId="7DC73BBB"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93" w:type="dxa"/>
                  <w:tcBorders>
                    <w:top w:val="nil"/>
                    <w:left w:val="nil"/>
                    <w:bottom w:val="single" w:sz="4" w:space="0" w:color="auto"/>
                    <w:right w:val="single" w:sz="4" w:space="0" w:color="auto"/>
                  </w:tcBorders>
                  <w:shd w:val="clear" w:color="auto" w:fill="auto"/>
                  <w:noWrap/>
                  <w:vAlign w:val="bottom"/>
                </w:tcPr>
                <w:p w14:paraId="5F4B8086"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946" w:type="dxa"/>
                  <w:tcBorders>
                    <w:top w:val="nil"/>
                    <w:left w:val="nil"/>
                    <w:bottom w:val="single" w:sz="4" w:space="0" w:color="auto"/>
                    <w:right w:val="single" w:sz="4" w:space="0" w:color="auto"/>
                  </w:tcBorders>
                  <w:shd w:val="clear" w:color="auto" w:fill="auto"/>
                  <w:noWrap/>
                  <w:vAlign w:val="bottom"/>
                </w:tcPr>
                <w:p w14:paraId="6E8E7DCD"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93" w:type="dxa"/>
                  <w:tcBorders>
                    <w:top w:val="nil"/>
                    <w:left w:val="nil"/>
                    <w:bottom w:val="single" w:sz="4" w:space="0" w:color="auto"/>
                    <w:right w:val="single" w:sz="4" w:space="0" w:color="auto"/>
                  </w:tcBorders>
                  <w:shd w:val="clear" w:color="auto" w:fill="auto"/>
                  <w:noWrap/>
                  <w:vAlign w:val="bottom"/>
                </w:tcPr>
                <w:p w14:paraId="6B7D1B9A"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1E97891"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39BC35A3" w14:textId="77777777" w:rsidR="00C03C8E" w:rsidRDefault="000232D7">
                  <w:pPr>
                    <w:spacing w:after="0" w:line="240" w:lineRule="auto"/>
                    <w:jc w:val="center"/>
                    <w:rPr>
                      <w:color w:val="000000"/>
                      <w:sz w:val="16"/>
                      <w:szCs w:val="16"/>
                    </w:rPr>
                  </w:pPr>
                  <w:r>
                    <w:rPr>
                      <w:color w:val="000000"/>
                      <w:sz w:val="16"/>
                      <w:szCs w:val="16"/>
                    </w:rPr>
                    <w:t xml:space="preserve">Delay Spread (DS)                    </w:t>
                  </w:r>
                  <w:proofErr w:type="spellStart"/>
                  <w:r>
                    <w:rPr>
                      <w:color w:val="000000"/>
                      <w:sz w:val="16"/>
                      <w:szCs w:val="16"/>
                    </w:rPr>
                    <w:t>lgDS</w:t>
                  </w:r>
                  <w:proofErr w:type="spellEnd"/>
                  <w:r>
                    <w:rPr>
                      <w:color w:val="000000"/>
                      <w:sz w:val="16"/>
                      <w:szCs w:val="16"/>
                    </w:rPr>
                    <w:t xml:space="preserve"> = log10(DS/1s)           </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04628B6E"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538BACF0"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307652F2" w14:textId="77777777" w:rsidR="00C03C8E" w:rsidRDefault="000232D7">
                  <w:pPr>
                    <w:spacing w:after="0" w:line="240" w:lineRule="auto"/>
                    <w:jc w:val="right"/>
                    <w:rPr>
                      <w:color w:val="000000"/>
                      <w:sz w:val="16"/>
                      <w:szCs w:val="16"/>
                    </w:rPr>
                  </w:pPr>
                  <w:r>
                    <w:rPr>
                      <w:color w:val="000000"/>
                      <w:sz w:val="16"/>
                      <w:szCs w:val="16"/>
                    </w:rPr>
                    <w:t>-7.89</w:t>
                  </w:r>
                </w:p>
              </w:tc>
              <w:tc>
                <w:tcPr>
                  <w:tcW w:w="993" w:type="dxa"/>
                  <w:tcBorders>
                    <w:top w:val="nil"/>
                    <w:left w:val="nil"/>
                    <w:bottom w:val="single" w:sz="4" w:space="0" w:color="auto"/>
                    <w:right w:val="single" w:sz="4" w:space="0" w:color="auto"/>
                  </w:tcBorders>
                  <w:shd w:val="clear" w:color="auto" w:fill="auto"/>
                  <w:noWrap/>
                  <w:vAlign w:val="bottom"/>
                </w:tcPr>
                <w:p w14:paraId="4658ECFF" w14:textId="77777777" w:rsidR="00C03C8E" w:rsidRDefault="000232D7">
                  <w:pPr>
                    <w:spacing w:after="0" w:line="240" w:lineRule="auto"/>
                    <w:jc w:val="right"/>
                    <w:rPr>
                      <w:color w:val="000000"/>
                      <w:sz w:val="16"/>
                      <w:szCs w:val="16"/>
                    </w:rPr>
                  </w:pPr>
                  <w:r>
                    <w:rPr>
                      <w:color w:val="000000"/>
                      <w:sz w:val="16"/>
                      <w:szCs w:val="16"/>
                    </w:rPr>
                    <w:t>-7.57</w:t>
                  </w:r>
                </w:p>
              </w:tc>
              <w:tc>
                <w:tcPr>
                  <w:tcW w:w="946" w:type="dxa"/>
                  <w:tcBorders>
                    <w:top w:val="nil"/>
                    <w:left w:val="nil"/>
                    <w:bottom w:val="single" w:sz="4" w:space="0" w:color="auto"/>
                    <w:right w:val="single" w:sz="4" w:space="0" w:color="auto"/>
                  </w:tcBorders>
                  <w:shd w:val="clear" w:color="auto" w:fill="auto"/>
                  <w:noWrap/>
                  <w:vAlign w:val="bottom"/>
                </w:tcPr>
                <w:p w14:paraId="5C88DFBB" w14:textId="77777777" w:rsidR="00C03C8E" w:rsidRDefault="000232D7">
                  <w:pPr>
                    <w:spacing w:after="0" w:line="240" w:lineRule="auto"/>
                    <w:jc w:val="right"/>
                    <w:rPr>
                      <w:color w:val="000000"/>
                      <w:sz w:val="16"/>
                      <w:szCs w:val="16"/>
                    </w:rPr>
                  </w:pPr>
                  <w:r>
                    <w:rPr>
                      <w:color w:val="000000"/>
                      <w:sz w:val="16"/>
                      <w:szCs w:val="16"/>
                    </w:rPr>
                    <w:t>-7.93</w:t>
                  </w:r>
                </w:p>
              </w:tc>
              <w:tc>
                <w:tcPr>
                  <w:tcW w:w="993" w:type="dxa"/>
                  <w:tcBorders>
                    <w:top w:val="nil"/>
                    <w:left w:val="nil"/>
                    <w:bottom w:val="single" w:sz="4" w:space="0" w:color="auto"/>
                    <w:right w:val="single" w:sz="4" w:space="0" w:color="auto"/>
                  </w:tcBorders>
                  <w:shd w:val="clear" w:color="auto" w:fill="auto"/>
                  <w:noWrap/>
                  <w:vAlign w:val="bottom"/>
                </w:tcPr>
                <w:p w14:paraId="09FBF4C2" w14:textId="77777777" w:rsidR="00C03C8E" w:rsidRDefault="000232D7">
                  <w:pPr>
                    <w:spacing w:after="0" w:line="240" w:lineRule="auto"/>
                    <w:jc w:val="right"/>
                    <w:rPr>
                      <w:color w:val="000000"/>
                      <w:sz w:val="16"/>
                      <w:szCs w:val="16"/>
                    </w:rPr>
                  </w:pPr>
                  <w:r>
                    <w:rPr>
                      <w:color w:val="000000"/>
                      <w:sz w:val="16"/>
                      <w:szCs w:val="16"/>
                    </w:rPr>
                    <w:t>-7.57</w:t>
                  </w:r>
                </w:p>
              </w:tc>
            </w:tr>
            <w:tr w:rsidR="00C03C8E" w14:paraId="23D35175"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14C30E19"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A008A22"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21C004E8"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5E8907DB" w14:textId="77777777" w:rsidR="00C03C8E" w:rsidRDefault="000232D7">
                  <w:pPr>
                    <w:spacing w:after="0" w:line="240" w:lineRule="auto"/>
                    <w:jc w:val="right"/>
                    <w:rPr>
                      <w:color w:val="000000"/>
                      <w:sz w:val="16"/>
                      <w:szCs w:val="16"/>
                    </w:rPr>
                  </w:pPr>
                  <w:r>
                    <w:rPr>
                      <w:color w:val="000000"/>
                      <w:sz w:val="16"/>
                      <w:szCs w:val="16"/>
                    </w:rPr>
                    <w:t>-7.52</w:t>
                  </w:r>
                </w:p>
              </w:tc>
              <w:tc>
                <w:tcPr>
                  <w:tcW w:w="993" w:type="dxa"/>
                  <w:tcBorders>
                    <w:top w:val="nil"/>
                    <w:left w:val="nil"/>
                    <w:bottom w:val="single" w:sz="4" w:space="0" w:color="auto"/>
                    <w:right w:val="single" w:sz="4" w:space="0" w:color="auto"/>
                  </w:tcBorders>
                  <w:shd w:val="clear" w:color="auto" w:fill="auto"/>
                  <w:noWrap/>
                  <w:vAlign w:val="bottom"/>
                </w:tcPr>
                <w:p w14:paraId="49FF32A7" w14:textId="77777777" w:rsidR="00C03C8E" w:rsidRDefault="000232D7">
                  <w:pPr>
                    <w:spacing w:after="0" w:line="240" w:lineRule="auto"/>
                    <w:jc w:val="right"/>
                    <w:rPr>
                      <w:color w:val="000000"/>
                      <w:sz w:val="16"/>
                      <w:szCs w:val="16"/>
                    </w:rPr>
                  </w:pPr>
                  <w:r>
                    <w:rPr>
                      <w:color w:val="000000"/>
                      <w:sz w:val="16"/>
                      <w:szCs w:val="16"/>
                    </w:rPr>
                    <w:t>-7.51</w:t>
                  </w:r>
                </w:p>
              </w:tc>
              <w:tc>
                <w:tcPr>
                  <w:tcW w:w="946" w:type="dxa"/>
                  <w:tcBorders>
                    <w:top w:val="nil"/>
                    <w:left w:val="nil"/>
                    <w:bottom w:val="single" w:sz="4" w:space="0" w:color="auto"/>
                    <w:right w:val="single" w:sz="4" w:space="0" w:color="auto"/>
                  </w:tcBorders>
                  <w:shd w:val="clear" w:color="auto" w:fill="auto"/>
                  <w:noWrap/>
                  <w:vAlign w:val="bottom"/>
                </w:tcPr>
                <w:p w14:paraId="5E46FF31" w14:textId="77777777" w:rsidR="00C03C8E" w:rsidRDefault="000232D7">
                  <w:pPr>
                    <w:spacing w:after="0" w:line="240" w:lineRule="auto"/>
                    <w:jc w:val="right"/>
                    <w:rPr>
                      <w:color w:val="000000"/>
                      <w:sz w:val="16"/>
                      <w:szCs w:val="16"/>
                    </w:rPr>
                  </w:pPr>
                  <w:r>
                    <w:rPr>
                      <w:color w:val="000000"/>
                      <w:sz w:val="16"/>
                      <w:szCs w:val="16"/>
                    </w:rPr>
                    <w:t>-7.65</w:t>
                  </w:r>
                </w:p>
              </w:tc>
              <w:tc>
                <w:tcPr>
                  <w:tcW w:w="993" w:type="dxa"/>
                  <w:tcBorders>
                    <w:top w:val="nil"/>
                    <w:left w:val="nil"/>
                    <w:bottom w:val="single" w:sz="4" w:space="0" w:color="auto"/>
                    <w:right w:val="single" w:sz="4" w:space="0" w:color="auto"/>
                  </w:tcBorders>
                  <w:shd w:val="clear" w:color="auto" w:fill="auto"/>
                  <w:noWrap/>
                  <w:vAlign w:val="bottom"/>
                </w:tcPr>
                <w:p w14:paraId="64B8E26D" w14:textId="77777777" w:rsidR="00C03C8E" w:rsidRDefault="000232D7">
                  <w:pPr>
                    <w:spacing w:after="0" w:line="240" w:lineRule="auto"/>
                    <w:jc w:val="right"/>
                    <w:rPr>
                      <w:color w:val="000000"/>
                      <w:sz w:val="16"/>
                      <w:szCs w:val="16"/>
                    </w:rPr>
                  </w:pPr>
                  <w:r>
                    <w:rPr>
                      <w:color w:val="000000"/>
                      <w:sz w:val="16"/>
                      <w:szCs w:val="16"/>
                    </w:rPr>
                    <w:t>-7.51</w:t>
                  </w:r>
                </w:p>
              </w:tc>
            </w:tr>
            <w:tr w:rsidR="00C03C8E" w14:paraId="02A6803C"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7CE8B185"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05EF281E"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42E2B07C"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0D99579F" w14:textId="77777777" w:rsidR="00C03C8E" w:rsidRDefault="000232D7">
                  <w:pPr>
                    <w:spacing w:after="0" w:line="240" w:lineRule="auto"/>
                    <w:jc w:val="right"/>
                    <w:rPr>
                      <w:color w:val="000000"/>
                      <w:sz w:val="16"/>
                      <w:szCs w:val="16"/>
                    </w:rPr>
                  </w:pPr>
                  <w:r>
                    <w:rPr>
                      <w:color w:val="000000"/>
                      <w:sz w:val="16"/>
                      <w:szCs w:val="16"/>
                    </w:rPr>
                    <w:t>0.26</w:t>
                  </w:r>
                </w:p>
              </w:tc>
              <w:tc>
                <w:tcPr>
                  <w:tcW w:w="993" w:type="dxa"/>
                  <w:tcBorders>
                    <w:top w:val="nil"/>
                    <w:left w:val="nil"/>
                    <w:bottom w:val="single" w:sz="4" w:space="0" w:color="auto"/>
                    <w:right w:val="single" w:sz="4" w:space="0" w:color="auto"/>
                  </w:tcBorders>
                  <w:shd w:val="clear" w:color="auto" w:fill="auto"/>
                  <w:noWrap/>
                  <w:vAlign w:val="bottom"/>
                </w:tcPr>
                <w:p w14:paraId="4EC328AE" w14:textId="77777777" w:rsidR="00C03C8E" w:rsidRDefault="000232D7">
                  <w:pPr>
                    <w:spacing w:after="0" w:line="240" w:lineRule="auto"/>
                    <w:jc w:val="right"/>
                    <w:rPr>
                      <w:color w:val="000000"/>
                      <w:sz w:val="16"/>
                      <w:szCs w:val="16"/>
                    </w:rPr>
                  </w:pPr>
                  <w:r>
                    <w:rPr>
                      <w:color w:val="000000"/>
                      <w:sz w:val="16"/>
                      <w:szCs w:val="16"/>
                    </w:rPr>
                    <w:t>0.15</w:t>
                  </w:r>
                </w:p>
              </w:tc>
              <w:tc>
                <w:tcPr>
                  <w:tcW w:w="946" w:type="dxa"/>
                  <w:tcBorders>
                    <w:top w:val="nil"/>
                    <w:left w:val="nil"/>
                    <w:bottom w:val="single" w:sz="4" w:space="0" w:color="auto"/>
                    <w:right w:val="single" w:sz="4" w:space="0" w:color="auto"/>
                  </w:tcBorders>
                  <w:shd w:val="clear" w:color="auto" w:fill="auto"/>
                  <w:noWrap/>
                  <w:vAlign w:val="bottom"/>
                </w:tcPr>
                <w:p w14:paraId="2FFC84B6" w14:textId="77777777" w:rsidR="00C03C8E" w:rsidRDefault="000232D7">
                  <w:pPr>
                    <w:spacing w:after="0" w:line="240" w:lineRule="auto"/>
                    <w:jc w:val="right"/>
                    <w:rPr>
                      <w:color w:val="000000"/>
                      <w:sz w:val="16"/>
                      <w:szCs w:val="16"/>
                    </w:rPr>
                  </w:pPr>
                  <w:r>
                    <w:rPr>
                      <w:color w:val="000000"/>
                      <w:sz w:val="16"/>
                      <w:szCs w:val="16"/>
                    </w:rPr>
                    <w:t>0.27</w:t>
                  </w:r>
                </w:p>
              </w:tc>
              <w:tc>
                <w:tcPr>
                  <w:tcW w:w="993" w:type="dxa"/>
                  <w:tcBorders>
                    <w:top w:val="nil"/>
                    <w:left w:val="nil"/>
                    <w:bottom w:val="single" w:sz="4" w:space="0" w:color="auto"/>
                    <w:right w:val="single" w:sz="4" w:space="0" w:color="auto"/>
                  </w:tcBorders>
                  <w:shd w:val="clear" w:color="auto" w:fill="auto"/>
                  <w:noWrap/>
                  <w:vAlign w:val="bottom"/>
                </w:tcPr>
                <w:p w14:paraId="057C0A5F" w14:textId="77777777" w:rsidR="00C03C8E" w:rsidRDefault="000232D7">
                  <w:pPr>
                    <w:spacing w:after="0" w:line="240" w:lineRule="auto"/>
                    <w:jc w:val="right"/>
                    <w:rPr>
                      <w:color w:val="000000"/>
                      <w:sz w:val="16"/>
                      <w:szCs w:val="16"/>
                    </w:rPr>
                  </w:pPr>
                  <w:r>
                    <w:rPr>
                      <w:color w:val="000000"/>
                      <w:sz w:val="16"/>
                      <w:szCs w:val="16"/>
                    </w:rPr>
                    <w:t>0.15</w:t>
                  </w:r>
                </w:p>
              </w:tc>
            </w:tr>
            <w:tr w:rsidR="00C03C8E" w14:paraId="4C908AB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4892273B"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29F7ED6F"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275C947E"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25B95F18"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5381F3D5" w14:textId="77777777" w:rsidR="00C03C8E" w:rsidRDefault="000232D7">
                  <w:pPr>
                    <w:spacing w:after="0" w:line="240" w:lineRule="auto"/>
                    <w:jc w:val="right"/>
                    <w:rPr>
                      <w:color w:val="000000"/>
                      <w:sz w:val="16"/>
                      <w:szCs w:val="16"/>
                    </w:rPr>
                  </w:pPr>
                  <w:r>
                    <w:rPr>
                      <w:color w:val="000000"/>
                      <w:sz w:val="16"/>
                      <w:szCs w:val="16"/>
                    </w:rPr>
                    <w:t>0.19</w:t>
                  </w:r>
                </w:p>
              </w:tc>
              <w:tc>
                <w:tcPr>
                  <w:tcW w:w="946" w:type="dxa"/>
                  <w:tcBorders>
                    <w:top w:val="nil"/>
                    <w:left w:val="nil"/>
                    <w:bottom w:val="single" w:sz="4" w:space="0" w:color="auto"/>
                    <w:right w:val="single" w:sz="4" w:space="0" w:color="auto"/>
                  </w:tcBorders>
                  <w:shd w:val="clear" w:color="auto" w:fill="auto"/>
                  <w:noWrap/>
                  <w:vAlign w:val="bottom"/>
                </w:tcPr>
                <w:p w14:paraId="3B742399" w14:textId="77777777" w:rsidR="00C03C8E" w:rsidRDefault="000232D7">
                  <w:pPr>
                    <w:spacing w:after="0" w:line="240" w:lineRule="auto"/>
                    <w:jc w:val="right"/>
                    <w:rPr>
                      <w:color w:val="000000"/>
                      <w:sz w:val="16"/>
                      <w:szCs w:val="16"/>
                    </w:rPr>
                  </w:pPr>
                  <w:r>
                    <w:rPr>
                      <w:color w:val="000000"/>
                      <w:sz w:val="16"/>
                      <w:szCs w:val="16"/>
                    </w:rPr>
                    <w:t>0.48</w:t>
                  </w:r>
                </w:p>
              </w:tc>
              <w:tc>
                <w:tcPr>
                  <w:tcW w:w="993" w:type="dxa"/>
                  <w:tcBorders>
                    <w:top w:val="nil"/>
                    <w:left w:val="nil"/>
                    <w:bottom w:val="single" w:sz="4" w:space="0" w:color="auto"/>
                    <w:right w:val="single" w:sz="4" w:space="0" w:color="auto"/>
                  </w:tcBorders>
                  <w:shd w:val="clear" w:color="auto" w:fill="auto"/>
                  <w:noWrap/>
                  <w:vAlign w:val="bottom"/>
                </w:tcPr>
                <w:p w14:paraId="718669AA" w14:textId="77777777" w:rsidR="00C03C8E" w:rsidRDefault="000232D7">
                  <w:pPr>
                    <w:spacing w:after="0" w:line="240" w:lineRule="auto"/>
                    <w:jc w:val="right"/>
                    <w:rPr>
                      <w:color w:val="000000"/>
                      <w:sz w:val="16"/>
                      <w:szCs w:val="16"/>
                    </w:rPr>
                  </w:pPr>
                  <w:r>
                    <w:rPr>
                      <w:color w:val="000000"/>
                      <w:sz w:val="16"/>
                      <w:szCs w:val="16"/>
                    </w:rPr>
                    <w:t>0.19</w:t>
                  </w:r>
                </w:p>
              </w:tc>
            </w:tr>
            <w:tr w:rsidR="00C03C8E" w14:paraId="41B99CA5"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6026F808" w14:textId="77777777" w:rsidR="00C03C8E" w:rsidRDefault="000232D7">
                  <w:pPr>
                    <w:spacing w:after="0" w:line="240" w:lineRule="auto"/>
                    <w:jc w:val="center"/>
                    <w:rPr>
                      <w:color w:val="000000"/>
                      <w:sz w:val="16"/>
                      <w:szCs w:val="16"/>
                    </w:rPr>
                  </w:pPr>
                  <w:r>
                    <w:rPr>
                      <w:color w:val="000000"/>
                      <w:sz w:val="16"/>
                      <w:szCs w:val="16"/>
                    </w:rPr>
                    <w:t xml:space="preserve">AOA Spread (ASA)                                                   </w:t>
                  </w:r>
                  <w:proofErr w:type="spellStart"/>
                  <w:r>
                    <w:rPr>
                      <w:color w:val="000000"/>
                      <w:sz w:val="16"/>
                      <w:szCs w:val="16"/>
                    </w:rPr>
                    <w:t>lgASA</w:t>
                  </w:r>
                  <w:proofErr w:type="spellEnd"/>
                  <w:r>
                    <w:rPr>
                      <w:color w:val="000000"/>
                      <w:sz w:val="16"/>
                      <w:szCs w:val="16"/>
                    </w:rPr>
                    <w:t xml:space="preserve"> = log10(ASA/1°)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52062B6A"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51BC598C"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41C43A1C" w14:textId="77777777" w:rsidR="00C03C8E" w:rsidRDefault="000232D7">
                  <w:pPr>
                    <w:spacing w:after="0" w:line="240" w:lineRule="auto"/>
                    <w:jc w:val="right"/>
                    <w:rPr>
                      <w:color w:val="000000"/>
                      <w:sz w:val="16"/>
                      <w:szCs w:val="16"/>
                    </w:rPr>
                  </w:pPr>
                  <w:r>
                    <w:rPr>
                      <w:color w:val="000000"/>
                      <w:sz w:val="16"/>
                      <w:szCs w:val="16"/>
                    </w:rPr>
                    <w:t>1.25</w:t>
                  </w:r>
                </w:p>
              </w:tc>
              <w:tc>
                <w:tcPr>
                  <w:tcW w:w="993" w:type="dxa"/>
                  <w:tcBorders>
                    <w:top w:val="nil"/>
                    <w:left w:val="nil"/>
                    <w:bottom w:val="single" w:sz="4" w:space="0" w:color="auto"/>
                    <w:right w:val="single" w:sz="4" w:space="0" w:color="auto"/>
                  </w:tcBorders>
                  <w:shd w:val="clear" w:color="auto" w:fill="auto"/>
                  <w:noWrap/>
                  <w:vAlign w:val="bottom"/>
                </w:tcPr>
                <w:p w14:paraId="1FF60D61" w14:textId="77777777" w:rsidR="00C03C8E" w:rsidRDefault="000232D7">
                  <w:pPr>
                    <w:spacing w:after="0" w:line="240" w:lineRule="auto"/>
                    <w:jc w:val="right"/>
                    <w:rPr>
                      <w:color w:val="000000"/>
                      <w:sz w:val="16"/>
                      <w:szCs w:val="16"/>
                    </w:rPr>
                  </w:pPr>
                  <w:r>
                    <w:rPr>
                      <w:color w:val="000000"/>
                      <w:sz w:val="16"/>
                      <w:szCs w:val="16"/>
                    </w:rPr>
                    <w:t>1.62</w:t>
                  </w:r>
                </w:p>
              </w:tc>
              <w:tc>
                <w:tcPr>
                  <w:tcW w:w="946" w:type="dxa"/>
                  <w:tcBorders>
                    <w:top w:val="nil"/>
                    <w:left w:val="nil"/>
                    <w:bottom w:val="single" w:sz="4" w:space="0" w:color="auto"/>
                    <w:right w:val="single" w:sz="4" w:space="0" w:color="auto"/>
                  </w:tcBorders>
                  <w:shd w:val="clear" w:color="auto" w:fill="auto"/>
                  <w:noWrap/>
                  <w:vAlign w:val="bottom"/>
                </w:tcPr>
                <w:p w14:paraId="3D6C0779" w14:textId="77777777" w:rsidR="00C03C8E" w:rsidRDefault="000232D7">
                  <w:pPr>
                    <w:spacing w:after="0" w:line="240" w:lineRule="auto"/>
                    <w:jc w:val="right"/>
                    <w:rPr>
                      <w:color w:val="000000"/>
                      <w:sz w:val="16"/>
                      <w:szCs w:val="16"/>
                    </w:rPr>
                  </w:pPr>
                  <w:r>
                    <w:rPr>
                      <w:color w:val="000000"/>
                      <w:sz w:val="16"/>
                      <w:szCs w:val="16"/>
                    </w:rPr>
                    <w:t>1.05</w:t>
                  </w:r>
                </w:p>
              </w:tc>
              <w:tc>
                <w:tcPr>
                  <w:tcW w:w="993" w:type="dxa"/>
                  <w:tcBorders>
                    <w:top w:val="nil"/>
                    <w:left w:val="nil"/>
                    <w:bottom w:val="single" w:sz="4" w:space="0" w:color="auto"/>
                    <w:right w:val="single" w:sz="4" w:space="0" w:color="auto"/>
                  </w:tcBorders>
                  <w:shd w:val="clear" w:color="auto" w:fill="auto"/>
                  <w:noWrap/>
                  <w:vAlign w:val="bottom"/>
                </w:tcPr>
                <w:p w14:paraId="74678080" w14:textId="77777777" w:rsidR="00C03C8E" w:rsidRDefault="000232D7">
                  <w:pPr>
                    <w:spacing w:after="0" w:line="240" w:lineRule="auto"/>
                    <w:jc w:val="right"/>
                    <w:rPr>
                      <w:color w:val="000000"/>
                      <w:sz w:val="16"/>
                      <w:szCs w:val="16"/>
                    </w:rPr>
                  </w:pPr>
                  <w:r>
                    <w:rPr>
                      <w:color w:val="000000"/>
                      <w:sz w:val="16"/>
                      <w:szCs w:val="16"/>
                    </w:rPr>
                    <w:t>1.55</w:t>
                  </w:r>
                </w:p>
              </w:tc>
            </w:tr>
            <w:tr w:rsidR="00C03C8E" w14:paraId="46CA2AC9"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08BB403C"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29BEC8E"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02CEC441"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514B9BB9" w14:textId="77777777" w:rsidR="00C03C8E" w:rsidRDefault="000232D7">
                  <w:pPr>
                    <w:spacing w:after="0" w:line="240" w:lineRule="auto"/>
                    <w:jc w:val="right"/>
                    <w:rPr>
                      <w:color w:val="000000"/>
                      <w:sz w:val="16"/>
                      <w:szCs w:val="16"/>
                    </w:rPr>
                  </w:pPr>
                  <w:r>
                    <w:rPr>
                      <w:color w:val="000000"/>
                      <w:sz w:val="16"/>
                      <w:szCs w:val="16"/>
                    </w:rPr>
                    <w:t>1.8</w:t>
                  </w:r>
                </w:p>
              </w:tc>
              <w:tc>
                <w:tcPr>
                  <w:tcW w:w="993" w:type="dxa"/>
                  <w:tcBorders>
                    <w:top w:val="nil"/>
                    <w:left w:val="nil"/>
                    <w:bottom w:val="single" w:sz="4" w:space="0" w:color="auto"/>
                    <w:right w:val="single" w:sz="4" w:space="0" w:color="auto"/>
                  </w:tcBorders>
                  <w:shd w:val="clear" w:color="auto" w:fill="auto"/>
                  <w:noWrap/>
                  <w:vAlign w:val="bottom"/>
                </w:tcPr>
                <w:p w14:paraId="5CA1E532" w14:textId="77777777" w:rsidR="00C03C8E" w:rsidRDefault="000232D7">
                  <w:pPr>
                    <w:spacing w:after="0" w:line="240" w:lineRule="auto"/>
                    <w:jc w:val="right"/>
                    <w:rPr>
                      <w:color w:val="000000"/>
                      <w:sz w:val="16"/>
                      <w:szCs w:val="16"/>
                    </w:rPr>
                  </w:pPr>
                  <w:r>
                    <w:rPr>
                      <w:color w:val="000000"/>
                      <w:sz w:val="16"/>
                      <w:szCs w:val="16"/>
                    </w:rPr>
                    <w:t>1.72</w:t>
                  </w:r>
                </w:p>
              </w:tc>
              <w:tc>
                <w:tcPr>
                  <w:tcW w:w="946" w:type="dxa"/>
                  <w:tcBorders>
                    <w:top w:val="nil"/>
                    <w:left w:val="nil"/>
                    <w:bottom w:val="single" w:sz="4" w:space="0" w:color="auto"/>
                    <w:right w:val="single" w:sz="4" w:space="0" w:color="auto"/>
                  </w:tcBorders>
                  <w:shd w:val="clear" w:color="auto" w:fill="auto"/>
                  <w:noWrap/>
                  <w:vAlign w:val="bottom"/>
                </w:tcPr>
                <w:p w14:paraId="49E2899A" w14:textId="77777777" w:rsidR="00C03C8E" w:rsidRDefault="000232D7">
                  <w:pPr>
                    <w:spacing w:after="0" w:line="240" w:lineRule="auto"/>
                    <w:jc w:val="right"/>
                    <w:rPr>
                      <w:color w:val="000000"/>
                      <w:sz w:val="16"/>
                      <w:szCs w:val="16"/>
                    </w:rPr>
                  </w:pPr>
                  <w:r>
                    <w:rPr>
                      <w:color w:val="000000"/>
                      <w:sz w:val="16"/>
                      <w:szCs w:val="16"/>
                    </w:rPr>
                    <w:t>1.61</w:t>
                  </w:r>
                </w:p>
              </w:tc>
              <w:tc>
                <w:tcPr>
                  <w:tcW w:w="993" w:type="dxa"/>
                  <w:tcBorders>
                    <w:top w:val="nil"/>
                    <w:left w:val="nil"/>
                    <w:bottom w:val="single" w:sz="4" w:space="0" w:color="auto"/>
                    <w:right w:val="single" w:sz="4" w:space="0" w:color="auto"/>
                  </w:tcBorders>
                  <w:shd w:val="clear" w:color="auto" w:fill="auto"/>
                  <w:noWrap/>
                  <w:vAlign w:val="bottom"/>
                </w:tcPr>
                <w:p w14:paraId="12C5BC01" w14:textId="77777777" w:rsidR="00C03C8E" w:rsidRDefault="000232D7">
                  <w:pPr>
                    <w:spacing w:after="0" w:line="240" w:lineRule="auto"/>
                    <w:jc w:val="right"/>
                    <w:rPr>
                      <w:color w:val="000000"/>
                      <w:sz w:val="16"/>
                      <w:szCs w:val="16"/>
                    </w:rPr>
                  </w:pPr>
                  <w:r>
                    <w:rPr>
                      <w:color w:val="000000"/>
                      <w:sz w:val="16"/>
                      <w:szCs w:val="16"/>
                    </w:rPr>
                    <w:t>1.72</w:t>
                  </w:r>
                </w:p>
              </w:tc>
            </w:tr>
            <w:tr w:rsidR="00C03C8E" w14:paraId="7BCC374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4D8323E"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050C4A78"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43919E2F"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446E3A94" w14:textId="77777777" w:rsidR="00C03C8E" w:rsidRDefault="000232D7">
                  <w:pPr>
                    <w:spacing w:after="0" w:line="240" w:lineRule="auto"/>
                    <w:jc w:val="right"/>
                    <w:rPr>
                      <w:color w:val="000000"/>
                      <w:sz w:val="16"/>
                      <w:szCs w:val="16"/>
                    </w:rPr>
                  </w:pPr>
                  <w:r>
                    <w:rPr>
                      <w:color w:val="000000"/>
                      <w:sz w:val="16"/>
                      <w:szCs w:val="16"/>
                    </w:rPr>
                    <w:t>0.5</w:t>
                  </w:r>
                </w:p>
              </w:tc>
              <w:tc>
                <w:tcPr>
                  <w:tcW w:w="993" w:type="dxa"/>
                  <w:tcBorders>
                    <w:top w:val="nil"/>
                    <w:left w:val="nil"/>
                    <w:bottom w:val="single" w:sz="4" w:space="0" w:color="auto"/>
                    <w:right w:val="single" w:sz="4" w:space="0" w:color="auto"/>
                  </w:tcBorders>
                  <w:shd w:val="clear" w:color="auto" w:fill="auto"/>
                  <w:noWrap/>
                  <w:vAlign w:val="bottom"/>
                </w:tcPr>
                <w:p w14:paraId="53CA20DF" w14:textId="77777777" w:rsidR="00C03C8E" w:rsidRDefault="000232D7">
                  <w:pPr>
                    <w:spacing w:after="0" w:line="240" w:lineRule="auto"/>
                    <w:jc w:val="right"/>
                    <w:rPr>
                      <w:color w:val="000000"/>
                      <w:sz w:val="16"/>
                      <w:szCs w:val="16"/>
                    </w:rPr>
                  </w:pPr>
                  <w:r>
                    <w:rPr>
                      <w:color w:val="000000"/>
                      <w:sz w:val="16"/>
                      <w:szCs w:val="16"/>
                    </w:rPr>
                    <w:t>0.31</w:t>
                  </w:r>
                </w:p>
              </w:tc>
              <w:tc>
                <w:tcPr>
                  <w:tcW w:w="946" w:type="dxa"/>
                  <w:tcBorders>
                    <w:top w:val="nil"/>
                    <w:left w:val="nil"/>
                    <w:bottom w:val="single" w:sz="4" w:space="0" w:color="auto"/>
                    <w:right w:val="single" w:sz="4" w:space="0" w:color="auto"/>
                  </w:tcBorders>
                  <w:shd w:val="clear" w:color="auto" w:fill="auto"/>
                  <w:noWrap/>
                  <w:vAlign w:val="bottom"/>
                </w:tcPr>
                <w:p w14:paraId="0C5BF470" w14:textId="77777777" w:rsidR="00C03C8E" w:rsidRDefault="000232D7">
                  <w:pPr>
                    <w:spacing w:after="0" w:line="240" w:lineRule="auto"/>
                    <w:jc w:val="right"/>
                    <w:rPr>
                      <w:color w:val="000000"/>
                      <w:sz w:val="16"/>
                      <w:szCs w:val="16"/>
                    </w:rPr>
                  </w:pPr>
                  <w:r>
                    <w:rPr>
                      <w:color w:val="000000"/>
                      <w:sz w:val="16"/>
                      <w:szCs w:val="16"/>
                    </w:rPr>
                    <w:t>0.46</w:t>
                  </w:r>
                </w:p>
              </w:tc>
              <w:tc>
                <w:tcPr>
                  <w:tcW w:w="993" w:type="dxa"/>
                  <w:tcBorders>
                    <w:top w:val="nil"/>
                    <w:left w:val="nil"/>
                    <w:bottom w:val="single" w:sz="4" w:space="0" w:color="auto"/>
                    <w:right w:val="single" w:sz="4" w:space="0" w:color="auto"/>
                  </w:tcBorders>
                  <w:shd w:val="clear" w:color="auto" w:fill="auto"/>
                  <w:noWrap/>
                  <w:vAlign w:val="bottom"/>
                </w:tcPr>
                <w:p w14:paraId="3EBD35F8" w14:textId="77777777" w:rsidR="00C03C8E" w:rsidRDefault="000232D7">
                  <w:pPr>
                    <w:spacing w:after="0" w:line="240" w:lineRule="auto"/>
                    <w:jc w:val="right"/>
                    <w:rPr>
                      <w:color w:val="000000"/>
                      <w:sz w:val="16"/>
                      <w:szCs w:val="16"/>
                    </w:rPr>
                  </w:pPr>
                  <w:r>
                    <w:rPr>
                      <w:color w:val="000000"/>
                      <w:sz w:val="16"/>
                      <w:szCs w:val="16"/>
                    </w:rPr>
                    <w:t>0.35</w:t>
                  </w:r>
                </w:p>
              </w:tc>
            </w:tr>
            <w:tr w:rsidR="00C03C8E" w14:paraId="39B76787"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64722E08"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0B5CD76E"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03C1475E"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28DBA1AA" w14:textId="77777777" w:rsidR="00C03C8E" w:rsidRDefault="000232D7">
                  <w:pPr>
                    <w:spacing w:after="0" w:line="240" w:lineRule="auto"/>
                    <w:jc w:val="right"/>
                    <w:rPr>
                      <w:color w:val="000000"/>
                      <w:sz w:val="16"/>
                      <w:szCs w:val="16"/>
                    </w:rPr>
                  </w:pPr>
                  <w:r>
                    <w:rPr>
                      <w:color w:val="000000"/>
                      <w:sz w:val="16"/>
                      <w:szCs w:val="16"/>
                    </w:rPr>
                    <w:t>0.21</w:t>
                  </w:r>
                </w:p>
              </w:tc>
              <w:tc>
                <w:tcPr>
                  <w:tcW w:w="993" w:type="dxa"/>
                  <w:tcBorders>
                    <w:top w:val="nil"/>
                    <w:left w:val="nil"/>
                    <w:bottom w:val="single" w:sz="4" w:space="0" w:color="auto"/>
                    <w:right w:val="single" w:sz="4" w:space="0" w:color="auto"/>
                  </w:tcBorders>
                  <w:shd w:val="clear" w:color="auto" w:fill="auto"/>
                  <w:noWrap/>
                  <w:vAlign w:val="bottom"/>
                </w:tcPr>
                <w:p w14:paraId="0CD5B94C" w14:textId="77777777" w:rsidR="00C03C8E" w:rsidRDefault="000232D7">
                  <w:pPr>
                    <w:spacing w:after="0" w:line="240" w:lineRule="auto"/>
                    <w:jc w:val="right"/>
                    <w:rPr>
                      <w:color w:val="000000"/>
                      <w:sz w:val="16"/>
                      <w:szCs w:val="16"/>
                    </w:rPr>
                  </w:pPr>
                  <w:r>
                    <w:rPr>
                      <w:color w:val="000000"/>
                      <w:sz w:val="16"/>
                      <w:szCs w:val="16"/>
                    </w:rPr>
                    <w:t>0.3</w:t>
                  </w:r>
                </w:p>
              </w:tc>
              <w:tc>
                <w:tcPr>
                  <w:tcW w:w="946" w:type="dxa"/>
                  <w:tcBorders>
                    <w:top w:val="nil"/>
                    <w:left w:val="nil"/>
                    <w:bottom w:val="single" w:sz="4" w:space="0" w:color="auto"/>
                    <w:right w:val="single" w:sz="4" w:space="0" w:color="auto"/>
                  </w:tcBorders>
                  <w:shd w:val="clear" w:color="auto" w:fill="auto"/>
                  <w:noWrap/>
                  <w:vAlign w:val="bottom"/>
                </w:tcPr>
                <w:p w14:paraId="7E325779" w14:textId="77777777" w:rsidR="00C03C8E" w:rsidRDefault="000232D7">
                  <w:pPr>
                    <w:spacing w:after="0" w:line="240" w:lineRule="auto"/>
                    <w:jc w:val="right"/>
                    <w:rPr>
                      <w:color w:val="000000"/>
                      <w:sz w:val="16"/>
                      <w:szCs w:val="16"/>
                    </w:rPr>
                  </w:pPr>
                  <w:r>
                    <w:rPr>
                      <w:color w:val="000000"/>
                      <w:sz w:val="16"/>
                      <w:szCs w:val="16"/>
                    </w:rPr>
                    <w:t>0.43</w:t>
                  </w:r>
                </w:p>
              </w:tc>
              <w:tc>
                <w:tcPr>
                  <w:tcW w:w="993" w:type="dxa"/>
                  <w:tcBorders>
                    <w:top w:val="nil"/>
                    <w:left w:val="nil"/>
                    <w:bottom w:val="single" w:sz="4" w:space="0" w:color="auto"/>
                    <w:right w:val="single" w:sz="4" w:space="0" w:color="auto"/>
                  </w:tcBorders>
                  <w:shd w:val="clear" w:color="auto" w:fill="auto"/>
                  <w:noWrap/>
                  <w:vAlign w:val="bottom"/>
                </w:tcPr>
                <w:p w14:paraId="6C52A601" w14:textId="77777777" w:rsidR="00C03C8E" w:rsidRDefault="000232D7">
                  <w:pPr>
                    <w:spacing w:after="0" w:line="240" w:lineRule="auto"/>
                    <w:jc w:val="right"/>
                    <w:rPr>
                      <w:color w:val="000000"/>
                      <w:sz w:val="16"/>
                      <w:szCs w:val="16"/>
                    </w:rPr>
                  </w:pPr>
                  <w:r>
                    <w:rPr>
                      <w:color w:val="000000"/>
                      <w:sz w:val="16"/>
                      <w:szCs w:val="16"/>
                    </w:rPr>
                    <w:t>0.3</w:t>
                  </w:r>
                </w:p>
              </w:tc>
            </w:tr>
            <w:tr w:rsidR="00C03C8E" w14:paraId="5CBABF16"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4C0B86ED" w14:textId="77777777" w:rsidR="00C03C8E" w:rsidRDefault="000232D7">
                  <w:pPr>
                    <w:spacing w:after="0" w:line="240" w:lineRule="auto"/>
                    <w:jc w:val="center"/>
                    <w:rPr>
                      <w:color w:val="000000"/>
                      <w:sz w:val="16"/>
                      <w:szCs w:val="16"/>
                    </w:rPr>
                  </w:pPr>
                  <w:r>
                    <w:rPr>
                      <w:color w:val="000000"/>
                      <w:sz w:val="16"/>
                      <w:szCs w:val="16"/>
                    </w:rPr>
                    <w:t xml:space="preserve">AOD Spread (ASD)                                                   </w:t>
                  </w:r>
                  <w:proofErr w:type="spellStart"/>
                  <w:r>
                    <w:rPr>
                      <w:color w:val="000000"/>
                      <w:sz w:val="16"/>
                      <w:szCs w:val="16"/>
                    </w:rPr>
                    <w:t>lgASD</w:t>
                  </w:r>
                  <w:proofErr w:type="spellEnd"/>
                  <w:r>
                    <w:rPr>
                      <w:color w:val="000000"/>
                      <w:sz w:val="16"/>
                      <w:szCs w:val="16"/>
                    </w:rPr>
                    <w:t xml:space="preserve"> = log10(ASD/1°)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7144069D"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59BEB10A"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039ABE27" w14:textId="77777777" w:rsidR="00C03C8E" w:rsidRDefault="000232D7">
                  <w:pPr>
                    <w:spacing w:after="0" w:line="240" w:lineRule="auto"/>
                    <w:jc w:val="right"/>
                    <w:rPr>
                      <w:color w:val="000000"/>
                      <w:sz w:val="16"/>
                      <w:szCs w:val="16"/>
                    </w:rPr>
                  </w:pPr>
                  <w:r>
                    <w:rPr>
                      <w:color w:val="000000"/>
                      <w:sz w:val="16"/>
                      <w:szCs w:val="16"/>
                    </w:rPr>
                    <w:t>1.43</w:t>
                  </w:r>
                </w:p>
              </w:tc>
              <w:tc>
                <w:tcPr>
                  <w:tcW w:w="993" w:type="dxa"/>
                  <w:tcBorders>
                    <w:top w:val="nil"/>
                    <w:left w:val="nil"/>
                    <w:bottom w:val="single" w:sz="4" w:space="0" w:color="auto"/>
                    <w:right w:val="single" w:sz="4" w:space="0" w:color="auto"/>
                  </w:tcBorders>
                  <w:shd w:val="clear" w:color="auto" w:fill="auto"/>
                  <w:noWrap/>
                  <w:vAlign w:val="bottom"/>
                </w:tcPr>
                <w:p w14:paraId="627D98C3" w14:textId="77777777" w:rsidR="00C03C8E" w:rsidRDefault="000232D7">
                  <w:pPr>
                    <w:spacing w:after="0" w:line="240" w:lineRule="auto"/>
                    <w:jc w:val="right"/>
                    <w:rPr>
                      <w:color w:val="000000"/>
                      <w:sz w:val="16"/>
                      <w:szCs w:val="16"/>
                    </w:rPr>
                  </w:pPr>
                  <w:r>
                    <w:rPr>
                      <w:color w:val="000000"/>
                      <w:sz w:val="16"/>
                      <w:szCs w:val="16"/>
                    </w:rPr>
                    <w:t>1.56</w:t>
                  </w:r>
                </w:p>
              </w:tc>
              <w:tc>
                <w:tcPr>
                  <w:tcW w:w="946" w:type="dxa"/>
                  <w:tcBorders>
                    <w:top w:val="nil"/>
                    <w:left w:val="nil"/>
                    <w:bottom w:val="single" w:sz="4" w:space="0" w:color="auto"/>
                    <w:right w:val="single" w:sz="4" w:space="0" w:color="auto"/>
                  </w:tcBorders>
                  <w:shd w:val="clear" w:color="auto" w:fill="auto"/>
                  <w:noWrap/>
                  <w:vAlign w:val="bottom"/>
                </w:tcPr>
                <w:p w14:paraId="075A4C55" w14:textId="77777777" w:rsidR="00C03C8E" w:rsidRDefault="000232D7">
                  <w:pPr>
                    <w:spacing w:after="0" w:line="240" w:lineRule="auto"/>
                    <w:jc w:val="right"/>
                    <w:rPr>
                      <w:color w:val="000000"/>
                      <w:sz w:val="16"/>
                      <w:szCs w:val="16"/>
                    </w:rPr>
                  </w:pPr>
                  <w:r>
                    <w:rPr>
                      <w:color w:val="000000"/>
                      <w:sz w:val="16"/>
                      <w:szCs w:val="16"/>
                    </w:rPr>
                    <w:t>1.34</w:t>
                  </w:r>
                </w:p>
              </w:tc>
              <w:tc>
                <w:tcPr>
                  <w:tcW w:w="993" w:type="dxa"/>
                  <w:tcBorders>
                    <w:top w:val="nil"/>
                    <w:left w:val="nil"/>
                    <w:bottom w:val="single" w:sz="4" w:space="0" w:color="auto"/>
                    <w:right w:val="single" w:sz="4" w:space="0" w:color="auto"/>
                  </w:tcBorders>
                  <w:shd w:val="clear" w:color="auto" w:fill="auto"/>
                  <w:noWrap/>
                  <w:vAlign w:val="bottom"/>
                </w:tcPr>
                <w:p w14:paraId="2E2F040A" w14:textId="77777777" w:rsidR="00C03C8E" w:rsidRDefault="000232D7">
                  <w:pPr>
                    <w:spacing w:after="0" w:line="240" w:lineRule="auto"/>
                    <w:jc w:val="right"/>
                    <w:rPr>
                      <w:color w:val="000000"/>
                      <w:sz w:val="16"/>
                      <w:szCs w:val="16"/>
                    </w:rPr>
                  </w:pPr>
                  <w:r>
                    <w:rPr>
                      <w:color w:val="000000"/>
                      <w:sz w:val="16"/>
                      <w:szCs w:val="16"/>
                    </w:rPr>
                    <w:t>1.56</w:t>
                  </w:r>
                </w:p>
              </w:tc>
            </w:tr>
            <w:tr w:rsidR="00C03C8E" w14:paraId="3722A61F"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03418577"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03A9CAE0"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23D8A009"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48804DA2" w14:textId="77777777" w:rsidR="00C03C8E" w:rsidRDefault="000232D7">
                  <w:pPr>
                    <w:spacing w:after="0" w:line="240" w:lineRule="auto"/>
                    <w:jc w:val="right"/>
                    <w:rPr>
                      <w:color w:val="000000"/>
                      <w:sz w:val="16"/>
                      <w:szCs w:val="16"/>
                    </w:rPr>
                  </w:pPr>
                  <w:r>
                    <w:rPr>
                      <w:color w:val="000000"/>
                      <w:sz w:val="16"/>
                      <w:szCs w:val="16"/>
                    </w:rPr>
                    <w:t>1.64</w:t>
                  </w:r>
                </w:p>
              </w:tc>
              <w:tc>
                <w:tcPr>
                  <w:tcW w:w="993" w:type="dxa"/>
                  <w:tcBorders>
                    <w:top w:val="nil"/>
                    <w:left w:val="nil"/>
                    <w:bottom w:val="single" w:sz="4" w:space="0" w:color="auto"/>
                    <w:right w:val="single" w:sz="4" w:space="0" w:color="auto"/>
                  </w:tcBorders>
                  <w:shd w:val="clear" w:color="auto" w:fill="auto"/>
                  <w:noWrap/>
                  <w:vAlign w:val="bottom"/>
                </w:tcPr>
                <w:p w14:paraId="7D2F2646" w14:textId="77777777" w:rsidR="00C03C8E" w:rsidRDefault="000232D7">
                  <w:pPr>
                    <w:spacing w:after="0" w:line="240" w:lineRule="auto"/>
                    <w:jc w:val="right"/>
                    <w:rPr>
                      <w:color w:val="000000"/>
                      <w:sz w:val="16"/>
                      <w:szCs w:val="16"/>
                    </w:rPr>
                  </w:pPr>
                  <w:r>
                    <w:rPr>
                      <w:color w:val="000000"/>
                      <w:sz w:val="16"/>
                      <w:szCs w:val="16"/>
                    </w:rPr>
                    <w:t>1.57</w:t>
                  </w:r>
                </w:p>
              </w:tc>
              <w:tc>
                <w:tcPr>
                  <w:tcW w:w="946" w:type="dxa"/>
                  <w:tcBorders>
                    <w:top w:val="nil"/>
                    <w:left w:val="nil"/>
                    <w:bottom w:val="single" w:sz="4" w:space="0" w:color="auto"/>
                    <w:right w:val="single" w:sz="4" w:space="0" w:color="auto"/>
                  </w:tcBorders>
                  <w:shd w:val="clear" w:color="auto" w:fill="auto"/>
                  <w:noWrap/>
                  <w:vAlign w:val="bottom"/>
                </w:tcPr>
                <w:p w14:paraId="14DC5740" w14:textId="77777777" w:rsidR="00C03C8E" w:rsidRDefault="000232D7">
                  <w:pPr>
                    <w:spacing w:after="0" w:line="240" w:lineRule="auto"/>
                    <w:jc w:val="right"/>
                    <w:rPr>
                      <w:color w:val="000000"/>
                      <w:sz w:val="16"/>
                      <w:szCs w:val="16"/>
                    </w:rPr>
                  </w:pPr>
                  <w:r>
                    <w:rPr>
                      <w:color w:val="000000"/>
                      <w:sz w:val="16"/>
                      <w:szCs w:val="16"/>
                    </w:rPr>
                    <w:t>1.49</w:t>
                  </w:r>
                </w:p>
              </w:tc>
              <w:tc>
                <w:tcPr>
                  <w:tcW w:w="993" w:type="dxa"/>
                  <w:tcBorders>
                    <w:top w:val="nil"/>
                    <w:left w:val="nil"/>
                    <w:bottom w:val="single" w:sz="4" w:space="0" w:color="auto"/>
                    <w:right w:val="single" w:sz="4" w:space="0" w:color="auto"/>
                  </w:tcBorders>
                  <w:shd w:val="clear" w:color="auto" w:fill="auto"/>
                  <w:noWrap/>
                  <w:vAlign w:val="bottom"/>
                </w:tcPr>
                <w:p w14:paraId="640BE37A" w14:textId="77777777" w:rsidR="00C03C8E" w:rsidRDefault="000232D7">
                  <w:pPr>
                    <w:spacing w:after="0" w:line="240" w:lineRule="auto"/>
                    <w:jc w:val="right"/>
                    <w:rPr>
                      <w:color w:val="000000"/>
                      <w:sz w:val="16"/>
                      <w:szCs w:val="16"/>
                    </w:rPr>
                  </w:pPr>
                  <w:r>
                    <w:rPr>
                      <w:color w:val="000000"/>
                      <w:sz w:val="16"/>
                      <w:szCs w:val="16"/>
                    </w:rPr>
                    <w:t>1.57</w:t>
                  </w:r>
                </w:p>
              </w:tc>
            </w:tr>
            <w:tr w:rsidR="00C03C8E" w14:paraId="790FFA3B"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474BD531"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433EA226"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54DF747B"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1B846302" w14:textId="77777777" w:rsidR="00C03C8E" w:rsidRDefault="000232D7">
                  <w:pPr>
                    <w:spacing w:after="0" w:line="240" w:lineRule="auto"/>
                    <w:jc w:val="right"/>
                    <w:rPr>
                      <w:color w:val="000000"/>
                      <w:sz w:val="16"/>
                      <w:szCs w:val="16"/>
                    </w:rPr>
                  </w:pPr>
                  <w:r>
                    <w:rPr>
                      <w:color w:val="000000"/>
                      <w:sz w:val="16"/>
                      <w:szCs w:val="16"/>
                    </w:rPr>
                    <w:t>0.5</w:t>
                  </w:r>
                </w:p>
              </w:tc>
              <w:tc>
                <w:tcPr>
                  <w:tcW w:w="993" w:type="dxa"/>
                  <w:tcBorders>
                    <w:top w:val="nil"/>
                    <w:left w:val="nil"/>
                    <w:bottom w:val="single" w:sz="4" w:space="0" w:color="auto"/>
                    <w:right w:val="single" w:sz="4" w:space="0" w:color="auto"/>
                  </w:tcBorders>
                  <w:shd w:val="clear" w:color="auto" w:fill="auto"/>
                  <w:noWrap/>
                  <w:vAlign w:val="bottom"/>
                </w:tcPr>
                <w:p w14:paraId="40D712C7" w14:textId="77777777" w:rsidR="00C03C8E" w:rsidRDefault="000232D7">
                  <w:pPr>
                    <w:spacing w:after="0" w:line="240" w:lineRule="auto"/>
                    <w:jc w:val="right"/>
                    <w:rPr>
                      <w:color w:val="000000"/>
                      <w:sz w:val="16"/>
                      <w:szCs w:val="16"/>
                    </w:rPr>
                  </w:pPr>
                  <w:r>
                    <w:rPr>
                      <w:color w:val="000000"/>
                      <w:sz w:val="16"/>
                      <w:szCs w:val="16"/>
                    </w:rPr>
                    <w:t>0.25</w:t>
                  </w:r>
                </w:p>
              </w:tc>
              <w:tc>
                <w:tcPr>
                  <w:tcW w:w="946" w:type="dxa"/>
                  <w:tcBorders>
                    <w:top w:val="nil"/>
                    <w:left w:val="nil"/>
                    <w:bottom w:val="single" w:sz="4" w:space="0" w:color="auto"/>
                    <w:right w:val="single" w:sz="4" w:space="0" w:color="auto"/>
                  </w:tcBorders>
                  <w:shd w:val="clear" w:color="auto" w:fill="auto"/>
                  <w:noWrap/>
                  <w:vAlign w:val="bottom"/>
                </w:tcPr>
                <w:p w14:paraId="15F827F9" w14:textId="77777777" w:rsidR="00C03C8E" w:rsidRDefault="000232D7">
                  <w:pPr>
                    <w:spacing w:after="0" w:line="240" w:lineRule="auto"/>
                    <w:jc w:val="right"/>
                    <w:rPr>
                      <w:color w:val="000000"/>
                      <w:sz w:val="16"/>
                      <w:szCs w:val="16"/>
                    </w:rPr>
                  </w:pPr>
                  <w:r>
                    <w:rPr>
                      <w:color w:val="000000"/>
                      <w:sz w:val="16"/>
                      <w:szCs w:val="16"/>
                    </w:rPr>
                    <w:t>0.2</w:t>
                  </w:r>
                </w:p>
              </w:tc>
              <w:tc>
                <w:tcPr>
                  <w:tcW w:w="993" w:type="dxa"/>
                  <w:tcBorders>
                    <w:top w:val="nil"/>
                    <w:left w:val="nil"/>
                    <w:bottom w:val="single" w:sz="4" w:space="0" w:color="auto"/>
                    <w:right w:val="single" w:sz="4" w:space="0" w:color="auto"/>
                  </w:tcBorders>
                  <w:shd w:val="clear" w:color="auto" w:fill="auto"/>
                  <w:noWrap/>
                  <w:vAlign w:val="bottom"/>
                </w:tcPr>
                <w:p w14:paraId="6C224077" w14:textId="77777777" w:rsidR="00C03C8E" w:rsidRDefault="000232D7">
                  <w:pPr>
                    <w:spacing w:after="0" w:line="240" w:lineRule="auto"/>
                    <w:jc w:val="right"/>
                    <w:rPr>
                      <w:color w:val="000000"/>
                      <w:sz w:val="16"/>
                      <w:szCs w:val="16"/>
                    </w:rPr>
                  </w:pPr>
                  <w:r>
                    <w:rPr>
                      <w:color w:val="000000"/>
                      <w:sz w:val="16"/>
                      <w:szCs w:val="16"/>
                    </w:rPr>
                    <w:t>0.25</w:t>
                  </w:r>
                </w:p>
              </w:tc>
            </w:tr>
            <w:tr w:rsidR="00C03C8E" w14:paraId="3F9611AF"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74FFA3F0"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0E412DCB"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7586851B"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44AD5E23" w14:textId="77777777" w:rsidR="00C03C8E" w:rsidRDefault="000232D7">
                  <w:pPr>
                    <w:spacing w:after="0" w:line="240" w:lineRule="auto"/>
                    <w:jc w:val="right"/>
                    <w:rPr>
                      <w:color w:val="000000"/>
                      <w:sz w:val="16"/>
                      <w:szCs w:val="16"/>
                    </w:rPr>
                  </w:pPr>
                  <w:r>
                    <w:rPr>
                      <w:color w:val="000000"/>
                      <w:sz w:val="16"/>
                      <w:szCs w:val="16"/>
                    </w:rPr>
                    <w:t>0.21</w:t>
                  </w:r>
                </w:p>
              </w:tc>
              <w:tc>
                <w:tcPr>
                  <w:tcW w:w="993" w:type="dxa"/>
                  <w:tcBorders>
                    <w:top w:val="nil"/>
                    <w:left w:val="nil"/>
                    <w:bottom w:val="single" w:sz="4" w:space="0" w:color="auto"/>
                    <w:right w:val="single" w:sz="4" w:space="0" w:color="auto"/>
                  </w:tcBorders>
                  <w:shd w:val="clear" w:color="auto" w:fill="auto"/>
                  <w:noWrap/>
                  <w:vAlign w:val="bottom"/>
                </w:tcPr>
                <w:p w14:paraId="4A012BD2" w14:textId="77777777" w:rsidR="00C03C8E" w:rsidRDefault="000232D7">
                  <w:pPr>
                    <w:spacing w:after="0" w:line="240" w:lineRule="auto"/>
                    <w:jc w:val="right"/>
                    <w:rPr>
                      <w:color w:val="000000"/>
                      <w:sz w:val="16"/>
                      <w:szCs w:val="16"/>
                    </w:rPr>
                  </w:pPr>
                  <w:r>
                    <w:rPr>
                      <w:color w:val="000000"/>
                      <w:sz w:val="16"/>
                      <w:szCs w:val="16"/>
                    </w:rPr>
                    <w:t>0.2</w:t>
                  </w:r>
                </w:p>
              </w:tc>
              <w:tc>
                <w:tcPr>
                  <w:tcW w:w="946" w:type="dxa"/>
                  <w:tcBorders>
                    <w:top w:val="nil"/>
                    <w:left w:val="nil"/>
                    <w:bottom w:val="single" w:sz="4" w:space="0" w:color="auto"/>
                    <w:right w:val="single" w:sz="4" w:space="0" w:color="auto"/>
                  </w:tcBorders>
                  <w:shd w:val="clear" w:color="auto" w:fill="auto"/>
                  <w:noWrap/>
                  <w:vAlign w:val="bottom"/>
                </w:tcPr>
                <w:p w14:paraId="29FAFF97" w14:textId="77777777" w:rsidR="00C03C8E" w:rsidRDefault="000232D7">
                  <w:pPr>
                    <w:spacing w:after="0" w:line="240" w:lineRule="auto"/>
                    <w:jc w:val="right"/>
                    <w:rPr>
                      <w:color w:val="000000"/>
                      <w:sz w:val="16"/>
                      <w:szCs w:val="16"/>
                    </w:rPr>
                  </w:pPr>
                  <w:r>
                    <w:rPr>
                      <w:color w:val="000000"/>
                      <w:sz w:val="16"/>
                      <w:szCs w:val="16"/>
                    </w:rPr>
                    <w:t>0.32</w:t>
                  </w:r>
                </w:p>
              </w:tc>
              <w:tc>
                <w:tcPr>
                  <w:tcW w:w="993" w:type="dxa"/>
                  <w:tcBorders>
                    <w:top w:val="nil"/>
                    <w:left w:val="nil"/>
                    <w:bottom w:val="single" w:sz="4" w:space="0" w:color="auto"/>
                    <w:right w:val="single" w:sz="4" w:space="0" w:color="auto"/>
                  </w:tcBorders>
                  <w:shd w:val="clear" w:color="auto" w:fill="auto"/>
                  <w:noWrap/>
                  <w:vAlign w:val="bottom"/>
                </w:tcPr>
                <w:p w14:paraId="1D2C17B4" w14:textId="77777777" w:rsidR="00C03C8E" w:rsidRDefault="000232D7">
                  <w:pPr>
                    <w:spacing w:after="0" w:line="240" w:lineRule="auto"/>
                    <w:jc w:val="right"/>
                    <w:rPr>
                      <w:color w:val="000000"/>
                      <w:sz w:val="16"/>
                      <w:szCs w:val="16"/>
                    </w:rPr>
                  </w:pPr>
                  <w:r>
                    <w:rPr>
                      <w:color w:val="000000"/>
                      <w:sz w:val="16"/>
                      <w:szCs w:val="16"/>
                    </w:rPr>
                    <w:t>0.2</w:t>
                  </w:r>
                </w:p>
              </w:tc>
            </w:tr>
            <w:tr w:rsidR="00C03C8E" w14:paraId="17C09E8F"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7B313060" w14:textId="77777777" w:rsidR="00C03C8E" w:rsidRDefault="000232D7">
                  <w:pPr>
                    <w:spacing w:after="0" w:line="240" w:lineRule="auto"/>
                    <w:jc w:val="center"/>
                    <w:rPr>
                      <w:color w:val="000000"/>
                      <w:sz w:val="16"/>
                      <w:szCs w:val="16"/>
                    </w:rPr>
                  </w:pPr>
                  <w:r>
                    <w:rPr>
                      <w:color w:val="000000"/>
                      <w:sz w:val="16"/>
                      <w:szCs w:val="16"/>
                    </w:rPr>
                    <w:t xml:space="preserve">ZOA Spread (ZOA)                                                   </w:t>
                  </w:r>
                  <w:proofErr w:type="spellStart"/>
                  <w:r>
                    <w:rPr>
                      <w:color w:val="000000"/>
                      <w:sz w:val="16"/>
                      <w:szCs w:val="16"/>
                    </w:rPr>
                    <w:t>lgZSA</w:t>
                  </w:r>
                  <w:proofErr w:type="spellEnd"/>
                  <w:r>
                    <w:rPr>
                      <w:color w:val="000000"/>
                      <w:sz w:val="16"/>
                      <w:szCs w:val="16"/>
                    </w:rPr>
                    <w:t xml:space="preserve"> = log10(ZSA/1°)</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2919CFDB"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5E47DD7F"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06094248" w14:textId="77777777" w:rsidR="00C03C8E" w:rsidRDefault="000232D7">
                  <w:pPr>
                    <w:spacing w:after="0" w:line="240" w:lineRule="auto"/>
                    <w:jc w:val="right"/>
                    <w:rPr>
                      <w:color w:val="000000"/>
                      <w:sz w:val="16"/>
                      <w:szCs w:val="16"/>
                    </w:rPr>
                  </w:pPr>
                  <w:r>
                    <w:rPr>
                      <w:color w:val="000000"/>
                      <w:sz w:val="16"/>
                      <w:szCs w:val="16"/>
                    </w:rPr>
                    <w:t>1.25</w:t>
                  </w:r>
                </w:p>
              </w:tc>
              <w:tc>
                <w:tcPr>
                  <w:tcW w:w="993" w:type="dxa"/>
                  <w:tcBorders>
                    <w:top w:val="nil"/>
                    <w:left w:val="nil"/>
                    <w:bottom w:val="single" w:sz="4" w:space="0" w:color="auto"/>
                    <w:right w:val="single" w:sz="4" w:space="0" w:color="auto"/>
                  </w:tcBorders>
                  <w:shd w:val="clear" w:color="auto" w:fill="auto"/>
                  <w:noWrap/>
                  <w:vAlign w:val="bottom"/>
                </w:tcPr>
                <w:p w14:paraId="2C408246" w14:textId="77777777" w:rsidR="00C03C8E" w:rsidRDefault="000232D7">
                  <w:pPr>
                    <w:spacing w:after="0" w:line="240" w:lineRule="auto"/>
                    <w:jc w:val="right"/>
                    <w:rPr>
                      <w:color w:val="000000"/>
                      <w:sz w:val="16"/>
                      <w:szCs w:val="16"/>
                    </w:rPr>
                  </w:pPr>
                  <w:r>
                    <w:rPr>
                      <w:color w:val="000000"/>
                      <w:sz w:val="16"/>
                      <w:szCs w:val="16"/>
                    </w:rPr>
                    <w:t>1.32</w:t>
                  </w:r>
                </w:p>
              </w:tc>
              <w:tc>
                <w:tcPr>
                  <w:tcW w:w="946" w:type="dxa"/>
                  <w:tcBorders>
                    <w:top w:val="nil"/>
                    <w:left w:val="nil"/>
                    <w:bottom w:val="single" w:sz="4" w:space="0" w:color="auto"/>
                    <w:right w:val="single" w:sz="4" w:space="0" w:color="auto"/>
                  </w:tcBorders>
                  <w:shd w:val="clear" w:color="auto" w:fill="auto"/>
                  <w:noWrap/>
                  <w:vAlign w:val="bottom"/>
                </w:tcPr>
                <w:p w14:paraId="41D28129" w14:textId="77777777" w:rsidR="00C03C8E" w:rsidRDefault="000232D7">
                  <w:pPr>
                    <w:spacing w:after="0" w:line="240" w:lineRule="auto"/>
                    <w:jc w:val="right"/>
                    <w:rPr>
                      <w:color w:val="000000"/>
                      <w:sz w:val="16"/>
                      <w:szCs w:val="16"/>
                    </w:rPr>
                  </w:pPr>
                  <w:r>
                    <w:rPr>
                      <w:color w:val="000000"/>
                      <w:sz w:val="16"/>
                      <w:szCs w:val="16"/>
                    </w:rPr>
                    <w:t>0.97</w:t>
                  </w:r>
                </w:p>
              </w:tc>
              <w:tc>
                <w:tcPr>
                  <w:tcW w:w="993" w:type="dxa"/>
                  <w:tcBorders>
                    <w:top w:val="nil"/>
                    <w:left w:val="nil"/>
                    <w:bottom w:val="single" w:sz="4" w:space="0" w:color="auto"/>
                    <w:right w:val="single" w:sz="4" w:space="0" w:color="auto"/>
                  </w:tcBorders>
                  <w:shd w:val="clear" w:color="auto" w:fill="auto"/>
                  <w:noWrap/>
                  <w:vAlign w:val="bottom"/>
                </w:tcPr>
                <w:p w14:paraId="43B1D18B" w14:textId="77777777" w:rsidR="00C03C8E" w:rsidRDefault="000232D7">
                  <w:pPr>
                    <w:spacing w:after="0" w:line="240" w:lineRule="auto"/>
                    <w:jc w:val="right"/>
                    <w:rPr>
                      <w:color w:val="000000"/>
                      <w:sz w:val="16"/>
                      <w:szCs w:val="16"/>
                    </w:rPr>
                  </w:pPr>
                  <w:r>
                    <w:rPr>
                      <w:color w:val="000000"/>
                      <w:sz w:val="16"/>
                      <w:szCs w:val="16"/>
                    </w:rPr>
                    <w:t>1.25</w:t>
                  </w:r>
                </w:p>
              </w:tc>
            </w:tr>
            <w:tr w:rsidR="00C03C8E" w14:paraId="63BD9ED1"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38F9E5A"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47BACAB2"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63FEECFF"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45D6E6C7" w14:textId="77777777" w:rsidR="00C03C8E" w:rsidRDefault="000232D7">
                  <w:pPr>
                    <w:spacing w:after="0" w:line="240" w:lineRule="auto"/>
                    <w:jc w:val="right"/>
                    <w:rPr>
                      <w:color w:val="000000"/>
                      <w:sz w:val="16"/>
                      <w:szCs w:val="16"/>
                    </w:rPr>
                  </w:pPr>
                  <w:r>
                    <w:rPr>
                      <w:color w:val="000000"/>
                      <w:sz w:val="16"/>
                      <w:szCs w:val="16"/>
                    </w:rPr>
                    <w:t>1.13</w:t>
                  </w:r>
                </w:p>
              </w:tc>
              <w:tc>
                <w:tcPr>
                  <w:tcW w:w="993" w:type="dxa"/>
                  <w:tcBorders>
                    <w:top w:val="nil"/>
                    <w:left w:val="nil"/>
                    <w:bottom w:val="single" w:sz="4" w:space="0" w:color="auto"/>
                    <w:right w:val="single" w:sz="4" w:space="0" w:color="auto"/>
                  </w:tcBorders>
                  <w:shd w:val="clear" w:color="auto" w:fill="auto"/>
                  <w:noWrap/>
                  <w:vAlign w:val="bottom"/>
                </w:tcPr>
                <w:p w14:paraId="60602899" w14:textId="77777777" w:rsidR="00C03C8E" w:rsidRDefault="000232D7">
                  <w:pPr>
                    <w:spacing w:after="0" w:line="240" w:lineRule="auto"/>
                    <w:jc w:val="right"/>
                    <w:rPr>
                      <w:color w:val="000000"/>
                      <w:sz w:val="16"/>
                      <w:szCs w:val="16"/>
                    </w:rPr>
                  </w:pPr>
                  <w:r>
                    <w:rPr>
                      <w:color w:val="000000"/>
                      <w:sz w:val="16"/>
                      <w:szCs w:val="16"/>
                    </w:rPr>
                    <w:t>1.33</w:t>
                  </w:r>
                </w:p>
              </w:tc>
              <w:tc>
                <w:tcPr>
                  <w:tcW w:w="946" w:type="dxa"/>
                  <w:tcBorders>
                    <w:top w:val="nil"/>
                    <w:left w:val="nil"/>
                    <w:bottom w:val="single" w:sz="4" w:space="0" w:color="auto"/>
                    <w:right w:val="single" w:sz="4" w:space="0" w:color="auto"/>
                  </w:tcBorders>
                  <w:shd w:val="clear" w:color="auto" w:fill="auto"/>
                  <w:noWrap/>
                  <w:vAlign w:val="bottom"/>
                </w:tcPr>
                <w:p w14:paraId="64025A49" w14:textId="77777777" w:rsidR="00C03C8E" w:rsidRDefault="000232D7">
                  <w:pPr>
                    <w:spacing w:after="0" w:line="240" w:lineRule="auto"/>
                    <w:jc w:val="right"/>
                    <w:rPr>
                      <w:color w:val="000000"/>
                      <w:sz w:val="16"/>
                      <w:szCs w:val="16"/>
                    </w:rPr>
                  </w:pPr>
                  <w:r>
                    <w:rPr>
                      <w:color w:val="000000"/>
                      <w:sz w:val="16"/>
                      <w:szCs w:val="16"/>
                    </w:rPr>
                    <w:t>0.99</w:t>
                  </w:r>
                </w:p>
              </w:tc>
              <w:tc>
                <w:tcPr>
                  <w:tcW w:w="993" w:type="dxa"/>
                  <w:tcBorders>
                    <w:top w:val="nil"/>
                    <w:left w:val="nil"/>
                    <w:bottom w:val="single" w:sz="4" w:space="0" w:color="auto"/>
                    <w:right w:val="single" w:sz="4" w:space="0" w:color="auto"/>
                  </w:tcBorders>
                  <w:shd w:val="clear" w:color="auto" w:fill="auto"/>
                  <w:noWrap/>
                  <w:vAlign w:val="bottom"/>
                </w:tcPr>
                <w:p w14:paraId="494E8127" w14:textId="77777777" w:rsidR="00C03C8E" w:rsidRDefault="000232D7">
                  <w:pPr>
                    <w:spacing w:after="0" w:line="240" w:lineRule="auto"/>
                    <w:jc w:val="right"/>
                    <w:rPr>
                      <w:color w:val="000000"/>
                      <w:sz w:val="16"/>
                      <w:szCs w:val="16"/>
                    </w:rPr>
                  </w:pPr>
                  <w:r>
                    <w:rPr>
                      <w:color w:val="000000"/>
                      <w:sz w:val="16"/>
                      <w:szCs w:val="16"/>
                    </w:rPr>
                    <w:t>1.29</w:t>
                  </w:r>
                </w:p>
              </w:tc>
            </w:tr>
            <w:tr w:rsidR="00C03C8E" w14:paraId="232ECC07"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7C82961B"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38C59660"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0F26B16D"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5A716030" w14:textId="77777777" w:rsidR="00C03C8E" w:rsidRDefault="000232D7">
                  <w:pPr>
                    <w:spacing w:after="0" w:line="240" w:lineRule="auto"/>
                    <w:jc w:val="right"/>
                    <w:rPr>
                      <w:color w:val="000000"/>
                      <w:sz w:val="16"/>
                      <w:szCs w:val="16"/>
                    </w:rPr>
                  </w:pPr>
                  <w:r>
                    <w:rPr>
                      <w:color w:val="000000"/>
                      <w:sz w:val="16"/>
                      <w:szCs w:val="16"/>
                    </w:rPr>
                    <w:t>0.07</w:t>
                  </w:r>
                </w:p>
              </w:tc>
              <w:tc>
                <w:tcPr>
                  <w:tcW w:w="993" w:type="dxa"/>
                  <w:tcBorders>
                    <w:top w:val="nil"/>
                    <w:left w:val="nil"/>
                    <w:bottom w:val="single" w:sz="4" w:space="0" w:color="auto"/>
                    <w:right w:val="single" w:sz="4" w:space="0" w:color="auto"/>
                  </w:tcBorders>
                  <w:shd w:val="clear" w:color="auto" w:fill="auto"/>
                  <w:noWrap/>
                  <w:vAlign w:val="bottom"/>
                </w:tcPr>
                <w:p w14:paraId="4A83F71D" w14:textId="77777777" w:rsidR="00C03C8E" w:rsidRDefault="000232D7">
                  <w:pPr>
                    <w:spacing w:after="0" w:line="240" w:lineRule="auto"/>
                    <w:jc w:val="right"/>
                    <w:rPr>
                      <w:color w:val="000000"/>
                      <w:sz w:val="16"/>
                      <w:szCs w:val="16"/>
                    </w:rPr>
                  </w:pPr>
                  <w:r>
                    <w:rPr>
                      <w:color w:val="000000"/>
                      <w:sz w:val="16"/>
                      <w:szCs w:val="16"/>
                    </w:rPr>
                    <w:t>0.35</w:t>
                  </w:r>
                </w:p>
              </w:tc>
              <w:tc>
                <w:tcPr>
                  <w:tcW w:w="946" w:type="dxa"/>
                  <w:tcBorders>
                    <w:top w:val="nil"/>
                    <w:left w:val="nil"/>
                    <w:bottom w:val="single" w:sz="4" w:space="0" w:color="auto"/>
                    <w:right w:val="single" w:sz="4" w:space="0" w:color="auto"/>
                  </w:tcBorders>
                  <w:shd w:val="clear" w:color="auto" w:fill="auto"/>
                  <w:noWrap/>
                  <w:vAlign w:val="bottom"/>
                </w:tcPr>
                <w:p w14:paraId="43AC0008"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388A0D58" w14:textId="77777777" w:rsidR="00C03C8E" w:rsidRDefault="000232D7">
                  <w:pPr>
                    <w:spacing w:after="0" w:line="240" w:lineRule="auto"/>
                    <w:jc w:val="right"/>
                    <w:rPr>
                      <w:color w:val="000000"/>
                      <w:sz w:val="16"/>
                      <w:szCs w:val="16"/>
                    </w:rPr>
                  </w:pPr>
                  <w:r>
                    <w:rPr>
                      <w:color w:val="000000"/>
                      <w:sz w:val="16"/>
                      <w:szCs w:val="16"/>
                    </w:rPr>
                    <w:t>0.35</w:t>
                  </w:r>
                </w:p>
              </w:tc>
            </w:tr>
            <w:tr w:rsidR="00C03C8E" w14:paraId="05DD7608"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555E0F7"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5AA434F4"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68904A95"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028A1D16" w14:textId="77777777" w:rsidR="00C03C8E" w:rsidRDefault="000232D7">
                  <w:pPr>
                    <w:spacing w:after="0" w:line="240" w:lineRule="auto"/>
                    <w:jc w:val="right"/>
                    <w:rPr>
                      <w:color w:val="000000"/>
                      <w:sz w:val="16"/>
                      <w:szCs w:val="16"/>
                    </w:rPr>
                  </w:pPr>
                  <w:r>
                    <w:rPr>
                      <w:color w:val="000000"/>
                      <w:sz w:val="16"/>
                      <w:szCs w:val="16"/>
                    </w:rPr>
                    <w:t>0.15</w:t>
                  </w:r>
                </w:p>
              </w:tc>
              <w:tc>
                <w:tcPr>
                  <w:tcW w:w="993" w:type="dxa"/>
                  <w:tcBorders>
                    <w:top w:val="nil"/>
                    <w:left w:val="nil"/>
                    <w:bottom w:val="single" w:sz="4" w:space="0" w:color="auto"/>
                    <w:right w:val="single" w:sz="4" w:space="0" w:color="auto"/>
                  </w:tcBorders>
                  <w:shd w:val="clear" w:color="auto" w:fill="auto"/>
                  <w:noWrap/>
                  <w:vAlign w:val="bottom"/>
                </w:tcPr>
                <w:p w14:paraId="078A7823" w14:textId="77777777" w:rsidR="00C03C8E" w:rsidRDefault="000232D7">
                  <w:pPr>
                    <w:spacing w:after="0" w:line="240" w:lineRule="auto"/>
                    <w:jc w:val="right"/>
                    <w:rPr>
                      <w:color w:val="000000"/>
                      <w:sz w:val="16"/>
                      <w:szCs w:val="16"/>
                    </w:rPr>
                  </w:pPr>
                  <w:r>
                    <w:rPr>
                      <w:color w:val="000000"/>
                      <w:sz w:val="16"/>
                      <w:szCs w:val="16"/>
                    </w:rPr>
                    <w:t>0.45</w:t>
                  </w:r>
                </w:p>
              </w:tc>
              <w:tc>
                <w:tcPr>
                  <w:tcW w:w="946" w:type="dxa"/>
                  <w:tcBorders>
                    <w:top w:val="nil"/>
                    <w:left w:val="nil"/>
                    <w:bottom w:val="single" w:sz="4" w:space="0" w:color="auto"/>
                    <w:right w:val="single" w:sz="4" w:space="0" w:color="auto"/>
                  </w:tcBorders>
                  <w:shd w:val="clear" w:color="auto" w:fill="auto"/>
                  <w:noWrap/>
                  <w:vAlign w:val="bottom"/>
                </w:tcPr>
                <w:p w14:paraId="662F9175" w14:textId="77777777" w:rsidR="00C03C8E" w:rsidRDefault="000232D7">
                  <w:pPr>
                    <w:spacing w:after="0" w:line="240" w:lineRule="auto"/>
                    <w:jc w:val="right"/>
                    <w:rPr>
                      <w:color w:val="000000"/>
                      <w:sz w:val="16"/>
                      <w:szCs w:val="16"/>
                    </w:rPr>
                  </w:pPr>
                  <w:r>
                    <w:rPr>
                      <w:color w:val="000000"/>
                      <w:sz w:val="16"/>
                      <w:szCs w:val="16"/>
                    </w:rPr>
                    <w:t>0.12</w:t>
                  </w:r>
                </w:p>
              </w:tc>
              <w:tc>
                <w:tcPr>
                  <w:tcW w:w="993" w:type="dxa"/>
                  <w:tcBorders>
                    <w:top w:val="nil"/>
                    <w:left w:val="nil"/>
                    <w:bottom w:val="single" w:sz="4" w:space="0" w:color="auto"/>
                    <w:right w:val="single" w:sz="4" w:space="0" w:color="auto"/>
                  </w:tcBorders>
                  <w:shd w:val="clear" w:color="auto" w:fill="auto"/>
                  <w:noWrap/>
                  <w:vAlign w:val="bottom"/>
                </w:tcPr>
                <w:p w14:paraId="49EC35EC" w14:textId="77777777" w:rsidR="00C03C8E" w:rsidRDefault="000232D7">
                  <w:pPr>
                    <w:spacing w:after="0" w:line="240" w:lineRule="auto"/>
                    <w:jc w:val="right"/>
                    <w:rPr>
                      <w:color w:val="000000"/>
                      <w:sz w:val="16"/>
                      <w:szCs w:val="16"/>
                    </w:rPr>
                  </w:pPr>
                  <w:r>
                    <w:rPr>
                      <w:color w:val="000000"/>
                      <w:sz w:val="16"/>
                      <w:szCs w:val="16"/>
                    </w:rPr>
                    <w:t>0.45</w:t>
                  </w:r>
                </w:p>
              </w:tc>
            </w:tr>
            <w:tr w:rsidR="00C03C8E" w14:paraId="77D41BBF" w14:textId="77777777">
              <w:trPr>
                <w:trHeight w:val="241"/>
                <w:jc w:val="center"/>
              </w:trPr>
              <w:tc>
                <w:tcPr>
                  <w:tcW w:w="2079" w:type="dxa"/>
                  <w:vMerge w:val="restart"/>
                  <w:tcBorders>
                    <w:top w:val="nil"/>
                    <w:left w:val="single" w:sz="4" w:space="0" w:color="auto"/>
                    <w:bottom w:val="single" w:sz="4" w:space="0" w:color="000000"/>
                    <w:right w:val="single" w:sz="4" w:space="0" w:color="auto"/>
                  </w:tcBorders>
                  <w:shd w:val="clear" w:color="auto" w:fill="auto"/>
                  <w:vAlign w:val="center"/>
                </w:tcPr>
                <w:p w14:paraId="1C05B579" w14:textId="77777777" w:rsidR="00C03C8E" w:rsidRDefault="000232D7">
                  <w:pPr>
                    <w:spacing w:after="0" w:line="240" w:lineRule="auto"/>
                    <w:jc w:val="center"/>
                    <w:rPr>
                      <w:color w:val="000000"/>
                      <w:sz w:val="16"/>
                      <w:szCs w:val="16"/>
                    </w:rPr>
                  </w:pPr>
                  <w:r>
                    <w:rPr>
                      <w:color w:val="000000"/>
                      <w:sz w:val="16"/>
                      <w:szCs w:val="16"/>
                    </w:rPr>
                    <w:t xml:space="preserve">ZOD Spread (ZOD)                    </w:t>
                  </w:r>
                  <w:proofErr w:type="spellStart"/>
                  <w:r>
                    <w:rPr>
                      <w:color w:val="000000"/>
                      <w:sz w:val="16"/>
                      <w:szCs w:val="16"/>
                    </w:rPr>
                    <w:t>lgZSD</w:t>
                  </w:r>
                  <w:proofErr w:type="spellEnd"/>
                  <w:r>
                    <w:rPr>
                      <w:color w:val="000000"/>
                      <w:sz w:val="16"/>
                      <w:szCs w:val="16"/>
                    </w:rPr>
                    <w:t xml:space="preserve"> = log10(ZSD/1°)           </w:t>
                  </w: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220FAF03"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4EB9C794"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482A492A" w14:textId="77777777" w:rsidR="00C03C8E" w:rsidRDefault="000232D7">
                  <w:pPr>
                    <w:spacing w:after="0" w:line="240" w:lineRule="auto"/>
                    <w:jc w:val="right"/>
                    <w:rPr>
                      <w:color w:val="000000"/>
                      <w:sz w:val="16"/>
                      <w:szCs w:val="16"/>
                    </w:rPr>
                  </w:pPr>
                  <w:r>
                    <w:rPr>
                      <w:color w:val="000000"/>
                      <w:sz w:val="16"/>
                      <w:szCs w:val="16"/>
                    </w:rPr>
                    <w:t>1.06</w:t>
                  </w:r>
                </w:p>
              </w:tc>
              <w:tc>
                <w:tcPr>
                  <w:tcW w:w="993" w:type="dxa"/>
                  <w:tcBorders>
                    <w:top w:val="nil"/>
                    <w:left w:val="nil"/>
                    <w:bottom w:val="single" w:sz="4" w:space="0" w:color="auto"/>
                    <w:right w:val="single" w:sz="4" w:space="0" w:color="auto"/>
                  </w:tcBorders>
                  <w:shd w:val="clear" w:color="auto" w:fill="auto"/>
                  <w:noWrap/>
                  <w:vAlign w:val="bottom"/>
                </w:tcPr>
                <w:p w14:paraId="1945A647" w14:textId="77777777" w:rsidR="00C03C8E" w:rsidRDefault="000232D7">
                  <w:pPr>
                    <w:spacing w:after="0" w:line="240" w:lineRule="auto"/>
                    <w:jc w:val="right"/>
                    <w:rPr>
                      <w:color w:val="000000"/>
                      <w:sz w:val="16"/>
                      <w:szCs w:val="16"/>
                    </w:rPr>
                  </w:pPr>
                  <w:r>
                    <w:rPr>
                      <w:color w:val="000000"/>
                      <w:sz w:val="16"/>
                      <w:szCs w:val="16"/>
                    </w:rPr>
                    <w:t>1.35</w:t>
                  </w:r>
                </w:p>
              </w:tc>
              <w:tc>
                <w:tcPr>
                  <w:tcW w:w="946" w:type="dxa"/>
                  <w:tcBorders>
                    <w:top w:val="nil"/>
                    <w:left w:val="nil"/>
                    <w:bottom w:val="single" w:sz="4" w:space="0" w:color="auto"/>
                    <w:right w:val="single" w:sz="4" w:space="0" w:color="auto"/>
                  </w:tcBorders>
                  <w:shd w:val="clear" w:color="auto" w:fill="auto"/>
                  <w:noWrap/>
                  <w:vAlign w:val="bottom"/>
                </w:tcPr>
                <w:p w14:paraId="2008B95A" w14:textId="77777777" w:rsidR="00C03C8E" w:rsidRDefault="000232D7">
                  <w:pPr>
                    <w:spacing w:after="0" w:line="240" w:lineRule="auto"/>
                    <w:jc w:val="right"/>
                    <w:rPr>
                      <w:color w:val="000000"/>
                      <w:sz w:val="16"/>
                      <w:szCs w:val="16"/>
                    </w:rPr>
                  </w:pPr>
                  <w:r>
                    <w:rPr>
                      <w:color w:val="000000"/>
                      <w:sz w:val="16"/>
                      <w:szCs w:val="16"/>
                    </w:rPr>
                    <w:t>0.81</w:t>
                  </w:r>
                </w:p>
              </w:tc>
              <w:tc>
                <w:tcPr>
                  <w:tcW w:w="993" w:type="dxa"/>
                  <w:tcBorders>
                    <w:top w:val="nil"/>
                    <w:left w:val="nil"/>
                    <w:bottom w:val="single" w:sz="4" w:space="0" w:color="auto"/>
                    <w:right w:val="single" w:sz="4" w:space="0" w:color="auto"/>
                  </w:tcBorders>
                  <w:shd w:val="clear" w:color="auto" w:fill="auto"/>
                  <w:noWrap/>
                  <w:vAlign w:val="bottom"/>
                </w:tcPr>
                <w:p w14:paraId="09BB7715" w14:textId="77777777" w:rsidR="00C03C8E" w:rsidRDefault="000232D7">
                  <w:pPr>
                    <w:spacing w:after="0" w:line="240" w:lineRule="auto"/>
                    <w:jc w:val="right"/>
                    <w:rPr>
                      <w:color w:val="000000"/>
                      <w:sz w:val="16"/>
                      <w:szCs w:val="16"/>
                    </w:rPr>
                  </w:pPr>
                  <w:r>
                    <w:rPr>
                      <w:color w:val="000000"/>
                      <w:sz w:val="16"/>
                      <w:szCs w:val="16"/>
                    </w:rPr>
                    <w:t>1.35</w:t>
                  </w:r>
                </w:p>
              </w:tc>
            </w:tr>
            <w:tr w:rsidR="00C03C8E" w14:paraId="32C8C0C9"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1F39544B"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756375EB"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03AFACD0"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05856562" w14:textId="77777777" w:rsidR="00C03C8E" w:rsidRDefault="000232D7">
                  <w:pPr>
                    <w:spacing w:after="0" w:line="240" w:lineRule="auto"/>
                    <w:jc w:val="right"/>
                    <w:rPr>
                      <w:color w:val="000000"/>
                      <w:sz w:val="16"/>
                      <w:szCs w:val="16"/>
                    </w:rPr>
                  </w:pPr>
                  <w:r>
                    <w:rPr>
                      <w:color w:val="000000"/>
                      <w:sz w:val="16"/>
                      <w:szCs w:val="16"/>
                    </w:rPr>
                    <w:t>0.95</w:t>
                  </w:r>
                </w:p>
              </w:tc>
              <w:tc>
                <w:tcPr>
                  <w:tcW w:w="993" w:type="dxa"/>
                  <w:tcBorders>
                    <w:top w:val="nil"/>
                    <w:left w:val="nil"/>
                    <w:bottom w:val="single" w:sz="4" w:space="0" w:color="auto"/>
                    <w:right w:val="single" w:sz="4" w:space="0" w:color="auto"/>
                  </w:tcBorders>
                  <w:shd w:val="clear" w:color="auto" w:fill="auto"/>
                  <w:noWrap/>
                  <w:vAlign w:val="bottom"/>
                </w:tcPr>
                <w:p w14:paraId="698F0E75" w14:textId="77777777" w:rsidR="00C03C8E" w:rsidRDefault="000232D7">
                  <w:pPr>
                    <w:spacing w:after="0" w:line="240" w:lineRule="auto"/>
                    <w:jc w:val="right"/>
                    <w:rPr>
                      <w:color w:val="000000"/>
                      <w:sz w:val="16"/>
                      <w:szCs w:val="16"/>
                    </w:rPr>
                  </w:pPr>
                  <w:r>
                    <w:rPr>
                      <w:color w:val="000000"/>
                      <w:sz w:val="16"/>
                      <w:szCs w:val="16"/>
                    </w:rPr>
                    <w:t>1.2</w:t>
                  </w:r>
                </w:p>
              </w:tc>
              <w:tc>
                <w:tcPr>
                  <w:tcW w:w="946" w:type="dxa"/>
                  <w:tcBorders>
                    <w:top w:val="nil"/>
                    <w:left w:val="nil"/>
                    <w:bottom w:val="single" w:sz="4" w:space="0" w:color="auto"/>
                    <w:right w:val="single" w:sz="4" w:space="0" w:color="auto"/>
                  </w:tcBorders>
                  <w:shd w:val="clear" w:color="auto" w:fill="auto"/>
                  <w:noWrap/>
                  <w:vAlign w:val="bottom"/>
                </w:tcPr>
                <w:p w14:paraId="302A7EA3" w14:textId="77777777" w:rsidR="00C03C8E" w:rsidRDefault="000232D7">
                  <w:pPr>
                    <w:spacing w:after="0" w:line="240" w:lineRule="auto"/>
                    <w:jc w:val="right"/>
                    <w:rPr>
                      <w:color w:val="000000"/>
                      <w:sz w:val="16"/>
                      <w:szCs w:val="16"/>
                    </w:rPr>
                  </w:pPr>
                  <w:r>
                    <w:rPr>
                      <w:color w:val="000000"/>
                      <w:sz w:val="16"/>
                      <w:szCs w:val="16"/>
                    </w:rPr>
                    <w:t>0.81</w:t>
                  </w:r>
                </w:p>
              </w:tc>
              <w:tc>
                <w:tcPr>
                  <w:tcW w:w="993" w:type="dxa"/>
                  <w:tcBorders>
                    <w:top w:val="nil"/>
                    <w:left w:val="nil"/>
                    <w:bottom w:val="single" w:sz="4" w:space="0" w:color="auto"/>
                    <w:right w:val="single" w:sz="4" w:space="0" w:color="auto"/>
                  </w:tcBorders>
                  <w:shd w:val="clear" w:color="auto" w:fill="auto"/>
                  <w:noWrap/>
                  <w:vAlign w:val="bottom"/>
                </w:tcPr>
                <w:p w14:paraId="69490EC6" w14:textId="77777777" w:rsidR="00C03C8E" w:rsidRDefault="000232D7">
                  <w:pPr>
                    <w:spacing w:after="0" w:line="240" w:lineRule="auto"/>
                    <w:jc w:val="right"/>
                    <w:rPr>
                      <w:color w:val="000000"/>
                      <w:sz w:val="16"/>
                      <w:szCs w:val="16"/>
                    </w:rPr>
                  </w:pPr>
                  <w:r>
                    <w:rPr>
                      <w:color w:val="000000"/>
                      <w:sz w:val="16"/>
                      <w:szCs w:val="16"/>
                    </w:rPr>
                    <w:t>1.2</w:t>
                  </w:r>
                </w:p>
              </w:tc>
            </w:tr>
            <w:tr w:rsidR="00C03C8E" w14:paraId="27636373"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5A98A65A" w14:textId="77777777" w:rsidR="00C03C8E" w:rsidRDefault="00C03C8E">
                  <w:pPr>
                    <w:spacing w:after="0" w:line="240" w:lineRule="auto"/>
                    <w:rPr>
                      <w:color w:val="000000"/>
                      <w:sz w:val="16"/>
                      <w:szCs w:val="16"/>
                    </w:rPr>
                  </w:pPr>
                </w:p>
              </w:tc>
              <w:tc>
                <w:tcPr>
                  <w:tcW w:w="811" w:type="dxa"/>
                  <w:vMerge w:val="restart"/>
                  <w:tcBorders>
                    <w:top w:val="nil"/>
                    <w:left w:val="single" w:sz="4" w:space="0" w:color="auto"/>
                    <w:bottom w:val="single" w:sz="4" w:space="0" w:color="000000"/>
                    <w:right w:val="single" w:sz="4" w:space="0" w:color="auto"/>
                  </w:tcBorders>
                  <w:shd w:val="clear" w:color="auto" w:fill="auto"/>
                  <w:noWrap/>
                  <w:vAlign w:val="center"/>
                </w:tcPr>
                <w:p w14:paraId="2D32A18A"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989" w:type="dxa"/>
                  <w:tcBorders>
                    <w:top w:val="nil"/>
                    <w:left w:val="nil"/>
                    <w:bottom w:val="single" w:sz="4" w:space="0" w:color="auto"/>
                    <w:right w:val="single" w:sz="4" w:space="0" w:color="auto"/>
                  </w:tcBorders>
                  <w:shd w:val="clear" w:color="auto" w:fill="auto"/>
                  <w:noWrap/>
                  <w:vAlign w:val="bottom"/>
                </w:tcPr>
                <w:p w14:paraId="0A6BF29E" w14:textId="77777777" w:rsidR="00C03C8E" w:rsidRDefault="000232D7">
                  <w:pPr>
                    <w:spacing w:after="0" w:line="240" w:lineRule="auto"/>
                    <w:rPr>
                      <w:color w:val="000000"/>
                      <w:sz w:val="16"/>
                      <w:szCs w:val="16"/>
                    </w:rPr>
                  </w:pPr>
                  <w:r>
                    <w:rPr>
                      <w:color w:val="000000"/>
                      <w:sz w:val="16"/>
                      <w:szCs w:val="16"/>
                    </w:rPr>
                    <w:t>LOS</w:t>
                  </w:r>
                </w:p>
              </w:tc>
              <w:tc>
                <w:tcPr>
                  <w:tcW w:w="946" w:type="dxa"/>
                  <w:tcBorders>
                    <w:top w:val="nil"/>
                    <w:left w:val="nil"/>
                    <w:bottom w:val="single" w:sz="4" w:space="0" w:color="auto"/>
                    <w:right w:val="single" w:sz="4" w:space="0" w:color="auto"/>
                  </w:tcBorders>
                  <w:shd w:val="clear" w:color="auto" w:fill="auto"/>
                  <w:noWrap/>
                  <w:vAlign w:val="bottom"/>
                </w:tcPr>
                <w:p w14:paraId="6A4755D0" w14:textId="77777777" w:rsidR="00C03C8E" w:rsidRDefault="000232D7">
                  <w:pPr>
                    <w:spacing w:after="0" w:line="240" w:lineRule="auto"/>
                    <w:jc w:val="right"/>
                    <w:rPr>
                      <w:color w:val="000000"/>
                      <w:sz w:val="16"/>
                      <w:szCs w:val="16"/>
                    </w:rPr>
                  </w:pPr>
                  <w:r>
                    <w:rPr>
                      <w:color w:val="000000"/>
                      <w:sz w:val="16"/>
                      <w:szCs w:val="16"/>
                    </w:rPr>
                    <w:t>0.07</w:t>
                  </w:r>
                </w:p>
              </w:tc>
              <w:tc>
                <w:tcPr>
                  <w:tcW w:w="993" w:type="dxa"/>
                  <w:tcBorders>
                    <w:top w:val="nil"/>
                    <w:left w:val="nil"/>
                    <w:bottom w:val="single" w:sz="4" w:space="0" w:color="auto"/>
                    <w:right w:val="single" w:sz="4" w:space="0" w:color="auto"/>
                  </w:tcBorders>
                  <w:shd w:val="clear" w:color="auto" w:fill="auto"/>
                  <w:noWrap/>
                  <w:vAlign w:val="bottom"/>
                </w:tcPr>
                <w:p w14:paraId="4DB3F22A" w14:textId="77777777" w:rsidR="00C03C8E" w:rsidRDefault="000232D7">
                  <w:pPr>
                    <w:spacing w:after="0" w:line="240" w:lineRule="auto"/>
                    <w:jc w:val="right"/>
                    <w:rPr>
                      <w:color w:val="000000"/>
                      <w:sz w:val="16"/>
                      <w:szCs w:val="16"/>
                    </w:rPr>
                  </w:pPr>
                  <w:r>
                    <w:rPr>
                      <w:color w:val="000000"/>
                      <w:sz w:val="16"/>
                      <w:szCs w:val="16"/>
                    </w:rPr>
                    <w:t>0.35</w:t>
                  </w:r>
                </w:p>
              </w:tc>
              <w:tc>
                <w:tcPr>
                  <w:tcW w:w="946" w:type="dxa"/>
                  <w:tcBorders>
                    <w:top w:val="nil"/>
                    <w:left w:val="nil"/>
                    <w:bottom w:val="single" w:sz="4" w:space="0" w:color="auto"/>
                    <w:right w:val="single" w:sz="4" w:space="0" w:color="auto"/>
                  </w:tcBorders>
                  <w:shd w:val="clear" w:color="auto" w:fill="auto"/>
                  <w:noWrap/>
                  <w:vAlign w:val="bottom"/>
                </w:tcPr>
                <w:p w14:paraId="0B5E1ACA"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34366F95" w14:textId="77777777" w:rsidR="00C03C8E" w:rsidRDefault="000232D7">
                  <w:pPr>
                    <w:spacing w:after="0" w:line="240" w:lineRule="auto"/>
                    <w:jc w:val="right"/>
                    <w:rPr>
                      <w:color w:val="000000"/>
                      <w:sz w:val="16"/>
                      <w:szCs w:val="16"/>
                    </w:rPr>
                  </w:pPr>
                  <w:r>
                    <w:rPr>
                      <w:color w:val="000000"/>
                      <w:sz w:val="16"/>
                      <w:szCs w:val="16"/>
                    </w:rPr>
                    <w:t>0.35</w:t>
                  </w:r>
                </w:p>
              </w:tc>
            </w:tr>
            <w:tr w:rsidR="00C03C8E" w14:paraId="07AE740D" w14:textId="77777777">
              <w:trPr>
                <w:trHeight w:val="241"/>
                <w:jc w:val="center"/>
              </w:trPr>
              <w:tc>
                <w:tcPr>
                  <w:tcW w:w="2079" w:type="dxa"/>
                  <w:vMerge/>
                  <w:tcBorders>
                    <w:top w:val="nil"/>
                    <w:left w:val="single" w:sz="4" w:space="0" w:color="auto"/>
                    <w:bottom w:val="single" w:sz="4" w:space="0" w:color="000000"/>
                    <w:right w:val="single" w:sz="4" w:space="0" w:color="auto"/>
                  </w:tcBorders>
                  <w:vAlign w:val="center"/>
                </w:tcPr>
                <w:p w14:paraId="2AEAEEB9" w14:textId="77777777" w:rsidR="00C03C8E" w:rsidRDefault="00C03C8E">
                  <w:pPr>
                    <w:spacing w:after="0" w:line="240" w:lineRule="auto"/>
                    <w:rPr>
                      <w:color w:val="000000"/>
                      <w:sz w:val="16"/>
                      <w:szCs w:val="16"/>
                    </w:rPr>
                  </w:pPr>
                </w:p>
              </w:tc>
              <w:tc>
                <w:tcPr>
                  <w:tcW w:w="811" w:type="dxa"/>
                  <w:vMerge/>
                  <w:tcBorders>
                    <w:top w:val="nil"/>
                    <w:left w:val="single" w:sz="4" w:space="0" w:color="auto"/>
                    <w:bottom w:val="single" w:sz="4" w:space="0" w:color="000000"/>
                    <w:right w:val="single" w:sz="4" w:space="0" w:color="auto"/>
                  </w:tcBorders>
                  <w:vAlign w:val="center"/>
                </w:tcPr>
                <w:p w14:paraId="11D4EEAD" w14:textId="77777777" w:rsidR="00C03C8E" w:rsidRDefault="00C03C8E">
                  <w:pPr>
                    <w:spacing w:after="0" w:line="240" w:lineRule="auto"/>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bottom"/>
                </w:tcPr>
                <w:p w14:paraId="30D5108E" w14:textId="77777777" w:rsidR="00C03C8E" w:rsidRDefault="000232D7">
                  <w:pPr>
                    <w:spacing w:after="0" w:line="240" w:lineRule="auto"/>
                    <w:rPr>
                      <w:color w:val="000000"/>
                      <w:sz w:val="16"/>
                      <w:szCs w:val="16"/>
                    </w:rPr>
                  </w:pPr>
                  <w:r>
                    <w:rPr>
                      <w:color w:val="000000"/>
                      <w:sz w:val="16"/>
                      <w:szCs w:val="16"/>
                    </w:rPr>
                    <w:t>NLOS</w:t>
                  </w:r>
                </w:p>
              </w:tc>
              <w:tc>
                <w:tcPr>
                  <w:tcW w:w="946" w:type="dxa"/>
                  <w:tcBorders>
                    <w:top w:val="nil"/>
                    <w:left w:val="nil"/>
                    <w:bottom w:val="single" w:sz="4" w:space="0" w:color="auto"/>
                    <w:right w:val="single" w:sz="4" w:space="0" w:color="auto"/>
                  </w:tcBorders>
                  <w:shd w:val="clear" w:color="auto" w:fill="auto"/>
                  <w:noWrap/>
                  <w:vAlign w:val="bottom"/>
                </w:tcPr>
                <w:p w14:paraId="78E8E9C7" w14:textId="77777777" w:rsidR="00C03C8E" w:rsidRDefault="000232D7">
                  <w:pPr>
                    <w:spacing w:after="0" w:line="240" w:lineRule="auto"/>
                    <w:jc w:val="right"/>
                    <w:rPr>
                      <w:color w:val="000000"/>
                      <w:sz w:val="16"/>
                      <w:szCs w:val="16"/>
                    </w:rPr>
                  </w:pPr>
                  <w:r>
                    <w:rPr>
                      <w:color w:val="000000"/>
                      <w:sz w:val="16"/>
                      <w:szCs w:val="16"/>
                    </w:rPr>
                    <w:t>0.11</w:t>
                  </w:r>
                </w:p>
              </w:tc>
              <w:tc>
                <w:tcPr>
                  <w:tcW w:w="993" w:type="dxa"/>
                  <w:tcBorders>
                    <w:top w:val="nil"/>
                    <w:left w:val="nil"/>
                    <w:bottom w:val="single" w:sz="4" w:space="0" w:color="auto"/>
                    <w:right w:val="single" w:sz="4" w:space="0" w:color="auto"/>
                  </w:tcBorders>
                  <w:shd w:val="clear" w:color="auto" w:fill="auto"/>
                  <w:noWrap/>
                  <w:vAlign w:val="bottom"/>
                </w:tcPr>
                <w:p w14:paraId="1A5D8177" w14:textId="77777777" w:rsidR="00C03C8E" w:rsidRDefault="000232D7">
                  <w:pPr>
                    <w:spacing w:after="0" w:line="240" w:lineRule="auto"/>
                    <w:jc w:val="right"/>
                    <w:rPr>
                      <w:color w:val="000000"/>
                      <w:sz w:val="16"/>
                      <w:szCs w:val="16"/>
                    </w:rPr>
                  </w:pPr>
                  <w:r>
                    <w:rPr>
                      <w:color w:val="000000"/>
                      <w:sz w:val="16"/>
                      <w:szCs w:val="16"/>
                    </w:rPr>
                    <w:t>0.55</w:t>
                  </w:r>
                </w:p>
              </w:tc>
              <w:tc>
                <w:tcPr>
                  <w:tcW w:w="946" w:type="dxa"/>
                  <w:tcBorders>
                    <w:top w:val="nil"/>
                    <w:left w:val="nil"/>
                    <w:bottom w:val="single" w:sz="4" w:space="0" w:color="auto"/>
                    <w:right w:val="single" w:sz="4" w:space="0" w:color="auto"/>
                  </w:tcBorders>
                  <w:shd w:val="clear" w:color="auto" w:fill="auto"/>
                  <w:noWrap/>
                  <w:vAlign w:val="bottom"/>
                </w:tcPr>
                <w:p w14:paraId="103C639D" w14:textId="77777777" w:rsidR="00C03C8E" w:rsidRDefault="000232D7">
                  <w:pPr>
                    <w:spacing w:after="0" w:line="240" w:lineRule="auto"/>
                    <w:jc w:val="right"/>
                    <w:rPr>
                      <w:color w:val="000000"/>
                      <w:sz w:val="16"/>
                      <w:szCs w:val="16"/>
                    </w:rPr>
                  </w:pPr>
                  <w:r>
                    <w:rPr>
                      <w:color w:val="000000"/>
                      <w:sz w:val="16"/>
                      <w:szCs w:val="16"/>
                    </w:rPr>
                    <w:t>0.09</w:t>
                  </w:r>
                </w:p>
              </w:tc>
              <w:tc>
                <w:tcPr>
                  <w:tcW w:w="993" w:type="dxa"/>
                  <w:tcBorders>
                    <w:top w:val="nil"/>
                    <w:left w:val="nil"/>
                    <w:bottom w:val="single" w:sz="4" w:space="0" w:color="auto"/>
                    <w:right w:val="single" w:sz="4" w:space="0" w:color="auto"/>
                  </w:tcBorders>
                  <w:shd w:val="clear" w:color="auto" w:fill="auto"/>
                  <w:noWrap/>
                  <w:vAlign w:val="bottom"/>
                </w:tcPr>
                <w:p w14:paraId="77C6260B" w14:textId="77777777" w:rsidR="00C03C8E" w:rsidRDefault="000232D7">
                  <w:pPr>
                    <w:spacing w:after="0" w:line="240" w:lineRule="auto"/>
                    <w:jc w:val="right"/>
                    <w:rPr>
                      <w:color w:val="000000"/>
                      <w:sz w:val="16"/>
                      <w:szCs w:val="16"/>
                    </w:rPr>
                  </w:pPr>
                  <w:r>
                    <w:rPr>
                      <w:color w:val="000000"/>
                      <w:sz w:val="16"/>
                      <w:szCs w:val="16"/>
                    </w:rPr>
                    <w:t>0.55</w:t>
                  </w:r>
                </w:p>
              </w:tc>
            </w:tr>
          </w:tbl>
          <w:p w14:paraId="4AA6DA88" w14:textId="77777777" w:rsidR="00C03C8E" w:rsidRDefault="00C03C8E">
            <w:pPr>
              <w:spacing w:before="0" w:after="0" w:line="240" w:lineRule="auto"/>
              <w:rPr>
                <w:b/>
                <w:bCs/>
                <w:lang w:eastAsia="zh-CN"/>
              </w:rPr>
            </w:pPr>
          </w:p>
          <w:p w14:paraId="7E1A7C01" w14:textId="77777777" w:rsidR="00C03C8E" w:rsidRDefault="000232D7">
            <w:pPr>
              <w:spacing w:before="0" w:after="0" w:line="240" w:lineRule="auto"/>
              <w:rPr>
                <w:lang w:eastAsia="zh-CN"/>
              </w:rPr>
            </w:pPr>
            <w:r>
              <w:rPr>
                <w:b/>
                <w:bCs/>
                <w:lang w:eastAsia="zh-CN"/>
              </w:rPr>
              <w:t>Observation 10:</w:t>
            </w:r>
            <w:r>
              <w:rPr>
                <w:lang w:eastAsia="zh-CN"/>
              </w:rPr>
              <w:t xml:space="preserve"> RAN1 should consider the parameter values listed for Omnidirectional DS, ASA, ASD, ZSA, ZSD in Table 9 for the </w:t>
            </w:r>
            <w:proofErr w:type="spellStart"/>
            <w:r>
              <w:rPr>
                <w:lang w:eastAsia="zh-CN"/>
              </w:rPr>
              <w:t>InF</w:t>
            </w:r>
            <w:proofErr w:type="spellEnd"/>
            <w:r>
              <w:rPr>
                <w:lang w:eastAsia="zh-CN"/>
              </w:rPr>
              <w:t xml:space="preserve"> scenario in both LOS and NLOS channel conditions at 6.75 GHz and 16.95 GHz.</w:t>
            </w:r>
          </w:p>
          <w:p w14:paraId="59142215" w14:textId="77777777" w:rsidR="00C03C8E" w:rsidRDefault="00C03C8E">
            <w:pPr>
              <w:spacing w:before="0" w:after="0" w:line="240" w:lineRule="auto"/>
              <w:jc w:val="left"/>
            </w:pPr>
          </w:p>
        </w:tc>
      </w:tr>
      <w:tr w:rsidR="00C03C8E" w14:paraId="54BF991C" w14:textId="77777777">
        <w:tc>
          <w:tcPr>
            <w:tcW w:w="1885" w:type="dxa"/>
            <w:vAlign w:val="center"/>
          </w:tcPr>
          <w:p w14:paraId="7AB42DA5" w14:textId="77777777" w:rsidR="00C03C8E" w:rsidRDefault="000232D7">
            <w:pPr>
              <w:spacing w:after="0" w:line="240" w:lineRule="auto"/>
            </w:pPr>
            <w:r>
              <w:lastRenderedPageBreak/>
              <w:t>[17] AT&amp;T</w:t>
            </w:r>
          </w:p>
        </w:tc>
        <w:tc>
          <w:tcPr>
            <w:tcW w:w="8730" w:type="dxa"/>
            <w:vAlign w:val="center"/>
          </w:tcPr>
          <w:p w14:paraId="6D47FDB6" w14:textId="59A85243" w:rsidR="00C03C8E" w:rsidRDefault="00AF142A">
            <w:pPr>
              <w:keepNext/>
              <w:spacing w:before="0" w:after="0" w:line="240" w:lineRule="auto"/>
              <w:jc w:val="center"/>
            </w:pPr>
            <w:r>
              <w:rPr>
                <w:noProof/>
              </w:rPr>
              <w:drawing>
                <wp:inline distT="0" distB="0" distL="0" distR="0" wp14:anchorId="2968C7F5" wp14:editId="33CBBFE5">
                  <wp:extent cx="4776470" cy="2611120"/>
                  <wp:effectExtent l="0" t="0" r="5080" b="0"/>
                  <wp:docPr id="4046265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626585" name="Picture 8"/>
                          <pic:cNvPicPr>
                            <a:picLocks noChangeAspect="1"/>
                          </pic:cNvPicPr>
                        </pic:nvPicPr>
                        <pic:blipFill>
                          <a:blip r:embed="rId57"/>
                          <a:stretch>
                            <a:fillRect/>
                          </a:stretch>
                        </pic:blipFill>
                        <pic:spPr>
                          <a:xfrm>
                            <a:off x="0" y="0"/>
                            <a:ext cx="4814156" cy="2631548"/>
                          </a:xfrm>
                          <a:prstGeom prst="rect">
                            <a:avLst/>
                          </a:prstGeom>
                        </pic:spPr>
                      </pic:pic>
                    </a:graphicData>
                  </a:graphic>
                </wp:inline>
              </w:drawing>
            </w:r>
          </w:p>
          <w:p w14:paraId="7DDD292C" w14:textId="77777777" w:rsidR="00C03C8E" w:rsidRDefault="000232D7">
            <w:pPr>
              <w:pStyle w:val="Caption"/>
              <w:spacing w:before="0" w:after="0" w:line="240" w:lineRule="auto"/>
              <w:jc w:val="center"/>
              <w:rPr>
                <w:b w:val="0"/>
                <w:bCs w:val="0"/>
                <w:sz w:val="20"/>
                <w:szCs w:val="20"/>
              </w:rPr>
            </w:pPr>
            <w:bookmarkStart w:id="34" w:name="_Ref167118652"/>
            <w:r>
              <w:rPr>
                <w:b w:val="0"/>
                <w:bCs w:val="0"/>
                <w:sz w:val="20"/>
                <w:szCs w:val="20"/>
              </w:rPr>
              <w:t xml:space="preserve">Figure </w:t>
            </w:r>
            <w:bookmarkEnd w:id="34"/>
            <w:r>
              <w:rPr>
                <w:b w:val="0"/>
                <w:bCs w:val="0"/>
                <w:sz w:val="20"/>
                <w:szCs w:val="20"/>
              </w:rPr>
              <w:t>16: CDF of delay spread in InH LOS and NLOS environments at 7GHz.</w:t>
            </w:r>
          </w:p>
          <w:p w14:paraId="28817924" w14:textId="62E60F7E" w:rsidR="00C03C8E" w:rsidRDefault="004A4C89">
            <w:pPr>
              <w:keepNext/>
              <w:spacing w:before="0" w:after="0" w:line="240" w:lineRule="auto"/>
              <w:jc w:val="center"/>
            </w:pPr>
            <w:r>
              <w:rPr>
                <w:noProof/>
              </w:rPr>
              <w:drawing>
                <wp:inline distT="0" distB="0" distL="0" distR="0" wp14:anchorId="2EED3B5A" wp14:editId="5E0AB8B8">
                  <wp:extent cx="5163185" cy="2820035"/>
                  <wp:effectExtent l="0" t="0" r="5715" b="0"/>
                  <wp:docPr id="11327351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735175" name="Picture 8"/>
                          <pic:cNvPicPr>
                            <a:picLocks noChangeAspect="1"/>
                          </pic:cNvPicPr>
                        </pic:nvPicPr>
                        <pic:blipFill>
                          <a:blip r:embed="rId58"/>
                          <a:stretch>
                            <a:fillRect/>
                          </a:stretch>
                        </pic:blipFill>
                        <pic:spPr>
                          <a:xfrm>
                            <a:off x="0" y="0"/>
                            <a:ext cx="5178986" cy="2828919"/>
                          </a:xfrm>
                          <a:prstGeom prst="rect">
                            <a:avLst/>
                          </a:prstGeom>
                        </pic:spPr>
                      </pic:pic>
                    </a:graphicData>
                  </a:graphic>
                </wp:inline>
              </w:drawing>
            </w:r>
          </w:p>
          <w:p w14:paraId="0A11332C"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17: CDF of delay spread for InH </w:t>
            </w:r>
            <w:proofErr w:type="spellStart"/>
            <w:r>
              <w:rPr>
                <w:b w:val="0"/>
                <w:bCs w:val="0"/>
                <w:sz w:val="20"/>
                <w:szCs w:val="20"/>
              </w:rPr>
              <w:t>LoS</w:t>
            </w:r>
            <w:proofErr w:type="spellEnd"/>
            <w:r>
              <w:rPr>
                <w:b w:val="0"/>
                <w:bCs w:val="0"/>
                <w:sz w:val="20"/>
                <w:szCs w:val="20"/>
              </w:rPr>
              <w:t xml:space="preserve"> and </w:t>
            </w:r>
            <w:proofErr w:type="spellStart"/>
            <w:r>
              <w:rPr>
                <w:b w:val="0"/>
                <w:bCs w:val="0"/>
                <w:sz w:val="20"/>
                <w:szCs w:val="20"/>
              </w:rPr>
              <w:t>NLoS</w:t>
            </w:r>
            <w:proofErr w:type="spellEnd"/>
            <w:r>
              <w:rPr>
                <w:b w:val="0"/>
                <w:bCs w:val="0"/>
                <w:sz w:val="20"/>
                <w:szCs w:val="20"/>
              </w:rPr>
              <w:t xml:space="preserve"> at 8GHz</w:t>
            </w:r>
          </w:p>
          <w:p w14:paraId="50E4D156" w14:textId="61021447" w:rsidR="00C03C8E" w:rsidRDefault="00B04569">
            <w:pPr>
              <w:keepNext/>
              <w:spacing w:before="0" w:after="0" w:line="240" w:lineRule="auto"/>
              <w:jc w:val="center"/>
            </w:pPr>
            <w:r>
              <w:rPr>
                <w:noProof/>
              </w:rPr>
              <w:lastRenderedPageBreak/>
              <w:drawing>
                <wp:inline distT="0" distB="0" distL="0" distR="0" wp14:anchorId="27D0C77B" wp14:editId="0F818271">
                  <wp:extent cx="4684395" cy="2560320"/>
                  <wp:effectExtent l="0" t="0" r="1905" b="5080"/>
                  <wp:docPr id="9345152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515215" name="Picture 5"/>
                          <pic:cNvPicPr>
                            <a:picLocks noChangeAspect="1"/>
                          </pic:cNvPicPr>
                        </pic:nvPicPr>
                        <pic:blipFill>
                          <a:blip r:embed="rId59"/>
                          <a:stretch>
                            <a:fillRect/>
                          </a:stretch>
                        </pic:blipFill>
                        <pic:spPr>
                          <a:xfrm>
                            <a:off x="0" y="0"/>
                            <a:ext cx="4750645" cy="2596831"/>
                          </a:xfrm>
                          <a:prstGeom prst="rect">
                            <a:avLst/>
                          </a:prstGeom>
                        </pic:spPr>
                      </pic:pic>
                    </a:graphicData>
                  </a:graphic>
                </wp:inline>
              </w:drawing>
            </w:r>
          </w:p>
          <w:p w14:paraId="753FAC7A"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18: CDF of delay spread in InH </w:t>
            </w:r>
            <w:proofErr w:type="spellStart"/>
            <w:r>
              <w:rPr>
                <w:b w:val="0"/>
                <w:bCs w:val="0"/>
                <w:sz w:val="20"/>
                <w:szCs w:val="20"/>
              </w:rPr>
              <w:t>LoS</w:t>
            </w:r>
            <w:proofErr w:type="spellEnd"/>
            <w:r>
              <w:rPr>
                <w:b w:val="0"/>
                <w:bCs w:val="0"/>
                <w:sz w:val="20"/>
                <w:szCs w:val="20"/>
              </w:rPr>
              <w:t xml:space="preserve"> and </w:t>
            </w:r>
            <w:proofErr w:type="spellStart"/>
            <w:r>
              <w:rPr>
                <w:b w:val="0"/>
                <w:bCs w:val="0"/>
                <w:sz w:val="20"/>
                <w:szCs w:val="20"/>
              </w:rPr>
              <w:t>NLoS</w:t>
            </w:r>
            <w:proofErr w:type="spellEnd"/>
            <w:r>
              <w:rPr>
                <w:b w:val="0"/>
                <w:bCs w:val="0"/>
                <w:sz w:val="20"/>
                <w:szCs w:val="20"/>
              </w:rPr>
              <w:t xml:space="preserve"> for 15GHz</w:t>
            </w:r>
          </w:p>
          <w:p w14:paraId="26C8B52A" w14:textId="77777777" w:rsidR="00C03C8E" w:rsidRDefault="00C03C8E">
            <w:pPr>
              <w:spacing w:before="0" w:after="0" w:line="240" w:lineRule="auto"/>
              <w:rPr>
                <w:lang w:eastAsia="ko-KR"/>
              </w:rPr>
            </w:pPr>
          </w:p>
          <w:p w14:paraId="7CDAD4DC" w14:textId="77777777" w:rsidR="00C03C8E" w:rsidRDefault="000232D7">
            <w:pPr>
              <w:spacing w:before="0" w:after="0" w:line="240" w:lineRule="auto"/>
              <w:rPr>
                <w:rStyle w:val="ui-provider"/>
              </w:rPr>
            </w:pPr>
            <w:r>
              <w:rPr>
                <w:rStyle w:val="ui-provider"/>
                <w:b/>
                <w:bCs/>
              </w:rPr>
              <w:t>Observation 11:</w:t>
            </w:r>
            <w:r>
              <w:rPr>
                <w:rStyle w:val="ui-provider"/>
              </w:rPr>
              <w:t xml:space="preserve"> Measurements conducted at 7, 8 and 15 GHz over 650 RX locations on floors of an office building show that the mean delay spread for InH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3GPP SCM InH channel model. </w:t>
            </w:r>
          </w:p>
          <w:p w14:paraId="7224FC7F" w14:textId="77777777" w:rsidR="00C03C8E" w:rsidRDefault="00C03C8E">
            <w:pPr>
              <w:spacing w:before="0" w:after="0" w:line="240" w:lineRule="auto"/>
              <w:rPr>
                <w:rStyle w:val="ui-provider"/>
              </w:rPr>
            </w:pPr>
          </w:p>
          <w:p w14:paraId="0FF788A7" w14:textId="77777777" w:rsidR="00C03C8E" w:rsidRDefault="000232D7">
            <w:pPr>
              <w:spacing w:before="0" w:after="0" w:line="240" w:lineRule="auto"/>
              <w:rPr>
                <w:lang w:eastAsia="zh-CN"/>
              </w:rPr>
            </w:pPr>
            <w:r>
              <w:rPr>
                <w:b/>
                <w:bCs/>
                <w:lang w:eastAsia="zh-CN"/>
              </w:rPr>
              <w:t>Proposal 5:</w:t>
            </w:r>
            <w:r>
              <w:rPr>
                <w:lang w:eastAsia="zh-CN"/>
              </w:rPr>
              <w:t xml:space="preserve"> There is no need to change the distribution of the delay spread (mean and standard deviation of the normal distribution) for the 3GPP InH channel model in TR 38.901 for extension to 7-24 GHz</w:t>
            </w:r>
          </w:p>
          <w:p w14:paraId="26423387" w14:textId="77777777" w:rsidR="00C03C8E" w:rsidRDefault="00C03C8E">
            <w:pPr>
              <w:spacing w:before="0" w:after="0" w:line="240" w:lineRule="auto"/>
              <w:jc w:val="center"/>
            </w:pPr>
          </w:p>
        </w:tc>
      </w:tr>
    </w:tbl>
    <w:p w14:paraId="5561A38F" w14:textId="77777777" w:rsidR="00C03C8E" w:rsidRDefault="00C03C8E">
      <w:pPr>
        <w:pStyle w:val="BodyText"/>
        <w:spacing w:after="0"/>
        <w:rPr>
          <w:rFonts w:ascii="Times New Roman" w:eastAsiaTheme="minorEastAsia" w:hAnsi="Times New Roman"/>
          <w:szCs w:val="20"/>
          <w:lang w:eastAsia="ko-KR"/>
        </w:rPr>
      </w:pPr>
    </w:p>
    <w:p w14:paraId="1DCC7D5E" w14:textId="77777777" w:rsidR="00C03C8E" w:rsidRDefault="00C03C8E">
      <w:pPr>
        <w:pStyle w:val="BodyText"/>
        <w:spacing w:after="0"/>
        <w:rPr>
          <w:rFonts w:ascii="Times New Roman" w:eastAsiaTheme="minorEastAsia" w:hAnsi="Times New Roman"/>
          <w:szCs w:val="20"/>
          <w:lang w:eastAsia="ko-KR"/>
        </w:rPr>
      </w:pPr>
    </w:p>
    <w:p w14:paraId="48F23F83" w14:textId="77777777" w:rsidR="00C03C8E" w:rsidRDefault="000232D7">
      <w:pPr>
        <w:pStyle w:val="Heading4"/>
        <w:rPr>
          <w:rFonts w:eastAsia="SimSun"/>
          <w:lang w:val="en-US" w:eastAsia="zh-CN"/>
        </w:rPr>
      </w:pPr>
      <w:r>
        <w:rPr>
          <w:rFonts w:eastAsia="SimSun"/>
          <w:lang w:val="en-US" w:eastAsia="zh-CN"/>
        </w:rPr>
        <w:t>Summary of Issues</w:t>
      </w:r>
    </w:p>
    <w:p w14:paraId="107B5F8E"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Based on inputs from companies, moderator suggests further discussion based on the following proposals.</w:t>
      </w:r>
    </w:p>
    <w:p w14:paraId="680D91B1" w14:textId="77777777" w:rsidR="00C03C8E" w:rsidRDefault="00C03C8E">
      <w:pPr>
        <w:pStyle w:val="BodyText"/>
        <w:spacing w:after="0"/>
        <w:rPr>
          <w:rFonts w:ascii="Times New Roman" w:eastAsiaTheme="minorEastAsia" w:hAnsi="Times New Roman"/>
          <w:szCs w:val="20"/>
          <w:lang w:eastAsia="ko-KR"/>
        </w:rPr>
      </w:pPr>
    </w:p>
    <w:p w14:paraId="6B9B1B99" w14:textId="77777777" w:rsidR="00C03C8E" w:rsidRDefault="000232D7">
      <w:pPr>
        <w:rPr>
          <w:rFonts w:ascii="Arial" w:hAnsi="Arial" w:cs="Arial"/>
          <w:sz w:val="22"/>
          <w:szCs w:val="22"/>
        </w:rPr>
      </w:pPr>
      <w:r>
        <w:rPr>
          <w:rFonts w:ascii="Arial" w:hAnsi="Arial" w:cs="Arial"/>
          <w:sz w:val="22"/>
          <w:szCs w:val="22"/>
        </w:rPr>
        <w:t>Proposal #2.3-1:</w:t>
      </w:r>
    </w:p>
    <w:p w14:paraId="387EB6CA"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delay spread parameters for 6 – 24 GHz frequency range are </w:t>
      </w:r>
      <w:r>
        <w:rPr>
          <w:rFonts w:ascii="Times New Roman" w:eastAsiaTheme="minorEastAsia" w:hAnsi="Times New Roman"/>
          <w:color w:val="FF0000"/>
          <w:szCs w:val="20"/>
          <w:lang w:eastAsia="ko-KR"/>
        </w:rPr>
        <w:t xml:space="preserve">validated </w:t>
      </w:r>
      <w:r>
        <w:rPr>
          <w:rFonts w:ascii="Times New Roman" w:eastAsiaTheme="minorEastAsia" w:hAnsi="Times New Roman"/>
          <w:szCs w:val="20"/>
          <w:lang w:eastAsia="ko-KR"/>
        </w:rPr>
        <w:t>and no updates to TR are made.</w:t>
      </w:r>
    </w:p>
    <w:p w14:paraId="7037471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13AFF45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603C4D32" w14:textId="77777777" w:rsidR="00C03C8E" w:rsidRDefault="00C03C8E">
      <w:pPr>
        <w:pStyle w:val="BodyText"/>
        <w:spacing w:after="0"/>
        <w:rPr>
          <w:rFonts w:ascii="Times New Roman" w:eastAsiaTheme="minorEastAsia" w:hAnsi="Times New Roman"/>
          <w:szCs w:val="20"/>
          <w:lang w:eastAsia="ko-KR"/>
        </w:rPr>
      </w:pPr>
    </w:p>
    <w:p w14:paraId="046A507C" w14:textId="77777777" w:rsidR="00C03C8E" w:rsidRDefault="000232D7">
      <w:pPr>
        <w:pStyle w:val="Heading5"/>
        <w:rPr>
          <w:rFonts w:eastAsiaTheme="minorEastAsia"/>
          <w:lang w:val="en-US" w:eastAsia="ko-KR"/>
        </w:rPr>
      </w:pPr>
      <w:r>
        <w:rPr>
          <w:rFonts w:eastAsiaTheme="minorEastAsia"/>
          <w:lang w:val="en-US" w:eastAsia="ko-KR"/>
        </w:rPr>
        <w:t>Proposal #2.3-2:</w:t>
      </w:r>
    </w:p>
    <w:p w14:paraId="7D9E45F0"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delay spread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delay spread parameters due to lack of consistent and significant observed difference between model and measurements.</w:t>
      </w:r>
    </w:p>
    <w:p w14:paraId="3BEDFE6D"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w:t>
      </w:r>
    </w:p>
    <w:p w14:paraId="34466734"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w:t>
      </w:r>
    </w:p>
    <w:p w14:paraId="0BF1F3EF"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5C27DA95"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7FF98042" w14:textId="77777777" w:rsidR="00C03C8E" w:rsidRDefault="00C03C8E">
      <w:pPr>
        <w:pStyle w:val="BodyText"/>
        <w:spacing w:after="0"/>
        <w:rPr>
          <w:rFonts w:ascii="Times New Roman" w:eastAsiaTheme="minorEastAsia" w:hAnsi="Times New Roman"/>
          <w:szCs w:val="20"/>
          <w:lang w:eastAsia="ko-KR"/>
        </w:rPr>
      </w:pPr>
    </w:p>
    <w:p w14:paraId="21BA6707" w14:textId="77777777" w:rsidR="00C03C8E" w:rsidRDefault="00C03C8E">
      <w:pPr>
        <w:pStyle w:val="BodyText"/>
        <w:spacing w:after="0"/>
        <w:rPr>
          <w:rFonts w:ascii="Times New Roman" w:eastAsiaTheme="minorEastAsia" w:hAnsi="Times New Roman"/>
          <w:szCs w:val="20"/>
          <w:lang w:eastAsia="ko-KR"/>
        </w:rPr>
      </w:pPr>
    </w:p>
    <w:p w14:paraId="070F458C" w14:textId="77777777" w:rsidR="00C03C8E" w:rsidRDefault="000232D7">
      <w:pPr>
        <w:pStyle w:val="Heading5"/>
        <w:rPr>
          <w:rFonts w:eastAsiaTheme="minorEastAsia"/>
          <w:lang w:val="en-US" w:eastAsia="ko-KR"/>
        </w:rPr>
      </w:pPr>
      <w:r>
        <w:rPr>
          <w:rFonts w:eastAsiaTheme="minorEastAsia"/>
          <w:lang w:val="en-US" w:eastAsia="ko-KR"/>
        </w:rPr>
        <w:t>Proposal #2.3-3:</w:t>
      </w:r>
    </w:p>
    <w:p w14:paraId="6FEBC2B4"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42997218"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13BAE28E"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03922147" w14:textId="77777777" w:rsidR="00C03C8E" w:rsidRDefault="00C03C8E">
      <w:pPr>
        <w:pStyle w:val="BodyText"/>
        <w:spacing w:after="0"/>
        <w:rPr>
          <w:rFonts w:ascii="Times New Roman" w:eastAsiaTheme="minorEastAsia" w:hAnsi="Times New Roman"/>
          <w:szCs w:val="20"/>
          <w:lang w:eastAsia="ko-KR"/>
        </w:rPr>
      </w:pPr>
    </w:p>
    <w:p w14:paraId="18136368" w14:textId="77777777" w:rsidR="00C03C8E" w:rsidRDefault="00C03C8E">
      <w:pPr>
        <w:pStyle w:val="BodyText"/>
        <w:spacing w:after="0"/>
        <w:rPr>
          <w:rFonts w:ascii="Times New Roman" w:eastAsiaTheme="minorEastAsia" w:hAnsi="Times New Roman"/>
          <w:szCs w:val="20"/>
          <w:lang w:eastAsia="ko-KR"/>
        </w:rPr>
      </w:pPr>
    </w:p>
    <w:p w14:paraId="3AD9529D" w14:textId="77777777" w:rsidR="00C03C8E" w:rsidRDefault="000232D7">
      <w:pPr>
        <w:pStyle w:val="Heading4"/>
        <w:rPr>
          <w:rFonts w:eastAsia="SimSun"/>
          <w:lang w:val="en-US" w:eastAsia="zh-CN"/>
        </w:rPr>
      </w:pPr>
      <w:r>
        <w:rPr>
          <w:rFonts w:eastAsia="SimSun"/>
          <w:lang w:val="en-US" w:eastAsia="zh-CN"/>
        </w:rPr>
        <w:lastRenderedPageBreak/>
        <w:t>Round #1 Discussion</w:t>
      </w:r>
    </w:p>
    <w:p w14:paraId="3E4335F7" w14:textId="77777777" w:rsidR="00C03C8E" w:rsidRDefault="000232D7">
      <w:pPr>
        <w:rPr>
          <w:lang w:eastAsia="zh-CN"/>
        </w:rPr>
      </w:pPr>
      <w:r>
        <w:rPr>
          <w:lang w:eastAsia="zh-CN"/>
        </w:rPr>
        <w:t>Please provide comments on issues regarding delay spread. Please provide comments on Proposal #2.3-1, #2.3-2, #2.3-3.</w:t>
      </w:r>
    </w:p>
    <w:tbl>
      <w:tblPr>
        <w:tblStyle w:val="TableGrid"/>
        <w:tblW w:w="0" w:type="auto"/>
        <w:tblLook w:val="04A0" w:firstRow="1" w:lastRow="0" w:firstColumn="1" w:lastColumn="0" w:noHBand="0" w:noVBand="1"/>
      </w:tblPr>
      <w:tblGrid>
        <w:gridCol w:w="1795"/>
        <w:gridCol w:w="8995"/>
      </w:tblGrid>
      <w:tr w:rsidR="00C03C8E" w14:paraId="45BA6FFC" w14:textId="77777777">
        <w:tc>
          <w:tcPr>
            <w:tcW w:w="1795" w:type="dxa"/>
            <w:shd w:val="clear" w:color="auto" w:fill="F2F2F2" w:themeFill="background1" w:themeFillShade="F2"/>
          </w:tcPr>
          <w:p w14:paraId="337A11E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6D0DCE91"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600A9560" w14:textId="77777777">
        <w:tc>
          <w:tcPr>
            <w:tcW w:w="1795" w:type="dxa"/>
          </w:tcPr>
          <w:p w14:paraId="1C66F23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3465D48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#2.3-1: Based on our measurement results in R1-2409819, the delay spread for InH is not aligned with TR38.901. Hence, we prefer to hold this proposal and we will make more measurements to further check it in next RAN1 meeting. </w:t>
            </w:r>
          </w:p>
          <w:p w14:paraId="41974EF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#2.3-2: We suggest further companies further checking the delay spread of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or move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to Proposal #2.3-3. Based on our measurements, the delay spread of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is quite different from 38.901. </w:t>
            </w:r>
          </w:p>
          <w:p w14:paraId="64BDCA66"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#2.3-3: Although our measurement results are aligned with 38.901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we are fine to further study it, together with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tc>
      </w:tr>
      <w:tr w:rsidR="00C03C8E" w14:paraId="0888A8AF" w14:textId="77777777">
        <w:tc>
          <w:tcPr>
            <w:tcW w:w="1795" w:type="dxa"/>
          </w:tcPr>
          <w:p w14:paraId="11117A6A"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6691F59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133C0BF8" w14:textId="77777777">
        <w:tc>
          <w:tcPr>
            <w:tcW w:w="1795" w:type="dxa"/>
          </w:tcPr>
          <w:p w14:paraId="7DBC05D5" w14:textId="77777777" w:rsidR="00C03C8E" w:rsidRDefault="000232D7">
            <w:pPr>
              <w:pStyle w:val="BodyText"/>
              <w:spacing w:after="0" w:line="240" w:lineRule="auto"/>
              <w:rPr>
                <w:rFonts w:ascii="Times New Roman" w:eastAsia="Yu Mincho" w:hAnsi="Times New Roman"/>
                <w:szCs w:val="20"/>
                <w:lang w:eastAsia="ja-JP"/>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3138A86D"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#2.3-1: Prefer to postpone.</w:t>
            </w:r>
          </w:p>
          <w:p w14:paraId="65A23496" w14:textId="77777777" w:rsidR="00C03C8E" w:rsidRDefault="000232D7">
            <w:pPr>
              <w:pStyle w:val="BodyText"/>
              <w:spacing w:before="0" w:after="0" w:line="240" w:lineRule="auto"/>
              <w:rPr>
                <w:lang w:eastAsia="zh-CN"/>
              </w:rPr>
            </w:pPr>
            <w:r>
              <w:rPr>
                <w:lang w:eastAsia="zh-CN"/>
              </w:rPr>
              <w:t xml:space="preserve">Proposal #2.3-2: Prefer to postpone for </w:t>
            </w:r>
            <w:proofErr w:type="spellStart"/>
            <w:r>
              <w:rPr>
                <w:lang w:eastAsia="zh-CN"/>
              </w:rPr>
              <w:t>UMa</w:t>
            </w:r>
            <w:proofErr w:type="spellEnd"/>
            <w:r>
              <w:rPr>
                <w:lang w:eastAsia="zh-CN"/>
              </w:rPr>
              <w:t xml:space="preserve"> LOS/NLOS.</w:t>
            </w:r>
          </w:p>
          <w:p w14:paraId="1AC85A47" w14:textId="77777777" w:rsidR="00C03C8E" w:rsidRDefault="000232D7">
            <w:pPr>
              <w:pStyle w:val="BodyText"/>
              <w:spacing w:before="0" w:after="0" w:line="240" w:lineRule="auto"/>
              <w:rPr>
                <w:lang w:eastAsia="zh-CN"/>
              </w:rPr>
            </w:pPr>
            <w:r>
              <w:rPr>
                <w:lang w:eastAsia="zh-CN"/>
              </w:rPr>
              <w:t>Proposal #2.3-3: Fine.</w:t>
            </w:r>
          </w:p>
        </w:tc>
      </w:tr>
      <w:tr w:rsidR="00C03C8E" w14:paraId="7431993F" w14:textId="77777777">
        <w:tc>
          <w:tcPr>
            <w:tcW w:w="1795" w:type="dxa"/>
          </w:tcPr>
          <w:p w14:paraId="01A3E916"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831A91E"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C03C8E" w14:paraId="0F3313D4" w14:textId="77777777">
        <w:tc>
          <w:tcPr>
            <w:tcW w:w="1795" w:type="dxa"/>
          </w:tcPr>
          <w:p w14:paraId="2DD0F7D1"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44BFDAA0"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sz w:val="20"/>
                <w:lang w:val="en-US" w:eastAsia="ko-KR"/>
              </w:rPr>
              <w:t>OK</w:t>
            </w:r>
          </w:p>
        </w:tc>
      </w:tr>
      <w:tr w:rsidR="00C03C8E" w14:paraId="5F9046EF" w14:textId="77777777">
        <w:tc>
          <w:tcPr>
            <w:tcW w:w="1795" w:type="dxa"/>
          </w:tcPr>
          <w:p w14:paraId="358C6E7A" w14:textId="77777777" w:rsidR="00C03C8E" w:rsidRDefault="000232D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7771C94" w14:textId="77777777" w:rsidR="00C03C8E" w:rsidRDefault="000232D7">
            <w:pPr>
              <w:pStyle w:val="BodyText"/>
              <w:spacing w:after="0" w:line="240" w:lineRule="auto"/>
              <w:rPr>
                <w:rFonts w:ascii="Times New Roman" w:hAnsi="Times New Roman"/>
                <w:szCs w:val="20"/>
                <w:lang w:eastAsia="ko-KR"/>
              </w:rPr>
            </w:pPr>
            <w:bookmarkStart w:id="35" w:name="OLE_LINK30"/>
            <w:r>
              <w:rPr>
                <w:rFonts w:ascii="Times New Roman" w:hAnsi="Times New Roman" w:hint="eastAsia"/>
                <w:szCs w:val="20"/>
                <w:lang w:eastAsia="zh-CN"/>
              </w:rPr>
              <w:t>Support</w:t>
            </w:r>
            <w:bookmarkEnd w:id="35"/>
          </w:p>
        </w:tc>
      </w:tr>
      <w:tr w:rsidR="00C03C8E" w14:paraId="20CADA72" w14:textId="77777777">
        <w:tc>
          <w:tcPr>
            <w:tcW w:w="1795" w:type="dxa"/>
          </w:tcPr>
          <w:p w14:paraId="3CFE319D"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7EC2385C"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 2.3-1: support</w:t>
            </w:r>
          </w:p>
          <w:p w14:paraId="7BF929F0" w14:textId="77777777" w:rsidR="00C03C8E" w:rsidRDefault="00C03C8E">
            <w:pPr>
              <w:pStyle w:val="BodyText"/>
              <w:spacing w:after="0" w:line="240" w:lineRule="auto"/>
              <w:rPr>
                <w:rFonts w:ascii="Times New Roman" w:hAnsi="Times New Roman"/>
                <w:szCs w:val="20"/>
                <w:lang w:eastAsia="zh-CN"/>
              </w:rPr>
            </w:pPr>
          </w:p>
        </w:tc>
      </w:tr>
      <w:tr w:rsidR="00C03C8E" w14:paraId="6543EE2C" w14:textId="77777777">
        <w:tc>
          <w:tcPr>
            <w:tcW w:w="1795" w:type="dxa"/>
          </w:tcPr>
          <w:p w14:paraId="212AFD71" w14:textId="77777777" w:rsidR="00C03C8E" w:rsidRDefault="000232D7">
            <w:pPr>
              <w:pStyle w:val="BodyText"/>
              <w:spacing w:after="0" w:line="240" w:lineRule="auto"/>
              <w:rPr>
                <w:rFonts w:ascii="Times New Roman" w:hAnsi="Times New Roman"/>
                <w:szCs w:val="20"/>
                <w:lang w:eastAsia="zh-CN"/>
              </w:rPr>
            </w:pPr>
            <w:bookmarkStart w:id="36" w:name="OLE_LINK31"/>
            <w:r>
              <w:rPr>
                <w:rFonts w:eastAsia="DengXian"/>
                <w:lang w:eastAsia="zh-CN"/>
              </w:rPr>
              <w:t>MediaTek</w:t>
            </w:r>
            <w:bookmarkEnd w:id="36"/>
          </w:p>
        </w:tc>
        <w:tc>
          <w:tcPr>
            <w:tcW w:w="8995" w:type="dxa"/>
          </w:tcPr>
          <w:p w14:paraId="09498A1B" w14:textId="77777777" w:rsidR="00C03C8E" w:rsidRDefault="000232D7">
            <w:pPr>
              <w:pStyle w:val="BodyText"/>
              <w:spacing w:after="0" w:line="240" w:lineRule="auto"/>
              <w:rPr>
                <w:rFonts w:ascii="Times New Roman" w:hAnsi="Times New Roman"/>
                <w:szCs w:val="20"/>
                <w:lang w:eastAsia="zh-CN"/>
              </w:rPr>
            </w:pPr>
            <w:r>
              <w:rPr>
                <w:lang w:eastAsia="zh-CN"/>
              </w:rPr>
              <w:t>Support</w:t>
            </w:r>
          </w:p>
        </w:tc>
      </w:tr>
      <w:tr w:rsidR="00C03C8E" w14:paraId="22A9C325" w14:textId="77777777">
        <w:tc>
          <w:tcPr>
            <w:tcW w:w="1795" w:type="dxa"/>
          </w:tcPr>
          <w:p w14:paraId="7A14E8F2"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0F397963" w14:textId="77777777" w:rsidR="00C03C8E" w:rsidRDefault="000232D7">
            <w:pPr>
              <w:pStyle w:val="BodyText"/>
              <w:spacing w:before="0" w:after="0" w:line="240" w:lineRule="auto"/>
              <w:rPr>
                <w:lang w:eastAsia="zh-CN"/>
              </w:rPr>
            </w:pPr>
            <w:r>
              <w:rPr>
                <w:lang w:eastAsia="zh-CN"/>
              </w:rPr>
              <w:t>#2.3-1 Support</w:t>
            </w:r>
          </w:p>
          <w:p w14:paraId="2AF28CFA" w14:textId="77777777" w:rsidR="00C03C8E" w:rsidRDefault="000232D7">
            <w:pPr>
              <w:pStyle w:val="BodyText"/>
              <w:spacing w:before="0" w:after="0" w:line="240" w:lineRule="auto"/>
              <w:rPr>
                <w:lang w:eastAsia="zh-CN"/>
              </w:rPr>
            </w:pPr>
            <w:r>
              <w:rPr>
                <w:lang w:eastAsia="zh-CN"/>
              </w:rPr>
              <w:t>#2.3-2 Support but suggest reformulating the main bullet:</w:t>
            </w:r>
          </w:p>
          <w:p w14:paraId="36172DA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delay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 xml:space="preserve">consensus </w:t>
            </w:r>
            <w:proofErr w:type="spellStart"/>
            <w:r>
              <w:rPr>
                <w:rFonts w:ascii="Times New Roman" w:eastAsiaTheme="minorEastAsia" w:hAnsi="Times New Roman"/>
                <w:color w:val="FF0000"/>
                <w:szCs w:val="20"/>
                <w:u w:val="single"/>
                <w:lang w:eastAsia="ko-KR"/>
              </w:rPr>
              <w:t>s</w:t>
            </w:r>
            <w:r>
              <w:rPr>
                <w:rFonts w:ascii="Times New Roman" w:eastAsiaTheme="minorEastAsia" w:hAnsi="Times New Roman"/>
                <w:strike/>
                <w:color w:val="FF0000"/>
                <w:szCs w:val="20"/>
                <w:lang w:eastAsia="ko-KR"/>
              </w:rPr>
              <w:t>census</w:t>
            </w:r>
            <w:proofErr w:type="spellEnd"/>
            <w:r>
              <w:rPr>
                <w:rFonts w:ascii="Times New Roman" w:eastAsiaTheme="minorEastAsia" w:hAnsi="Times New Roman"/>
                <w:szCs w:val="20"/>
                <w:lang w:eastAsia="ko-KR"/>
              </w:rPr>
              <w:t xml:space="preserve"> to update delay models due to lack of consistent and significant observed difference between model and measurements.</w:t>
            </w:r>
          </w:p>
          <w:p w14:paraId="323E7F63" w14:textId="77777777" w:rsidR="00C03C8E" w:rsidRDefault="000232D7">
            <w:pPr>
              <w:pStyle w:val="BodyText"/>
              <w:spacing w:after="0" w:line="240" w:lineRule="auto"/>
              <w:rPr>
                <w:lang w:eastAsia="zh-CN"/>
              </w:rPr>
            </w:pPr>
            <w:r>
              <w:rPr>
                <w:lang w:eastAsia="zh-CN"/>
              </w:rPr>
              <w:t>#2.3-3 Support</w:t>
            </w:r>
          </w:p>
        </w:tc>
      </w:tr>
    </w:tbl>
    <w:p w14:paraId="65B03589" w14:textId="77777777" w:rsidR="00C03C8E" w:rsidRDefault="00C03C8E">
      <w:pPr>
        <w:pStyle w:val="BodyText"/>
        <w:spacing w:after="0"/>
        <w:rPr>
          <w:rFonts w:ascii="Times New Roman" w:eastAsiaTheme="minorEastAsia" w:hAnsi="Times New Roman"/>
          <w:szCs w:val="20"/>
          <w:lang w:eastAsia="ko-KR"/>
        </w:rPr>
      </w:pPr>
    </w:p>
    <w:p w14:paraId="3402B378" w14:textId="77777777" w:rsidR="00C03C8E" w:rsidRDefault="00C03C8E">
      <w:pPr>
        <w:pStyle w:val="BodyText"/>
        <w:spacing w:after="0"/>
        <w:rPr>
          <w:rFonts w:ascii="Times New Roman" w:eastAsiaTheme="minorEastAsia" w:hAnsi="Times New Roman"/>
          <w:szCs w:val="20"/>
          <w:lang w:eastAsia="ko-KR"/>
        </w:rPr>
      </w:pPr>
    </w:p>
    <w:p w14:paraId="66ABCF3E" w14:textId="77777777" w:rsidR="00C03C8E" w:rsidRDefault="00C03C8E">
      <w:pPr>
        <w:pStyle w:val="BodyText"/>
        <w:spacing w:after="0"/>
        <w:rPr>
          <w:rFonts w:ascii="Times New Roman" w:eastAsiaTheme="minorEastAsia" w:hAnsi="Times New Roman"/>
          <w:szCs w:val="20"/>
          <w:lang w:eastAsia="ko-KR"/>
        </w:rPr>
      </w:pPr>
    </w:p>
    <w:p w14:paraId="683A76C1" w14:textId="77777777" w:rsidR="00C03C8E" w:rsidRDefault="000232D7">
      <w:pPr>
        <w:pStyle w:val="Heading4"/>
        <w:rPr>
          <w:rFonts w:eastAsia="SimSun"/>
          <w:lang w:val="en-US" w:eastAsia="zh-CN"/>
        </w:rPr>
      </w:pPr>
      <w:r>
        <w:rPr>
          <w:rFonts w:eastAsia="SimSun"/>
          <w:lang w:val="en-US" w:eastAsia="zh-CN"/>
        </w:rPr>
        <w:t>Summary of Round #1 Discussion</w:t>
      </w:r>
    </w:p>
    <w:p w14:paraId="25EAC645"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It seems at least two companies wish to perform further check and study. Moderator has updated proposal #2.3-3A to reflect the inputs.</w:t>
      </w:r>
    </w:p>
    <w:p w14:paraId="3AC51E15" w14:textId="77777777" w:rsidR="00C03C8E" w:rsidRDefault="00C03C8E">
      <w:pPr>
        <w:pStyle w:val="BodyText"/>
        <w:spacing w:after="0"/>
        <w:rPr>
          <w:rFonts w:ascii="Times New Roman" w:eastAsiaTheme="minorEastAsia" w:hAnsi="Times New Roman"/>
          <w:szCs w:val="20"/>
          <w:lang w:eastAsia="ko-KR"/>
        </w:rPr>
      </w:pPr>
    </w:p>
    <w:p w14:paraId="371FDD60" w14:textId="77777777" w:rsidR="00C03C8E" w:rsidRDefault="000232D7">
      <w:pPr>
        <w:pStyle w:val="Heading5"/>
        <w:rPr>
          <w:rFonts w:eastAsiaTheme="minorEastAsia"/>
          <w:lang w:val="en-US" w:eastAsia="ko-KR"/>
        </w:rPr>
      </w:pPr>
      <w:r>
        <w:rPr>
          <w:rFonts w:eastAsiaTheme="minorEastAsia"/>
          <w:lang w:val="en-US" w:eastAsia="ko-KR"/>
        </w:rPr>
        <w:t>Proposal #2.3-1:</w:t>
      </w:r>
    </w:p>
    <w:p w14:paraId="5C7C8C3B"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delay spread parameters for 6 – 24 GHz frequency range are </w:t>
      </w:r>
      <w:r>
        <w:rPr>
          <w:rFonts w:ascii="Times New Roman" w:eastAsiaTheme="minorEastAsia" w:hAnsi="Times New Roman"/>
          <w:color w:val="FF0000"/>
          <w:szCs w:val="20"/>
          <w:lang w:eastAsia="ko-KR"/>
        </w:rPr>
        <w:t xml:space="preserve">validated </w:t>
      </w:r>
      <w:r>
        <w:rPr>
          <w:rFonts w:ascii="Times New Roman" w:eastAsiaTheme="minorEastAsia" w:hAnsi="Times New Roman"/>
          <w:szCs w:val="20"/>
          <w:lang w:eastAsia="ko-KR"/>
        </w:rPr>
        <w:t>and no updates to TR are made.</w:t>
      </w:r>
    </w:p>
    <w:p w14:paraId="311CA3E7"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LOS</w:t>
      </w:r>
    </w:p>
    <w:p w14:paraId="32C8A10C"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InH-Office NLOS</w:t>
      </w:r>
    </w:p>
    <w:p w14:paraId="55D711D0" w14:textId="77777777" w:rsidR="00C03C8E" w:rsidRDefault="00C03C8E">
      <w:pPr>
        <w:pStyle w:val="BodyText"/>
        <w:spacing w:after="0"/>
        <w:rPr>
          <w:rFonts w:ascii="Times New Roman" w:eastAsiaTheme="minorEastAsia" w:hAnsi="Times New Roman"/>
          <w:szCs w:val="20"/>
          <w:lang w:eastAsia="ko-KR"/>
        </w:rPr>
      </w:pPr>
    </w:p>
    <w:p w14:paraId="36D34B34" w14:textId="77777777" w:rsidR="00C03C8E" w:rsidRDefault="000232D7">
      <w:pPr>
        <w:pStyle w:val="Heading5"/>
        <w:rPr>
          <w:rFonts w:eastAsiaTheme="minorEastAsia"/>
          <w:lang w:val="en-US" w:eastAsia="ko-KR"/>
        </w:rPr>
      </w:pPr>
      <w:r>
        <w:rPr>
          <w:rFonts w:eastAsiaTheme="minorEastAsia"/>
          <w:lang w:val="en-US" w:eastAsia="ko-KR"/>
        </w:rPr>
        <w:t>Proposal #2.3-2A:</w:t>
      </w:r>
    </w:p>
    <w:p w14:paraId="62F8E04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delay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 xml:space="preserve">consensus </w:t>
      </w:r>
      <w:proofErr w:type="spellStart"/>
      <w:r>
        <w:rPr>
          <w:rFonts w:ascii="Times New Roman" w:eastAsiaTheme="minorEastAsia" w:hAnsi="Times New Roman"/>
          <w:color w:val="FF0000"/>
          <w:szCs w:val="20"/>
          <w:u w:val="single"/>
          <w:lang w:eastAsia="ko-KR"/>
        </w:rPr>
        <w:t>s</w:t>
      </w:r>
      <w:r>
        <w:rPr>
          <w:rFonts w:ascii="Times New Roman" w:eastAsiaTheme="minorEastAsia" w:hAnsi="Times New Roman"/>
          <w:strike/>
          <w:color w:val="FF0000"/>
          <w:szCs w:val="20"/>
          <w:lang w:eastAsia="ko-KR"/>
        </w:rPr>
        <w:t>census</w:t>
      </w:r>
      <w:proofErr w:type="spellEnd"/>
      <w:r>
        <w:rPr>
          <w:rFonts w:ascii="Times New Roman" w:eastAsiaTheme="minorEastAsia" w:hAnsi="Times New Roman"/>
          <w:szCs w:val="20"/>
          <w:lang w:eastAsia="ko-KR"/>
        </w:rPr>
        <w:t xml:space="preserve"> to update delay models due to lack of consistent and significant observed difference between model and measurements.</w:t>
      </w:r>
    </w:p>
    <w:p w14:paraId="00C1148F"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w:t>
      </w:r>
    </w:p>
    <w:p w14:paraId="0A3E62BB"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NLOS</w:t>
      </w:r>
    </w:p>
    <w:p w14:paraId="165E5CEE"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proofErr w:type="spellStart"/>
      <w:r>
        <w:rPr>
          <w:rFonts w:ascii="Times New Roman" w:eastAsiaTheme="minorEastAsia" w:hAnsi="Times New Roman"/>
          <w:strike/>
          <w:color w:val="0070C0"/>
          <w:szCs w:val="20"/>
          <w:lang w:eastAsia="ko-KR"/>
        </w:rPr>
        <w:t>UMa</w:t>
      </w:r>
      <w:proofErr w:type="spellEnd"/>
      <w:r>
        <w:rPr>
          <w:rFonts w:ascii="Times New Roman" w:eastAsiaTheme="minorEastAsia" w:hAnsi="Times New Roman"/>
          <w:strike/>
          <w:color w:val="0070C0"/>
          <w:szCs w:val="20"/>
          <w:lang w:eastAsia="ko-KR"/>
        </w:rPr>
        <w:t xml:space="preserve"> LOS</w:t>
      </w:r>
    </w:p>
    <w:p w14:paraId="3D1FCFE5" w14:textId="77777777" w:rsidR="00C03C8E" w:rsidRDefault="000232D7">
      <w:pPr>
        <w:pStyle w:val="BodyText"/>
        <w:numPr>
          <w:ilvl w:val="1"/>
          <w:numId w:val="15"/>
        </w:numPr>
        <w:spacing w:after="0"/>
        <w:rPr>
          <w:rFonts w:ascii="Times New Roman" w:eastAsiaTheme="minorEastAsia" w:hAnsi="Times New Roman"/>
          <w:strike/>
          <w:color w:val="0070C0"/>
          <w:szCs w:val="20"/>
          <w:lang w:eastAsia="ko-KR"/>
        </w:rPr>
      </w:pPr>
      <w:proofErr w:type="spellStart"/>
      <w:r>
        <w:rPr>
          <w:rFonts w:ascii="Times New Roman" w:eastAsiaTheme="minorEastAsia" w:hAnsi="Times New Roman"/>
          <w:strike/>
          <w:color w:val="0070C0"/>
          <w:szCs w:val="20"/>
          <w:lang w:eastAsia="ko-KR"/>
        </w:rPr>
        <w:t>UMa</w:t>
      </w:r>
      <w:proofErr w:type="spellEnd"/>
      <w:r>
        <w:rPr>
          <w:rFonts w:ascii="Times New Roman" w:eastAsiaTheme="minorEastAsia" w:hAnsi="Times New Roman"/>
          <w:strike/>
          <w:color w:val="0070C0"/>
          <w:szCs w:val="20"/>
          <w:lang w:eastAsia="ko-KR"/>
        </w:rPr>
        <w:t xml:space="preserve"> NLOS</w:t>
      </w:r>
    </w:p>
    <w:p w14:paraId="08775395" w14:textId="77777777" w:rsidR="00C03C8E" w:rsidRDefault="00C03C8E">
      <w:pPr>
        <w:pStyle w:val="BodyText"/>
        <w:spacing w:after="0"/>
        <w:rPr>
          <w:rFonts w:ascii="Times New Roman" w:eastAsiaTheme="minorEastAsia" w:hAnsi="Times New Roman"/>
          <w:szCs w:val="20"/>
          <w:lang w:eastAsia="ko-KR"/>
        </w:rPr>
      </w:pPr>
    </w:p>
    <w:p w14:paraId="64CE2CA8" w14:textId="77777777" w:rsidR="00C03C8E" w:rsidRPr="00F93195" w:rsidRDefault="000232D7" w:rsidP="00F93195">
      <w:pPr>
        <w:rPr>
          <w:rFonts w:ascii="Arial" w:hAnsi="Arial" w:cs="Arial"/>
          <w:sz w:val="22"/>
          <w:szCs w:val="22"/>
        </w:rPr>
      </w:pPr>
      <w:r w:rsidRPr="00F93195">
        <w:rPr>
          <w:rFonts w:ascii="Arial" w:hAnsi="Arial" w:cs="Arial"/>
          <w:sz w:val="22"/>
          <w:szCs w:val="22"/>
        </w:rPr>
        <w:t>Proposal #2.3-3A:</w:t>
      </w:r>
    </w:p>
    <w:p w14:paraId="5494055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4D9DD26A"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3A9E175B"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5DF2D8A5"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InH-Office LOS</w:t>
      </w:r>
    </w:p>
    <w:p w14:paraId="486E22EF"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InH-Office NLOS</w:t>
      </w:r>
    </w:p>
    <w:p w14:paraId="443F015E"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proofErr w:type="spellStart"/>
      <w:r>
        <w:rPr>
          <w:rFonts w:ascii="Times New Roman" w:eastAsiaTheme="minorEastAsia" w:hAnsi="Times New Roman"/>
          <w:color w:val="0070C0"/>
          <w:szCs w:val="20"/>
          <w:u w:val="single"/>
          <w:lang w:eastAsia="ko-KR"/>
        </w:rPr>
        <w:t>UMa</w:t>
      </w:r>
      <w:proofErr w:type="spellEnd"/>
      <w:r>
        <w:rPr>
          <w:rFonts w:ascii="Times New Roman" w:eastAsiaTheme="minorEastAsia" w:hAnsi="Times New Roman"/>
          <w:color w:val="0070C0"/>
          <w:szCs w:val="20"/>
          <w:u w:val="single"/>
          <w:lang w:eastAsia="ko-KR"/>
        </w:rPr>
        <w:t xml:space="preserve"> LOS</w:t>
      </w:r>
    </w:p>
    <w:p w14:paraId="4024451F" w14:textId="77777777" w:rsidR="00C03C8E" w:rsidRDefault="000232D7">
      <w:pPr>
        <w:pStyle w:val="BodyText"/>
        <w:numPr>
          <w:ilvl w:val="1"/>
          <w:numId w:val="15"/>
        </w:numPr>
        <w:spacing w:after="0"/>
        <w:rPr>
          <w:rFonts w:ascii="Times New Roman" w:eastAsiaTheme="minorEastAsia" w:hAnsi="Times New Roman"/>
          <w:color w:val="0070C0"/>
          <w:szCs w:val="20"/>
          <w:u w:val="single"/>
          <w:lang w:eastAsia="ko-KR"/>
        </w:rPr>
      </w:pPr>
      <w:proofErr w:type="spellStart"/>
      <w:r>
        <w:rPr>
          <w:rFonts w:ascii="Times New Roman" w:eastAsiaTheme="minorEastAsia" w:hAnsi="Times New Roman"/>
          <w:color w:val="0070C0"/>
          <w:szCs w:val="20"/>
          <w:u w:val="single"/>
          <w:lang w:eastAsia="ko-KR"/>
        </w:rPr>
        <w:t>UMa</w:t>
      </w:r>
      <w:proofErr w:type="spellEnd"/>
      <w:r>
        <w:rPr>
          <w:rFonts w:ascii="Times New Roman" w:eastAsiaTheme="minorEastAsia" w:hAnsi="Times New Roman"/>
          <w:color w:val="0070C0"/>
          <w:szCs w:val="20"/>
          <w:u w:val="single"/>
          <w:lang w:eastAsia="ko-KR"/>
        </w:rPr>
        <w:t xml:space="preserve"> NLOS</w:t>
      </w:r>
    </w:p>
    <w:p w14:paraId="4A7C8529" w14:textId="77777777" w:rsidR="00C03C8E" w:rsidRDefault="00C03C8E">
      <w:pPr>
        <w:pStyle w:val="BodyText"/>
        <w:spacing w:after="0"/>
        <w:rPr>
          <w:rFonts w:ascii="Times New Roman" w:eastAsiaTheme="minorEastAsia" w:hAnsi="Times New Roman"/>
          <w:szCs w:val="20"/>
          <w:lang w:eastAsia="ko-KR"/>
        </w:rPr>
      </w:pPr>
    </w:p>
    <w:p w14:paraId="260D5A00" w14:textId="4851C3F6" w:rsidR="00C03C8E" w:rsidRDefault="000232D7">
      <w:pPr>
        <w:pStyle w:val="Heading4"/>
        <w:rPr>
          <w:rFonts w:eastAsia="SimSun"/>
          <w:lang w:val="en-US" w:eastAsia="zh-CN"/>
        </w:rPr>
      </w:pPr>
      <w:r>
        <w:rPr>
          <w:rFonts w:eastAsia="SimSun"/>
          <w:lang w:val="en-US" w:eastAsia="zh-CN"/>
        </w:rPr>
        <w:t>Round #2</w:t>
      </w:r>
      <w:r w:rsidR="00606589">
        <w:rPr>
          <w:rFonts w:eastAsia="SimSun"/>
          <w:lang w:val="en-US" w:eastAsia="zh-CN"/>
        </w:rPr>
        <w:t>/3</w:t>
      </w:r>
      <w:r>
        <w:rPr>
          <w:rFonts w:eastAsia="SimSun"/>
          <w:lang w:val="en-US" w:eastAsia="zh-CN"/>
        </w:rPr>
        <w:t xml:space="preserve"> Discussion</w:t>
      </w:r>
    </w:p>
    <w:p w14:paraId="69427F4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comment on </w:t>
      </w:r>
      <w:r w:rsidRPr="00382EE0">
        <w:rPr>
          <w:rFonts w:ascii="Times New Roman" w:eastAsiaTheme="minorEastAsia" w:hAnsi="Times New Roman"/>
          <w:szCs w:val="20"/>
          <w:lang w:eastAsia="ko-KR"/>
        </w:rPr>
        <w:t xml:space="preserve">Proposal </w:t>
      </w:r>
      <w:r w:rsidRPr="00382EE0">
        <w:rPr>
          <w:rFonts w:ascii="Times New Roman" w:eastAsiaTheme="minorEastAsia" w:hAnsi="Times New Roman"/>
          <w:b/>
          <w:bCs/>
          <w:szCs w:val="20"/>
          <w:lang w:eastAsia="ko-KR"/>
        </w:rPr>
        <w:t>#2.3-1, #2.3-2A, and #2.3-3A.</w:t>
      </w:r>
    </w:p>
    <w:p w14:paraId="37189E81"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 xml:space="preserve">While it might be alright to postpone the conclusion, it might be equally important for companies who do </w:t>
      </w:r>
      <w:proofErr w:type="spellStart"/>
      <w:r>
        <w:rPr>
          <w:rFonts w:ascii="Times New Roman" w:eastAsiaTheme="minorEastAsia" w:hAnsi="Times New Roman"/>
          <w:szCs w:val="20"/>
          <w:lang w:eastAsia="ko-KR"/>
        </w:rPr>
        <w:t>no</w:t>
      </w:r>
      <w:proofErr w:type="spellEnd"/>
      <w:r>
        <w:rPr>
          <w:rFonts w:ascii="Times New Roman" w:eastAsiaTheme="minorEastAsia" w:hAnsi="Times New Roman"/>
          <w:szCs w:val="20"/>
          <w:lang w:eastAsia="ko-KR"/>
        </w:rPr>
        <w:t xml:space="preserve"> wish to take conclusions in this meeting to provide some information on what they would like to double check specifically so that other companies can also participate in the investigation process. Having a blanket study may not help to get conclusions in the next meeting. </w:t>
      </w:r>
      <w:r>
        <w:rPr>
          <w:rFonts w:ascii="Times New Roman" w:eastAsiaTheme="minorEastAsia" w:hAnsi="Times New Roman"/>
          <w:b/>
          <w:bCs/>
          <w:szCs w:val="20"/>
          <w:lang w:eastAsia="ko-KR"/>
        </w:rPr>
        <w:t>Moderator asks companies in favor of postponing the conclusion to provide more specific and concrete information on what they would like more time to verify.</w:t>
      </w:r>
    </w:p>
    <w:p w14:paraId="4685960D" w14:textId="77777777" w:rsidR="00C03C8E" w:rsidRDefault="00C03C8E">
      <w:pPr>
        <w:pStyle w:val="BodyText"/>
        <w:spacing w:after="0"/>
        <w:rPr>
          <w:rFonts w:ascii="Times New Roman" w:eastAsiaTheme="minorEastAsia" w:hAnsi="Times New Roman"/>
          <w:szCs w:val="20"/>
          <w:lang w:eastAsia="ko-KR"/>
        </w:rPr>
      </w:pPr>
    </w:p>
    <w:p w14:paraId="0DDA4CBD"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435"/>
        <w:gridCol w:w="9355"/>
      </w:tblGrid>
      <w:tr w:rsidR="00C03C8E" w14:paraId="3A06464B" w14:textId="77777777" w:rsidTr="00382EE0">
        <w:tc>
          <w:tcPr>
            <w:tcW w:w="1435" w:type="dxa"/>
            <w:shd w:val="clear" w:color="auto" w:fill="F2F2F2" w:themeFill="background1" w:themeFillShade="F2"/>
          </w:tcPr>
          <w:p w14:paraId="0ABEA43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9355" w:type="dxa"/>
            <w:shd w:val="clear" w:color="auto" w:fill="F2F2F2" w:themeFill="background1" w:themeFillShade="F2"/>
          </w:tcPr>
          <w:p w14:paraId="4EAF66C4"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2A151FD" w14:textId="77777777" w:rsidTr="00382EE0">
        <w:tc>
          <w:tcPr>
            <w:tcW w:w="1435" w:type="dxa"/>
          </w:tcPr>
          <w:p w14:paraId="1DC383F7" w14:textId="77777777" w:rsidR="00C03C8E" w:rsidRDefault="000232D7">
            <w:pPr>
              <w:pStyle w:val="BodyText"/>
              <w:spacing w:before="0" w:after="0" w:line="240" w:lineRule="auto"/>
              <w:rPr>
                <w:rFonts w:ascii="Times New Roman" w:eastAsia="DengXian" w:hAnsi="Times New Roman"/>
                <w:szCs w:val="20"/>
                <w:lang w:eastAsia="zh-CN"/>
              </w:rPr>
            </w:pPr>
            <w:r>
              <w:t>BUPT</w:t>
            </w:r>
          </w:p>
        </w:tc>
        <w:tc>
          <w:tcPr>
            <w:tcW w:w="9355" w:type="dxa"/>
          </w:tcPr>
          <w:p w14:paraId="70AA509A" w14:textId="77777777" w:rsidR="00C03C8E" w:rsidRDefault="000232D7">
            <w:pPr>
              <w:spacing w:before="0" w:after="0" w:line="240" w:lineRule="auto"/>
            </w:pPr>
            <w:r>
              <w:t>Proposal #2.3-2</w:t>
            </w:r>
            <w:r>
              <w:rPr>
                <w:rFonts w:hint="eastAsia"/>
                <w:lang w:eastAsia="zh-CN"/>
              </w:rPr>
              <w:t>A</w:t>
            </w:r>
            <w:r>
              <w:t xml:space="preserve">: Prefer to further study the delay spread for </w:t>
            </w:r>
            <w:proofErr w:type="spellStart"/>
            <w:r>
              <w:t>UMa</w:t>
            </w:r>
            <w:proofErr w:type="spellEnd"/>
            <w:r>
              <w:t xml:space="preserve"> LOS/NLOS</w:t>
            </w:r>
          </w:p>
          <w:p w14:paraId="50E314C9" w14:textId="77777777" w:rsidR="00C03C8E" w:rsidRDefault="000232D7">
            <w:pPr>
              <w:spacing w:before="0" w:after="0" w:line="240" w:lineRule="auto"/>
              <w:rPr>
                <w:lang w:eastAsia="zh-CN"/>
              </w:rPr>
            </w:pPr>
            <w:r>
              <w:rPr>
                <w:lang w:eastAsia="zh-CN"/>
              </w:rPr>
              <w:t>Proposal #2.3-3</w:t>
            </w:r>
            <w:r>
              <w:rPr>
                <w:rFonts w:hint="eastAsia"/>
                <w:lang w:eastAsia="zh-CN"/>
              </w:rPr>
              <w:t>A</w:t>
            </w:r>
            <w:r>
              <w:rPr>
                <w:lang w:eastAsia="zh-CN"/>
              </w:rPr>
              <w:t>: Fine.</w:t>
            </w:r>
          </w:p>
        </w:tc>
      </w:tr>
      <w:tr w:rsidR="00C03C8E" w14:paraId="6643A526" w14:textId="77777777" w:rsidTr="00382EE0">
        <w:tc>
          <w:tcPr>
            <w:tcW w:w="1435" w:type="dxa"/>
          </w:tcPr>
          <w:p w14:paraId="71D3311F"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9355" w:type="dxa"/>
          </w:tcPr>
          <w:p w14:paraId="4E1066C6"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 xml:space="preserve">Proposal 2.3-3A: support. For InH-office </w:t>
            </w:r>
            <w:proofErr w:type="spellStart"/>
            <w:r>
              <w:rPr>
                <w:rFonts w:ascii="Times New Roman" w:eastAsia="DengXian" w:hAnsi="Times New Roman"/>
                <w:sz w:val="20"/>
                <w:lang w:val="en-US" w:eastAsia="zh-CN"/>
              </w:rPr>
              <w:t>LoS</w:t>
            </w:r>
            <w:proofErr w:type="spellEnd"/>
            <w:r>
              <w:rPr>
                <w:rFonts w:ascii="Times New Roman" w:eastAsia="DengXian" w:hAnsi="Times New Roman"/>
                <w:sz w:val="20"/>
                <w:lang w:val="en-US" w:eastAsia="zh-CN"/>
              </w:rPr>
              <w:t xml:space="preserve"> and InH-office NLOS, we think we can conclude in this meeting, but we are ok if companies want to defer</w:t>
            </w:r>
          </w:p>
        </w:tc>
      </w:tr>
      <w:tr w:rsidR="00C03C8E" w14:paraId="2578B57E" w14:textId="77777777" w:rsidTr="00382EE0">
        <w:tc>
          <w:tcPr>
            <w:tcW w:w="1435" w:type="dxa"/>
          </w:tcPr>
          <w:p w14:paraId="4C23A03C" w14:textId="77777777" w:rsidR="00C03C8E" w:rsidRDefault="000232D7">
            <w:pPr>
              <w:pStyle w:val="BodyText"/>
              <w:spacing w:after="0" w:line="240" w:lineRule="auto"/>
              <w:rPr>
                <w:rFonts w:eastAsia="Yu Mincho" w:cs="Times"/>
                <w:szCs w:val="20"/>
                <w:lang w:eastAsia="ja-JP"/>
              </w:rPr>
            </w:pPr>
            <w:r>
              <w:rPr>
                <w:rFonts w:ascii="Times New Roman" w:eastAsia="DengXian" w:hAnsi="Times New Roman"/>
                <w:szCs w:val="20"/>
                <w:lang w:eastAsia="zh-CN"/>
              </w:rPr>
              <w:t>Apple</w:t>
            </w:r>
          </w:p>
        </w:tc>
        <w:tc>
          <w:tcPr>
            <w:tcW w:w="9355" w:type="dxa"/>
          </w:tcPr>
          <w:p w14:paraId="0DC6FA30" w14:textId="77777777" w:rsidR="00C03C8E" w:rsidRDefault="000232D7">
            <w:pPr>
              <w:pStyle w:val="Heading5"/>
              <w:spacing w:before="0" w:after="0" w:line="240" w:lineRule="auto"/>
              <w:rPr>
                <w:rFonts w:ascii="Times" w:eastAsia="Yu Mincho" w:hAnsi="Times" w:cs="Times"/>
                <w:sz w:val="20"/>
                <w:lang w:val="en-US" w:eastAsia="ja-JP"/>
              </w:rPr>
            </w:pPr>
            <w:r>
              <w:rPr>
                <w:rFonts w:ascii="Times New Roman" w:eastAsia="DengXian" w:hAnsi="Times New Roman"/>
                <w:sz w:val="20"/>
                <w:lang w:val="en-US" w:eastAsia="zh-CN"/>
              </w:rPr>
              <w:t xml:space="preserve">With the update of Proposal #2.3-3A (thanks to FL), we think Proposal #2.3-1 is not needed. </w:t>
            </w:r>
          </w:p>
        </w:tc>
      </w:tr>
      <w:tr w:rsidR="00606589" w14:paraId="6235CCF4" w14:textId="77777777" w:rsidTr="00382EE0">
        <w:tc>
          <w:tcPr>
            <w:tcW w:w="1435" w:type="dxa"/>
            <w:shd w:val="clear" w:color="auto" w:fill="E2EFD9" w:themeFill="accent6" w:themeFillTint="33"/>
          </w:tcPr>
          <w:p w14:paraId="0C5792BF" w14:textId="2BE3ACC7" w:rsidR="00606589" w:rsidRDefault="00606589">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9355" w:type="dxa"/>
            <w:shd w:val="clear" w:color="auto" w:fill="E2EFD9" w:themeFill="accent6" w:themeFillTint="33"/>
          </w:tcPr>
          <w:p w14:paraId="5A9B4E39" w14:textId="77777777" w:rsidR="00606589" w:rsidRDefault="00606589">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@Apple:</w:t>
            </w:r>
          </w:p>
          <w:p w14:paraId="16A5658F" w14:textId="16AB3F9E" w:rsidR="00606589" w:rsidRPr="00606589" w:rsidRDefault="00606589" w:rsidP="00606589">
            <w:pPr>
              <w:rPr>
                <w:lang w:eastAsia="zh-CN"/>
              </w:rPr>
            </w:pPr>
            <w:r>
              <w:rPr>
                <w:lang w:eastAsia="zh-CN"/>
              </w:rPr>
              <w:t>While it is alright to defer the conclusion to next meeting, it would be good if Apple can provide some information on why conclusion should not be made in this meeting. Any related information would aid other companies to better understand the issue.</w:t>
            </w:r>
          </w:p>
        </w:tc>
      </w:tr>
      <w:tr w:rsidR="00606589" w14:paraId="5DA4BBBE" w14:textId="77777777" w:rsidTr="00382EE0">
        <w:tc>
          <w:tcPr>
            <w:tcW w:w="1435" w:type="dxa"/>
          </w:tcPr>
          <w:p w14:paraId="68B3A0ED" w14:textId="767C7AF0" w:rsidR="00606589" w:rsidRDefault="00542F4D">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9355" w:type="dxa"/>
          </w:tcPr>
          <w:p w14:paraId="20853456" w14:textId="564C85D5" w:rsidR="00542F4D" w:rsidRDefault="00542F4D" w:rsidP="00542F4D">
            <w:pPr>
              <w:pStyle w:val="Heading5"/>
              <w:rPr>
                <w:rFonts w:eastAsiaTheme="minorEastAsia"/>
                <w:lang w:val="en-US" w:eastAsia="ko-KR"/>
              </w:rPr>
            </w:pPr>
            <w:r>
              <w:rPr>
                <w:rFonts w:eastAsiaTheme="minorEastAsia"/>
                <w:lang w:val="en-US" w:eastAsia="ko-KR"/>
              </w:rPr>
              <w:t xml:space="preserve">Proposal #2.3-2A: We recommend putting </w:t>
            </w:r>
            <w:proofErr w:type="spellStart"/>
            <w:r>
              <w:rPr>
                <w:rFonts w:eastAsiaTheme="minorEastAsia"/>
                <w:lang w:val="en-US" w:eastAsia="ko-KR"/>
              </w:rPr>
              <w:t>InF</w:t>
            </w:r>
            <w:proofErr w:type="spellEnd"/>
            <w:r>
              <w:rPr>
                <w:rFonts w:eastAsiaTheme="minorEastAsia"/>
                <w:lang w:val="en-US" w:eastAsia="ko-KR"/>
              </w:rPr>
              <w:t xml:space="preserve"> LOS, NLOS in 2.3-1. There is only 1 source so far that has provided </w:t>
            </w:r>
            <w:proofErr w:type="spellStart"/>
            <w:r>
              <w:rPr>
                <w:rFonts w:eastAsiaTheme="minorEastAsia"/>
                <w:lang w:val="en-US" w:eastAsia="ko-KR"/>
              </w:rPr>
              <w:t>InF</w:t>
            </w:r>
            <w:proofErr w:type="spellEnd"/>
            <w:r>
              <w:rPr>
                <w:rFonts w:eastAsiaTheme="minorEastAsia"/>
                <w:lang w:val="en-US" w:eastAsia="ko-KR"/>
              </w:rPr>
              <w:t xml:space="preserve"> measurements, and based on those measurements for DS we don’t think updates are needed.</w:t>
            </w:r>
          </w:p>
          <w:p w14:paraId="3B3A01C5" w14:textId="4D022FEA" w:rsidR="00542F4D" w:rsidRDefault="00542F4D" w:rsidP="00542F4D">
            <w:pPr>
              <w:pStyle w:val="Heading5"/>
              <w:rPr>
                <w:rFonts w:eastAsiaTheme="minorEastAsia"/>
                <w:lang w:val="en-US" w:eastAsia="ko-KR"/>
              </w:rPr>
            </w:pPr>
            <w:r>
              <w:rPr>
                <w:rFonts w:eastAsiaTheme="minorEastAsia"/>
                <w:lang w:val="en-US" w:eastAsia="ko-KR"/>
              </w:rPr>
              <w:t>Proposal #2.3-3A: InH LOS/NLOS is also mentioned in 2.3-1. Suggest removing either 2.3-1 or InH LOS/NLOS from 2.3-3A as these proposals are contradictory.</w:t>
            </w:r>
          </w:p>
          <w:p w14:paraId="19966F56" w14:textId="77777777" w:rsidR="00542F4D" w:rsidRPr="00542F4D" w:rsidRDefault="00542F4D" w:rsidP="00542F4D">
            <w:pPr>
              <w:rPr>
                <w:lang w:eastAsia="ko-KR"/>
              </w:rPr>
            </w:pPr>
          </w:p>
          <w:p w14:paraId="4E318AC0" w14:textId="77777777" w:rsidR="00606589" w:rsidRDefault="00606589">
            <w:pPr>
              <w:pStyle w:val="Heading5"/>
              <w:spacing w:before="0" w:after="0" w:line="240" w:lineRule="auto"/>
              <w:rPr>
                <w:rFonts w:ascii="Times New Roman" w:eastAsia="DengXian" w:hAnsi="Times New Roman"/>
                <w:sz w:val="20"/>
                <w:lang w:val="en-US" w:eastAsia="zh-CN"/>
              </w:rPr>
            </w:pPr>
          </w:p>
        </w:tc>
      </w:tr>
      <w:tr w:rsidR="00F76B0F" w14:paraId="48CC28AC" w14:textId="77777777" w:rsidTr="00382EE0">
        <w:tc>
          <w:tcPr>
            <w:tcW w:w="1435" w:type="dxa"/>
          </w:tcPr>
          <w:p w14:paraId="09C365E7" w14:textId="370F7448" w:rsidR="00F76B0F" w:rsidRDefault="00F76B0F">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9355" w:type="dxa"/>
          </w:tcPr>
          <w:p w14:paraId="07FBAB82" w14:textId="662E6A97" w:rsidR="00F76B0F" w:rsidRPr="00F76B0F" w:rsidRDefault="00F76B0F" w:rsidP="00F76B0F">
            <w:pPr>
              <w:pStyle w:val="Heading5"/>
              <w:rPr>
                <w:rFonts w:eastAsiaTheme="minorEastAsia"/>
                <w:lang w:eastAsia="ko-KR"/>
              </w:rPr>
            </w:pPr>
            <w:r w:rsidRPr="00F76B0F">
              <w:rPr>
                <w:rFonts w:eastAsiaTheme="minorEastAsia"/>
                <w:lang w:eastAsia="ko-KR"/>
              </w:rPr>
              <w:t xml:space="preserve">The SID is clear that continuity to lower and higher bands shall be ensured. This requires that validation measurements are performed also outside the 6-24 GHz range. Therefore, we suggest to remove “for 6-24 GHz frequency range” from all the proposals. </w:t>
            </w:r>
          </w:p>
          <w:p w14:paraId="5CEF41DD" w14:textId="77777777" w:rsidR="00F76B0F" w:rsidRPr="00F76B0F" w:rsidRDefault="00F76B0F" w:rsidP="00F76B0F">
            <w:pPr>
              <w:pStyle w:val="Heading5"/>
              <w:rPr>
                <w:rFonts w:eastAsiaTheme="minorEastAsia"/>
                <w:lang w:eastAsia="ko-KR"/>
              </w:rPr>
            </w:pPr>
            <w:r w:rsidRPr="00F76B0F">
              <w:rPr>
                <w:rFonts w:eastAsiaTheme="minorEastAsia"/>
                <w:lang w:eastAsia="ko-KR"/>
              </w:rPr>
              <w:t>Proposal #2.3-1A: Support (with removal of 6-24 GHz)</w:t>
            </w:r>
          </w:p>
          <w:p w14:paraId="282905B1" w14:textId="03B4754C" w:rsidR="00F76B0F" w:rsidRDefault="00F76B0F" w:rsidP="00F76B0F">
            <w:pPr>
              <w:pStyle w:val="Heading5"/>
              <w:rPr>
                <w:rFonts w:eastAsiaTheme="minorEastAsia"/>
                <w:lang w:val="en-US" w:eastAsia="ko-KR"/>
              </w:rPr>
            </w:pPr>
            <w:r w:rsidRPr="00F76B0F">
              <w:rPr>
                <w:rFonts w:eastAsiaTheme="minorEastAsia"/>
                <w:lang w:val="en-US" w:eastAsia="ko-KR"/>
              </w:rPr>
              <w:t xml:space="preserve">Proposal #2.3-2A and Proposal #2.3-3A: We prefer to keep </w:t>
            </w:r>
            <w:proofErr w:type="spellStart"/>
            <w:r w:rsidRPr="00F76B0F">
              <w:rPr>
                <w:rFonts w:eastAsiaTheme="minorEastAsia"/>
                <w:lang w:val="en-US" w:eastAsia="ko-KR"/>
              </w:rPr>
              <w:t>UMa</w:t>
            </w:r>
            <w:proofErr w:type="spellEnd"/>
            <w:r w:rsidRPr="00F76B0F">
              <w:rPr>
                <w:rFonts w:eastAsiaTheme="minorEastAsia"/>
                <w:lang w:val="en-US" w:eastAsia="ko-KR"/>
              </w:rPr>
              <w:t xml:space="preserve"> LOS/NLOS in this proposal rather than move it to proposal #2.3-3A since we believe the observation that there is no consensus due to diverging measurement results is a fair assessment of the situation. Though if companies have already planned additional measurement campaigns relevant for this topic that will deliver results before next RAN1 meeting we can keep further study open. (also remove of 6-24 GHz)</w:t>
            </w:r>
          </w:p>
        </w:tc>
      </w:tr>
      <w:tr w:rsidR="00A619F8" w14:paraId="0EDDB173" w14:textId="77777777" w:rsidTr="00382EE0">
        <w:tc>
          <w:tcPr>
            <w:tcW w:w="1435" w:type="dxa"/>
          </w:tcPr>
          <w:p w14:paraId="49CE36D3" w14:textId="271B9A8D" w:rsidR="00A619F8" w:rsidRDefault="00A619F8">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Apple</w:t>
            </w:r>
          </w:p>
        </w:tc>
        <w:tc>
          <w:tcPr>
            <w:tcW w:w="9355" w:type="dxa"/>
          </w:tcPr>
          <w:p w14:paraId="00C133FF" w14:textId="45D68619" w:rsidR="00A619F8" w:rsidRDefault="00A619F8" w:rsidP="00F76B0F">
            <w:pPr>
              <w:pStyle w:val="Heading5"/>
              <w:rPr>
                <w:rFonts w:ascii="Times New Roman" w:eastAsia="DengXian" w:hAnsi="Times New Roman"/>
                <w:lang w:eastAsia="zh-CN"/>
              </w:rPr>
            </w:pPr>
            <w:r>
              <w:rPr>
                <w:rFonts w:ascii="Times New Roman" w:eastAsia="DengXian" w:hAnsi="Times New Roman"/>
                <w:lang w:eastAsia="zh-CN"/>
              </w:rPr>
              <w:t xml:space="preserve">To respond to FL, as we already provided the reason in Round #1. It is copied below. </w:t>
            </w:r>
          </w:p>
          <w:p w14:paraId="33F5A030" w14:textId="77777777" w:rsidR="00A619F8" w:rsidRDefault="00A619F8" w:rsidP="00A619F8">
            <w:pPr>
              <w:pStyle w:val="Heading5"/>
              <w:ind w:left="0" w:firstLine="0"/>
              <w:rPr>
                <w:rFonts w:ascii="Times New Roman" w:eastAsia="DengXian" w:hAnsi="Times New Roman"/>
                <w:lang w:eastAsia="zh-CN"/>
              </w:rPr>
            </w:pPr>
            <w:r>
              <w:rPr>
                <w:rFonts w:ascii="Times New Roman" w:eastAsiaTheme="minorEastAsia" w:hAnsi="Times New Roman"/>
                <w:lang w:eastAsia="ko-KR"/>
              </w:rPr>
              <w:t xml:space="preserve">Based on our measurement results in </w:t>
            </w:r>
            <w:r w:rsidRPr="00A619F8">
              <w:rPr>
                <w:rFonts w:ascii="Times New Roman" w:eastAsiaTheme="minorEastAsia" w:hAnsi="Times New Roman"/>
                <w:b/>
                <w:bCs/>
                <w:lang w:eastAsia="ko-KR"/>
              </w:rPr>
              <w:t>R1-2409819</w:t>
            </w:r>
            <w:r>
              <w:rPr>
                <w:rFonts w:ascii="Times New Roman" w:eastAsiaTheme="minorEastAsia" w:hAnsi="Times New Roman"/>
                <w:lang w:eastAsia="ko-KR"/>
              </w:rPr>
              <w:t xml:space="preserve">, the delay spread for InH is NOT aligned with TR38.901. Hence, we prefer to hold this proposal and we will make more measurements to further check it in next RAN1 meeting. </w:t>
            </w:r>
            <w:r>
              <w:rPr>
                <w:rFonts w:ascii="Times New Roman" w:eastAsia="DengXian" w:hAnsi="Times New Roman"/>
                <w:lang w:eastAsia="zh-CN"/>
              </w:rPr>
              <w:t xml:space="preserve"> </w:t>
            </w:r>
          </w:p>
          <w:p w14:paraId="6CDA5CD5" w14:textId="4EA05821" w:rsidR="00A619F8" w:rsidRDefault="00A619F8" w:rsidP="00A619F8">
            <w:pPr>
              <w:rPr>
                <w:lang w:val="en-GB" w:eastAsia="zh-CN"/>
              </w:rPr>
            </w:pPr>
            <w:r>
              <w:rPr>
                <w:lang w:val="en-GB" w:eastAsia="zh-CN"/>
              </w:rPr>
              <w:t>Our measurement results show below:</w:t>
            </w:r>
          </w:p>
          <w:p w14:paraId="10284D2B" w14:textId="77777777" w:rsidR="00A619F8" w:rsidRDefault="00A619F8" w:rsidP="00A619F8">
            <w:pPr>
              <w:pStyle w:val="Caption"/>
              <w:keepNext/>
            </w:pPr>
            <w:r>
              <w:t xml:space="preserve">Table </w:t>
            </w:r>
            <w:r>
              <w:fldChar w:fldCharType="begin"/>
            </w:r>
            <w:r>
              <w:instrText xml:space="preserve"> SEQ Table \* ARABIC </w:instrText>
            </w:r>
            <w:r>
              <w:fldChar w:fldCharType="separate"/>
            </w:r>
            <w:r>
              <w:rPr>
                <w:noProof/>
              </w:rPr>
              <w:t>2</w:t>
            </w:r>
            <w:r>
              <w:rPr>
                <w:noProof/>
              </w:rPr>
              <w:fldChar w:fldCharType="end"/>
            </w:r>
            <w:r>
              <w:t>: Comparison of delay spread for Indoor office at 13 GHz</w:t>
            </w:r>
          </w:p>
          <w:tbl>
            <w:tblPr>
              <w:tblStyle w:val="TableGrid"/>
              <w:tblW w:w="7653" w:type="dxa"/>
              <w:jc w:val="center"/>
              <w:tblLook w:val="04A0" w:firstRow="1" w:lastRow="0" w:firstColumn="1" w:lastColumn="0" w:noHBand="0" w:noVBand="1"/>
            </w:tblPr>
            <w:tblGrid>
              <w:gridCol w:w="2438"/>
              <w:gridCol w:w="2100"/>
              <w:gridCol w:w="3115"/>
            </w:tblGrid>
            <w:tr w:rsidR="00A619F8" w14:paraId="284BD20E" w14:textId="77777777" w:rsidTr="00382EE0">
              <w:trPr>
                <w:trHeight w:val="354"/>
                <w:jc w:val="center"/>
              </w:trPr>
              <w:tc>
                <w:tcPr>
                  <w:tcW w:w="2438" w:type="dxa"/>
                </w:tcPr>
                <w:p w14:paraId="752532C6" w14:textId="77777777" w:rsidR="00A619F8" w:rsidRDefault="00A619F8" w:rsidP="00A619F8">
                  <w:pPr>
                    <w:jc w:val="center"/>
                  </w:pPr>
                </w:p>
              </w:tc>
              <w:tc>
                <w:tcPr>
                  <w:tcW w:w="2100" w:type="dxa"/>
                </w:tcPr>
                <w:p w14:paraId="2F19D310" w14:textId="77777777" w:rsidR="00A619F8" w:rsidRDefault="00A619F8" w:rsidP="00A619F8">
                  <w:pPr>
                    <w:jc w:val="center"/>
                  </w:pPr>
                  <w:r>
                    <w:t>Measurement (LOS/NLOS)</w:t>
                  </w:r>
                </w:p>
              </w:tc>
              <w:tc>
                <w:tcPr>
                  <w:tcW w:w="3115" w:type="dxa"/>
                </w:tcPr>
                <w:p w14:paraId="0CC2CD54" w14:textId="77777777" w:rsidR="00A619F8" w:rsidRDefault="00A619F8" w:rsidP="00A619F8">
                  <w:pPr>
                    <w:jc w:val="center"/>
                  </w:pPr>
                  <w:r>
                    <w:t>Indoor office in TR 38.901 (LOS/NLOS)</w:t>
                  </w:r>
                </w:p>
              </w:tc>
            </w:tr>
            <w:tr w:rsidR="00A619F8" w14:paraId="64ABCB4E" w14:textId="77777777" w:rsidTr="00382EE0">
              <w:trPr>
                <w:trHeight w:val="336"/>
                <w:jc w:val="center"/>
              </w:trPr>
              <w:tc>
                <w:tcPr>
                  <w:tcW w:w="2438" w:type="dxa"/>
                </w:tcPr>
                <w:p w14:paraId="7FC621F2" w14:textId="77777777" w:rsidR="00A619F8" w:rsidRDefault="00A619F8" w:rsidP="00A619F8">
                  <w:pPr>
                    <w:jc w:val="center"/>
                  </w:pPr>
                  <w:r>
                    <w:t>Delay spread mean</w:t>
                  </w:r>
                </w:p>
              </w:tc>
              <w:tc>
                <w:tcPr>
                  <w:tcW w:w="2100" w:type="dxa"/>
                  <w:vAlign w:val="center"/>
                </w:tcPr>
                <w:p w14:paraId="6F115053" w14:textId="77777777" w:rsidR="00A619F8" w:rsidRPr="00AB199E" w:rsidRDefault="00A619F8" w:rsidP="00A619F8">
                  <w:pPr>
                    <w:jc w:val="center"/>
                  </w:pPr>
                  <w:r>
                    <w:rPr>
                      <w:color w:val="000000"/>
                    </w:rPr>
                    <w:t>-7.26 / -7.19</w:t>
                  </w:r>
                </w:p>
              </w:tc>
              <w:tc>
                <w:tcPr>
                  <w:tcW w:w="3115" w:type="dxa"/>
                  <w:vAlign w:val="center"/>
                </w:tcPr>
                <w:p w14:paraId="06437352" w14:textId="77777777" w:rsidR="00A619F8" w:rsidRPr="00AB199E" w:rsidRDefault="00A619F8" w:rsidP="00A619F8">
                  <w:pPr>
                    <w:jc w:val="center"/>
                  </w:pPr>
                  <w:r>
                    <w:rPr>
                      <w:color w:val="000000"/>
                    </w:rPr>
                    <w:t>-7.7 / -7.5</w:t>
                  </w:r>
                </w:p>
              </w:tc>
            </w:tr>
            <w:tr w:rsidR="00A619F8" w14:paraId="6615FAE6" w14:textId="77777777" w:rsidTr="00382EE0">
              <w:trPr>
                <w:trHeight w:val="311"/>
                <w:jc w:val="center"/>
              </w:trPr>
              <w:tc>
                <w:tcPr>
                  <w:tcW w:w="2438" w:type="dxa"/>
                </w:tcPr>
                <w:p w14:paraId="2DA36A38" w14:textId="77777777" w:rsidR="00A619F8" w:rsidRDefault="00A619F8" w:rsidP="00A619F8">
                  <w:pPr>
                    <w:jc w:val="center"/>
                  </w:pPr>
                  <w:r>
                    <w:t xml:space="preserve">Delay spread standards deviation </w:t>
                  </w:r>
                </w:p>
              </w:tc>
              <w:tc>
                <w:tcPr>
                  <w:tcW w:w="2100" w:type="dxa"/>
                  <w:vAlign w:val="center"/>
                </w:tcPr>
                <w:p w14:paraId="712EBBFC" w14:textId="77777777" w:rsidR="00A619F8" w:rsidRPr="00AB199E" w:rsidRDefault="00A619F8" w:rsidP="00A619F8">
                  <w:pPr>
                    <w:jc w:val="center"/>
                  </w:pPr>
                  <w:r>
                    <w:t>0.11 / 0.12</w:t>
                  </w:r>
                </w:p>
              </w:tc>
              <w:tc>
                <w:tcPr>
                  <w:tcW w:w="3115" w:type="dxa"/>
                  <w:vAlign w:val="center"/>
                </w:tcPr>
                <w:p w14:paraId="28EEA3FD" w14:textId="77777777" w:rsidR="00A619F8" w:rsidRPr="00AB199E" w:rsidRDefault="00A619F8" w:rsidP="00A619F8">
                  <w:pPr>
                    <w:jc w:val="center"/>
                  </w:pPr>
                  <w:r w:rsidRPr="00AB199E">
                    <w:rPr>
                      <w:color w:val="000000"/>
                    </w:rPr>
                    <w:t>0.</w:t>
                  </w:r>
                  <w:r>
                    <w:rPr>
                      <w:color w:val="000000"/>
                    </w:rPr>
                    <w:t>18 / 0.17</w:t>
                  </w:r>
                </w:p>
              </w:tc>
            </w:tr>
          </w:tbl>
          <w:p w14:paraId="071A167F" w14:textId="5EB3F31B" w:rsidR="00A619F8" w:rsidRPr="00A619F8" w:rsidRDefault="00A619F8" w:rsidP="00A619F8">
            <w:pPr>
              <w:rPr>
                <w:lang w:val="en-GB" w:eastAsia="zh-CN"/>
              </w:rPr>
            </w:pPr>
          </w:p>
        </w:tc>
      </w:tr>
      <w:tr w:rsidR="001E20DB" w14:paraId="0F7893CC" w14:textId="77777777" w:rsidTr="00382EE0">
        <w:tc>
          <w:tcPr>
            <w:tcW w:w="1435" w:type="dxa"/>
          </w:tcPr>
          <w:p w14:paraId="694574BC" w14:textId="75E35E0E" w:rsidR="001E20DB" w:rsidRDefault="001E20DB" w:rsidP="001E20DB">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9355" w:type="dxa"/>
          </w:tcPr>
          <w:p w14:paraId="2E9C4296" w14:textId="77777777" w:rsidR="001E20DB" w:rsidRDefault="001E20DB" w:rsidP="001E20DB">
            <w:pPr>
              <w:pStyle w:val="Heading5"/>
              <w:rPr>
                <w:rFonts w:ascii="Times New Roman" w:eastAsia="DengXian" w:hAnsi="Times New Roman"/>
                <w:lang w:eastAsia="zh-CN"/>
              </w:rPr>
            </w:pPr>
            <w:r>
              <w:rPr>
                <w:rFonts w:ascii="Times New Roman" w:eastAsia="DengXian" w:hAnsi="Times New Roman"/>
                <w:lang w:eastAsia="zh-CN"/>
              </w:rPr>
              <w:t xml:space="preserve">Based on measurement results from </w:t>
            </w:r>
            <w:r w:rsidRPr="00BF2455">
              <w:rPr>
                <w:rFonts w:ascii="Times New Roman" w:eastAsia="DengXian" w:hAnsi="Times New Roman"/>
                <w:lang w:eastAsia="zh-CN"/>
              </w:rPr>
              <w:t>R1-2410319</w:t>
            </w:r>
            <w:r>
              <w:rPr>
                <w:rFonts w:ascii="Times New Roman" w:eastAsia="DengXian" w:hAnsi="Times New Roman"/>
                <w:lang w:eastAsia="zh-CN"/>
              </w:rPr>
              <w:t xml:space="preserve"> we observe that </w:t>
            </w:r>
            <w:proofErr w:type="spellStart"/>
            <w:r>
              <w:rPr>
                <w:rFonts w:ascii="Times New Roman" w:eastAsia="DengXian" w:hAnsi="Times New Roman"/>
                <w:lang w:eastAsia="zh-CN"/>
              </w:rPr>
              <w:t>UMi</w:t>
            </w:r>
            <w:proofErr w:type="spellEnd"/>
            <w:r>
              <w:rPr>
                <w:rFonts w:ascii="Times New Roman" w:eastAsia="DengXian" w:hAnsi="Times New Roman"/>
                <w:lang w:eastAsia="zh-CN"/>
              </w:rPr>
              <w:t xml:space="preserve"> and InH delay spread parameters are very close to the values provided by the 3GPP model.</w:t>
            </w:r>
          </w:p>
          <w:p w14:paraId="289C4E67" w14:textId="3BB3517B" w:rsidR="001E20DB" w:rsidRDefault="001E20DB" w:rsidP="001E20DB">
            <w:pPr>
              <w:pStyle w:val="Heading5"/>
              <w:rPr>
                <w:rFonts w:ascii="Times New Roman" w:eastAsia="DengXian" w:hAnsi="Times New Roman"/>
                <w:lang w:eastAsia="zh-CN"/>
              </w:rPr>
            </w:pPr>
            <w:r>
              <w:rPr>
                <w:lang w:eastAsia="zh-CN"/>
              </w:rPr>
              <w:t xml:space="preserve">We support that both </w:t>
            </w:r>
            <w:proofErr w:type="spellStart"/>
            <w:r w:rsidRPr="00BA0814">
              <w:rPr>
                <w:lang w:eastAsia="zh-CN"/>
              </w:rPr>
              <w:t>UMi</w:t>
            </w:r>
            <w:proofErr w:type="spellEnd"/>
            <w:r>
              <w:rPr>
                <w:lang w:eastAsia="zh-CN"/>
              </w:rPr>
              <w:t xml:space="preserve"> and InH  models can be moved to Proposal </w:t>
            </w:r>
            <w:r w:rsidRPr="00CC357F">
              <w:rPr>
                <w:lang w:eastAsia="zh-CN"/>
              </w:rPr>
              <w:t>#2.3-1</w:t>
            </w:r>
            <w:r>
              <w:rPr>
                <w:lang w:eastAsia="zh-CN"/>
              </w:rPr>
              <w:t xml:space="preserve"> or at least to Proposal </w:t>
            </w:r>
            <w:r w:rsidRPr="00CC357F">
              <w:rPr>
                <w:lang w:eastAsia="zh-CN"/>
              </w:rPr>
              <w:t>#2.3-2A</w:t>
            </w:r>
            <w:r>
              <w:rPr>
                <w:lang w:eastAsia="zh-CN"/>
              </w:rPr>
              <w:t>.</w:t>
            </w:r>
          </w:p>
        </w:tc>
      </w:tr>
    </w:tbl>
    <w:p w14:paraId="22D76324" w14:textId="77777777" w:rsidR="00C03C8E" w:rsidRDefault="00C03C8E">
      <w:pPr>
        <w:pStyle w:val="BodyText"/>
        <w:spacing w:after="0"/>
        <w:rPr>
          <w:rFonts w:ascii="Times New Roman" w:eastAsiaTheme="minorEastAsia" w:hAnsi="Times New Roman"/>
          <w:szCs w:val="20"/>
          <w:lang w:eastAsia="ko-KR"/>
        </w:rPr>
      </w:pPr>
    </w:p>
    <w:p w14:paraId="3C0310AE" w14:textId="77777777" w:rsidR="00C03C8E" w:rsidRDefault="00C03C8E">
      <w:pPr>
        <w:pStyle w:val="BodyText"/>
        <w:spacing w:after="0"/>
        <w:rPr>
          <w:rFonts w:ascii="Times New Roman" w:eastAsiaTheme="minorEastAsia" w:hAnsi="Times New Roman"/>
          <w:szCs w:val="20"/>
          <w:lang w:eastAsia="ko-KR"/>
        </w:rPr>
      </w:pPr>
    </w:p>
    <w:p w14:paraId="743544F4" w14:textId="77777777" w:rsidR="0015460F" w:rsidRDefault="0015460F" w:rsidP="0015460F">
      <w:pPr>
        <w:pStyle w:val="Heading4"/>
        <w:rPr>
          <w:rFonts w:eastAsia="SimSun"/>
          <w:lang w:val="en-US" w:eastAsia="zh-CN"/>
        </w:rPr>
      </w:pPr>
      <w:r>
        <w:rPr>
          <w:rFonts w:eastAsia="SimSun"/>
          <w:lang w:val="en-US" w:eastAsia="zh-CN"/>
        </w:rPr>
        <w:t>Outcome of Wed Session</w:t>
      </w:r>
    </w:p>
    <w:p w14:paraId="064862B6" w14:textId="4BBDAFE6" w:rsidR="00F93195" w:rsidRDefault="000708A3" w:rsidP="0015460F">
      <w:pPr>
        <w:rPr>
          <w:rFonts w:eastAsia="DengXian"/>
          <w:lang w:eastAsia="zh-CN"/>
        </w:rPr>
      </w:pPr>
      <w:r>
        <w:rPr>
          <w:rFonts w:eastAsia="DengXian"/>
          <w:lang w:eastAsia="zh-CN"/>
        </w:rPr>
        <w:t>Modified version of Proposal #2.3-2A was agreed.</w:t>
      </w:r>
    </w:p>
    <w:p w14:paraId="57919A0A" w14:textId="541A0BED" w:rsidR="0015460F" w:rsidRPr="0091358B" w:rsidRDefault="0015460F" w:rsidP="0015460F">
      <w:pPr>
        <w:rPr>
          <w:rFonts w:eastAsia="DengXian"/>
          <w:b/>
          <w:bCs/>
          <w:u w:val="single"/>
          <w:lang w:eastAsia="zh-CN"/>
        </w:rPr>
      </w:pPr>
      <w:r w:rsidRPr="0091358B">
        <w:rPr>
          <w:rFonts w:eastAsia="DengXian" w:hint="eastAsia"/>
          <w:b/>
          <w:bCs/>
          <w:u w:val="single"/>
          <w:lang w:eastAsia="zh-CN"/>
        </w:rPr>
        <w:t>Observation</w:t>
      </w:r>
    </w:p>
    <w:p w14:paraId="07CF4C3A" w14:textId="77777777" w:rsidR="0015460F" w:rsidRPr="003E6DBD" w:rsidRDefault="0015460F" w:rsidP="0015460F">
      <w:pPr>
        <w:pStyle w:val="BodyText"/>
        <w:numPr>
          <w:ilvl w:val="0"/>
          <w:numId w:val="15"/>
        </w:numPr>
        <w:spacing w:after="0"/>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36ABF156" w14:textId="77777777" w:rsidR="0015460F" w:rsidRPr="003E6DBD" w:rsidRDefault="0015460F" w:rsidP="0015460F">
      <w:pPr>
        <w:pStyle w:val="BodyText"/>
        <w:numPr>
          <w:ilvl w:val="1"/>
          <w:numId w:val="15"/>
        </w:numPr>
        <w:spacing w:after="0"/>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LOS</w:t>
      </w:r>
    </w:p>
    <w:p w14:paraId="7D5646C8" w14:textId="77777777" w:rsidR="0015460F" w:rsidRDefault="0015460F" w:rsidP="0015460F">
      <w:pPr>
        <w:pStyle w:val="BodyText"/>
        <w:numPr>
          <w:ilvl w:val="1"/>
          <w:numId w:val="15"/>
        </w:numPr>
        <w:spacing w:after="0"/>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NLOS</w:t>
      </w:r>
    </w:p>
    <w:p w14:paraId="71E65EFD" w14:textId="77777777" w:rsidR="0015460F" w:rsidRDefault="0015460F" w:rsidP="0015460F">
      <w:pPr>
        <w:rPr>
          <w:rFonts w:eastAsia="DengXian"/>
          <w:lang w:eastAsia="zh-CN"/>
        </w:rPr>
      </w:pPr>
    </w:p>
    <w:p w14:paraId="2DD70553" w14:textId="77777777" w:rsidR="0015460F" w:rsidRPr="0091358B" w:rsidRDefault="0015460F" w:rsidP="0015460F">
      <w:pPr>
        <w:rPr>
          <w:rFonts w:eastAsia="DengXian"/>
          <w:b/>
          <w:bCs/>
          <w:u w:val="single"/>
          <w:lang w:eastAsia="zh-CN"/>
        </w:rPr>
      </w:pPr>
      <w:r w:rsidRPr="0091358B">
        <w:rPr>
          <w:rFonts w:eastAsia="DengXian" w:hint="eastAsia"/>
          <w:b/>
          <w:bCs/>
          <w:u w:val="single"/>
          <w:lang w:eastAsia="zh-CN"/>
        </w:rPr>
        <w:t>Conclusion</w:t>
      </w:r>
    </w:p>
    <w:p w14:paraId="2CF40CE8" w14:textId="77777777" w:rsidR="0015460F" w:rsidRPr="003E6DBD" w:rsidRDefault="0015460F" w:rsidP="0015460F">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299FEC43" w14:textId="77777777" w:rsidR="0015460F" w:rsidRPr="003E6DBD" w:rsidRDefault="0015460F" w:rsidP="0015460F">
      <w:pPr>
        <w:pStyle w:val="BodyText"/>
        <w:numPr>
          <w:ilvl w:val="1"/>
          <w:numId w:val="15"/>
        </w:numPr>
        <w:spacing w:after="0"/>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LOS</w:t>
      </w:r>
    </w:p>
    <w:p w14:paraId="773780DB" w14:textId="77777777" w:rsidR="0015460F" w:rsidRDefault="0015460F" w:rsidP="0015460F">
      <w:pPr>
        <w:pStyle w:val="BodyText"/>
        <w:numPr>
          <w:ilvl w:val="1"/>
          <w:numId w:val="15"/>
        </w:numPr>
        <w:spacing w:after="0"/>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NLOS</w:t>
      </w:r>
    </w:p>
    <w:p w14:paraId="3AA343DF" w14:textId="77777777" w:rsidR="0015460F" w:rsidRDefault="0015460F" w:rsidP="0015460F">
      <w:pPr>
        <w:pStyle w:val="BodyText"/>
        <w:spacing w:after="0"/>
        <w:rPr>
          <w:rFonts w:ascii="Times New Roman" w:eastAsiaTheme="minorEastAsia" w:hAnsi="Times New Roman"/>
          <w:szCs w:val="20"/>
          <w:lang w:eastAsia="ko-KR"/>
        </w:rPr>
      </w:pPr>
    </w:p>
    <w:p w14:paraId="246F85F9" w14:textId="77777777" w:rsidR="0015460F" w:rsidRDefault="0015460F" w:rsidP="0015460F">
      <w:pPr>
        <w:pStyle w:val="BodyText"/>
        <w:spacing w:after="0"/>
        <w:rPr>
          <w:rFonts w:ascii="Times New Roman" w:eastAsiaTheme="minorEastAsia" w:hAnsi="Times New Roman"/>
          <w:szCs w:val="20"/>
          <w:lang w:eastAsia="ko-KR"/>
        </w:rPr>
      </w:pPr>
    </w:p>
    <w:p w14:paraId="657371A1" w14:textId="77777777" w:rsidR="0015460F" w:rsidRDefault="0015460F" w:rsidP="0015460F">
      <w:pPr>
        <w:pStyle w:val="Heading4"/>
        <w:rPr>
          <w:rFonts w:eastAsia="SimSun"/>
          <w:lang w:val="en-US" w:eastAsia="zh-CN"/>
        </w:rPr>
      </w:pPr>
      <w:r>
        <w:rPr>
          <w:rFonts w:eastAsia="SimSun"/>
          <w:lang w:val="en-US" w:eastAsia="zh-CN"/>
        </w:rPr>
        <w:t>Round #4 Discussion</w:t>
      </w:r>
    </w:p>
    <w:p w14:paraId="04454FF5" w14:textId="4EF7A563" w:rsidR="00F93195" w:rsidRDefault="000708A3" w:rsidP="00F93195">
      <w:pPr>
        <w:rPr>
          <w:lang w:eastAsia="zh-CN"/>
        </w:rPr>
      </w:pPr>
      <w:r>
        <w:rPr>
          <w:lang w:eastAsia="zh-CN"/>
        </w:rPr>
        <w:t>Proposal #2.3-1 is not pursued as it is covered by Proposal #2.3-3A.</w:t>
      </w:r>
    </w:p>
    <w:p w14:paraId="58504C12" w14:textId="4FE3693F" w:rsidR="0091358B" w:rsidRDefault="0091358B" w:rsidP="00F93195">
      <w:pPr>
        <w:rPr>
          <w:lang w:eastAsia="zh-CN"/>
        </w:rPr>
      </w:pPr>
      <w:r>
        <w:rPr>
          <w:lang w:eastAsia="zh-CN"/>
        </w:rPr>
        <w:t>Please provide comments on Proposal #2.3-3A.</w:t>
      </w:r>
    </w:p>
    <w:p w14:paraId="756AA7E3" w14:textId="77777777" w:rsidR="00F93195" w:rsidRDefault="00F93195" w:rsidP="00F93195">
      <w:pPr>
        <w:pStyle w:val="Heading5"/>
        <w:rPr>
          <w:rFonts w:eastAsiaTheme="minorEastAsia"/>
          <w:lang w:val="en-US" w:eastAsia="ko-KR"/>
        </w:rPr>
      </w:pPr>
      <w:r>
        <w:rPr>
          <w:rFonts w:eastAsiaTheme="minorEastAsia"/>
          <w:lang w:val="en-US" w:eastAsia="ko-KR"/>
        </w:rPr>
        <w:t>Proposal #2.3-3A:</w:t>
      </w:r>
    </w:p>
    <w:p w14:paraId="17B793DF" w14:textId="77777777" w:rsidR="00F93195" w:rsidRDefault="00F93195" w:rsidP="00F93195">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78B094C5" w14:textId="77777777" w:rsidR="00F93195" w:rsidRDefault="00F93195" w:rsidP="00F93195">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294843B4" w14:textId="77777777" w:rsidR="00F93195" w:rsidRDefault="00F93195" w:rsidP="00F93195">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545A06DD" w14:textId="77777777" w:rsidR="00F93195" w:rsidRDefault="00F93195" w:rsidP="00F93195">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t>InH-Office LOS</w:t>
      </w:r>
    </w:p>
    <w:p w14:paraId="1CC62826" w14:textId="77777777" w:rsidR="00F93195" w:rsidRDefault="00F93195" w:rsidP="00F93195">
      <w:pPr>
        <w:pStyle w:val="BodyText"/>
        <w:numPr>
          <w:ilvl w:val="1"/>
          <w:numId w:val="15"/>
        </w:numPr>
        <w:spacing w:after="0"/>
        <w:rPr>
          <w:rFonts w:ascii="Times New Roman" w:eastAsiaTheme="minorEastAsia" w:hAnsi="Times New Roman"/>
          <w:color w:val="0070C0"/>
          <w:szCs w:val="20"/>
          <w:u w:val="single"/>
          <w:lang w:eastAsia="ko-KR"/>
        </w:rPr>
      </w:pPr>
      <w:r>
        <w:rPr>
          <w:rFonts w:ascii="Times New Roman" w:eastAsiaTheme="minorEastAsia" w:hAnsi="Times New Roman"/>
          <w:color w:val="0070C0"/>
          <w:szCs w:val="20"/>
          <w:u w:val="single"/>
          <w:lang w:eastAsia="ko-KR"/>
        </w:rPr>
        <w:lastRenderedPageBreak/>
        <w:t>InH-Office NLOS</w:t>
      </w:r>
    </w:p>
    <w:p w14:paraId="78FF07CD" w14:textId="77777777" w:rsidR="00F93195" w:rsidRDefault="00F93195" w:rsidP="00F93195">
      <w:pPr>
        <w:pStyle w:val="BodyText"/>
        <w:numPr>
          <w:ilvl w:val="1"/>
          <w:numId w:val="15"/>
        </w:numPr>
        <w:spacing w:after="0"/>
        <w:rPr>
          <w:rFonts w:ascii="Times New Roman" w:eastAsiaTheme="minorEastAsia" w:hAnsi="Times New Roman"/>
          <w:color w:val="0070C0"/>
          <w:szCs w:val="20"/>
          <w:u w:val="single"/>
          <w:lang w:eastAsia="ko-KR"/>
        </w:rPr>
      </w:pPr>
      <w:proofErr w:type="spellStart"/>
      <w:r>
        <w:rPr>
          <w:rFonts w:ascii="Times New Roman" w:eastAsiaTheme="minorEastAsia" w:hAnsi="Times New Roman"/>
          <w:color w:val="0070C0"/>
          <w:szCs w:val="20"/>
          <w:u w:val="single"/>
          <w:lang w:eastAsia="ko-KR"/>
        </w:rPr>
        <w:t>UMa</w:t>
      </w:r>
      <w:proofErr w:type="spellEnd"/>
      <w:r>
        <w:rPr>
          <w:rFonts w:ascii="Times New Roman" w:eastAsiaTheme="minorEastAsia" w:hAnsi="Times New Roman"/>
          <w:color w:val="0070C0"/>
          <w:szCs w:val="20"/>
          <w:u w:val="single"/>
          <w:lang w:eastAsia="ko-KR"/>
        </w:rPr>
        <w:t xml:space="preserve"> LOS</w:t>
      </w:r>
    </w:p>
    <w:p w14:paraId="6ADB470B" w14:textId="77777777" w:rsidR="00F93195" w:rsidRDefault="00F93195" w:rsidP="00F93195">
      <w:pPr>
        <w:pStyle w:val="BodyText"/>
        <w:numPr>
          <w:ilvl w:val="1"/>
          <w:numId w:val="15"/>
        </w:numPr>
        <w:spacing w:after="0"/>
        <w:rPr>
          <w:rFonts w:ascii="Times New Roman" w:eastAsiaTheme="minorEastAsia" w:hAnsi="Times New Roman"/>
          <w:color w:val="0070C0"/>
          <w:szCs w:val="20"/>
          <w:u w:val="single"/>
          <w:lang w:eastAsia="ko-KR"/>
        </w:rPr>
      </w:pPr>
      <w:proofErr w:type="spellStart"/>
      <w:r>
        <w:rPr>
          <w:rFonts w:ascii="Times New Roman" w:eastAsiaTheme="minorEastAsia" w:hAnsi="Times New Roman"/>
          <w:color w:val="0070C0"/>
          <w:szCs w:val="20"/>
          <w:u w:val="single"/>
          <w:lang w:eastAsia="ko-KR"/>
        </w:rPr>
        <w:t>UMa</w:t>
      </w:r>
      <w:proofErr w:type="spellEnd"/>
      <w:r>
        <w:rPr>
          <w:rFonts w:ascii="Times New Roman" w:eastAsiaTheme="minorEastAsia" w:hAnsi="Times New Roman"/>
          <w:color w:val="0070C0"/>
          <w:szCs w:val="20"/>
          <w:u w:val="single"/>
          <w:lang w:eastAsia="ko-KR"/>
        </w:rPr>
        <w:t xml:space="preserve"> NLOS</w:t>
      </w:r>
    </w:p>
    <w:p w14:paraId="4A27D6DD" w14:textId="77777777" w:rsidR="00F93195" w:rsidRPr="00F93195" w:rsidRDefault="00F93195" w:rsidP="00F93195">
      <w:pPr>
        <w:rPr>
          <w:lang w:eastAsia="zh-CN"/>
        </w:rPr>
      </w:pPr>
    </w:p>
    <w:tbl>
      <w:tblPr>
        <w:tblStyle w:val="TableGrid"/>
        <w:tblW w:w="0" w:type="auto"/>
        <w:tblInd w:w="5" w:type="dxa"/>
        <w:tblLook w:val="04A0" w:firstRow="1" w:lastRow="0" w:firstColumn="1" w:lastColumn="0" w:noHBand="0" w:noVBand="1"/>
      </w:tblPr>
      <w:tblGrid>
        <w:gridCol w:w="1795"/>
        <w:gridCol w:w="8990"/>
      </w:tblGrid>
      <w:tr w:rsidR="0015460F" w14:paraId="0FF199EE" w14:textId="77777777" w:rsidTr="00382EE0">
        <w:tc>
          <w:tcPr>
            <w:tcW w:w="1795" w:type="dxa"/>
            <w:shd w:val="clear" w:color="auto" w:fill="F2F2F2" w:themeFill="background1" w:themeFillShade="F2"/>
          </w:tcPr>
          <w:p w14:paraId="18DB14F8" w14:textId="77777777" w:rsidR="0015460F" w:rsidRDefault="0015460F"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2F2F2" w:themeFill="background1" w:themeFillShade="F2"/>
          </w:tcPr>
          <w:p w14:paraId="27C01BA7" w14:textId="77777777" w:rsidR="0015460F" w:rsidRDefault="0015460F"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15460F" w14:paraId="014EFEBF" w14:textId="77777777" w:rsidTr="00B71FCD">
        <w:tc>
          <w:tcPr>
            <w:tcW w:w="1795" w:type="dxa"/>
          </w:tcPr>
          <w:p w14:paraId="42AB0525" w14:textId="4F8574CE" w:rsidR="0015460F" w:rsidRDefault="000F3640"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35F1336F" w14:textId="4E3F9453" w:rsidR="0015460F" w:rsidRDefault="000F3640" w:rsidP="00552DF7">
            <w:pPr>
              <w:spacing w:before="0" w:after="0" w:line="240" w:lineRule="auto"/>
              <w:rPr>
                <w:lang w:eastAsia="zh-CN"/>
              </w:rPr>
            </w:pPr>
            <w:r>
              <w:rPr>
                <w:lang w:eastAsia="zh-CN"/>
              </w:rPr>
              <w:t xml:space="preserve">Support. We are also ok to make conclusion on InH-office </w:t>
            </w:r>
            <w:proofErr w:type="spellStart"/>
            <w:r>
              <w:rPr>
                <w:lang w:eastAsia="zh-CN"/>
              </w:rPr>
              <w:t>LoS</w:t>
            </w:r>
            <w:proofErr w:type="spellEnd"/>
            <w:r>
              <w:rPr>
                <w:lang w:eastAsia="zh-CN"/>
              </w:rPr>
              <w:t xml:space="preserve"> and </w:t>
            </w:r>
            <w:proofErr w:type="spellStart"/>
            <w:r>
              <w:rPr>
                <w:lang w:eastAsia="zh-CN"/>
              </w:rPr>
              <w:t>NLoS</w:t>
            </w:r>
            <w:proofErr w:type="spellEnd"/>
            <w:r>
              <w:rPr>
                <w:lang w:eastAsia="zh-CN"/>
              </w:rPr>
              <w:t xml:space="preserve"> delay spread parameters this meeting if companies are ready.</w:t>
            </w:r>
          </w:p>
        </w:tc>
      </w:tr>
      <w:tr w:rsidR="00B71FCD" w14:paraId="0166638F" w14:textId="77777777" w:rsidTr="00B71FCD">
        <w:tc>
          <w:tcPr>
            <w:tcW w:w="1795" w:type="dxa"/>
          </w:tcPr>
          <w:p w14:paraId="2CAD3682" w14:textId="3B0F0D0E" w:rsidR="00B71FCD" w:rsidRDefault="00B71FCD"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0C10F3D2" w14:textId="5DDFD875" w:rsidR="00347026" w:rsidRDefault="00B71FCD" w:rsidP="00347026">
            <w:pPr>
              <w:spacing w:before="0" w:after="0" w:line="240" w:lineRule="auto"/>
              <w:rPr>
                <w:lang w:eastAsia="zh-CN"/>
              </w:rPr>
            </w:pPr>
            <w:r>
              <w:rPr>
                <w:lang w:eastAsia="zh-CN"/>
              </w:rPr>
              <w:t xml:space="preserve">Support. Same comment as AT&amp;T. Also, we can maybe conclude on </w:t>
            </w:r>
            <w:proofErr w:type="spellStart"/>
            <w:r>
              <w:rPr>
                <w:lang w:eastAsia="zh-CN"/>
              </w:rPr>
              <w:t>RMa</w:t>
            </w:r>
            <w:proofErr w:type="spellEnd"/>
            <w:r>
              <w:rPr>
                <w:lang w:eastAsia="zh-CN"/>
              </w:rPr>
              <w:t xml:space="preserve"> LOS/NLOS DS for sake of completeness</w:t>
            </w:r>
            <w:r w:rsidR="00347026">
              <w:rPr>
                <w:lang w:eastAsia="zh-CN"/>
              </w:rPr>
              <w:t xml:space="preserve"> similar to </w:t>
            </w:r>
            <w:proofErr w:type="spellStart"/>
            <w:r w:rsidR="00347026">
              <w:rPr>
                <w:lang w:eastAsia="zh-CN"/>
              </w:rPr>
              <w:t>InF</w:t>
            </w:r>
            <w:proofErr w:type="spellEnd"/>
            <w:r w:rsidR="00347026">
              <w:rPr>
                <w:lang w:eastAsia="zh-CN"/>
              </w:rPr>
              <w:t xml:space="preserve"> LOS/NLOS as we have not seen any significant support from any company wanting to update </w:t>
            </w:r>
            <w:proofErr w:type="spellStart"/>
            <w:r w:rsidR="00347026">
              <w:rPr>
                <w:lang w:eastAsia="zh-CN"/>
              </w:rPr>
              <w:t>RMa</w:t>
            </w:r>
            <w:proofErr w:type="spellEnd"/>
            <w:r w:rsidR="00347026">
              <w:rPr>
                <w:lang w:eastAsia="zh-CN"/>
              </w:rPr>
              <w:t xml:space="preserve"> LOS/NLOS DS. Might be a simple proposal to get agreement on.</w:t>
            </w:r>
          </w:p>
        </w:tc>
      </w:tr>
    </w:tbl>
    <w:p w14:paraId="4E8F9B8F" w14:textId="77777777" w:rsidR="0015460F" w:rsidRDefault="0015460F" w:rsidP="0015460F">
      <w:pPr>
        <w:pStyle w:val="BodyText"/>
        <w:spacing w:after="0"/>
        <w:rPr>
          <w:rFonts w:ascii="Times New Roman" w:eastAsiaTheme="minorEastAsia" w:hAnsi="Times New Roman"/>
          <w:szCs w:val="20"/>
          <w:lang w:eastAsia="ko-KR"/>
        </w:rPr>
      </w:pPr>
    </w:p>
    <w:p w14:paraId="5C093499"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105BD440" w14:textId="77777777" w:rsidR="009070B7" w:rsidRDefault="009070B7">
      <w:pPr>
        <w:pStyle w:val="BodyText"/>
        <w:spacing w:after="0"/>
        <w:rPr>
          <w:rFonts w:ascii="Times New Roman" w:eastAsiaTheme="minorEastAsia" w:hAnsi="Times New Roman"/>
          <w:szCs w:val="20"/>
          <w:lang w:eastAsia="ko-KR"/>
        </w:rPr>
      </w:pPr>
    </w:p>
    <w:p w14:paraId="08E8D1D1" w14:textId="77777777" w:rsidR="006F3CF6" w:rsidRPr="00E57F87" w:rsidRDefault="006F3CF6" w:rsidP="006F3CF6">
      <w:pPr>
        <w:pStyle w:val="BodyText"/>
        <w:spacing w:after="0"/>
        <w:rPr>
          <w:rFonts w:ascii="Times New Roman" w:eastAsia="DengXian" w:hAnsi="Times New Roman"/>
          <w:szCs w:val="20"/>
          <w:highlight w:val="green"/>
          <w:lang w:eastAsia="zh-CN"/>
        </w:rPr>
      </w:pPr>
      <w:r w:rsidRPr="00E57F87">
        <w:rPr>
          <w:rFonts w:ascii="Times New Roman" w:eastAsia="DengXian" w:hAnsi="Times New Roman" w:hint="eastAsia"/>
          <w:szCs w:val="20"/>
          <w:highlight w:val="green"/>
          <w:lang w:eastAsia="zh-CN"/>
        </w:rPr>
        <w:t>Agreement</w:t>
      </w:r>
    </w:p>
    <w:p w14:paraId="66C5FD7E" w14:textId="77777777" w:rsidR="006F3CF6" w:rsidRPr="00E57F87" w:rsidRDefault="006F3CF6" w:rsidP="006F3CF6">
      <w:pPr>
        <w:pStyle w:val="BodyText"/>
        <w:numPr>
          <w:ilvl w:val="0"/>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49AAEF1" w14:textId="77777777" w:rsidR="006F3CF6" w:rsidRPr="00E57F87" w:rsidRDefault="006F3CF6" w:rsidP="006F3CF6">
      <w:pPr>
        <w:pStyle w:val="BodyText"/>
        <w:numPr>
          <w:ilvl w:val="1"/>
          <w:numId w:val="15"/>
        </w:numPr>
        <w:spacing w:after="0"/>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UMi</w:t>
      </w:r>
      <w:proofErr w:type="spellEnd"/>
      <w:r w:rsidRPr="00E57F87">
        <w:rPr>
          <w:rFonts w:ascii="Times New Roman" w:eastAsia="DengXian" w:hAnsi="Times New Roman"/>
          <w:szCs w:val="20"/>
          <w:lang w:eastAsia="ko-KR"/>
        </w:rPr>
        <w:t xml:space="preserve"> LOS</w:t>
      </w:r>
    </w:p>
    <w:p w14:paraId="4D363ED9" w14:textId="77777777" w:rsidR="006F3CF6" w:rsidRPr="00E57F87" w:rsidRDefault="006F3CF6" w:rsidP="006F3CF6">
      <w:pPr>
        <w:pStyle w:val="BodyText"/>
        <w:numPr>
          <w:ilvl w:val="1"/>
          <w:numId w:val="15"/>
        </w:numPr>
        <w:spacing w:after="0"/>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UMi</w:t>
      </w:r>
      <w:proofErr w:type="spellEnd"/>
      <w:r w:rsidRPr="00E57F87">
        <w:rPr>
          <w:rFonts w:ascii="Times New Roman" w:eastAsia="DengXian" w:hAnsi="Times New Roman"/>
          <w:szCs w:val="20"/>
          <w:lang w:eastAsia="ko-KR"/>
        </w:rPr>
        <w:t xml:space="preserve"> NLOS</w:t>
      </w:r>
    </w:p>
    <w:p w14:paraId="3515E8DE" w14:textId="77777777" w:rsidR="006F3CF6" w:rsidRPr="00E57F87" w:rsidRDefault="006F3CF6" w:rsidP="006F3CF6">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249364EA" w14:textId="77777777" w:rsidR="006F3CF6" w:rsidRPr="00E57F87" w:rsidRDefault="006F3CF6" w:rsidP="006F3CF6">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45933DCC" w14:textId="77777777" w:rsidR="006F3CF6" w:rsidRPr="00E57F87" w:rsidRDefault="006F3CF6" w:rsidP="006F3CF6">
      <w:pPr>
        <w:pStyle w:val="BodyText"/>
        <w:numPr>
          <w:ilvl w:val="1"/>
          <w:numId w:val="15"/>
        </w:numPr>
        <w:spacing w:after="0"/>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UMa</w:t>
      </w:r>
      <w:proofErr w:type="spellEnd"/>
      <w:r w:rsidRPr="00E57F87">
        <w:rPr>
          <w:rFonts w:ascii="Times New Roman" w:eastAsia="DengXian" w:hAnsi="Times New Roman"/>
          <w:szCs w:val="20"/>
          <w:lang w:eastAsia="ko-KR"/>
        </w:rPr>
        <w:t xml:space="preserve"> LOS</w:t>
      </w:r>
    </w:p>
    <w:p w14:paraId="3CB69E51" w14:textId="77777777" w:rsidR="006F3CF6" w:rsidRPr="00E57F87" w:rsidRDefault="006F3CF6" w:rsidP="006F3CF6">
      <w:pPr>
        <w:pStyle w:val="BodyText"/>
        <w:numPr>
          <w:ilvl w:val="1"/>
          <w:numId w:val="15"/>
        </w:numPr>
        <w:spacing w:after="0"/>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UMa</w:t>
      </w:r>
      <w:proofErr w:type="spellEnd"/>
      <w:r w:rsidRPr="00E57F87">
        <w:rPr>
          <w:rFonts w:ascii="Times New Roman" w:eastAsia="DengXian" w:hAnsi="Times New Roman"/>
          <w:szCs w:val="20"/>
          <w:lang w:eastAsia="ko-KR"/>
        </w:rPr>
        <w:t xml:space="preserve"> NLOS</w:t>
      </w:r>
    </w:p>
    <w:p w14:paraId="44E44FC9" w14:textId="77777777" w:rsidR="006F3CF6" w:rsidRDefault="006F3CF6" w:rsidP="006F3CF6">
      <w:pPr>
        <w:pStyle w:val="BodyText"/>
        <w:spacing w:after="0"/>
        <w:rPr>
          <w:rFonts w:ascii="Times New Roman" w:eastAsia="DengXian" w:hAnsi="Times New Roman" w:hint="eastAsia"/>
          <w:szCs w:val="20"/>
          <w:lang w:eastAsia="zh-CN"/>
        </w:rPr>
      </w:pPr>
    </w:p>
    <w:p w14:paraId="05D59B01" w14:textId="77777777" w:rsidR="006F3CF6" w:rsidRPr="00206897" w:rsidRDefault="006F3CF6" w:rsidP="006F3CF6">
      <w:pPr>
        <w:pStyle w:val="BodyText"/>
        <w:spacing w:after="0"/>
        <w:rPr>
          <w:rFonts w:ascii="Times New Roman" w:eastAsia="DengXian" w:hAnsi="Times New Roman" w:hint="eastAsia"/>
          <w:szCs w:val="20"/>
          <w:highlight w:val="green"/>
          <w:lang w:eastAsia="zh-CN"/>
        </w:rPr>
      </w:pPr>
      <w:r w:rsidRPr="00206897">
        <w:rPr>
          <w:rFonts w:ascii="Times New Roman" w:eastAsia="DengXian" w:hAnsi="Times New Roman" w:hint="eastAsia"/>
          <w:szCs w:val="20"/>
          <w:highlight w:val="green"/>
          <w:lang w:eastAsia="zh-CN"/>
        </w:rPr>
        <w:t>Agreement</w:t>
      </w:r>
    </w:p>
    <w:p w14:paraId="6EA825B1" w14:textId="77777777" w:rsidR="006F3CF6" w:rsidRPr="00206897" w:rsidRDefault="006F3CF6" w:rsidP="006F3CF6">
      <w:pPr>
        <w:pStyle w:val="BodyText"/>
        <w:numPr>
          <w:ilvl w:val="0"/>
          <w:numId w:val="15"/>
        </w:numPr>
        <w:spacing w:after="0"/>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43BAD736" w14:textId="77777777" w:rsidR="006F3CF6" w:rsidRPr="00206897" w:rsidRDefault="006F3CF6" w:rsidP="006F3CF6">
      <w:pPr>
        <w:pStyle w:val="BodyText"/>
        <w:numPr>
          <w:ilvl w:val="1"/>
          <w:numId w:val="15"/>
        </w:numPr>
        <w:spacing w:after="0"/>
        <w:rPr>
          <w:rFonts w:ascii="Times New Roman" w:eastAsia="DengXian" w:hAnsi="Times New Roman"/>
          <w:szCs w:val="20"/>
          <w:lang w:eastAsia="ko-KR"/>
        </w:rPr>
      </w:pPr>
      <w:proofErr w:type="spellStart"/>
      <w:r w:rsidRPr="00206897">
        <w:rPr>
          <w:rFonts w:ascii="Times New Roman" w:eastAsia="DengXian" w:hAnsi="Times New Roman"/>
          <w:szCs w:val="20"/>
          <w:lang w:eastAsia="ko-KR"/>
        </w:rPr>
        <w:t>UMa</w:t>
      </w:r>
      <w:proofErr w:type="spellEnd"/>
      <w:r w:rsidRPr="00206897">
        <w:rPr>
          <w:rFonts w:ascii="Times New Roman" w:eastAsia="DengXian" w:hAnsi="Times New Roman"/>
          <w:szCs w:val="20"/>
          <w:lang w:eastAsia="ko-KR"/>
        </w:rPr>
        <w:t xml:space="preserve"> LOS: ZSD</w:t>
      </w:r>
    </w:p>
    <w:p w14:paraId="71DEF946" w14:textId="77777777" w:rsidR="006F3CF6" w:rsidRPr="00206897" w:rsidRDefault="006F3CF6" w:rsidP="006F3CF6">
      <w:pPr>
        <w:pStyle w:val="BodyText"/>
        <w:numPr>
          <w:ilvl w:val="1"/>
          <w:numId w:val="15"/>
        </w:numPr>
        <w:spacing w:after="0"/>
        <w:rPr>
          <w:rFonts w:ascii="Times New Roman" w:eastAsia="DengXian" w:hAnsi="Times New Roman"/>
          <w:szCs w:val="20"/>
          <w:lang w:eastAsia="ko-KR"/>
        </w:rPr>
      </w:pPr>
      <w:proofErr w:type="spellStart"/>
      <w:r w:rsidRPr="00206897">
        <w:rPr>
          <w:rFonts w:ascii="Times New Roman" w:eastAsia="DengXian" w:hAnsi="Times New Roman"/>
          <w:szCs w:val="20"/>
          <w:lang w:eastAsia="ko-KR"/>
        </w:rPr>
        <w:t>UMa</w:t>
      </w:r>
      <w:proofErr w:type="spellEnd"/>
      <w:r w:rsidRPr="00206897">
        <w:rPr>
          <w:rFonts w:ascii="Times New Roman" w:eastAsia="DengXian" w:hAnsi="Times New Roman"/>
          <w:szCs w:val="20"/>
          <w:lang w:eastAsia="ko-KR"/>
        </w:rPr>
        <w:t xml:space="preserve"> NLOS: ZSD</w:t>
      </w:r>
    </w:p>
    <w:p w14:paraId="028A2638" w14:textId="77777777" w:rsidR="006F3CF6" w:rsidRDefault="006F3CF6">
      <w:pPr>
        <w:pStyle w:val="BodyText"/>
        <w:spacing w:after="0"/>
        <w:rPr>
          <w:rFonts w:ascii="Times New Roman" w:eastAsiaTheme="minorEastAsia" w:hAnsi="Times New Roman"/>
          <w:szCs w:val="20"/>
          <w:lang w:eastAsia="ko-KR"/>
        </w:rPr>
      </w:pPr>
    </w:p>
    <w:p w14:paraId="56F86E80" w14:textId="77777777" w:rsidR="009070B7" w:rsidRDefault="009070B7">
      <w:pPr>
        <w:pStyle w:val="BodyText"/>
        <w:spacing w:after="0"/>
        <w:rPr>
          <w:rFonts w:ascii="Times New Roman" w:eastAsiaTheme="minorEastAsia" w:hAnsi="Times New Roman"/>
          <w:szCs w:val="20"/>
          <w:lang w:eastAsia="ko-KR"/>
        </w:rPr>
      </w:pPr>
    </w:p>
    <w:p w14:paraId="4B42CAC3" w14:textId="77777777" w:rsidR="009070B7" w:rsidRDefault="009070B7">
      <w:pPr>
        <w:pStyle w:val="BodyText"/>
        <w:spacing w:after="0"/>
        <w:rPr>
          <w:rFonts w:ascii="Times New Roman" w:eastAsiaTheme="minorEastAsia" w:hAnsi="Times New Roman"/>
          <w:szCs w:val="20"/>
          <w:lang w:eastAsia="ko-KR"/>
        </w:rPr>
      </w:pPr>
    </w:p>
    <w:p w14:paraId="5CA3AA51" w14:textId="77777777" w:rsidR="00C03C8E" w:rsidRDefault="000232D7">
      <w:pPr>
        <w:pStyle w:val="Heading3"/>
        <w:rPr>
          <w:rFonts w:eastAsiaTheme="minorEastAsia"/>
          <w:lang w:val="en-US" w:eastAsia="ko-KR"/>
        </w:rPr>
      </w:pPr>
      <w:r>
        <w:rPr>
          <w:rFonts w:eastAsia="SimSun"/>
          <w:lang w:val="en-US" w:eastAsia="zh-CN"/>
        </w:rPr>
        <w:t>4.2.4 Angular Spread</w:t>
      </w:r>
    </w:p>
    <w:tbl>
      <w:tblPr>
        <w:tblStyle w:val="TableGrid"/>
        <w:tblW w:w="0" w:type="auto"/>
        <w:tblLook w:val="04A0" w:firstRow="1" w:lastRow="0" w:firstColumn="1" w:lastColumn="0" w:noHBand="0" w:noVBand="1"/>
      </w:tblPr>
      <w:tblGrid>
        <w:gridCol w:w="1193"/>
        <w:gridCol w:w="9597"/>
      </w:tblGrid>
      <w:tr w:rsidR="00C03C8E" w14:paraId="4642C22A" w14:textId="77777777">
        <w:tc>
          <w:tcPr>
            <w:tcW w:w="1615" w:type="dxa"/>
            <w:shd w:val="clear" w:color="auto" w:fill="DEEAF6" w:themeFill="accent5" w:themeFillTint="33"/>
            <w:vAlign w:val="center"/>
          </w:tcPr>
          <w:p w14:paraId="0DC9CDBB"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11E62C6B"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4B524C0B" w14:textId="77777777">
        <w:tc>
          <w:tcPr>
            <w:tcW w:w="1615" w:type="dxa"/>
            <w:vAlign w:val="center"/>
          </w:tcPr>
          <w:p w14:paraId="0A1F8F11" w14:textId="77777777" w:rsidR="00C03C8E" w:rsidRDefault="000232D7">
            <w:pPr>
              <w:spacing w:before="0" w:after="0" w:line="240" w:lineRule="auto"/>
              <w:jc w:val="left"/>
            </w:pPr>
            <w:r>
              <w:t xml:space="preserve">[1] Huawei, </w:t>
            </w:r>
            <w:proofErr w:type="spellStart"/>
            <w:r>
              <w:t>HiSilicon</w:t>
            </w:r>
            <w:proofErr w:type="spellEnd"/>
          </w:p>
        </w:tc>
        <w:tc>
          <w:tcPr>
            <w:tcW w:w="9165" w:type="dxa"/>
            <w:vAlign w:val="center"/>
          </w:tcPr>
          <w:p w14:paraId="77C02F6D" w14:textId="77777777" w:rsidR="00C03C8E" w:rsidRDefault="000232D7">
            <w:pPr>
              <w:pStyle w:val="Caption"/>
              <w:keepNext/>
              <w:widowControl w:val="0"/>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C03C8E" w14:paraId="45A73B48"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E867E7" w14:textId="77777777" w:rsidR="00C03C8E" w:rsidRDefault="000232D7">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E6D3C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57180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UMi</w:t>
                  </w:r>
                  <w:proofErr w:type="spellEnd"/>
                  <w:r>
                    <w:rPr>
                      <w:rFonts w:eastAsia="SimSun"/>
                      <w:b/>
                      <w:bCs/>
                      <w:sz w:val="12"/>
                      <w:szCs w:val="12"/>
                      <w:lang w:eastAsia="zh-CN"/>
                    </w:rPr>
                    <w:t xml:space="preserve">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41170F"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UMa</w:t>
                  </w:r>
                  <w:proofErr w:type="spellEnd"/>
                  <w:r>
                    <w:rPr>
                      <w:rFonts w:eastAsia="SimSun"/>
                      <w:b/>
                      <w:bCs/>
                      <w:sz w:val="12"/>
                      <w:szCs w:val="12"/>
                      <w:lang w:eastAsia="zh-CN"/>
                    </w:rPr>
                    <w:t xml:space="preserve">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E90D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UMa</w:t>
                  </w:r>
                  <w:proofErr w:type="spellEnd"/>
                  <w:r>
                    <w:rPr>
                      <w:rFonts w:eastAsia="SimSun"/>
                      <w:b/>
                      <w:bCs/>
                      <w:sz w:val="12"/>
                      <w:szCs w:val="12"/>
                      <w:lang w:eastAsia="zh-CN"/>
                    </w:rPr>
                    <w:t xml:space="preserve"> @13 GHz</w:t>
                  </w:r>
                </w:p>
              </w:tc>
            </w:tr>
            <w:tr w:rsidR="00C03C8E" w14:paraId="7273C5EC" w14:textId="77777777">
              <w:trPr>
                <w:cantSplit/>
                <w:trHeigh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9A1552" w14:textId="77777777" w:rsidR="00C03C8E" w:rsidRDefault="00C03C8E">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30AE4D" w14:textId="77777777" w:rsidR="00C03C8E" w:rsidRDefault="000232D7">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9B8CB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7188D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9C7E52"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6E92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4C57F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D65DF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DEB28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C03C8E" w14:paraId="696A89E1"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7CE99E" w14:textId="77777777" w:rsidR="00C03C8E" w:rsidRDefault="00C03C8E">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1B280A"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DBF91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EF27E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DA357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40DAD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1812B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92E18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E3CDB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57CA1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F16BD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C2DE8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DF256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AAA3C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59EE7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1D6D7E"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FE721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C03C8E" w14:paraId="17A8B0F7"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38742D"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r>
                  <w:proofErr w:type="spellStart"/>
                  <w:r>
                    <w:rPr>
                      <w:rFonts w:eastAsia="SimSun"/>
                      <w:sz w:val="10"/>
                      <w:szCs w:val="12"/>
                      <w:lang w:eastAsia="zh-CN"/>
                    </w:rPr>
                    <w:t>lgDS</w:t>
                  </w:r>
                  <w:proofErr w:type="spellEnd"/>
                  <w:r>
                    <w:rPr>
                      <w:rFonts w:eastAsia="SimSun"/>
                      <w:sz w:val="10"/>
                      <w:szCs w:val="12"/>
                      <w:lang w:eastAsia="zh-CN"/>
                    </w:rPr>
                    <w:t>=log10</w:t>
                  </w:r>
                </w:p>
                <w:p w14:paraId="0BCDAA5B"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0D2DE3"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50A64C9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16D4D8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7E7CE7E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18DAA3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16C3147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54F460E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3E35A78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2B68AF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A1ACF5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2191A57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B864E3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1A72F7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793CEE8" w14:textId="77777777" w:rsidR="00C03C8E" w:rsidRDefault="000232D7">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0C75832F" w14:textId="77777777" w:rsidR="00C03C8E" w:rsidRDefault="000232D7">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33660F1" w14:textId="77777777" w:rsidR="00C03C8E" w:rsidRDefault="000232D7">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2831C03D" w14:textId="77777777" w:rsidR="00C03C8E" w:rsidRDefault="000232D7">
                  <w:pPr>
                    <w:pStyle w:val="B10"/>
                    <w:keepNext/>
                    <w:widowControl w:val="0"/>
                    <w:spacing w:before="0" w:after="0" w:line="240" w:lineRule="auto"/>
                    <w:ind w:left="0" w:firstLine="0"/>
                    <w:jc w:val="center"/>
                    <w:rPr>
                      <w:sz w:val="12"/>
                      <w:szCs w:val="12"/>
                    </w:rPr>
                  </w:pPr>
                  <w:r>
                    <w:rPr>
                      <w:sz w:val="12"/>
                      <w:szCs w:val="12"/>
                    </w:rPr>
                    <w:t>-7.12</w:t>
                  </w:r>
                </w:p>
              </w:tc>
            </w:tr>
            <w:tr w:rsidR="00C03C8E" w14:paraId="3AE75323"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99AE2D"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BBC1E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7D0A6E5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14370A7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1E9A615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2395DB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4708A4A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31A261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3D8EF7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30B2FCA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D94444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1C0D14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CD5FE0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7880321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90F1989" w14:textId="77777777" w:rsidR="00C03C8E" w:rsidRDefault="000232D7">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035393FC" w14:textId="77777777" w:rsidR="00C03C8E" w:rsidRDefault="000232D7">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860DDA6"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7723FE7F"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C03C8E" w14:paraId="15B65E91"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6D2913"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CDA30F"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18F5322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11926C8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395AF0E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70D9AB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69966EC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4B24913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54E3214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287F784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D3628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61BA391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02BF5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717ADAA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1234F94" w14:textId="77777777" w:rsidR="00C03C8E" w:rsidRDefault="000232D7">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12B08D80" w14:textId="77777777" w:rsidR="00C03C8E" w:rsidRDefault="000232D7">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A312BD6" w14:textId="77777777" w:rsidR="00C03C8E" w:rsidRDefault="000232D7">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6B6B7D64" w14:textId="77777777" w:rsidR="00C03C8E" w:rsidRDefault="000232D7">
                  <w:pPr>
                    <w:pStyle w:val="B10"/>
                    <w:keepNext/>
                    <w:widowControl w:val="0"/>
                    <w:spacing w:before="0" w:after="0" w:line="240" w:lineRule="auto"/>
                    <w:ind w:left="0" w:firstLine="0"/>
                    <w:jc w:val="center"/>
                    <w:rPr>
                      <w:sz w:val="12"/>
                      <w:szCs w:val="12"/>
                    </w:rPr>
                  </w:pPr>
                  <w:r>
                    <w:rPr>
                      <w:sz w:val="12"/>
                      <w:szCs w:val="12"/>
                    </w:rPr>
                    <w:t>0.42</w:t>
                  </w:r>
                </w:p>
              </w:tc>
            </w:tr>
            <w:tr w:rsidR="00C03C8E" w14:paraId="3B646E5B"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56901C"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r>
                  <w:proofErr w:type="spellStart"/>
                  <w:r>
                    <w:rPr>
                      <w:rFonts w:eastAsia="SimSun"/>
                      <w:sz w:val="10"/>
                      <w:szCs w:val="12"/>
                      <w:lang w:eastAsia="zh-CN"/>
                    </w:rPr>
                    <w:t>lgASD</w:t>
                  </w:r>
                  <w:proofErr w:type="spellEnd"/>
                  <w:r>
                    <w:rPr>
                      <w:rFonts w:eastAsia="SimSun"/>
                      <w:sz w:val="10"/>
                      <w:szCs w:val="12"/>
                      <w:lang w:eastAsia="zh-CN"/>
                    </w:rPr>
                    <w:t>=log10</w:t>
                  </w:r>
                </w:p>
                <w:p w14:paraId="63E334D2"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6E546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09A8AD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271185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663FA42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3289A7B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65F3E3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58755FD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29EBB2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521A4D8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61C0A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0CD947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6A65D4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3756040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9E63F96" w14:textId="77777777" w:rsidR="00C03C8E" w:rsidRDefault="000232D7">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112247AB" w14:textId="77777777" w:rsidR="00C03C8E" w:rsidRDefault="000232D7">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B242D6E" w14:textId="77777777" w:rsidR="00C03C8E" w:rsidRDefault="000232D7">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65EFCBA5" w14:textId="77777777" w:rsidR="00C03C8E" w:rsidRDefault="000232D7">
                  <w:pPr>
                    <w:pStyle w:val="B10"/>
                    <w:keepNext/>
                    <w:widowControl w:val="0"/>
                    <w:spacing w:before="0" w:after="0" w:line="240" w:lineRule="auto"/>
                    <w:ind w:left="0" w:firstLine="0"/>
                    <w:jc w:val="center"/>
                    <w:rPr>
                      <w:sz w:val="12"/>
                      <w:szCs w:val="12"/>
                    </w:rPr>
                  </w:pPr>
                  <w:r>
                    <w:rPr>
                      <w:sz w:val="12"/>
                      <w:szCs w:val="12"/>
                    </w:rPr>
                    <w:t>1.25</w:t>
                  </w:r>
                </w:p>
              </w:tc>
            </w:tr>
            <w:tr w:rsidR="00C03C8E" w14:paraId="573A32D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EA64BD"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276BA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85A642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7EBFF3C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24F7A5BC"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4B9DD69E"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013F43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730DE9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77CF6F48"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6BED14AA"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13EB3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5D6C6AB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347A0A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0DEA799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74655D0" w14:textId="77777777" w:rsidR="00C03C8E" w:rsidRDefault="000232D7">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6056F7DC" w14:textId="77777777" w:rsidR="00C03C8E" w:rsidRDefault="000232D7">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36F90F6"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6A18DF4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C03C8E" w14:paraId="734E30B9"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BDDEC3"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17CB91"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7CE91C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15F21F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04BB23F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1A6067F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7F8069E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7C6ADB1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2A62FE7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32C89BE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511DF1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29A9081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4A943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7C957F4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E410C02"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0765F32"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82F036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0EA1E15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C03C8E" w14:paraId="56885820"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B027EA"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r>
                  <w:proofErr w:type="spellStart"/>
                  <w:r>
                    <w:rPr>
                      <w:rFonts w:eastAsia="SimSun"/>
                      <w:sz w:val="10"/>
                      <w:szCs w:val="12"/>
                      <w:lang w:eastAsia="zh-CN"/>
                    </w:rPr>
                    <w:t>lgASA</w:t>
                  </w:r>
                  <w:proofErr w:type="spellEnd"/>
                  <w:r>
                    <w:rPr>
                      <w:rFonts w:eastAsia="SimSun"/>
                      <w:sz w:val="10"/>
                      <w:szCs w:val="12"/>
                      <w:lang w:eastAsia="zh-CN"/>
                    </w:rPr>
                    <w:t>=log10</w:t>
                  </w:r>
                </w:p>
                <w:p w14:paraId="15F7F57B"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12F5F"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30D338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322AD93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30DD047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2A00A35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758637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391420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542CD13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5663CA4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D53093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05944DA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573E9F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6AE4857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BE04DE3" w14:textId="77777777" w:rsidR="00C03C8E" w:rsidRDefault="000232D7">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4718F7D3" w14:textId="77777777" w:rsidR="00C03C8E" w:rsidRDefault="000232D7">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3E824E2"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1BDBB3AB"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C03C8E" w14:paraId="0D791A7D"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A99585"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D9FD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78E331E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3EFE116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33EF90BD"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08906C18"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278F887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4874375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2D7B0DB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64C935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611FA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4AD6CEE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DCCF5BF"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2AFC7B34"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30F3310" w14:textId="77777777" w:rsidR="00C03C8E" w:rsidRDefault="000232D7">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6926B6FD" w14:textId="77777777" w:rsidR="00C03C8E" w:rsidRDefault="000232D7">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D47015F"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780C5DD8"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C03C8E" w14:paraId="7455804B"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F9D9FD"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2CC20A"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2D1CA8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3F6C256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32E2E29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451B0BF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39A64E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3C18D42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1F9071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034CF99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B105D8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7DE153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856A45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3EEBBBA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489EC65" w14:textId="77777777" w:rsidR="00C03C8E" w:rsidRDefault="000232D7">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6A3EE7E2" w14:textId="77777777" w:rsidR="00C03C8E" w:rsidRDefault="000232D7">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A52B96C"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22A0226D" w14:textId="77777777" w:rsidR="00C03C8E" w:rsidRDefault="000232D7">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C03C8E" w14:paraId="3A82E3C5"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27AF2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r>
                  <w:proofErr w:type="spellStart"/>
                  <w:r>
                    <w:rPr>
                      <w:rFonts w:eastAsia="SimSun"/>
                      <w:sz w:val="10"/>
                      <w:szCs w:val="12"/>
                      <w:lang w:eastAsia="zh-CN"/>
                    </w:rPr>
                    <w:t>lgZSD</w:t>
                  </w:r>
                  <w:proofErr w:type="spellEnd"/>
                  <w:r>
                    <w:rPr>
                      <w:rFonts w:eastAsia="SimSun"/>
                      <w:sz w:val="10"/>
                      <w:szCs w:val="12"/>
                      <w:lang w:eastAsia="zh-CN"/>
                    </w:rPr>
                    <w:t>=log10</w:t>
                  </w:r>
                </w:p>
                <w:p w14:paraId="0076AF28"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2A32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41CEF01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3ADE9A9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08DCAD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14FAE44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78131F8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10AE35D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06538BC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4E26775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4BCE58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4DBD2F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DCF41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430FC9B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FBAA755" w14:textId="77777777" w:rsidR="00C03C8E" w:rsidRDefault="000232D7">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46B23BA6" w14:textId="77777777" w:rsidR="00C03C8E" w:rsidRDefault="000232D7">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EA72BFE"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2E4F7D33"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C03C8E" w14:paraId="424F91CD"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68D907"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5AC0E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BA826B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3CE1A2B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372CA3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4689F90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3622BDC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6DD880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25BCC6C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5621BA1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6ED1E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31BFE6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9FA0F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7944612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F502C39" w14:textId="77777777" w:rsidR="00C03C8E" w:rsidRDefault="000232D7">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51BD67BD" w14:textId="77777777" w:rsidR="00C03C8E" w:rsidRDefault="000232D7">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A41A01D"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72A86C4C"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C03C8E" w14:paraId="2A5EDEA3"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99386C"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63DA1"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664744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572530F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48D4954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1E6F8FF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38F217D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3A8AA18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73627D0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24631AA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9018F6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1BE6E7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45233A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6094982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F9D43F7" w14:textId="77777777" w:rsidR="00C03C8E" w:rsidRDefault="000232D7">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0F453EFD" w14:textId="77777777" w:rsidR="00C03C8E" w:rsidRDefault="000232D7">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E8E24BB"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5E241C4F"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C03C8E" w14:paraId="7CD465F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8FE830"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r>
                  <w:proofErr w:type="spellStart"/>
                  <w:r>
                    <w:rPr>
                      <w:rFonts w:eastAsia="SimSun"/>
                      <w:sz w:val="10"/>
                      <w:szCs w:val="12"/>
                      <w:lang w:eastAsia="zh-CN"/>
                    </w:rPr>
                    <w:t>lgZSA</w:t>
                  </w:r>
                  <w:proofErr w:type="spellEnd"/>
                  <w:r>
                    <w:rPr>
                      <w:rFonts w:eastAsia="SimSun"/>
                      <w:sz w:val="10"/>
                      <w:szCs w:val="12"/>
                      <w:lang w:eastAsia="zh-CN"/>
                    </w:rPr>
                    <w:t>=log10</w:t>
                  </w:r>
                </w:p>
                <w:p w14:paraId="6FCB2C2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6A1FF9"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62596FB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1C1ECA2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643DB6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E7DC49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29EB09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38DA515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2A7079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37F6362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B895AC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5F6B61F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59B633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2539AD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0C167F5" w14:textId="77777777" w:rsidR="00C03C8E" w:rsidRDefault="000232D7">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06BDE9CA" w14:textId="77777777" w:rsidR="00C03C8E" w:rsidRDefault="000232D7">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EBE9E4F"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31CC11D2"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C03C8E" w14:paraId="4EA3240E"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58121C" w14:textId="77777777" w:rsidR="00C03C8E" w:rsidRDefault="00C03C8E">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BBBF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49AF3B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627E93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2CF15B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4259C8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0973FB8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41850E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2885A3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29CF5D6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33E6E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5D17FAB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BFB2A0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6D885B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31931ED" w14:textId="77777777" w:rsidR="00C03C8E" w:rsidRDefault="000232D7">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189D19DB" w14:textId="77777777" w:rsidR="00C03C8E" w:rsidRDefault="000232D7">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DF5A858"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3448243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C03C8E" w14:paraId="6D60430F"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AB1C81" w14:textId="77777777" w:rsidR="00C03C8E" w:rsidRDefault="00C03C8E">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715E86"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3644167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6D1EC0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4FD09B7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10E8AF8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49A351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1983D59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71A5ED7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05934EB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F3E7DC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1B6CB60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48F15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703351D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BD6D89A"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7C407AC3"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0B27D8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6A878E05"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C03C8E" w14:paraId="025C4AE0"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F990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211E218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1BF96E4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4B081D50"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11597483"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2FD76F0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76CB24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6A37BADF"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7708E5D5"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B66210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080CEA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2806669"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42E5AE79"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0633A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79BC224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17C95CD"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638BB99B"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tbl>
          <w:p w14:paraId="29B12581" w14:textId="77777777" w:rsidR="00C03C8E" w:rsidRDefault="00C03C8E">
            <w:pPr>
              <w:autoSpaceDE w:val="0"/>
              <w:autoSpaceDN w:val="0"/>
              <w:adjustRightInd w:val="0"/>
              <w:snapToGrid w:val="0"/>
              <w:spacing w:before="0" w:after="0" w:line="240" w:lineRule="auto"/>
              <w:rPr>
                <w:b/>
                <w:i/>
              </w:rPr>
            </w:pPr>
          </w:p>
          <w:p w14:paraId="0BF88D33"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594DA50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12C0228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lastRenderedPageBreak/>
              <w:t>The measured ASDs/ASAs are smaller than that in TR 38.901.</w:t>
            </w:r>
          </w:p>
          <w:p w14:paraId="6FF89477"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2E647EC2" w14:textId="77777777" w:rsidR="00C03C8E" w:rsidRDefault="00C03C8E">
            <w:pPr>
              <w:autoSpaceDE w:val="0"/>
              <w:autoSpaceDN w:val="0"/>
              <w:adjustRightInd w:val="0"/>
              <w:snapToGrid w:val="0"/>
              <w:spacing w:before="0" w:after="0" w:line="240" w:lineRule="auto"/>
              <w:rPr>
                <w:bCs/>
                <w:iCs/>
                <w:lang w:eastAsia="zh-CN"/>
              </w:rPr>
            </w:pPr>
          </w:p>
          <w:p w14:paraId="605FB71C" w14:textId="77777777" w:rsidR="00C03C8E" w:rsidRDefault="000232D7">
            <w:pPr>
              <w:pStyle w:val="Caption"/>
              <w:spacing w:before="0" w:after="0" w:line="240" w:lineRule="auto"/>
              <w:rPr>
                <w:b w:val="0"/>
                <w:iCs/>
                <w:sz w:val="20"/>
                <w:szCs w:val="20"/>
                <w:lang w:eastAsia="zh-CN"/>
              </w:rPr>
            </w:pPr>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 xml:space="preserve">: </w:t>
            </w:r>
          </w:p>
          <w:p w14:paraId="530096D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Delay spread (mean, variance)</w:t>
            </w:r>
          </w:p>
          <w:p w14:paraId="58A6D479"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proofErr w:type="spellStart"/>
            <w:r>
              <w:rPr>
                <w:bCs/>
                <w:iCs/>
                <w:szCs w:val="20"/>
              </w:rPr>
              <w:t>AoD</w:t>
            </w:r>
            <w:proofErr w:type="spellEnd"/>
            <w:r>
              <w:rPr>
                <w:bCs/>
                <w:iCs/>
                <w:szCs w:val="20"/>
              </w:rPr>
              <w:t xml:space="preserve"> spread (mean, variance)</w:t>
            </w:r>
          </w:p>
          <w:p w14:paraId="13320C2A"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proofErr w:type="spellStart"/>
            <w:r>
              <w:rPr>
                <w:bCs/>
                <w:iCs/>
                <w:szCs w:val="20"/>
              </w:rPr>
              <w:t>AoA</w:t>
            </w:r>
            <w:proofErr w:type="spellEnd"/>
            <w:r>
              <w:rPr>
                <w:bCs/>
                <w:iCs/>
                <w:szCs w:val="20"/>
              </w:rPr>
              <w:t xml:space="preserve"> spread (mean, variance)</w:t>
            </w:r>
          </w:p>
          <w:p w14:paraId="0209517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Number of clusters</w:t>
            </w:r>
          </w:p>
          <w:p w14:paraId="3A864001" w14:textId="77777777" w:rsidR="00C03C8E" w:rsidRDefault="00C03C8E">
            <w:pPr>
              <w:autoSpaceDE w:val="0"/>
              <w:autoSpaceDN w:val="0"/>
              <w:adjustRightInd w:val="0"/>
              <w:snapToGrid w:val="0"/>
              <w:spacing w:before="0" w:after="0" w:line="240" w:lineRule="auto"/>
              <w:rPr>
                <w:i/>
              </w:rPr>
            </w:pPr>
          </w:p>
        </w:tc>
      </w:tr>
      <w:tr w:rsidR="00C03C8E" w14:paraId="5A0E3C85" w14:textId="77777777">
        <w:tc>
          <w:tcPr>
            <w:tcW w:w="1615" w:type="dxa"/>
            <w:vAlign w:val="center"/>
          </w:tcPr>
          <w:p w14:paraId="2F3C1F22" w14:textId="77777777" w:rsidR="00C03C8E" w:rsidRDefault="000232D7">
            <w:pPr>
              <w:spacing w:before="0" w:after="0" w:line="240" w:lineRule="auto"/>
              <w:jc w:val="left"/>
            </w:pPr>
            <w:r>
              <w:lastRenderedPageBreak/>
              <w:t>[2] Ericsson</w:t>
            </w:r>
          </w:p>
        </w:tc>
        <w:tc>
          <w:tcPr>
            <w:tcW w:w="9165" w:type="dxa"/>
            <w:vAlign w:val="center"/>
          </w:tcPr>
          <w:p w14:paraId="30832CBA" w14:textId="61597598" w:rsidR="00C03C8E" w:rsidRDefault="00483F97">
            <w:pPr>
              <w:spacing w:before="0" w:after="0" w:line="240" w:lineRule="auto"/>
              <w:jc w:val="center"/>
            </w:pPr>
            <w:r>
              <w:rPr>
                <w:noProof/>
              </w:rPr>
              <w:drawing>
                <wp:inline distT="0" distB="0" distL="0" distR="0" wp14:anchorId="40013DDB" wp14:editId="0AAEDB25">
                  <wp:extent cx="3726180" cy="279400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3728586" cy="2795814"/>
                          </a:xfrm>
                          <a:prstGeom prst="rect">
                            <a:avLst/>
                          </a:prstGeom>
                          <a:noFill/>
                          <a:ln>
                            <a:noFill/>
                          </a:ln>
                        </pic:spPr>
                      </pic:pic>
                    </a:graphicData>
                  </a:graphic>
                </wp:inline>
              </w:drawing>
            </w:r>
          </w:p>
          <w:p w14:paraId="33579916" w14:textId="77777777" w:rsidR="00C03C8E" w:rsidRDefault="000232D7">
            <w:pPr>
              <w:pStyle w:val="Caption"/>
              <w:spacing w:before="0" w:after="0" w:line="240" w:lineRule="auto"/>
              <w:rPr>
                <w:b w:val="0"/>
                <w:bCs w:val="0"/>
                <w:sz w:val="20"/>
                <w:szCs w:val="20"/>
              </w:rPr>
            </w:pPr>
            <w:bookmarkStart w:id="37" w:name="_Ref174032667"/>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37"/>
            <w:r>
              <w:rPr>
                <w:b w:val="0"/>
                <w:bCs w:val="0"/>
                <w:sz w:val="20"/>
                <w:szCs w:val="20"/>
              </w:rPr>
              <w:tab/>
              <w:t xml:space="preserve">Azimuth angular spread in three different measurement campaigns compared with the original </w:t>
            </w:r>
            <w:proofErr w:type="spellStart"/>
            <w:r>
              <w:rPr>
                <w:b w:val="0"/>
                <w:bCs w:val="0"/>
                <w:sz w:val="20"/>
                <w:szCs w:val="20"/>
              </w:rPr>
              <w:t>UMa</w:t>
            </w:r>
            <w:proofErr w:type="spellEnd"/>
            <w:r>
              <w:rPr>
                <w:b w:val="0"/>
                <w:bCs w:val="0"/>
                <w:sz w:val="20"/>
                <w:szCs w:val="20"/>
              </w:rPr>
              <w:t xml:space="preserve"> NLOS model and a proposed revision to the </w:t>
            </w:r>
            <w:proofErr w:type="spellStart"/>
            <w:r>
              <w:rPr>
                <w:b w:val="0"/>
                <w:bCs w:val="0"/>
                <w:sz w:val="20"/>
                <w:szCs w:val="20"/>
              </w:rPr>
              <w:t>UMa</w:t>
            </w:r>
            <w:proofErr w:type="spellEnd"/>
            <w:r>
              <w:rPr>
                <w:b w:val="0"/>
                <w:bCs w:val="0"/>
                <w:sz w:val="20"/>
                <w:szCs w:val="20"/>
              </w:rPr>
              <w:t xml:space="preserve"> model.</w:t>
            </w:r>
          </w:p>
          <w:p w14:paraId="4298BFB4" w14:textId="77777777" w:rsidR="00C03C8E" w:rsidRDefault="00C03C8E">
            <w:pPr>
              <w:spacing w:before="0" w:after="0" w:line="240" w:lineRule="auto"/>
              <w:rPr>
                <w:lang w:eastAsia="ko-KR"/>
              </w:rPr>
            </w:pPr>
          </w:p>
          <w:p w14:paraId="78FF26A4" w14:textId="77777777" w:rsidR="00C03C8E" w:rsidRDefault="000232D7">
            <w:pPr>
              <w:spacing w:before="0" w:after="0" w:line="240" w:lineRule="auto"/>
              <w:rPr>
                <w:lang w:eastAsia="ko-KR"/>
              </w:rPr>
            </w:pPr>
            <w:r>
              <w:rPr>
                <w:b/>
                <w:bCs/>
                <w:lang w:eastAsia="ko-KR"/>
              </w:rPr>
              <w:t>Observation 9</w:t>
            </w:r>
            <w:r>
              <w:rPr>
                <w:b/>
                <w:bCs/>
                <w:lang w:eastAsia="ko-KR"/>
              </w:rPr>
              <w:tab/>
            </w:r>
            <w:r>
              <w:rPr>
                <w:lang w:eastAsia="ko-KR"/>
              </w:rPr>
              <w:t xml:space="preserve">The measured angular ASD at 3.4 GHz, 3.5 GHz, 13 GHz, and 28 GHz is lower than expected from TR 38.901. </w:t>
            </w:r>
          </w:p>
          <w:p w14:paraId="6F7A6201" w14:textId="77777777" w:rsidR="00C03C8E" w:rsidRDefault="00C03C8E">
            <w:pPr>
              <w:spacing w:before="0" w:after="0" w:line="240" w:lineRule="auto"/>
              <w:rPr>
                <w:lang w:eastAsia="ko-KR"/>
              </w:rPr>
            </w:pPr>
          </w:p>
          <w:p w14:paraId="450EA6F1" w14:textId="77777777" w:rsidR="00C03C8E" w:rsidRDefault="000232D7">
            <w:pPr>
              <w:spacing w:before="0" w:after="0" w:line="240" w:lineRule="auto"/>
              <w:rPr>
                <w:lang w:eastAsia="ko-KR"/>
              </w:rPr>
            </w:pPr>
            <w:r>
              <w:rPr>
                <w:b/>
                <w:bCs/>
                <w:lang w:eastAsia="ko-KR"/>
              </w:rPr>
              <w:t>Observation 10</w:t>
            </w:r>
            <w:r>
              <w:rPr>
                <w:b/>
                <w:bCs/>
                <w:lang w:eastAsia="ko-KR"/>
              </w:rPr>
              <w:tab/>
            </w:r>
            <w:r>
              <w:rPr>
                <w:lang w:eastAsia="ko-KR"/>
              </w:rPr>
              <w:t>The ASD and ZSD for 13 and 28 GHz are very similar, which is in line with TR 38.901.</w:t>
            </w:r>
          </w:p>
          <w:p w14:paraId="5E2738A7" w14:textId="77777777" w:rsidR="00C03C8E" w:rsidRDefault="00C03C8E">
            <w:pPr>
              <w:spacing w:before="0" w:after="0" w:line="240" w:lineRule="auto"/>
              <w:jc w:val="center"/>
              <w:rPr>
                <w:lang w:eastAsia="ko-KR"/>
              </w:rPr>
            </w:pPr>
          </w:p>
          <w:p w14:paraId="21B534FD" w14:textId="77777777" w:rsidR="00C03C8E" w:rsidRDefault="000232D7">
            <w:pPr>
              <w:pStyle w:val="Caption"/>
              <w:keepNext/>
              <w:spacing w:before="0" w:after="0" w:line="240" w:lineRule="auto"/>
              <w:jc w:val="center"/>
              <w:rPr>
                <w:b w:val="0"/>
                <w:bCs w:val="0"/>
              </w:rPr>
            </w:pPr>
            <w:bookmarkStart w:id="38" w:name="_Ref178782764"/>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bookmarkEnd w:id="38"/>
            <w:r>
              <w:rPr>
                <w:b w:val="0"/>
                <w:bCs w:val="0"/>
              </w:rPr>
              <w:t xml:space="preserve">  Suggested updates to the TR 38.901 </w:t>
            </w:r>
            <w:proofErr w:type="spellStart"/>
            <w:r>
              <w:rPr>
                <w:b w:val="0"/>
                <w:bCs w:val="0"/>
              </w:rPr>
              <w:t>UMa</w:t>
            </w:r>
            <w:proofErr w:type="spellEnd"/>
            <w:r>
              <w:rPr>
                <w:b w:val="0"/>
                <w:bCs w:val="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702"/>
              <w:gridCol w:w="1677"/>
              <w:gridCol w:w="1779"/>
              <w:gridCol w:w="2334"/>
            </w:tblGrid>
            <w:tr w:rsidR="00C03C8E" w14:paraId="23002C9C" w14:textId="77777777">
              <w:trPr>
                <w:cantSplit/>
                <w:tblHeader/>
                <w:jc w:val="center"/>
              </w:trPr>
              <w:tc>
                <w:tcPr>
                  <w:tcW w:w="1535" w:type="pct"/>
                  <w:gridSpan w:val="2"/>
                  <w:vMerge w:val="restart"/>
                  <w:shd w:val="clear" w:color="auto" w:fill="E0E0E0"/>
                  <w:vAlign w:val="center"/>
                </w:tcPr>
                <w:p w14:paraId="3FBE8AFA" w14:textId="77777777" w:rsidR="00C03C8E" w:rsidRDefault="000232D7">
                  <w:pPr>
                    <w:pStyle w:val="TAH"/>
                    <w:keepNext w:val="0"/>
                    <w:keepLines w:val="0"/>
                    <w:spacing w:line="240" w:lineRule="auto"/>
                    <w:rPr>
                      <w:szCs w:val="18"/>
                    </w:rPr>
                  </w:pPr>
                  <w:r>
                    <w:rPr>
                      <w:szCs w:val="18"/>
                    </w:rPr>
                    <w:t>Scenarios</w:t>
                  </w:r>
                </w:p>
              </w:tc>
              <w:tc>
                <w:tcPr>
                  <w:tcW w:w="3465" w:type="pct"/>
                  <w:gridSpan w:val="3"/>
                  <w:shd w:val="clear" w:color="auto" w:fill="E0E0E0"/>
                  <w:vAlign w:val="center"/>
                </w:tcPr>
                <w:p w14:paraId="0BE67416" w14:textId="77777777" w:rsidR="00C03C8E" w:rsidRDefault="000232D7">
                  <w:pPr>
                    <w:pStyle w:val="TAH"/>
                    <w:keepNext w:val="0"/>
                    <w:keepLines w:val="0"/>
                    <w:spacing w:line="240" w:lineRule="auto"/>
                    <w:rPr>
                      <w:szCs w:val="18"/>
                    </w:rPr>
                  </w:pPr>
                  <w:proofErr w:type="spellStart"/>
                  <w:r>
                    <w:rPr>
                      <w:szCs w:val="18"/>
                    </w:rPr>
                    <w:t>UMa</w:t>
                  </w:r>
                  <w:proofErr w:type="spellEnd"/>
                </w:p>
              </w:tc>
            </w:tr>
            <w:tr w:rsidR="00C03C8E" w14:paraId="72D4CDAE" w14:textId="77777777">
              <w:trPr>
                <w:cantSplit/>
                <w:tblHeader/>
                <w:jc w:val="center"/>
              </w:trPr>
              <w:tc>
                <w:tcPr>
                  <w:tcW w:w="1535" w:type="pct"/>
                  <w:gridSpan w:val="2"/>
                  <w:vMerge/>
                  <w:vAlign w:val="center"/>
                </w:tcPr>
                <w:p w14:paraId="58BC347D" w14:textId="77777777" w:rsidR="00C03C8E" w:rsidRDefault="00C03C8E">
                  <w:pPr>
                    <w:pStyle w:val="TAH"/>
                    <w:keepNext w:val="0"/>
                    <w:keepLines w:val="0"/>
                    <w:spacing w:line="240" w:lineRule="auto"/>
                    <w:rPr>
                      <w:szCs w:val="18"/>
                    </w:rPr>
                  </w:pPr>
                </w:p>
              </w:tc>
              <w:tc>
                <w:tcPr>
                  <w:tcW w:w="1005" w:type="pct"/>
                  <w:shd w:val="clear" w:color="auto" w:fill="E0E0E0"/>
                  <w:vAlign w:val="center"/>
                </w:tcPr>
                <w:p w14:paraId="473674C1" w14:textId="77777777" w:rsidR="00C03C8E" w:rsidRDefault="000232D7">
                  <w:pPr>
                    <w:pStyle w:val="TAH"/>
                    <w:keepNext w:val="0"/>
                    <w:keepLines w:val="0"/>
                    <w:spacing w:line="240" w:lineRule="auto"/>
                    <w:rPr>
                      <w:szCs w:val="18"/>
                    </w:rPr>
                  </w:pPr>
                  <w:r>
                    <w:rPr>
                      <w:szCs w:val="18"/>
                    </w:rPr>
                    <w:t>LOS</w:t>
                  </w:r>
                </w:p>
              </w:tc>
              <w:tc>
                <w:tcPr>
                  <w:tcW w:w="1065" w:type="pct"/>
                  <w:shd w:val="clear" w:color="auto" w:fill="E0E0E0"/>
                  <w:vAlign w:val="center"/>
                </w:tcPr>
                <w:p w14:paraId="0F29E5AF" w14:textId="77777777" w:rsidR="00C03C8E" w:rsidRDefault="000232D7">
                  <w:pPr>
                    <w:pStyle w:val="TAH"/>
                    <w:keepNext w:val="0"/>
                    <w:keepLines w:val="0"/>
                    <w:spacing w:line="240" w:lineRule="auto"/>
                    <w:rPr>
                      <w:szCs w:val="18"/>
                    </w:rPr>
                  </w:pPr>
                  <w:r>
                    <w:rPr>
                      <w:szCs w:val="18"/>
                    </w:rPr>
                    <w:t>NLOS</w:t>
                  </w:r>
                </w:p>
              </w:tc>
              <w:tc>
                <w:tcPr>
                  <w:tcW w:w="1395" w:type="pct"/>
                  <w:shd w:val="clear" w:color="auto" w:fill="E0E0E0"/>
                  <w:vAlign w:val="center"/>
                </w:tcPr>
                <w:p w14:paraId="555D2EAF" w14:textId="77777777" w:rsidR="00C03C8E" w:rsidRDefault="000232D7">
                  <w:pPr>
                    <w:pStyle w:val="TAH"/>
                    <w:keepNext w:val="0"/>
                    <w:keepLines w:val="0"/>
                    <w:spacing w:line="240" w:lineRule="auto"/>
                    <w:rPr>
                      <w:szCs w:val="18"/>
                    </w:rPr>
                  </w:pPr>
                  <w:r>
                    <w:rPr>
                      <w:szCs w:val="18"/>
                    </w:rPr>
                    <w:t>O2I</w:t>
                  </w:r>
                </w:p>
              </w:tc>
            </w:tr>
            <w:tr w:rsidR="00C03C8E" w14:paraId="1D702CA0" w14:textId="77777777">
              <w:trPr>
                <w:cantSplit/>
                <w:jc w:val="center"/>
              </w:trPr>
              <w:tc>
                <w:tcPr>
                  <w:tcW w:w="1110" w:type="pct"/>
                  <w:vMerge w:val="restart"/>
                  <w:vAlign w:val="center"/>
                </w:tcPr>
                <w:p w14:paraId="68E391CE" w14:textId="77777777" w:rsidR="00C03C8E" w:rsidRDefault="000232D7">
                  <w:pPr>
                    <w:pStyle w:val="TAC"/>
                    <w:keepNext w:val="0"/>
                    <w:keepLines w:val="0"/>
                    <w:spacing w:line="240" w:lineRule="auto"/>
                    <w:rPr>
                      <w:szCs w:val="18"/>
                    </w:rPr>
                  </w:pPr>
                  <w:r>
                    <w:rPr>
                      <w:szCs w:val="18"/>
                    </w:rPr>
                    <w:t>AOD spread (ASD)</w:t>
                  </w:r>
                </w:p>
                <w:p w14:paraId="7D5D86F1" w14:textId="77777777" w:rsidR="00C03C8E" w:rsidRDefault="000232D7">
                  <w:pPr>
                    <w:pStyle w:val="TAC"/>
                    <w:keepNext w:val="0"/>
                    <w:keepLines w:val="0"/>
                    <w:spacing w:line="240" w:lineRule="auto"/>
                    <w:rPr>
                      <w:vertAlign w:val="superscript"/>
                    </w:rPr>
                  </w:pPr>
                  <w:proofErr w:type="spellStart"/>
                  <w:r>
                    <w:t>lgASD</w:t>
                  </w:r>
                  <w:proofErr w:type="spellEnd"/>
                  <w:r>
                    <w:t>=log</w:t>
                  </w:r>
                  <w:r>
                    <w:rPr>
                      <w:vertAlign w:val="subscript"/>
                    </w:rPr>
                    <w:t>10</w:t>
                  </w:r>
                  <w:r>
                    <w:t>(ASD/1</w:t>
                  </w:r>
                  <w:r>
                    <w:rPr>
                      <w:rFonts w:ascii="Symbol" w:eastAsia="Symbol" w:hAnsi="Symbol" w:cs="Symbol"/>
                    </w:rPr>
                    <w:t></w:t>
                  </w:r>
                  <w:r>
                    <w:t>)</w:t>
                  </w:r>
                </w:p>
              </w:tc>
              <w:tc>
                <w:tcPr>
                  <w:tcW w:w="425" w:type="pct"/>
                  <w:vAlign w:val="center"/>
                </w:tcPr>
                <w:p w14:paraId="080EB61A" w14:textId="77777777" w:rsidR="00C03C8E" w:rsidRDefault="000232D7">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376CC229" w14:textId="77777777" w:rsidR="00C03C8E" w:rsidRDefault="000232D7">
                  <w:pPr>
                    <w:pStyle w:val="TAC"/>
                    <w:keepNext w:val="0"/>
                    <w:keepLines w:val="0"/>
                    <w:spacing w:line="240" w:lineRule="auto"/>
                    <w:rPr>
                      <w:szCs w:val="18"/>
                    </w:rPr>
                  </w:pPr>
                  <w:r>
                    <w:rPr>
                      <w:color w:val="FF0000"/>
                      <w:szCs w:val="18"/>
                    </w:rPr>
                    <w:t xml:space="preserve">0.39 </w:t>
                  </w:r>
                  <w:r>
                    <w:rPr>
                      <w:szCs w:val="18"/>
                    </w:rPr>
                    <w:t>+ 0.1114 log</w:t>
                  </w:r>
                  <w:r>
                    <w:rPr>
                      <w:szCs w:val="18"/>
                      <w:vertAlign w:val="subscript"/>
                    </w:rPr>
                    <w:t>10</w:t>
                  </w:r>
                  <w:r>
                    <w:rPr>
                      <w:szCs w:val="18"/>
                    </w:rPr>
                    <w:t>(</w:t>
                  </w:r>
                  <w:r>
                    <w:rPr>
                      <w:i/>
                      <w:color w:val="000000"/>
                      <w:kern w:val="24"/>
                      <w:szCs w:val="18"/>
                    </w:rPr>
                    <w:t>f</w:t>
                  </w:r>
                  <w:r>
                    <w:rPr>
                      <w:i/>
                      <w:color w:val="000000"/>
                      <w:kern w:val="24"/>
                      <w:szCs w:val="18"/>
                      <w:vertAlign w:val="subscript"/>
                    </w:rPr>
                    <w:t>c</w:t>
                  </w:r>
                  <w:r>
                    <w:rPr>
                      <w:szCs w:val="18"/>
                    </w:rPr>
                    <w:t>)</w:t>
                  </w:r>
                </w:p>
              </w:tc>
              <w:tc>
                <w:tcPr>
                  <w:tcW w:w="1065" w:type="pct"/>
                  <w:vAlign w:val="center"/>
                </w:tcPr>
                <w:p w14:paraId="62617A01" w14:textId="77777777" w:rsidR="00C03C8E" w:rsidRDefault="000232D7">
                  <w:pPr>
                    <w:pStyle w:val="TAC"/>
                    <w:keepNext w:val="0"/>
                    <w:keepLines w:val="0"/>
                    <w:spacing w:line="240" w:lineRule="auto"/>
                    <w:rPr>
                      <w:szCs w:val="18"/>
                    </w:rPr>
                  </w:pPr>
                  <w:r>
                    <w:rPr>
                      <w:color w:val="FF0000"/>
                      <w:szCs w:val="18"/>
                    </w:rPr>
                    <w:t xml:space="preserve">0.83 </w:t>
                  </w:r>
                  <w:r>
                    <w:rPr>
                      <w:szCs w:val="18"/>
                    </w:rPr>
                    <w:t>- 0.1144 log</w:t>
                  </w:r>
                  <w:r>
                    <w:rPr>
                      <w:szCs w:val="18"/>
                      <w:vertAlign w:val="subscript"/>
                    </w:rPr>
                    <w:t>10</w:t>
                  </w:r>
                  <w:r>
                    <w:rPr>
                      <w:szCs w:val="18"/>
                    </w:rPr>
                    <w:t>(</w:t>
                  </w:r>
                  <w:r>
                    <w:rPr>
                      <w:i/>
                      <w:szCs w:val="18"/>
                    </w:rPr>
                    <w:t>f</w:t>
                  </w:r>
                  <w:r>
                    <w:rPr>
                      <w:i/>
                      <w:szCs w:val="18"/>
                      <w:vertAlign w:val="subscript"/>
                    </w:rPr>
                    <w:t>c</w:t>
                  </w:r>
                  <w:r>
                    <w:rPr>
                      <w:szCs w:val="18"/>
                    </w:rPr>
                    <w:t>)</w:t>
                  </w:r>
                </w:p>
              </w:tc>
              <w:tc>
                <w:tcPr>
                  <w:tcW w:w="1395" w:type="pct"/>
                  <w:vAlign w:val="center"/>
                </w:tcPr>
                <w:p w14:paraId="509273C5" w14:textId="77777777" w:rsidR="00C03C8E" w:rsidRDefault="000232D7">
                  <w:pPr>
                    <w:pStyle w:val="TAC"/>
                    <w:keepNext w:val="0"/>
                    <w:keepLines w:val="0"/>
                    <w:spacing w:line="240" w:lineRule="auto"/>
                    <w:rPr>
                      <w:szCs w:val="18"/>
                    </w:rPr>
                  </w:pPr>
                  <w:r>
                    <w:rPr>
                      <w:color w:val="FF0000"/>
                      <w:szCs w:val="18"/>
                    </w:rPr>
                    <w:t>0.58</w:t>
                  </w:r>
                </w:p>
              </w:tc>
            </w:tr>
            <w:tr w:rsidR="00C03C8E" w14:paraId="66BD9538" w14:textId="77777777">
              <w:trPr>
                <w:cantSplit/>
                <w:jc w:val="center"/>
              </w:trPr>
              <w:tc>
                <w:tcPr>
                  <w:tcW w:w="1110" w:type="pct"/>
                  <w:vMerge/>
                  <w:vAlign w:val="center"/>
                </w:tcPr>
                <w:p w14:paraId="736CCAB7" w14:textId="77777777" w:rsidR="00C03C8E" w:rsidRDefault="00C03C8E">
                  <w:pPr>
                    <w:pStyle w:val="TAC"/>
                    <w:keepNext w:val="0"/>
                    <w:keepLines w:val="0"/>
                    <w:spacing w:line="240" w:lineRule="auto"/>
                    <w:rPr>
                      <w:szCs w:val="18"/>
                    </w:rPr>
                  </w:pPr>
                </w:p>
              </w:tc>
              <w:tc>
                <w:tcPr>
                  <w:tcW w:w="425" w:type="pct"/>
                  <w:vAlign w:val="center"/>
                </w:tcPr>
                <w:p w14:paraId="2FA9D175" w14:textId="77777777" w:rsidR="00C03C8E" w:rsidRDefault="000232D7">
                  <w:pPr>
                    <w:pStyle w:val="TAC"/>
                    <w:keepNext w:val="0"/>
                    <w:keepLines w:val="0"/>
                    <w:spacing w:line="240" w:lineRule="auto"/>
                    <w:rPr>
                      <w:szCs w:val="18"/>
                    </w:rPr>
                  </w:pPr>
                  <w:r>
                    <w:rPr>
                      <w:rFonts w:ascii="Symbol" w:hAnsi="Symbol"/>
                      <w:i/>
                      <w:szCs w:val="18"/>
                    </w:rPr>
                    <w:t></w:t>
                  </w:r>
                  <w:proofErr w:type="spellStart"/>
                  <w:r>
                    <w:rPr>
                      <w:szCs w:val="18"/>
                      <w:vertAlign w:val="subscript"/>
                    </w:rPr>
                    <w:t>lgASD</w:t>
                  </w:r>
                  <w:proofErr w:type="spellEnd"/>
                </w:p>
              </w:tc>
              <w:tc>
                <w:tcPr>
                  <w:tcW w:w="1005" w:type="pct"/>
                  <w:vAlign w:val="center"/>
                </w:tcPr>
                <w:p w14:paraId="20D53C77" w14:textId="77777777" w:rsidR="00C03C8E" w:rsidRDefault="000232D7">
                  <w:pPr>
                    <w:pStyle w:val="TAC"/>
                    <w:keepNext w:val="0"/>
                    <w:keepLines w:val="0"/>
                    <w:spacing w:line="240" w:lineRule="auto"/>
                    <w:rPr>
                      <w:color w:val="FF0000"/>
                      <w:szCs w:val="18"/>
                    </w:rPr>
                  </w:pPr>
                  <w:r>
                    <w:rPr>
                      <w:color w:val="FF0000"/>
                      <w:szCs w:val="18"/>
                    </w:rPr>
                    <w:t>0.4</w:t>
                  </w:r>
                </w:p>
              </w:tc>
              <w:tc>
                <w:tcPr>
                  <w:tcW w:w="1065" w:type="pct"/>
                  <w:vAlign w:val="center"/>
                </w:tcPr>
                <w:p w14:paraId="2F7D553B" w14:textId="77777777" w:rsidR="00C03C8E" w:rsidRDefault="000232D7">
                  <w:pPr>
                    <w:pStyle w:val="TAC"/>
                    <w:keepNext w:val="0"/>
                    <w:keepLines w:val="0"/>
                    <w:spacing w:line="240" w:lineRule="auto"/>
                    <w:rPr>
                      <w:color w:val="FF0000"/>
                      <w:szCs w:val="18"/>
                    </w:rPr>
                  </w:pPr>
                  <w:r>
                    <w:rPr>
                      <w:color w:val="FF0000"/>
                      <w:szCs w:val="18"/>
                    </w:rPr>
                    <w:t>0.7</w:t>
                  </w:r>
                </w:p>
              </w:tc>
              <w:tc>
                <w:tcPr>
                  <w:tcW w:w="1395" w:type="pct"/>
                  <w:vAlign w:val="center"/>
                </w:tcPr>
                <w:p w14:paraId="763B9484" w14:textId="77777777" w:rsidR="00C03C8E" w:rsidRDefault="000232D7">
                  <w:pPr>
                    <w:pStyle w:val="TAC"/>
                    <w:keepNext w:val="0"/>
                    <w:keepLines w:val="0"/>
                    <w:spacing w:line="240" w:lineRule="auto"/>
                    <w:rPr>
                      <w:color w:val="FF0000"/>
                      <w:szCs w:val="18"/>
                    </w:rPr>
                  </w:pPr>
                  <w:r>
                    <w:rPr>
                      <w:color w:val="FF0000"/>
                      <w:szCs w:val="18"/>
                    </w:rPr>
                    <w:t>0.7</w:t>
                  </w:r>
                </w:p>
              </w:tc>
            </w:tr>
            <w:tr w:rsidR="00C03C8E" w14:paraId="5149B5B7" w14:textId="77777777">
              <w:trPr>
                <w:cantSplit/>
                <w:jc w:val="center"/>
              </w:trPr>
              <w:tc>
                <w:tcPr>
                  <w:tcW w:w="1535" w:type="pct"/>
                  <w:gridSpan w:val="2"/>
                  <w:vAlign w:val="center"/>
                </w:tcPr>
                <w:p w14:paraId="12127C8F" w14:textId="77777777" w:rsidR="00C03C8E" w:rsidRDefault="000232D7">
                  <w:pPr>
                    <w:pStyle w:val="TAC"/>
                    <w:keepNext w:val="0"/>
                    <w:keepLines w:val="0"/>
                    <w:spacing w:line="240" w:lineRule="auto"/>
                    <w:rPr>
                      <w:rFonts w:ascii="Symbol" w:hAnsi="Symbol" w:hint="eastAsia"/>
                      <w:i/>
                      <w:szCs w:val="18"/>
                    </w:rPr>
                  </w:pPr>
                  <w:r>
                    <w:rPr>
                      <w:szCs w:val="18"/>
                    </w:rPr>
                    <w:t xml:space="preserve">Cluster </w:t>
                  </w:r>
                  <w:r>
                    <w:rPr>
                      <w:i/>
                      <w:szCs w:val="18"/>
                    </w:rPr>
                    <w:t xml:space="preserve">ASD </w:t>
                  </w:r>
                  <w:r>
                    <w:rPr>
                      <w:rFonts w:eastAsia="MS Mincho"/>
                      <w:szCs w:val="18"/>
                      <w:lang w:eastAsia="ja-JP"/>
                    </w:rPr>
                    <w:t>(</w:t>
                  </w:r>
                  <w:r>
                    <w:rPr>
                      <w:rFonts w:ascii="Times New Roman" w:eastAsia="Times New Roman" w:hAnsi="Times New Roman" w:cs="Times New Roman"/>
                      <w:noProof/>
                      <w:position w:val="-12"/>
                      <w:sz w:val="20"/>
                      <w:szCs w:val="18"/>
                      <w:lang w:eastAsia="en-US"/>
                    </w:rPr>
                    <w:drawing>
                      <wp:inline distT="0" distB="0" distL="0" distR="0" wp14:anchorId="5E99587E" wp14:editId="3BE4B6E9">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7" name="Object 47"/>
                                <pic:cNvPicPr>
                                  <a:picLocks noGrp="1" noChangeAspect="1" noEditPoints="1" noAdjustHandles="1" noChangeArrowheads="1" noChangeShapeType="1" noCrop="1"/>
                                </pic:cNvPicPr>
                              </pic:nvPicPr>
                              <pic:blipFill>
                                <a:blip cstate="print">
                                  <a:extLst>
                                    <a:ext uri="{28A0092B-C50C-407E-A947-70E740481C1C}">
                                      <a14:useLocalDpi xmlns:a14="http://schemas.microsoft.com/office/drawing/2010/main" val="0"/>
                                    </a:ext>
                                  </a:extLst>
                                </a:blip>
                                <a:srcRect/>
                                <a:stretch>
                                  <a:fillRect/>
                                </a:stretch>
                              </pic:blipFill>
                              <pic:spPr>
                                <a:xfrm>
                                  <a:off x="0" y="0"/>
                                  <a:ext cx="306705" cy="236855"/>
                                </a:xfrm>
                                <a:prstGeom prst="rect">
                                  <a:avLst/>
                                </a:prstGeom>
                                <a:noFill/>
                                <a:ln>
                                  <a:noFill/>
                                </a:ln>
                              </pic:spPr>
                            </pic:pic>
                          </a:graphicData>
                        </a:graphic>
                      </wp:inline>
                    </w:drawing>
                  </w:r>
                  <w:r>
                    <w:rPr>
                      <w:rFonts w:eastAsia="MS Mincho"/>
                      <w:szCs w:val="18"/>
                      <w:lang w:eastAsia="ja-JP"/>
                    </w:rPr>
                    <w:t>) in [deg]</w:t>
                  </w:r>
                </w:p>
              </w:tc>
              <w:tc>
                <w:tcPr>
                  <w:tcW w:w="1005" w:type="pct"/>
                  <w:vAlign w:val="center"/>
                </w:tcPr>
                <w:p w14:paraId="6A412D0C" w14:textId="77777777" w:rsidR="00C03C8E" w:rsidRDefault="000232D7">
                  <w:pPr>
                    <w:pStyle w:val="TAC"/>
                    <w:keepNext w:val="0"/>
                    <w:keepLines w:val="0"/>
                    <w:spacing w:line="240" w:lineRule="auto"/>
                    <w:rPr>
                      <w:color w:val="FF0000"/>
                      <w:szCs w:val="18"/>
                    </w:rPr>
                  </w:pPr>
                  <w:r>
                    <w:rPr>
                      <w:color w:val="FF0000"/>
                      <w:szCs w:val="18"/>
                    </w:rPr>
                    <w:t>1.5</w:t>
                  </w:r>
                </w:p>
              </w:tc>
              <w:tc>
                <w:tcPr>
                  <w:tcW w:w="1065" w:type="pct"/>
                  <w:vAlign w:val="center"/>
                </w:tcPr>
                <w:p w14:paraId="616A20EA" w14:textId="77777777" w:rsidR="00C03C8E" w:rsidRDefault="000232D7">
                  <w:pPr>
                    <w:pStyle w:val="TAC"/>
                    <w:keepNext w:val="0"/>
                    <w:keepLines w:val="0"/>
                    <w:spacing w:line="240" w:lineRule="auto"/>
                    <w:rPr>
                      <w:color w:val="FF0000"/>
                      <w:szCs w:val="18"/>
                    </w:rPr>
                  </w:pPr>
                  <w:r>
                    <w:rPr>
                      <w:color w:val="FF0000"/>
                      <w:szCs w:val="18"/>
                    </w:rPr>
                    <w:t>1.5</w:t>
                  </w:r>
                </w:p>
              </w:tc>
              <w:tc>
                <w:tcPr>
                  <w:tcW w:w="1395" w:type="pct"/>
                  <w:vAlign w:val="center"/>
                </w:tcPr>
                <w:p w14:paraId="3F7D9F01" w14:textId="77777777" w:rsidR="00C03C8E" w:rsidRDefault="000232D7">
                  <w:pPr>
                    <w:pStyle w:val="TAC"/>
                    <w:keepNext w:val="0"/>
                    <w:keepLines w:val="0"/>
                    <w:spacing w:line="240" w:lineRule="auto"/>
                    <w:rPr>
                      <w:color w:val="FF0000"/>
                      <w:szCs w:val="18"/>
                    </w:rPr>
                  </w:pPr>
                  <w:r>
                    <w:rPr>
                      <w:color w:val="FF0000"/>
                      <w:szCs w:val="18"/>
                    </w:rPr>
                    <w:t>1.5</w:t>
                  </w:r>
                </w:p>
              </w:tc>
            </w:tr>
          </w:tbl>
          <w:p w14:paraId="13CD0AD8" w14:textId="77777777" w:rsidR="00C03C8E" w:rsidRDefault="00C03C8E">
            <w:pPr>
              <w:spacing w:before="0" w:after="0" w:line="240" w:lineRule="auto"/>
              <w:rPr>
                <w:b/>
                <w:bCs/>
                <w:lang w:eastAsia="ko-KR"/>
              </w:rPr>
            </w:pPr>
          </w:p>
          <w:p w14:paraId="3C25C062" w14:textId="77777777" w:rsidR="00C03C8E" w:rsidRDefault="000232D7">
            <w:pPr>
              <w:spacing w:before="0" w:after="0" w:line="240" w:lineRule="auto"/>
              <w:rPr>
                <w:lang w:eastAsia="ko-KR"/>
              </w:rPr>
            </w:pPr>
            <w:r>
              <w:rPr>
                <w:b/>
                <w:bCs/>
                <w:lang w:eastAsia="ko-KR"/>
              </w:rPr>
              <w:t>Proposal 7</w:t>
            </w:r>
            <w:r>
              <w:rPr>
                <w:b/>
                <w:bCs/>
                <w:lang w:eastAsia="ko-KR"/>
              </w:rPr>
              <w:tab/>
            </w:r>
            <w:r>
              <w:rPr>
                <w:lang w:eastAsia="ko-KR"/>
              </w:rPr>
              <w:t xml:space="preserve">The ASD parameters for the </w:t>
            </w:r>
            <w:proofErr w:type="spellStart"/>
            <w:r>
              <w:rPr>
                <w:lang w:eastAsia="ko-KR"/>
              </w:rPr>
              <w:t>UMa</w:t>
            </w:r>
            <w:proofErr w:type="spellEnd"/>
            <w:r>
              <w:rPr>
                <w:lang w:eastAsia="ko-KR"/>
              </w:rPr>
              <w:t xml:space="preserve"> model are adjusted according to Table 2 to better represent measurements at 3.4 and 3.5 GHz in two different cities, and at 13 GHz and 28 GHz in a third city.</w:t>
            </w:r>
          </w:p>
          <w:p w14:paraId="0F52471F" w14:textId="77777777" w:rsidR="00C03C8E" w:rsidRDefault="00C03C8E">
            <w:pPr>
              <w:spacing w:before="0" w:after="0" w:line="240" w:lineRule="auto"/>
              <w:rPr>
                <w:b/>
                <w:bCs/>
                <w:lang w:eastAsia="ko-KR"/>
              </w:rPr>
            </w:pPr>
          </w:p>
          <w:p w14:paraId="627F29BB" w14:textId="77777777" w:rsidR="00C03C8E" w:rsidRDefault="000232D7">
            <w:pPr>
              <w:spacing w:before="0" w:after="0" w:line="240" w:lineRule="auto"/>
              <w:rPr>
                <w:lang w:eastAsia="ko-KR"/>
              </w:rPr>
            </w:pPr>
            <w:r>
              <w:rPr>
                <w:b/>
                <w:bCs/>
                <w:lang w:eastAsia="ko-KR"/>
              </w:rPr>
              <w:t>Proposal 8</w:t>
            </w:r>
            <w:r>
              <w:rPr>
                <w:b/>
                <w:bCs/>
                <w:lang w:eastAsia="ko-KR"/>
              </w:rPr>
              <w:tab/>
            </w:r>
            <w:r>
              <w:rPr>
                <w:lang w:eastAsia="ko-KR"/>
              </w:rPr>
              <w:t xml:space="preserve">The ZSD in the </w:t>
            </w:r>
            <w:proofErr w:type="spellStart"/>
            <w:r>
              <w:rPr>
                <w:lang w:eastAsia="ko-KR"/>
              </w:rPr>
              <w:t>UMa</w:t>
            </w:r>
            <w:proofErr w:type="spellEnd"/>
            <w:r>
              <w:rPr>
                <w:lang w:eastAsia="ko-KR"/>
              </w:rPr>
              <w:t xml:space="preserve"> model is considered to be validated by new measurements at 3.4 GHz, 3.5 GHz, 13 GHz, and 28 GHz.</w:t>
            </w:r>
          </w:p>
          <w:p w14:paraId="4370D0FC" w14:textId="77777777" w:rsidR="00C03C8E" w:rsidRDefault="00C03C8E">
            <w:pPr>
              <w:spacing w:before="0" w:after="0" w:line="240" w:lineRule="auto"/>
              <w:rPr>
                <w:lang w:eastAsia="ko-KR"/>
              </w:rPr>
            </w:pPr>
          </w:p>
        </w:tc>
      </w:tr>
      <w:tr w:rsidR="00C03C8E" w14:paraId="18C7BF6D" w14:textId="77777777">
        <w:tc>
          <w:tcPr>
            <w:tcW w:w="1615" w:type="dxa"/>
            <w:vAlign w:val="center"/>
          </w:tcPr>
          <w:p w14:paraId="6F34A683" w14:textId="77777777" w:rsidR="00C03C8E" w:rsidRDefault="000232D7">
            <w:pPr>
              <w:spacing w:before="0" w:after="0" w:line="240" w:lineRule="auto"/>
              <w:jc w:val="left"/>
            </w:pPr>
            <w:r>
              <w:lastRenderedPageBreak/>
              <w:t>[4] Samsung</w:t>
            </w:r>
          </w:p>
        </w:tc>
        <w:tc>
          <w:tcPr>
            <w:tcW w:w="916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03C8E" w14:paraId="3AF701EE" w14:textId="77777777">
              <w:tc>
                <w:tcPr>
                  <w:tcW w:w="4535" w:type="dxa"/>
                </w:tcPr>
                <w:p w14:paraId="51E4D484" w14:textId="0AC6B51D" w:rsidR="00C03C8E" w:rsidRDefault="0017605C">
                  <w:pPr>
                    <w:spacing w:before="0" w:after="0" w:line="240" w:lineRule="auto"/>
                    <w:jc w:val="center"/>
                    <w:rPr>
                      <w:lang w:eastAsia="ko-KR"/>
                    </w:rPr>
                  </w:pPr>
                  <w:r>
                    <w:rPr>
                      <w:noProof/>
                      <w:lang w:eastAsia="ko-KR"/>
                    </w:rPr>
                    <w:drawing>
                      <wp:inline distT="0" distB="0" distL="0" distR="0" wp14:anchorId="041ECCB7" wp14:editId="2CA03E48">
                        <wp:extent cx="2041525" cy="1691640"/>
                        <wp:effectExtent l="0" t="0" r="0" b="381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c>
                <w:tcPr>
                  <w:tcW w:w="4535" w:type="dxa"/>
                </w:tcPr>
                <w:p w14:paraId="52B9BF91" w14:textId="5B53D29D" w:rsidR="00C03C8E" w:rsidRDefault="00D33F06">
                  <w:pPr>
                    <w:spacing w:before="0" w:after="0" w:line="240" w:lineRule="auto"/>
                    <w:jc w:val="center"/>
                    <w:rPr>
                      <w:lang w:eastAsia="ko-KR"/>
                    </w:rPr>
                  </w:pPr>
                  <w:r>
                    <w:rPr>
                      <w:noProof/>
                      <w:lang w:eastAsia="ko-KR"/>
                    </w:rPr>
                    <w:drawing>
                      <wp:inline distT="0" distB="0" distL="0" distR="0" wp14:anchorId="39C3B391" wp14:editId="23CC960C">
                        <wp:extent cx="2041525" cy="1691640"/>
                        <wp:effectExtent l="0" t="0" r="0" b="3810"/>
                        <wp:docPr id="1216139843"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139843" name="그림 19"/>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041534" cy="1692000"/>
                                </a:xfrm>
                                <a:prstGeom prst="rect">
                                  <a:avLst/>
                                </a:prstGeom>
                              </pic:spPr>
                            </pic:pic>
                          </a:graphicData>
                        </a:graphic>
                      </wp:inline>
                    </w:drawing>
                  </w:r>
                </w:p>
              </w:tc>
            </w:tr>
            <w:tr w:rsidR="00C03C8E" w14:paraId="6A9ABD5C" w14:textId="77777777">
              <w:tc>
                <w:tcPr>
                  <w:tcW w:w="4535" w:type="dxa"/>
                </w:tcPr>
                <w:p w14:paraId="3111E2A6" w14:textId="77777777" w:rsidR="00C03C8E" w:rsidRDefault="000232D7">
                  <w:pPr>
                    <w:spacing w:before="0" w:after="0" w:line="240" w:lineRule="auto"/>
                    <w:jc w:val="center"/>
                    <w:rPr>
                      <w:lang w:eastAsia="ko-KR"/>
                    </w:rPr>
                  </w:pPr>
                  <w:r>
                    <w:rPr>
                      <w:lang w:eastAsia="ko-KR"/>
                    </w:rPr>
                    <w:t xml:space="preserve">    (a)</w:t>
                  </w:r>
                </w:p>
              </w:tc>
              <w:tc>
                <w:tcPr>
                  <w:tcW w:w="4535" w:type="dxa"/>
                </w:tcPr>
                <w:p w14:paraId="1630D652" w14:textId="77777777" w:rsidR="00C03C8E" w:rsidRDefault="000232D7">
                  <w:pPr>
                    <w:spacing w:before="0" w:after="0" w:line="240" w:lineRule="auto"/>
                    <w:jc w:val="center"/>
                    <w:rPr>
                      <w:lang w:eastAsia="ko-KR"/>
                    </w:rPr>
                  </w:pPr>
                  <w:r>
                    <w:rPr>
                      <w:lang w:eastAsia="ko-KR"/>
                    </w:rPr>
                    <w:t xml:space="preserve">    (b)</w:t>
                  </w:r>
                </w:p>
              </w:tc>
            </w:tr>
          </w:tbl>
          <w:p w14:paraId="4D5F6DC1" w14:textId="77777777" w:rsidR="00C03C8E" w:rsidRDefault="000232D7">
            <w:pPr>
              <w:spacing w:before="0" w:after="0" w:line="240" w:lineRule="auto"/>
              <w:jc w:val="center"/>
              <w:rPr>
                <w:rFonts w:eastAsia="BatangChe"/>
                <w:b/>
                <w:lang w:eastAsia="ko-KR"/>
              </w:rPr>
            </w:pPr>
            <w:r>
              <w:rPr>
                <w:rFonts w:eastAsia="BatangChe"/>
                <w:b/>
                <w:lang w:eastAsia="ko-KR"/>
              </w:rPr>
              <w:t>Figure 4. Azimuth spread of departure angles: (a) 6.5 GHz and (b) 13.5 GHz</w:t>
            </w:r>
          </w:p>
          <w:p w14:paraId="61025E34" w14:textId="77777777" w:rsidR="00C03C8E" w:rsidRDefault="00C03C8E">
            <w:pPr>
              <w:spacing w:before="0" w:after="0" w:line="240" w:lineRule="auto"/>
            </w:pPr>
          </w:p>
          <w:p w14:paraId="32E4C99B" w14:textId="77777777" w:rsidR="00C03C8E" w:rsidRDefault="000232D7">
            <w:pPr>
              <w:spacing w:before="0" w:after="0" w:line="240" w:lineRule="auto"/>
            </w:pPr>
            <w:r>
              <w:rPr>
                <w:b/>
                <w:bCs/>
              </w:rPr>
              <w:t>Observation 4</w:t>
            </w:r>
            <w:r>
              <w:t xml:space="preserve"> As shown in below table, slight difference compared to mean and standard deviation of ASD for </w:t>
            </w:r>
            <w:proofErr w:type="spellStart"/>
            <w:r>
              <w:t>UMi</w:t>
            </w:r>
            <w:proofErr w:type="spellEnd"/>
            <w:r>
              <w:t xml:space="preserve"> LOS scenario in the existing channel model were confirmed</w:t>
            </w:r>
          </w:p>
          <w:tbl>
            <w:tblPr>
              <w:tblStyle w:val="TableGrid"/>
              <w:tblW w:w="8167" w:type="dxa"/>
              <w:jc w:val="center"/>
              <w:tblLook w:val="04A0" w:firstRow="1" w:lastRow="0" w:firstColumn="1" w:lastColumn="0" w:noHBand="0" w:noVBand="1"/>
            </w:tblPr>
            <w:tblGrid>
              <w:gridCol w:w="1672"/>
              <w:gridCol w:w="1641"/>
              <w:gridCol w:w="1617"/>
              <w:gridCol w:w="1620"/>
              <w:gridCol w:w="1617"/>
            </w:tblGrid>
            <w:tr w:rsidR="00C03C8E" w14:paraId="28EFBB72" w14:textId="77777777">
              <w:trPr>
                <w:trHeight w:val="606"/>
                <w:jc w:val="center"/>
              </w:trPr>
              <w:tc>
                <w:tcPr>
                  <w:tcW w:w="1672" w:type="dxa"/>
                  <w:tcBorders>
                    <w:right w:val="double" w:sz="4" w:space="0" w:color="auto"/>
                  </w:tcBorders>
                  <w:vAlign w:val="center"/>
                </w:tcPr>
                <w:p w14:paraId="0E171B8C" w14:textId="77777777" w:rsidR="00C03C8E" w:rsidRDefault="000232D7">
                  <w:pPr>
                    <w:spacing w:before="0" w:after="0" w:line="240" w:lineRule="auto"/>
                    <w:jc w:val="center"/>
                    <w:rPr>
                      <w:sz w:val="18"/>
                      <w:szCs w:val="18"/>
                      <w:lang w:eastAsia="ko-KR"/>
                    </w:rPr>
                  </w:pPr>
                  <w:r>
                    <w:rPr>
                      <w:sz w:val="18"/>
                      <w:szCs w:val="18"/>
                      <w:lang w:eastAsia="ko-KR"/>
                    </w:rPr>
                    <w:t>Azimuth spread of departure angles</w:t>
                  </w:r>
                </w:p>
              </w:tc>
              <w:tc>
                <w:tcPr>
                  <w:tcW w:w="1641" w:type="dxa"/>
                  <w:tcBorders>
                    <w:left w:val="double" w:sz="4" w:space="0" w:color="auto"/>
                  </w:tcBorders>
                  <w:shd w:val="clear" w:color="auto" w:fill="D9E2F3" w:themeFill="accent1" w:themeFillTint="33"/>
                  <w:vAlign w:val="center"/>
                </w:tcPr>
                <w:p w14:paraId="27889457" w14:textId="77777777" w:rsidR="00C03C8E" w:rsidRDefault="000232D7">
                  <w:pPr>
                    <w:spacing w:before="0" w:after="0" w:line="240" w:lineRule="auto"/>
                    <w:jc w:val="center"/>
                    <w:rPr>
                      <w:sz w:val="18"/>
                      <w:szCs w:val="18"/>
                      <w:lang w:eastAsia="ko-KR"/>
                    </w:rPr>
                  </w:pPr>
                  <w:proofErr w:type="spellStart"/>
                  <w:r>
                    <w:rPr>
                      <w:sz w:val="18"/>
                      <w:szCs w:val="18"/>
                      <w:lang w:eastAsia="ko-KR"/>
                    </w:rPr>
                    <w:t>UMi_LOS</w:t>
                  </w:r>
                  <w:proofErr w:type="spellEnd"/>
                  <w:r>
                    <w:rPr>
                      <w:sz w:val="18"/>
                      <w:szCs w:val="18"/>
                      <w:lang w:eastAsia="ko-KR"/>
                    </w:rPr>
                    <w:t xml:space="preserve"> (TR38.901)</w:t>
                  </w:r>
                </w:p>
                <w:p w14:paraId="3DAF9636"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617" w:type="dxa"/>
                  <w:tcBorders>
                    <w:right w:val="double" w:sz="4" w:space="0" w:color="auto"/>
                  </w:tcBorders>
                  <w:shd w:val="clear" w:color="auto" w:fill="FBE4D5" w:themeFill="accent2" w:themeFillTint="33"/>
                  <w:vAlign w:val="center"/>
                </w:tcPr>
                <w:p w14:paraId="14226FD5" w14:textId="77777777" w:rsidR="00C03C8E" w:rsidRDefault="000232D7">
                  <w:pPr>
                    <w:spacing w:before="0" w:after="0" w:line="240" w:lineRule="auto"/>
                    <w:jc w:val="center"/>
                    <w:rPr>
                      <w:sz w:val="18"/>
                      <w:szCs w:val="18"/>
                      <w:lang w:eastAsia="ko-KR"/>
                    </w:rPr>
                  </w:pPr>
                  <w:r>
                    <w:rPr>
                      <w:sz w:val="18"/>
                      <w:szCs w:val="18"/>
                      <w:lang w:eastAsia="ko-KR"/>
                    </w:rPr>
                    <w:t>Measured ASD</w:t>
                  </w:r>
                </w:p>
                <w:p w14:paraId="08290C88"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620" w:type="dxa"/>
                  <w:tcBorders>
                    <w:left w:val="double" w:sz="4" w:space="0" w:color="auto"/>
                  </w:tcBorders>
                  <w:shd w:val="clear" w:color="auto" w:fill="D9E2F3" w:themeFill="accent1" w:themeFillTint="33"/>
                  <w:vAlign w:val="center"/>
                </w:tcPr>
                <w:p w14:paraId="29D28231" w14:textId="77777777" w:rsidR="00C03C8E" w:rsidRDefault="000232D7">
                  <w:pPr>
                    <w:spacing w:before="0" w:after="0" w:line="240" w:lineRule="auto"/>
                    <w:jc w:val="center"/>
                    <w:rPr>
                      <w:sz w:val="18"/>
                      <w:szCs w:val="18"/>
                      <w:lang w:eastAsia="ko-KR"/>
                    </w:rPr>
                  </w:pPr>
                  <w:r>
                    <w:rPr>
                      <w:sz w:val="18"/>
                      <w:szCs w:val="18"/>
                      <w:lang w:eastAsia="ko-KR"/>
                    </w:rPr>
                    <w:t>TR38.901</w:t>
                  </w:r>
                </w:p>
                <w:p w14:paraId="0BD961E7" w14:textId="77777777" w:rsidR="00C03C8E" w:rsidRDefault="000232D7">
                  <w:pPr>
                    <w:spacing w:before="0" w:after="0" w:line="240" w:lineRule="auto"/>
                    <w:jc w:val="center"/>
                    <w:rPr>
                      <w:sz w:val="18"/>
                      <w:szCs w:val="18"/>
                      <w:lang w:eastAsia="ko-KR"/>
                    </w:rPr>
                  </w:pPr>
                  <w:r>
                    <w:rPr>
                      <w:sz w:val="18"/>
                      <w:szCs w:val="18"/>
                      <w:lang w:eastAsia="ko-KR"/>
                    </w:rPr>
                    <w:t>@ 13.5 GHz</w:t>
                  </w:r>
                </w:p>
              </w:tc>
              <w:tc>
                <w:tcPr>
                  <w:tcW w:w="1617" w:type="dxa"/>
                  <w:shd w:val="clear" w:color="auto" w:fill="FBE4D5" w:themeFill="accent2" w:themeFillTint="33"/>
                  <w:vAlign w:val="center"/>
                </w:tcPr>
                <w:p w14:paraId="2D8D9510" w14:textId="77777777" w:rsidR="00C03C8E" w:rsidRDefault="000232D7">
                  <w:pPr>
                    <w:spacing w:before="0" w:after="0" w:line="240" w:lineRule="auto"/>
                    <w:jc w:val="center"/>
                    <w:rPr>
                      <w:sz w:val="18"/>
                      <w:szCs w:val="18"/>
                      <w:lang w:eastAsia="ko-KR"/>
                    </w:rPr>
                  </w:pPr>
                  <w:r>
                    <w:rPr>
                      <w:sz w:val="18"/>
                      <w:szCs w:val="18"/>
                      <w:lang w:eastAsia="ko-KR"/>
                    </w:rPr>
                    <w:t>Measured ASD</w:t>
                  </w:r>
                </w:p>
                <w:p w14:paraId="2B9C5EDB" w14:textId="77777777" w:rsidR="00C03C8E" w:rsidRDefault="000232D7">
                  <w:pPr>
                    <w:spacing w:before="0" w:after="0" w:line="240" w:lineRule="auto"/>
                    <w:jc w:val="center"/>
                    <w:rPr>
                      <w:sz w:val="18"/>
                      <w:szCs w:val="18"/>
                      <w:lang w:eastAsia="ko-KR"/>
                    </w:rPr>
                  </w:pPr>
                  <w:r>
                    <w:rPr>
                      <w:sz w:val="18"/>
                      <w:szCs w:val="18"/>
                      <w:lang w:eastAsia="ko-KR"/>
                    </w:rPr>
                    <w:t>@ 13.5 GHz</w:t>
                  </w:r>
                </w:p>
              </w:tc>
            </w:tr>
            <w:tr w:rsidR="00C03C8E" w14:paraId="389F6DF4" w14:textId="77777777">
              <w:trPr>
                <w:trHeight w:val="416"/>
                <w:jc w:val="center"/>
              </w:trPr>
              <w:tc>
                <w:tcPr>
                  <w:tcW w:w="1672" w:type="dxa"/>
                  <w:tcBorders>
                    <w:right w:val="double" w:sz="4" w:space="0" w:color="auto"/>
                  </w:tcBorders>
                </w:tcPr>
                <w:p w14:paraId="0FF6CD9F" w14:textId="77777777" w:rsidR="00C03C8E" w:rsidRDefault="00432351">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0232D7">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641" w:type="dxa"/>
                  <w:tcBorders>
                    <w:left w:val="double" w:sz="4" w:space="0" w:color="auto"/>
                  </w:tcBorders>
                </w:tcPr>
                <w:p w14:paraId="0A3B1200" w14:textId="77777777" w:rsidR="00C03C8E" w:rsidRDefault="000232D7">
                  <w:pPr>
                    <w:spacing w:before="0" w:after="0" w:line="240" w:lineRule="auto"/>
                    <w:jc w:val="center"/>
                    <w:rPr>
                      <w:sz w:val="18"/>
                      <w:szCs w:val="18"/>
                      <w:lang w:eastAsia="ko-KR"/>
                    </w:rPr>
                  </w:pPr>
                  <w:r>
                    <w:rPr>
                      <w:sz w:val="18"/>
                      <w:szCs w:val="18"/>
                      <w:lang w:eastAsia="ko-KR"/>
                    </w:rPr>
                    <w:t>1.16</w:t>
                  </w:r>
                </w:p>
              </w:tc>
              <w:tc>
                <w:tcPr>
                  <w:tcW w:w="1617" w:type="dxa"/>
                  <w:tcBorders>
                    <w:right w:val="double" w:sz="4" w:space="0" w:color="auto"/>
                  </w:tcBorders>
                </w:tcPr>
                <w:p w14:paraId="172E372F" w14:textId="77777777" w:rsidR="00C03C8E" w:rsidRDefault="000232D7">
                  <w:pPr>
                    <w:spacing w:before="0" w:after="0" w:line="240" w:lineRule="auto"/>
                    <w:jc w:val="center"/>
                    <w:rPr>
                      <w:sz w:val="18"/>
                      <w:szCs w:val="18"/>
                      <w:lang w:eastAsia="ko-KR"/>
                    </w:rPr>
                  </w:pPr>
                  <w:r>
                    <w:rPr>
                      <w:sz w:val="18"/>
                      <w:szCs w:val="18"/>
                      <w:lang w:eastAsia="ko-KR"/>
                    </w:rPr>
                    <w:t>1.04</w:t>
                  </w:r>
                </w:p>
              </w:tc>
              <w:tc>
                <w:tcPr>
                  <w:tcW w:w="1620" w:type="dxa"/>
                  <w:tcBorders>
                    <w:left w:val="double" w:sz="4" w:space="0" w:color="auto"/>
                  </w:tcBorders>
                </w:tcPr>
                <w:p w14:paraId="6307CDDB" w14:textId="77777777" w:rsidR="00C03C8E" w:rsidRDefault="000232D7">
                  <w:pPr>
                    <w:spacing w:before="0" w:after="0" w:line="240" w:lineRule="auto"/>
                    <w:jc w:val="center"/>
                    <w:rPr>
                      <w:sz w:val="18"/>
                      <w:szCs w:val="18"/>
                      <w:lang w:eastAsia="ko-KR"/>
                    </w:rPr>
                  </w:pPr>
                  <w:r>
                    <w:rPr>
                      <w:sz w:val="18"/>
                      <w:szCs w:val="18"/>
                      <w:lang w:eastAsia="ko-KR"/>
                    </w:rPr>
                    <w:t>1.15</w:t>
                  </w:r>
                </w:p>
              </w:tc>
              <w:tc>
                <w:tcPr>
                  <w:tcW w:w="1617" w:type="dxa"/>
                </w:tcPr>
                <w:p w14:paraId="3D7124D9" w14:textId="77777777" w:rsidR="00C03C8E" w:rsidRDefault="000232D7">
                  <w:pPr>
                    <w:spacing w:before="0" w:after="0" w:line="240" w:lineRule="auto"/>
                    <w:jc w:val="center"/>
                    <w:rPr>
                      <w:sz w:val="18"/>
                      <w:szCs w:val="18"/>
                      <w:lang w:eastAsia="ko-KR"/>
                    </w:rPr>
                  </w:pPr>
                  <w:r>
                    <w:rPr>
                      <w:sz w:val="18"/>
                      <w:szCs w:val="18"/>
                      <w:lang w:eastAsia="ko-KR"/>
                    </w:rPr>
                    <w:t>0.98</w:t>
                  </w:r>
                </w:p>
              </w:tc>
            </w:tr>
            <w:tr w:rsidR="00C03C8E" w14:paraId="19D1B150" w14:textId="77777777">
              <w:trPr>
                <w:trHeight w:val="208"/>
                <w:jc w:val="center"/>
              </w:trPr>
              <w:tc>
                <w:tcPr>
                  <w:tcW w:w="1672" w:type="dxa"/>
                  <w:tcBorders>
                    <w:right w:val="double" w:sz="4" w:space="0" w:color="auto"/>
                  </w:tcBorders>
                </w:tcPr>
                <w:p w14:paraId="5749EA4D" w14:textId="77777777" w:rsidR="00C03C8E" w:rsidRDefault="000232D7">
                  <w:pPr>
                    <w:spacing w:before="0" w:after="0" w:line="240" w:lineRule="auto"/>
                    <w:jc w:val="center"/>
                    <w:rPr>
                      <w:rFonts w:eastAsia="Malgun Gothic"/>
                      <w:sz w:val="18"/>
                      <w:szCs w:val="18"/>
                      <w:lang w:eastAsia="ko-KR"/>
                    </w:rPr>
                  </w:pPr>
                  <w:r>
                    <w:rPr>
                      <w:rFonts w:eastAsia="Malgun Gothic"/>
                      <w:sz w:val="18"/>
                      <w:szCs w:val="18"/>
                      <w:lang w:eastAsia="ko-KR"/>
                    </w:rPr>
                    <w:t>(degree)</w:t>
                  </w:r>
                </w:p>
              </w:tc>
              <w:tc>
                <w:tcPr>
                  <w:tcW w:w="1641" w:type="dxa"/>
                  <w:tcBorders>
                    <w:left w:val="double" w:sz="4" w:space="0" w:color="auto"/>
                  </w:tcBorders>
                </w:tcPr>
                <w:p w14:paraId="49AE82CF" w14:textId="77777777" w:rsidR="00C03C8E" w:rsidRDefault="000232D7">
                  <w:pPr>
                    <w:spacing w:before="0" w:after="0" w:line="240" w:lineRule="auto"/>
                    <w:jc w:val="center"/>
                    <w:rPr>
                      <w:sz w:val="18"/>
                      <w:szCs w:val="18"/>
                      <w:lang w:eastAsia="ko-KR"/>
                    </w:rPr>
                  </w:pPr>
                  <w:r>
                    <w:rPr>
                      <w:sz w:val="18"/>
                      <w:szCs w:val="18"/>
                      <w:lang w:eastAsia="ko-KR"/>
                    </w:rPr>
                    <w:t>14.66</w:t>
                  </w:r>
                </w:p>
              </w:tc>
              <w:tc>
                <w:tcPr>
                  <w:tcW w:w="1617" w:type="dxa"/>
                  <w:tcBorders>
                    <w:right w:val="double" w:sz="4" w:space="0" w:color="auto"/>
                  </w:tcBorders>
                </w:tcPr>
                <w:p w14:paraId="46DD1C2F" w14:textId="77777777" w:rsidR="00C03C8E" w:rsidRDefault="000232D7">
                  <w:pPr>
                    <w:spacing w:before="0" w:after="0" w:line="240" w:lineRule="auto"/>
                    <w:jc w:val="center"/>
                    <w:rPr>
                      <w:sz w:val="18"/>
                      <w:szCs w:val="18"/>
                      <w:lang w:eastAsia="ko-KR"/>
                    </w:rPr>
                  </w:pPr>
                  <w:r>
                    <w:rPr>
                      <w:sz w:val="18"/>
                      <w:szCs w:val="18"/>
                      <w:lang w:eastAsia="ko-KR"/>
                    </w:rPr>
                    <w:t>11.18</w:t>
                  </w:r>
                </w:p>
              </w:tc>
              <w:tc>
                <w:tcPr>
                  <w:tcW w:w="1620" w:type="dxa"/>
                  <w:tcBorders>
                    <w:left w:val="double" w:sz="4" w:space="0" w:color="auto"/>
                  </w:tcBorders>
                </w:tcPr>
                <w:p w14:paraId="2B8F20E0" w14:textId="77777777" w:rsidR="00C03C8E" w:rsidRDefault="000232D7">
                  <w:pPr>
                    <w:spacing w:before="0" w:after="0" w:line="240" w:lineRule="auto"/>
                    <w:jc w:val="center"/>
                    <w:rPr>
                      <w:sz w:val="18"/>
                      <w:szCs w:val="18"/>
                      <w:lang w:eastAsia="ko-KR"/>
                    </w:rPr>
                  </w:pPr>
                  <w:r>
                    <w:rPr>
                      <w:sz w:val="18"/>
                      <w:szCs w:val="18"/>
                      <w:lang w:eastAsia="ko-KR"/>
                    </w:rPr>
                    <w:t>14.18</w:t>
                  </w:r>
                </w:p>
              </w:tc>
              <w:tc>
                <w:tcPr>
                  <w:tcW w:w="1617" w:type="dxa"/>
                </w:tcPr>
                <w:p w14:paraId="2CECF722" w14:textId="77777777" w:rsidR="00C03C8E" w:rsidRDefault="000232D7">
                  <w:pPr>
                    <w:spacing w:before="0" w:after="0" w:line="240" w:lineRule="auto"/>
                    <w:jc w:val="center"/>
                    <w:rPr>
                      <w:sz w:val="18"/>
                      <w:szCs w:val="18"/>
                      <w:lang w:eastAsia="ko-KR"/>
                    </w:rPr>
                  </w:pPr>
                  <w:r>
                    <w:rPr>
                      <w:sz w:val="18"/>
                      <w:szCs w:val="18"/>
                      <w:lang w:eastAsia="ko-KR"/>
                    </w:rPr>
                    <w:t>9.6</w:t>
                  </w:r>
                </w:p>
              </w:tc>
            </w:tr>
            <w:tr w:rsidR="00C03C8E" w14:paraId="05EF0A88" w14:textId="77777777">
              <w:trPr>
                <w:trHeight w:val="208"/>
                <w:jc w:val="center"/>
              </w:trPr>
              <w:tc>
                <w:tcPr>
                  <w:tcW w:w="1672" w:type="dxa"/>
                  <w:tcBorders>
                    <w:right w:val="double" w:sz="4" w:space="0" w:color="auto"/>
                  </w:tcBorders>
                </w:tcPr>
                <w:p w14:paraId="1C8C1B5D" w14:textId="77777777" w:rsidR="00C03C8E" w:rsidRDefault="00432351">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ASD</m:t>
                          </m:r>
                        </m:sub>
                      </m:sSub>
                    </m:oMath>
                  </m:oMathPara>
                </w:p>
              </w:tc>
              <w:tc>
                <w:tcPr>
                  <w:tcW w:w="1641" w:type="dxa"/>
                  <w:tcBorders>
                    <w:left w:val="double" w:sz="4" w:space="0" w:color="auto"/>
                  </w:tcBorders>
                </w:tcPr>
                <w:p w14:paraId="46027555" w14:textId="77777777" w:rsidR="00C03C8E" w:rsidRDefault="000232D7">
                  <w:pPr>
                    <w:spacing w:before="0" w:after="0" w:line="240" w:lineRule="auto"/>
                    <w:jc w:val="center"/>
                    <w:rPr>
                      <w:sz w:val="18"/>
                      <w:szCs w:val="18"/>
                      <w:lang w:eastAsia="ko-KR"/>
                    </w:rPr>
                  </w:pPr>
                  <w:r>
                    <w:rPr>
                      <w:sz w:val="18"/>
                      <w:szCs w:val="18"/>
                      <w:lang w:eastAsia="ko-KR"/>
                    </w:rPr>
                    <w:t>0.41</w:t>
                  </w:r>
                </w:p>
              </w:tc>
              <w:tc>
                <w:tcPr>
                  <w:tcW w:w="1617" w:type="dxa"/>
                  <w:tcBorders>
                    <w:right w:val="double" w:sz="4" w:space="0" w:color="auto"/>
                  </w:tcBorders>
                </w:tcPr>
                <w:p w14:paraId="675C20B5" w14:textId="77777777" w:rsidR="00C03C8E" w:rsidRDefault="000232D7">
                  <w:pPr>
                    <w:spacing w:before="0" w:after="0" w:line="240" w:lineRule="auto"/>
                    <w:jc w:val="center"/>
                    <w:rPr>
                      <w:sz w:val="18"/>
                      <w:szCs w:val="18"/>
                      <w:lang w:eastAsia="ko-KR"/>
                    </w:rPr>
                  </w:pPr>
                  <w:r>
                    <w:rPr>
                      <w:sz w:val="18"/>
                      <w:szCs w:val="18"/>
                      <w:lang w:eastAsia="ko-KR"/>
                    </w:rPr>
                    <w:t>0.21</w:t>
                  </w:r>
                </w:p>
              </w:tc>
              <w:tc>
                <w:tcPr>
                  <w:tcW w:w="1620" w:type="dxa"/>
                  <w:tcBorders>
                    <w:left w:val="double" w:sz="4" w:space="0" w:color="auto"/>
                  </w:tcBorders>
                </w:tcPr>
                <w:p w14:paraId="545FAFFF" w14:textId="77777777" w:rsidR="00C03C8E" w:rsidRDefault="000232D7">
                  <w:pPr>
                    <w:spacing w:before="0" w:after="0" w:line="240" w:lineRule="auto"/>
                    <w:jc w:val="center"/>
                    <w:rPr>
                      <w:sz w:val="18"/>
                      <w:szCs w:val="18"/>
                      <w:lang w:eastAsia="ko-KR"/>
                    </w:rPr>
                  </w:pPr>
                  <w:r>
                    <w:rPr>
                      <w:sz w:val="18"/>
                      <w:szCs w:val="18"/>
                      <w:lang w:eastAsia="ko-KR"/>
                    </w:rPr>
                    <w:t>0.41</w:t>
                  </w:r>
                </w:p>
              </w:tc>
              <w:tc>
                <w:tcPr>
                  <w:tcW w:w="1617" w:type="dxa"/>
                </w:tcPr>
                <w:p w14:paraId="75EFA738" w14:textId="77777777" w:rsidR="00C03C8E" w:rsidRDefault="000232D7">
                  <w:pPr>
                    <w:spacing w:before="0" w:after="0" w:line="240" w:lineRule="auto"/>
                    <w:jc w:val="center"/>
                    <w:rPr>
                      <w:sz w:val="18"/>
                      <w:szCs w:val="18"/>
                      <w:lang w:eastAsia="ko-KR"/>
                    </w:rPr>
                  </w:pPr>
                  <w:r>
                    <w:rPr>
                      <w:sz w:val="18"/>
                      <w:szCs w:val="18"/>
                      <w:lang w:eastAsia="ko-KR"/>
                    </w:rPr>
                    <w:t>0.20</w:t>
                  </w:r>
                </w:p>
              </w:tc>
            </w:tr>
          </w:tbl>
          <w:p w14:paraId="3E73A832" w14:textId="77777777" w:rsidR="00C03C8E" w:rsidRDefault="00C03C8E">
            <w:pPr>
              <w:spacing w:before="0" w:after="0" w:line="240" w:lineRule="auto"/>
              <w:jc w:val="center"/>
              <w:rPr>
                <w:rFonts w:eastAsia="BatangChe"/>
                <w:b/>
                <w:lang w:eastAsia="ko-KR"/>
              </w:rPr>
            </w:pPr>
          </w:p>
          <w:p w14:paraId="7608671E" w14:textId="073B0BEF" w:rsidR="00C03C8E" w:rsidRDefault="002D5B1E">
            <w:pPr>
              <w:spacing w:before="0" w:after="0" w:line="240" w:lineRule="auto"/>
              <w:jc w:val="center"/>
              <w:rPr>
                <w:rFonts w:eastAsia="BatangChe"/>
                <w:b/>
                <w:lang w:eastAsia="ko-KR"/>
              </w:rPr>
            </w:pPr>
            <w:r>
              <w:rPr>
                <w:noProof/>
                <w:lang w:eastAsia="ko-KR"/>
              </w:rPr>
              <w:drawing>
                <wp:inline distT="0" distB="0" distL="0" distR="0" wp14:anchorId="1882BB9F" wp14:editId="6A647C3B">
                  <wp:extent cx="2307590" cy="1901190"/>
                  <wp:effectExtent l="0" t="0" r="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310240" cy="1903226"/>
                          </a:xfrm>
                          <a:prstGeom prst="rect">
                            <a:avLst/>
                          </a:prstGeom>
                        </pic:spPr>
                      </pic:pic>
                    </a:graphicData>
                  </a:graphic>
                </wp:inline>
              </w:drawing>
            </w:r>
            <w:r w:rsidR="00A34D60">
              <w:rPr>
                <w:noProof/>
                <w:lang w:eastAsia="ko-KR"/>
              </w:rPr>
              <w:drawing>
                <wp:inline distT="0" distB="0" distL="0" distR="0" wp14:anchorId="7F459162" wp14:editId="2AE75A55">
                  <wp:extent cx="2293620" cy="1901190"/>
                  <wp:effectExtent l="0" t="0" r="0" b="381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295909" cy="1902823"/>
                          </a:xfrm>
                          <a:prstGeom prst="rect">
                            <a:avLst/>
                          </a:prstGeom>
                        </pic:spPr>
                      </pic:pic>
                    </a:graphicData>
                  </a:graphic>
                </wp:inline>
              </w:drawing>
            </w:r>
          </w:p>
          <w:p w14:paraId="3B68EBC0" w14:textId="77777777" w:rsidR="00C03C8E" w:rsidRDefault="000232D7">
            <w:pPr>
              <w:spacing w:before="0" w:after="0" w:line="240" w:lineRule="auto"/>
              <w:jc w:val="center"/>
              <w:rPr>
                <w:rFonts w:eastAsia="BatangChe"/>
                <w:bCs/>
                <w:lang w:eastAsia="ko-KR"/>
              </w:rPr>
            </w:pPr>
            <w:r>
              <w:rPr>
                <w:rFonts w:eastAsia="BatangChe"/>
                <w:bCs/>
                <w:lang w:eastAsia="ko-KR"/>
              </w:rPr>
              <w:t>Figure 5. Azimuth spread of arrival angles: (a) 6.5 GHz and (b) 13.5 GHz</w:t>
            </w:r>
          </w:p>
          <w:p w14:paraId="4328F659" w14:textId="77777777" w:rsidR="00C03C8E" w:rsidRDefault="00C03C8E">
            <w:pPr>
              <w:spacing w:before="0" w:after="0" w:line="240" w:lineRule="auto"/>
              <w:jc w:val="center"/>
              <w:rPr>
                <w:rFonts w:eastAsia="BatangChe"/>
                <w:b/>
                <w:lang w:eastAsia="ko-KR"/>
              </w:rPr>
            </w:pPr>
          </w:p>
          <w:p w14:paraId="157F86C2" w14:textId="77777777" w:rsidR="00C03C8E" w:rsidRDefault="000232D7">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5</w:t>
            </w:r>
            <w:r>
              <w:rPr>
                <w:rFonts w:eastAsia="DengXian"/>
                <w:b/>
                <w:bCs/>
                <w:color w:val="000000"/>
                <w:sz w:val="20"/>
                <w:szCs w:val="20"/>
              </w:rPr>
              <w:tab/>
            </w:r>
            <w:r>
              <w:rPr>
                <w:rFonts w:eastAsia="DengXian"/>
                <w:color w:val="000000"/>
                <w:sz w:val="20"/>
                <w:szCs w:val="20"/>
              </w:rPr>
              <w:t xml:space="preserve">As shown in below table, significant difference compared to mean and standard deviation of ASA for </w:t>
            </w:r>
            <w:proofErr w:type="spellStart"/>
            <w:r>
              <w:rPr>
                <w:rFonts w:eastAsia="DengXian"/>
                <w:color w:val="000000"/>
                <w:sz w:val="20"/>
                <w:szCs w:val="20"/>
              </w:rPr>
              <w:t>UMi</w:t>
            </w:r>
            <w:proofErr w:type="spellEnd"/>
            <w:r>
              <w:rPr>
                <w:rFonts w:eastAsia="DengXian"/>
                <w:color w:val="000000"/>
                <w:sz w:val="20"/>
                <w:szCs w:val="20"/>
              </w:rPr>
              <w:t xml:space="preserve"> scenario in the existing channel model were confirmed.</w:t>
            </w:r>
          </w:p>
          <w:p w14:paraId="58616C75" w14:textId="77777777" w:rsidR="00C03C8E" w:rsidRDefault="00C03C8E">
            <w:pPr>
              <w:pStyle w:val="NormalWeb"/>
              <w:spacing w:before="0" w:beforeAutospacing="0" w:after="0" w:afterAutospacing="0" w:line="240" w:lineRule="auto"/>
              <w:rPr>
                <w:rFonts w:eastAsia="DengXian"/>
                <w:color w:val="000000"/>
                <w:sz w:val="20"/>
                <w:szCs w:val="20"/>
              </w:rPr>
            </w:pPr>
          </w:p>
          <w:tbl>
            <w:tblPr>
              <w:tblStyle w:val="TableGrid"/>
              <w:tblW w:w="0" w:type="auto"/>
              <w:jc w:val="center"/>
              <w:tblLook w:val="04A0" w:firstRow="1" w:lastRow="0" w:firstColumn="1" w:lastColumn="0" w:noHBand="0" w:noVBand="1"/>
            </w:tblPr>
            <w:tblGrid>
              <w:gridCol w:w="1759"/>
              <w:gridCol w:w="1733"/>
              <w:gridCol w:w="1712"/>
              <w:gridCol w:w="1715"/>
              <w:gridCol w:w="1712"/>
            </w:tblGrid>
            <w:tr w:rsidR="00C03C8E" w14:paraId="5AE3F435" w14:textId="77777777">
              <w:trPr>
                <w:trHeight w:val="618"/>
                <w:jc w:val="center"/>
              </w:trPr>
              <w:tc>
                <w:tcPr>
                  <w:tcW w:w="1759" w:type="dxa"/>
                  <w:tcBorders>
                    <w:right w:val="double" w:sz="4" w:space="0" w:color="auto"/>
                  </w:tcBorders>
                  <w:vAlign w:val="center"/>
                </w:tcPr>
                <w:p w14:paraId="2C8AB63F" w14:textId="77777777" w:rsidR="00C03C8E" w:rsidRDefault="000232D7">
                  <w:pPr>
                    <w:spacing w:before="0" w:after="0" w:line="240" w:lineRule="auto"/>
                    <w:jc w:val="center"/>
                    <w:rPr>
                      <w:sz w:val="18"/>
                      <w:szCs w:val="18"/>
                      <w:lang w:eastAsia="ko-KR"/>
                    </w:rPr>
                  </w:pPr>
                  <w:r>
                    <w:rPr>
                      <w:sz w:val="18"/>
                      <w:szCs w:val="18"/>
                      <w:lang w:eastAsia="ko-KR"/>
                    </w:rPr>
                    <w:t>Azimuth spread of arrival angles</w:t>
                  </w:r>
                </w:p>
              </w:tc>
              <w:tc>
                <w:tcPr>
                  <w:tcW w:w="1733" w:type="dxa"/>
                  <w:tcBorders>
                    <w:left w:val="double" w:sz="4" w:space="0" w:color="auto"/>
                  </w:tcBorders>
                  <w:shd w:val="clear" w:color="auto" w:fill="D9E2F3" w:themeFill="accent1" w:themeFillTint="33"/>
                  <w:vAlign w:val="center"/>
                </w:tcPr>
                <w:p w14:paraId="607E5E62" w14:textId="77777777" w:rsidR="00C03C8E" w:rsidRDefault="000232D7">
                  <w:pPr>
                    <w:spacing w:before="0" w:after="0" w:line="240" w:lineRule="auto"/>
                    <w:jc w:val="center"/>
                    <w:rPr>
                      <w:sz w:val="18"/>
                      <w:szCs w:val="18"/>
                      <w:lang w:eastAsia="ko-KR"/>
                    </w:rPr>
                  </w:pPr>
                  <w:proofErr w:type="spellStart"/>
                  <w:r>
                    <w:rPr>
                      <w:sz w:val="18"/>
                      <w:szCs w:val="18"/>
                      <w:lang w:eastAsia="ko-KR"/>
                    </w:rPr>
                    <w:t>UMi_LOS</w:t>
                  </w:r>
                  <w:proofErr w:type="spellEnd"/>
                  <w:r>
                    <w:rPr>
                      <w:sz w:val="18"/>
                      <w:szCs w:val="18"/>
                      <w:lang w:eastAsia="ko-KR"/>
                    </w:rPr>
                    <w:t xml:space="preserve"> (TR38.901)</w:t>
                  </w:r>
                </w:p>
                <w:p w14:paraId="6AF7CB16"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712" w:type="dxa"/>
                  <w:tcBorders>
                    <w:right w:val="double" w:sz="4" w:space="0" w:color="auto"/>
                  </w:tcBorders>
                  <w:shd w:val="clear" w:color="auto" w:fill="FBE4D5" w:themeFill="accent2" w:themeFillTint="33"/>
                  <w:vAlign w:val="center"/>
                </w:tcPr>
                <w:p w14:paraId="3F370400" w14:textId="77777777" w:rsidR="00C03C8E" w:rsidRDefault="000232D7">
                  <w:pPr>
                    <w:spacing w:before="0" w:after="0" w:line="240" w:lineRule="auto"/>
                    <w:jc w:val="center"/>
                    <w:rPr>
                      <w:sz w:val="18"/>
                      <w:szCs w:val="18"/>
                      <w:lang w:eastAsia="ko-KR"/>
                    </w:rPr>
                  </w:pPr>
                  <w:r>
                    <w:rPr>
                      <w:sz w:val="18"/>
                      <w:szCs w:val="18"/>
                      <w:lang w:eastAsia="ko-KR"/>
                    </w:rPr>
                    <w:t>Measured ASA</w:t>
                  </w:r>
                </w:p>
                <w:p w14:paraId="3CA15B54" w14:textId="77777777" w:rsidR="00C03C8E" w:rsidRDefault="000232D7">
                  <w:pPr>
                    <w:spacing w:before="0" w:after="0" w:line="240" w:lineRule="auto"/>
                    <w:jc w:val="center"/>
                    <w:rPr>
                      <w:sz w:val="18"/>
                      <w:szCs w:val="18"/>
                      <w:lang w:eastAsia="ko-KR"/>
                    </w:rPr>
                  </w:pPr>
                  <w:r>
                    <w:rPr>
                      <w:sz w:val="18"/>
                      <w:szCs w:val="18"/>
                      <w:lang w:eastAsia="ko-KR"/>
                    </w:rPr>
                    <w:t>@ 6.5 GHz</w:t>
                  </w:r>
                </w:p>
              </w:tc>
              <w:tc>
                <w:tcPr>
                  <w:tcW w:w="1715" w:type="dxa"/>
                  <w:tcBorders>
                    <w:left w:val="double" w:sz="4" w:space="0" w:color="auto"/>
                  </w:tcBorders>
                  <w:shd w:val="clear" w:color="auto" w:fill="D9E2F3" w:themeFill="accent1" w:themeFillTint="33"/>
                  <w:vAlign w:val="center"/>
                </w:tcPr>
                <w:p w14:paraId="15396B80" w14:textId="77777777" w:rsidR="00C03C8E" w:rsidRDefault="000232D7">
                  <w:pPr>
                    <w:spacing w:before="0" w:after="0" w:line="240" w:lineRule="auto"/>
                    <w:jc w:val="center"/>
                    <w:rPr>
                      <w:sz w:val="18"/>
                      <w:szCs w:val="18"/>
                      <w:lang w:eastAsia="ko-KR"/>
                    </w:rPr>
                  </w:pPr>
                  <w:r>
                    <w:rPr>
                      <w:sz w:val="18"/>
                      <w:szCs w:val="18"/>
                      <w:lang w:eastAsia="ko-KR"/>
                    </w:rPr>
                    <w:t>TR38.901</w:t>
                  </w:r>
                </w:p>
                <w:p w14:paraId="56DDDA00" w14:textId="77777777" w:rsidR="00C03C8E" w:rsidRDefault="000232D7">
                  <w:pPr>
                    <w:spacing w:before="0" w:after="0" w:line="240" w:lineRule="auto"/>
                    <w:jc w:val="center"/>
                    <w:rPr>
                      <w:sz w:val="18"/>
                      <w:szCs w:val="18"/>
                      <w:lang w:eastAsia="ko-KR"/>
                    </w:rPr>
                  </w:pPr>
                  <w:r>
                    <w:rPr>
                      <w:sz w:val="18"/>
                      <w:szCs w:val="18"/>
                      <w:lang w:eastAsia="ko-KR"/>
                    </w:rPr>
                    <w:t>@ 13.5 GHz</w:t>
                  </w:r>
                </w:p>
              </w:tc>
              <w:tc>
                <w:tcPr>
                  <w:tcW w:w="1712" w:type="dxa"/>
                  <w:shd w:val="clear" w:color="auto" w:fill="FBE4D5" w:themeFill="accent2" w:themeFillTint="33"/>
                  <w:vAlign w:val="center"/>
                </w:tcPr>
                <w:p w14:paraId="18011D4D" w14:textId="77777777" w:rsidR="00C03C8E" w:rsidRDefault="000232D7">
                  <w:pPr>
                    <w:spacing w:before="0" w:after="0" w:line="240" w:lineRule="auto"/>
                    <w:jc w:val="center"/>
                    <w:rPr>
                      <w:sz w:val="18"/>
                      <w:szCs w:val="18"/>
                      <w:lang w:eastAsia="ko-KR"/>
                    </w:rPr>
                  </w:pPr>
                  <w:r>
                    <w:rPr>
                      <w:sz w:val="18"/>
                      <w:szCs w:val="18"/>
                      <w:lang w:eastAsia="ko-KR"/>
                    </w:rPr>
                    <w:t>Measured ASA</w:t>
                  </w:r>
                </w:p>
                <w:p w14:paraId="7DCDCAA4" w14:textId="77777777" w:rsidR="00C03C8E" w:rsidRDefault="000232D7">
                  <w:pPr>
                    <w:spacing w:before="0" w:after="0" w:line="240" w:lineRule="auto"/>
                    <w:jc w:val="center"/>
                    <w:rPr>
                      <w:sz w:val="18"/>
                      <w:szCs w:val="18"/>
                      <w:lang w:eastAsia="ko-KR"/>
                    </w:rPr>
                  </w:pPr>
                  <w:r>
                    <w:rPr>
                      <w:sz w:val="18"/>
                      <w:szCs w:val="18"/>
                      <w:lang w:eastAsia="ko-KR"/>
                    </w:rPr>
                    <w:t>@ 13.5 GHz</w:t>
                  </w:r>
                </w:p>
              </w:tc>
            </w:tr>
            <w:tr w:rsidR="00C03C8E" w14:paraId="3BFCC589" w14:textId="77777777">
              <w:trPr>
                <w:trHeight w:val="424"/>
                <w:jc w:val="center"/>
              </w:trPr>
              <w:tc>
                <w:tcPr>
                  <w:tcW w:w="1759" w:type="dxa"/>
                  <w:tcBorders>
                    <w:right w:val="double" w:sz="4" w:space="0" w:color="auto"/>
                  </w:tcBorders>
                </w:tcPr>
                <w:p w14:paraId="761C6E0A" w14:textId="77777777" w:rsidR="00C03C8E" w:rsidRDefault="00432351">
                  <w:pPr>
                    <w:spacing w:before="0" w:after="0" w:line="240" w:lineRule="auto"/>
                    <w:jc w:val="center"/>
                    <w:rPr>
                      <w:rFonts w:ascii="Cambria Math" w:hAnsi="Cambria Math"/>
                      <w:i/>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0232D7">
                    <w:rPr>
                      <w:rFonts w:ascii="Cambria Math" w:hAnsi="Cambria Math"/>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sz w:val="16"/>
                        <w:szCs w:val="16"/>
                        <w:lang w:eastAsia="ko-KR"/>
                      </w:rPr>
                      <m:t>〗</m:t>
                    </m:r>
                    <m:r>
                      <w:rPr>
                        <w:rFonts w:ascii="Cambria Math" w:hAnsi="Cambria Math"/>
                        <w:sz w:val="16"/>
                        <w:szCs w:val="16"/>
                        <w:lang w:eastAsia="ko-KR"/>
                      </w:rPr>
                      <m:t xml:space="preserve"> )</m:t>
                    </m:r>
                  </m:oMath>
                </w:p>
              </w:tc>
              <w:tc>
                <w:tcPr>
                  <w:tcW w:w="1733" w:type="dxa"/>
                  <w:tcBorders>
                    <w:left w:val="double" w:sz="4" w:space="0" w:color="auto"/>
                  </w:tcBorders>
                </w:tcPr>
                <w:p w14:paraId="3BB67F34" w14:textId="77777777" w:rsidR="00C03C8E" w:rsidRDefault="000232D7">
                  <w:pPr>
                    <w:spacing w:before="0" w:after="0" w:line="240" w:lineRule="auto"/>
                    <w:jc w:val="center"/>
                    <w:rPr>
                      <w:sz w:val="18"/>
                      <w:szCs w:val="18"/>
                      <w:lang w:eastAsia="ko-KR"/>
                    </w:rPr>
                  </w:pPr>
                  <w:r>
                    <w:rPr>
                      <w:sz w:val="18"/>
                      <w:szCs w:val="18"/>
                      <w:lang w:eastAsia="ko-KR"/>
                    </w:rPr>
                    <w:t>1.65</w:t>
                  </w:r>
                </w:p>
              </w:tc>
              <w:tc>
                <w:tcPr>
                  <w:tcW w:w="1712" w:type="dxa"/>
                  <w:tcBorders>
                    <w:right w:val="double" w:sz="4" w:space="0" w:color="auto"/>
                  </w:tcBorders>
                </w:tcPr>
                <w:p w14:paraId="633AB43F" w14:textId="77777777" w:rsidR="00C03C8E" w:rsidRDefault="000232D7">
                  <w:pPr>
                    <w:spacing w:before="0" w:after="0" w:line="240" w:lineRule="auto"/>
                    <w:jc w:val="center"/>
                    <w:rPr>
                      <w:sz w:val="18"/>
                      <w:szCs w:val="18"/>
                      <w:lang w:eastAsia="ko-KR"/>
                    </w:rPr>
                  </w:pPr>
                  <w:r>
                    <w:rPr>
                      <w:sz w:val="18"/>
                      <w:szCs w:val="18"/>
                      <w:lang w:eastAsia="ko-KR"/>
                    </w:rPr>
                    <w:t>1.15</w:t>
                  </w:r>
                </w:p>
              </w:tc>
              <w:tc>
                <w:tcPr>
                  <w:tcW w:w="1715" w:type="dxa"/>
                  <w:tcBorders>
                    <w:left w:val="double" w:sz="4" w:space="0" w:color="auto"/>
                  </w:tcBorders>
                </w:tcPr>
                <w:p w14:paraId="5E21C43B" w14:textId="77777777" w:rsidR="00C03C8E" w:rsidRDefault="000232D7">
                  <w:pPr>
                    <w:spacing w:before="0" w:after="0" w:line="240" w:lineRule="auto"/>
                    <w:jc w:val="center"/>
                    <w:rPr>
                      <w:sz w:val="18"/>
                      <w:szCs w:val="18"/>
                      <w:lang w:eastAsia="ko-KR"/>
                    </w:rPr>
                  </w:pPr>
                  <w:r>
                    <w:rPr>
                      <w:sz w:val="18"/>
                      <w:szCs w:val="18"/>
                      <w:lang w:eastAsia="ko-KR"/>
                    </w:rPr>
                    <w:t>1.64</w:t>
                  </w:r>
                </w:p>
              </w:tc>
              <w:tc>
                <w:tcPr>
                  <w:tcW w:w="1712" w:type="dxa"/>
                </w:tcPr>
                <w:p w14:paraId="5071E220" w14:textId="77777777" w:rsidR="00C03C8E" w:rsidRDefault="000232D7">
                  <w:pPr>
                    <w:spacing w:before="0" w:after="0" w:line="240" w:lineRule="auto"/>
                    <w:jc w:val="center"/>
                    <w:rPr>
                      <w:sz w:val="18"/>
                      <w:szCs w:val="18"/>
                      <w:lang w:eastAsia="ko-KR"/>
                    </w:rPr>
                  </w:pPr>
                  <w:r>
                    <w:rPr>
                      <w:sz w:val="18"/>
                      <w:szCs w:val="18"/>
                      <w:lang w:eastAsia="ko-KR"/>
                    </w:rPr>
                    <w:t>1.11</w:t>
                  </w:r>
                </w:p>
              </w:tc>
            </w:tr>
            <w:tr w:rsidR="00C03C8E" w14:paraId="21763761" w14:textId="77777777">
              <w:trPr>
                <w:trHeight w:val="212"/>
                <w:jc w:val="center"/>
              </w:trPr>
              <w:tc>
                <w:tcPr>
                  <w:tcW w:w="1759" w:type="dxa"/>
                  <w:tcBorders>
                    <w:right w:val="double" w:sz="4" w:space="0" w:color="auto"/>
                  </w:tcBorders>
                </w:tcPr>
                <w:p w14:paraId="6B32DF6D" w14:textId="77777777" w:rsidR="00C03C8E" w:rsidRDefault="000232D7">
                  <w:pPr>
                    <w:spacing w:before="0" w:after="0" w:line="240" w:lineRule="auto"/>
                    <w:jc w:val="center"/>
                    <w:rPr>
                      <w:rFonts w:eastAsia="Malgun Gothic"/>
                      <w:sz w:val="18"/>
                      <w:szCs w:val="18"/>
                      <w:lang w:eastAsia="ko-KR"/>
                    </w:rPr>
                  </w:pPr>
                  <w:r>
                    <w:rPr>
                      <w:rFonts w:eastAsia="Malgun Gothic"/>
                      <w:sz w:val="18"/>
                      <w:szCs w:val="18"/>
                      <w:lang w:eastAsia="ko-KR"/>
                    </w:rPr>
                    <w:t>(degree)</w:t>
                  </w:r>
                </w:p>
              </w:tc>
              <w:tc>
                <w:tcPr>
                  <w:tcW w:w="1733" w:type="dxa"/>
                  <w:tcBorders>
                    <w:left w:val="double" w:sz="4" w:space="0" w:color="auto"/>
                  </w:tcBorders>
                </w:tcPr>
                <w:p w14:paraId="19B23D74" w14:textId="77777777" w:rsidR="00C03C8E" w:rsidRDefault="000232D7">
                  <w:pPr>
                    <w:spacing w:before="0" w:after="0" w:line="240" w:lineRule="auto"/>
                    <w:jc w:val="center"/>
                    <w:rPr>
                      <w:sz w:val="18"/>
                      <w:szCs w:val="18"/>
                      <w:lang w:eastAsia="ko-KR"/>
                    </w:rPr>
                  </w:pPr>
                  <w:r>
                    <w:rPr>
                      <w:sz w:val="18"/>
                      <w:szCs w:val="18"/>
                      <w:lang w:eastAsia="ko-KR"/>
                    </w:rPr>
                    <w:t>45.71</w:t>
                  </w:r>
                </w:p>
              </w:tc>
              <w:tc>
                <w:tcPr>
                  <w:tcW w:w="1712" w:type="dxa"/>
                  <w:tcBorders>
                    <w:right w:val="double" w:sz="4" w:space="0" w:color="auto"/>
                  </w:tcBorders>
                </w:tcPr>
                <w:p w14:paraId="65EC5159" w14:textId="77777777" w:rsidR="00C03C8E" w:rsidRDefault="000232D7">
                  <w:pPr>
                    <w:spacing w:before="0" w:after="0" w:line="240" w:lineRule="auto"/>
                    <w:jc w:val="center"/>
                    <w:rPr>
                      <w:sz w:val="18"/>
                      <w:szCs w:val="18"/>
                      <w:lang w:eastAsia="ko-KR"/>
                    </w:rPr>
                  </w:pPr>
                  <w:r>
                    <w:rPr>
                      <w:sz w:val="18"/>
                      <w:szCs w:val="18"/>
                      <w:lang w:eastAsia="ko-KR"/>
                    </w:rPr>
                    <w:t>14.26</w:t>
                  </w:r>
                </w:p>
              </w:tc>
              <w:tc>
                <w:tcPr>
                  <w:tcW w:w="1715" w:type="dxa"/>
                  <w:tcBorders>
                    <w:left w:val="double" w:sz="4" w:space="0" w:color="auto"/>
                  </w:tcBorders>
                </w:tcPr>
                <w:p w14:paraId="35F9A4BD" w14:textId="77777777" w:rsidR="00C03C8E" w:rsidRDefault="000232D7">
                  <w:pPr>
                    <w:spacing w:before="0" w:after="0" w:line="240" w:lineRule="auto"/>
                    <w:jc w:val="center"/>
                    <w:rPr>
                      <w:sz w:val="18"/>
                      <w:szCs w:val="18"/>
                      <w:lang w:eastAsia="ko-KR"/>
                    </w:rPr>
                  </w:pPr>
                  <w:r>
                    <w:rPr>
                      <w:sz w:val="18"/>
                      <w:szCs w:val="18"/>
                      <w:lang w:eastAsia="ko-KR"/>
                    </w:rPr>
                    <w:t>43.36</w:t>
                  </w:r>
                </w:p>
              </w:tc>
              <w:tc>
                <w:tcPr>
                  <w:tcW w:w="1712" w:type="dxa"/>
                </w:tcPr>
                <w:p w14:paraId="4531C598" w14:textId="77777777" w:rsidR="00C03C8E" w:rsidRDefault="000232D7">
                  <w:pPr>
                    <w:spacing w:before="0" w:after="0" w:line="240" w:lineRule="auto"/>
                    <w:jc w:val="center"/>
                    <w:rPr>
                      <w:sz w:val="18"/>
                      <w:szCs w:val="18"/>
                      <w:lang w:eastAsia="ko-KR"/>
                    </w:rPr>
                  </w:pPr>
                  <w:r>
                    <w:rPr>
                      <w:sz w:val="18"/>
                      <w:szCs w:val="18"/>
                      <w:lang w:eastAsia="ko-KR"/>
                    </w:rPr>
                    <w:t>12.7</w:t>
                  </w:r>
                </w:p>
              </w:tc>
            </w:tr>
            <w:tr w:rsidR="00C03C8E" w14:paraId="119666AE" w14:textId="77777777">
              <w:trPr>
                <w:trHeight w:val="212"/>
                <w:jc w:val="center"/>
              </w:trPr>
              <w:tc>
                <w:tcPr>
                  <w:tcW w:w="1759" w:type="dxa"/>
                  <w:tcBorders>
                    <w:right w:val="double" w:sz="4" w:space="0" w:color="auto"/>
                  </w:tcBorders>
                </w:tcPr>
                <w:p w14:paraId="4F3751F0" w14:textId="77777777" w:rsidR="00C03C8E" w:rsidRDefault="00432351">
                  <w:pPr>
                    <w:spacing w:before="0" w:after="0" w:line="240" w:lineRule="auto"/>
                    <w:jc w:val="center"/>
                    <w:rPr>
                      <w:rFonts w:eastAsia="Malgun Gothic"/>
                      <w:sz w:val="18"/>
                      <w:szCs w:val="18"/>
                      <w:lang w:eastAsia="ko-KR"/>
                    </w:rPr>
                  </w:pPr>
                  <m:oMathPara>
                    <m:oMath>
                      <m:sSub>
                        <m:sSubPr>
                          <m:ctrlPr>
                            <w:rPr>
                              <w:rFonts w:ascii="Cambria Math" w:eastAsia="Malgun Gothic" w:hAnsi="Cambria Math"/>
                              <w:i/>
                              <w:sz w:val="18"/>
                              <w:szCs w:val="18"/>
                              <w:lang w:eastAsia="ko-KR"/>
                            </w:rPr>
                          </m:ctrlPr>
                        </m:sSubPr>
                        <m:e>
                          <m:r>
                            <w:rPr>
                              <w:rFonts w:ascii="Cambria Math" w:eastAsia="Malgun Gothic" w:hAnsi="Cambria Math"/>
                              <w:sz w:val="18"/>
                              <w:szCs w:val="18"/>
                              <w:lang w:eastAsia="ko-KR"/>
                            </w:rPr>
                            <m:t>σ</m:t>
                          </m:r>
                        </m:e>
                        <m:sub>
                          <m:r>
                            <w:rPr>
                              <w:rFonts w:ascii="Cambria Math" w:eastAsia="Malgun Gothic" w:hAnsi="Cambria Math"/>
                              <w:sz w:val="18"/>
                              <w:szCs w:val="18"/>
                              <w:lang w:eastAsia="ko-KR"/>
                            </w:rPr>
                            <m:t>ASA</m:t>
                          </m:r>
                        </m:sub>
                      </m:sSub>
                    </m:oMath>
                  </m:oMathPara>
                </w:p>
              </w:tc>
              <w:tc>
                <w:tcPr>
                  <w:tcW w:w="1733" w:type="dxa"/>
                  <w:tcBorders>
                    <w:left w:val="double" w:sz="4" w:space="0" w:color="auto"/>
                  </w:tcBorders>
                </w:tcPr>
                <w:p w14:paraId="184F4BE4" w14:textId="77777777" w:rsidR="00C03C8E" w:rsidRDefault="000232D7">
                  <w:pPr>
                    <w:spacing w:before="0" w:after="0" w:line="240" w:lineRule="auto"/>
                    <w:jc w:val="center"/>
                    <w:rPr>
                      <w:sz w:val="18"/>
                      <w:szCs w:val="18"/>
                      <w:lang w:eastAsia="ko-KR"/>
                    </w:rPr>
                  </w:pPr>
                  <w:r>
                    <w:rPr>
                      <w:sz w:val="18"/>
                      <w:szCs w:val="18"/>
                      <w:lang w:eastAsia="ko-KR"/>
                    </w:rPr>
                    <w:t>0.29</w:t>
                  </w:r>
                </w:p>
              </w:tc>
              <w:tc>
                <w:tcPr>
                  <w:tcW w:w="1712" w:type="dxa"/>
                  <w:tcBorders>
                    <w:right w:val="double" w:sz="4" w:space="0" w:color="auto"/>
                  </w:tcBorders>
                </w:tcPr>
                <w:p w14:paraId="351F2C4A" w14:textId="77777777" w:rsidR="00C03C8E" w:rsidRDefault="000232D7">
                  <w:pPr>
                    <w:spacing w:before="0" w:after="0" w:line="240" w:lineRule="auto"/>
                    <w:jc w:val="center"/>
                    <w:rPr>
                      <w:sz w:val="18"/>
                      <w:szCs w:val="18"/>
                      <w:lang w:eastAsia="ko-KR"/>
                    </w:rPr>
                  </w:pPr>
                  <w:r>
                    <w:rPr>
                      <w:sz w:val="18"/>
                      <w:szCs w:val="18"/>
                      <w:lang w:eastAsia="ko-KR"/>
                    </w:rPr>
                    <w:t>0.28</w:t>
                  </w:r>
                </w:p>
              </w:tc>
              <w:tc>
                <w:tcPr>
                  <w:tcW w:w="1715" w:type="dxa"/>
                  <w:tcBorders>
                    <w:left w:val="double" w:sz="4" w:space="0" w:color="auto"/>
                  </w:tcBorders>
                </w:tcPr>
                <w:p w14:paraId="07F2F125" w14:textId="77777777" w:rsidR="00C03C8E" w:rsidRDefault="000232D7">
                  <w:pPr>
                    <w:spacing w:before="0" w:after="0" w:line="240" w:lineRule="auto"/>
                    <w:jc w:val="center"/>
                    <w:rPr>
                      <w:sz w:val="18"/>
                      <w:szCs w:val="18"/>
                      <w:lang w:eastAsia="ko-KR"/>
                    </w:rPr>
                  </w:pPr>
                  <w:r>
                    <w:rPr>
                      <w:sz w:val="18"/>
                      <w:szCs w:val="18"/>
                      <w:lang w:eastAsia="ko-KR"/>
                    </w:rPr>
                    <w:t>0.29</w:t>
                  </w:r>
                </w:p>
              </w:tc>
              <w:tc>
                <w:tcPr>
                  <w:tcW w:w="1712" w:type="dxa"/>
                </w:tcPr>
                <w:p w14:paraId="0E19DF41" w14:textId="77777777" w:rsidR="00C03C8E" w:rsidRDefault="000232D7">
                  <w:pPr>
                    <w:spacing w:before="0" w:after="0" w:line="240" w:lineRule="auto"/>
                    <w:jc w:val="center"/>
                    <w:rPr>
                      <w:sz w:val="18"/>
                      <w:szCs w:val="18"/>
                      <w:lang w:eastAsia="ko-KR"/>
                    </w:rPr>
                  </w:pPr>
                  <w:r>
                    <w:rPr>
                      <w:sz w:val="18"/>
                      <w:szCs w:val="18"/>
                      <w:lang w:eastAsia="ko-KR"/>
                    </w:rPr>
                    <w:t>0.33</w:t>
                  </w:r>
                </w:p>
              </w:tc>
            </w:tr>
          </w:tbl>
          <w:p w14:paraId="51EDDF2D" w14:textId="77777777" w:rsidR="00C03C8E" w:rsidRDefault="00C03C8E">
            <w:pPr>
              <w:pStyle w:val="NormalWeb"/>
              <w:spacing w:before="0" w:beforeAutospacing="0" w:after="0" w:afterAutospacing="0" w:line="240" w:lineRule="auto"/>
              <w:rPr>
                <w:rFonts w:eastAsia="DengXian"/>
                <w:color w:val="000000"/>
                <w:sz w:val="20"/>
                <w:szCs w:val="20"/>
              </w:rPr>
            </w:pPr>
          </w:p>
          <w:p w14:paraId="2D97A381" w14:textId="77777777" w:rsidR="00C03C8E" w:rsidRDefault="000232D7">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3</w:t>
            </w:r>
            <w:r>
              <w:rPr>
                <w:rFonts w:eastAsia="DengXian"/>
                <w:b/>
                <w:bCs/>
                <w:color w:val="000000"/>
                <w:sz w:val="20"/>
                <w:szCs w:val="20"/>
              </w:rPr>
              <w:tab/>
            </w:r>
            <w:r>
              <w:rPr>
                <w:rFonts w:eastAsia="DengXian"/>
                <w:color w:val="000000"/>
                <w:sz w:val="20"/>
                <w:szCs w:val="20"/>
              </w:rPr>
              <w:t xml:space="preserve">RAN1 discuss whether the updates of azimuth spread of departure/arrival angles in </w:t>
            </w:r>
            <w:proofErr w:type="spellStart"/>
            <w:r>
              <w:rPr>
                <w:rFonts w:eastAsia="DengXian"/>
                <w:color w:val="000000"/>
                <w:sz w:val="20"/>
                <w:szCs w:val="20"/>
              </w:rPr>
              <w:t>UMi</w:t>
            </w:r>
            <w:proofErr w:type="spellEnd"/>
            <w:r>
              <w:rPr>
                <w:rFonts w:eastAsia="DengXian"/>
                <w:color w:val="000000"/>
                <w:sz w:val="20"/>
                <w:szCs w:val="20"/>
              </w:rPr>
              <w:t xml:space="preserve"> LOS scenario is needed</w:t>
            </w:r>
          </w:p>
          <w:p w14:paraId="2D6863C1" w14:textId="77777777" w:rsidR="00C03C8E" w:rsidRDefault="00C03C8E">
            <w:pPr>
              <w:pStyle w:val="NormalWeb"/>
              <w:spacing w:before="0" w:beforeAutospacing="0" w:after="0" w:afterAutospacing="0" w:line="240" w:lineRule="auto"/>
              <w:rPr>
                <w:rFonts w:eastAsia="DengXian"/>
                <w:color w:val="000000"/>
                <w:sz w:val="20"/>
                <w:szCs w:val="20"/>
              </w:rPr>
            </w:pPr>
          </w:p>
        </w:tc>
      </w:tr>
      <w:tr w:rsidR="00C03C8E" w14:paraId="3CC97573" w14:textId="77777777">
        <w:tc>
          <w:tcPr>
            <w:tcW w:w="1615" w:type="dxa"/>
            <w:vAlign w:val="center"/>
          </w:tcPr>
          <w:p w14:paraId="42078A0B" w14:textId="77777777" w:rsidR="00C03C8E" w:rsidRDefault="000232D7">
            <w:pPr>
              <w:spacing w:before="0" w:after="0" w:line="240" w:lineRule="auto"/>
              <w:jc w:val="left"/>
            </w:pPr>
            <w:r>
              <w:t>[9] Apple</w:t>
            </w:r>
          </w:p>
        </w:tc>
        <w:tc>
          <w:tcPr>
            <w:tcW w:w="9165" w:type="dxa"/>
            <w:vAlign w:val="center"/>
          </w:tcPr>
          <w:p w14:paraId="3647B2D8" w14:textId="77777777" w:rsidR="00C03C8E" w:rsidRDefault="000232D7">
            <w:pPr>
              <w:pStyle w:val="Caption"/>
              <w:keepNext/>
              <w:spacing w:before="0" w:after="0" w:line="240" w:lineRule="auto"/>
              <w:jc w:val="center"/>
              <w:rPr>
                <w:b w:val="0"/>
                <w:bCs w:val="0"/>
                <w:sz w:val="20"/>
                <w:szCs w:val="20"/>
              </w:rPr>
            </w:pPr>
            <w:bookmarkStart w:id="39" w:name="_Ref17861360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39"/>
            <w:r>
              <w:rPr>
                <w:b w:val="0"/>
                <w:bCs w:val="0"/>
                <w:sz w:val="20"/>
                <w:szCs w:val="20"/>
              </w:rPr>
              <w:t xml:space="preserve">: Comparison of angular spread for </w:t>
            </w:r>
            <w:proofErr w:type="spellStart"/>
            <w:r>
              <w:rPr>
                <w:b w:val="0"/>
                <w:bCs w:val="0"/>
                <w:sz w:val="20"/>
                <w:szCs w:val="20"/>
              </w:rPr>
              <w:t>UMa</w:t>
            </w:r>
            <w:proofErr w:type="spellEnd"/>
            <w:r>
              <w:rPr>
                <w:b w:val="0"/>
                <w:bCs w:val="0"/>
                <w:sz w:val="20"/>
                <w:szCs w:val="20"/>
              </w:rPr>
              <w:t xml:space="preserve"> NLOS at 8 GHz</w:t>
            </w:r>
          </w:p>
          <w:tbl>
            <w:tblPr>
              <w:tblStyle w:val="TableGrid"/>
              <w:tblW w:w="8146" w:type="dxa"/>
              <w:jc w:val="center"/>
              <w:tblLook w:val="04A0" w:firstRow="1" w:lastRow="0" w:firstColumn="1" w:lastColumn="0" w:noHBand="0" w:noVBand="1"/>
            </w:tblPr>
            <w:tblGrid>
              <w:gridCol w:w="2917"/>
              <w:gridCol w:w="2537"/>
              <w:gridCol w:w="2692"/>
            </w:tblGrid>
            <w:tr w:rsidR="00C03C8E" w14:paraId="594B812B" w14:textId="77777777">
              <w:trPr>
                <w:trHeight w:val="301"/>
                <w:jc w:val="center"/>
              </w:trPr>
              <w:tc>
                <w:tcPr>
                  <w:tcW w:w="2917" w:type="dxa"/>
                </w:tcPr>
                <w:p w14:paraId="77A4E30E" w14:textId="77777777" w:rsidR="00C03C8E" w:rsidRDefault="00C03C8E">
                  <w:pPr>
                    <w:spacing w:before="0" w:after="0" w:line="240" w:lineRule="auto"/>
                    <w:jc w:val="center"/>
                  </w:pPr>
                </w:p>
              </w:tc>
              <w:tc>
                <w:tcPr>
                  <w:tcW w:w="2537" w:type="dxa"/>
                </w:tcPr>
                <w:p w14:paraId="0BA78115" w14:textId="77777777" w:rsidR="00C03C8E" w:rsidRDefault="000232D7">
                  <w:pPr>
                    <w:spacing w:before="0" w:after="0" w:line="240" w:lineRule="auto"/>
                    <w:jc w:val="center"/>
                  </w:pPr>
                  <w:r>
                    <w:t>Ray tracing simulations</w:t>
                  </w:r>
                </w:p>
              </w:tc>
              <w:tc>
                <w:tcPr>
                  <w:tcW w:w="2692" w:type="dxa"/>
                </w:tcPr>
                <w:p w14:paraId="340FB2CF" w14:textId="77777777" w:rsidR="00C03C8E" w:rsidRDefault="000232D7">
                  <w:pPr>
                    <w:spacing w:before="0" w:after="0" w:line="240" w:lineRule="auto"/>
                    <w:jc w:val="center"/>
                  </w:pPr>
                  <w:proofErr w:type="spellStart"/>
                  <w:r>
                    <w:t>UMa</w:t>
                  </w:r>
                  <w:proofErr w:type="spellEnd"/>
                  <w:r>
                    <w:t xml:space="preserve"> NLOS in TR 38.901</w:t>
                  </w:r>
                </w:p>
              </w:tc>
            </w:tr>
            <w:tr w:rsidR="00C03C8E" w14:paraId="4969E031" w14:textId="77777777">
              <w:trPr>
                <w:trHeight w:val="301"/>
                <w:jc w:val="center"/>
              </w:trPr>
              <w:tc>
                <w:tcPr>
                  <w:tcW w:w="2917" w:type="dxa"/>
                </w:tcPr>
                <w:p w14:paraId="40A743E2" w14:textId="77777777" w:rsidR="00C03C8E" w:rsidRDefault="000232D7">
                  <w:pPr>
                    <w:spacing w:before="0" w:after="0" w:line="240" w:lineRule="auto"/>
                    <w:jc w:val="center"/>
                  </w:pPr>
                  <w:proofErr w:type="spellStart"/>
                  <w:r>
                    <w:t>AoA</w:t>
                  </w:r>
                  <w:proofErr w:type="spellEnd"/>
                  <w:r>
                    <w:t xml:space="preserve"> spread mean </w:t>
                  </w:r>
                </w:p>
              </w:tc>
              <w:tc>
                <w:tcPr>
                  <w:tcW w:w="2537" w:type="dxa"/>
                  <w:vAlign w:val="center"/>
                </w:tcPr>
                <w:p w14:paraId="6BE41934" w14:textId="77777777" w:rsidR="00C03C8E" w:rsidRDefault="000232D7">
                  <w:pPr>
                    <w:spacing w:before="0" w:after="0" w:line="240" w:lineRule="auto"/>
                    <w:jc w:val="center"/>
                  </w:pPr>
                  <w:r>
                    <w:rPr>
                      <w:color w:val="000000"/>
                    </w:rPr>
                    <w:t>1.72</w:t>
                  </w:r>
                </w:p>
              </w:tc>
              <w:tc>
                <w:tcPr>
                  <w:tcW w:w="2692" w:type="dxa"/>
                  <w:vAlign w:val="center"/>
                </w:tcPr>
                <w:p w14:paraId="28A7D382" w14:textId="77777777" w:rsidR="00C03C8E" w:rsidRDefault="000232D7">
                  <w:pPr>
                    <w:spacing w:before="0" w:after="0" w:line="240" w:lineRule="auto"/>
                    <w:jc w:val="center"/>
                  </w:pPr>
                  <w:r>
                    <w:rPr>
                      <w:color w:val="000000"/>
                    </w:rPr>
                    <w:t>1.84</w:t>
                  </w:r>
                </w:p>
              </w:tc>
            </w:tr>
            <w:tr w:rsidR="00C03C8E" w14:paraId="352FDA2F" w14:textId="77777777">
              <w:trPr>
                <w:trHeight w:val="301"/>
                <w:jc w:val="center"/>
              </w:trPr>
              <w:tc>
                <w:tcPr>
                  <w:tcW w:w="2917" w:type="dxa"/>
                </w:tcPr>
                <w:p w14:paraId="7DCA99F4" w14:textId="77777777" w:rsidR="00C03C8E" w:rsidRDefault="000232D7">
                  <w:pPr>
                    <w:spacing w:before="0" w:after="0" w:line="240" w:lineRule="auto"/>
                    <w:jc w:val="center"/>
                  </w:pPr>
                  <w:proofErr w:type="spellStart"/>
                  <w:r>
                    <w:t>AoD</w:t>
                  </w:r>
                  <w:proofErr w:type="spellEnd"/>
                  <w:r>
                    <w:t xml:space="preserve"> spread standard deviation </w:t>
                  </w:r>
                </w:p>
              </w:tc>
              <w:tc>
                <w:tcPr>
                  <w:tcW w:w="2537" w:type="dxa"/>
                  <w:vAlign w:val="center"/>
                </w:tcPr>
                <w:p w14:paraId="608123E5" w14:textId="77777777" w:rsidR="00C03C8E" w:rsidRDefault="000232D7">
                  <w:pPr>
                    <w:spacing w:before="0" w:after="0" w:line="240" w:lineRule="auto"/>
                    <w:jc w:val="center"/>
                  </w:pPr>
                  <w:r>
                    <w:rPr>
                      <w:color w:val="000000"/>
                    </w:rPr>
                    <w:t>0.6</w:t>
                  </w:r>
                </w:p>
              </w:tc>
              <w:tc>
                <w:tcPr>
                  <w:tcW w:w="2692" w:type="dxa"/>
                  <w:vAlign w:val="center"/>
                </w:tcPr>
                <w:p w14:paraId="554AE494" w14:textId="77777777" w:rsidR="00C03C8E" w:rsidRDefault="000232D7">
                  <w:pPr>
                    <w:spacing w:before="0" w:after="0" w:line="240" w:lineRule="auto"/>
                    <w:jc w:val="center"/>
                  </w:pPr>
                  <w:r>
                    <w:t>2</w:t>
                  </w:r>
                </w:p>
              </w:tc>
            </w:tr>
            <w:tr w:rsidR="00C03C8E" w14:paraId="18B1F93C" w14:textId="77777777">
              <w:trPr>
                <w:trHeight w:val="310"/>
                <w:jc w:val="center"/>
              </w:trPr>
              <w:tc>
                <w:tcPr>
                  <w:tcW w:w="2917" w:type="dxa"/>
                </w:tcPr>
                <w:p w14:paraId="07D1FD71" w14:textId="77777777" w:rsidR="00C03C8E" w:rsidRDefault="000232D7">
                  <w:pPr>
                    <w:spacing w:before="0" w:after="0" w:line="240" w:lineRule="auto"/>
                    <w:jc w:val="center"/>
                  </w:pPr>
                  <w:proofErr w:type="spellStart"/>
                  <w:r>
                    <w:t>AoD</w:t>
                  </w:r>
                  <w:proofErr w:type="spellEnd"/>
                  <w:r>
                    <w:t xml:space="preserve"> spread mean </w:t>
                  </w:r>
                </w:p>
              </w:tc>
              <w:tc>
                <w:tcPr>
                  <w:tcW w:w="2537" w:type="dxa"/>
                  <w:vAlign w:val="center"/>
                </w:tcPr>
                <w:p w14:paraId="1DF48CA7" w14:textId="77777777" w:rsidR="00C03C8E" w:rsidRDefault="000232D7">
                  <w:pPr>
                    <w:spacing w:before="0" w:after="0" w:line="240" w:lineRule="auto"/>
                    <w:jc w:val="center"/>
                  </w:pPr>
                  <w:r>
                    <w:t>0.6</w:t>
                  </w:r>
                </w:p>
              </w:tc>
              <w:tc>
                <w:tcPr>
                  <w:tcW w:w="2692" w:type="dxa"/>
                  <w:vAlign w:val="center"/>
                </w:tcPr>
                <w:p w14:paraId="49C4A9C6" w14:textId="77777777" w:rsidR="00C03C8E" w:rsidRDefault="000232D7">
                  <w:pPr>
                    <w:spacing w:before="0" w:after="0" w:line="240" w:lineRule="auto"/>
                    <w:jc w:val="center"/>
                  </w:pPr>
                  <w:r>
                    <w:t>1.4</w:t>
                  </w:r>
                </w:p>
              </w:tc>
            </w:tr>
            <w:tr w:rsidR="00C03C8E" w14:paraId="116C9AC0" w14:textId="77777777">
              <w:trPr>
                <w:trHeight w:val="301"/>
                <w:jc w:val="center"/>
              </w:trPr>
              <w:tc>
                <w:tcPr>
                  <w:tcW w:w="2917" w:type="dxa"/>
                </w:tcPr>
                <w:p w14:paraId="7EB32046" w14:textId="77777777" w:rsidR="00C03C8E" w:rsidRDefault="000232D7">
                  <w:pPr>
                    <w:spacing w:before="0" w:after="0" w:line="240" w:lineRule="auto"/>
                    <w:jc w:val="center"/>
                  </w:pPr>
                  <w:proofErr w:type="spellStart"/>
                  <w:r>
                    <w:t>AoD</w:t>
                  </w:r>
                  <w:proofErr w:type="spellEnd"/>
                  <w:r>
                    <w:t xml:space="preserve"> spread standard deviation </w:t>
                  </w:r>
                </w:p>
              </w:tc>
              <w:tc>
                <w:tcPr>
                  <w:tcW w:w="2537" w:type="dxa"/>
                  <w:vAlign w:val="center"/>
                </w:tcPr>
                <w:p w14:paraId="38EA2773" w14:textId="77777777" w:rsidR="00C03C8E" w:rsidRDefault="000232D7">
                  <w:pPr>
                    <w:spacing w:before="0" w:after="0" w:line="240" w:lineRule="auto"/>
                    <w:jc w:val="center"/>
                  </w:pPr>
                  <w:r>
                    <w:t>0.765</w:t>
                  </w:r>
                </w:p>
              </w:tc>
              <w:tc>
                <w:tcPr>
                  <w:tcW w:w="2692" w:type="dxa"/>
                  <w:vAlign w:val="center"/>
                </w:tcPr>
                <w:p w14:paraId="09F83096" w14:textId="77777777" w:rsidR="00C03C8E" w:rsidRDefault="000232D7">
                  <w:pPr>
                    <w:spacing w:before="0" w:after="0" w:line="240" w:lineRule="auto"/>
                    <w:jc w:val="center"/>
                  </w:pPr>
                  <w:r>
                    <w:rPr>
                      <w:color w:val="000000"/>
                    </w:rPr>
                    <w:t>2</w:t>
                  </w:r>
                </w:p>
              </w:tc>
            </w:tr>
            <w:tr w:rsidR="00C03C8E" w14:paraId="6B8BE14C" w14:textId="77777777">
              <w:trPr>
                <w:trHeight w:val="301"/>
                <w:jc w:val="center"/>
              </w:trPr>
              <w:tc>
                <w:tcPr>
                  <w:tcW w:w="2917" w:type="dxa"/>
                </w:tcPr>
                <w:p w14:paraId="0E796A54" w14:textId="77777777" w:rsidR="00C03C8E" w:rsidRDefault="000232D7">
                  <w:pPr>
                    <w:spacing w:before="0" w:after="0" w:line="240" w:lineRule="auto"/>
                    <w:jc w:val="center"/>
                  </w:pPr>
                  <w:proofErr w:type="spellStart"/>
                  <w:r>
                    <w:t>ZoA</w:t>
                  </w:r>
                  <w:proofErr w:type="spellEnd"/>
                  <w:r>
                    <w:t xml:space="preserve"> spread mean </w:t>
                  </w:r>
                </w:p>
              </w:tc>
              <w:tc>
                <w:tcPr>
                  <w:tcW w:w="2537" w:type="dxa"/>
                  <w:vAlign w:val="center"/>
                </w:tcPr>
                <w:p w14:paraId="62F0E34B" w14:textId="77777777" w:rsidR="00C03C8E" w:rsidRDefault="000232D7">
                  <w:pPr>
                    <w:spacing w:before="0" w:after="0" w:line="240" w:lineRule="auto"/>
                    <w:jc w:val="center"/>
                  </w:pPr>
                  <w:r>
                    <w:t>0.54</w:t>
                  </w:r>
                </w:p>
              </w:tc>
              <w:tc>
                <w:tcPr>
                  <w:tcW w:w="2692" w:type="dxa"/>
                  <w:vAlign w:val="center"/>
                </w:tcPr>
                <w:p w14:paraId="4E4C98B9" w14:textId="77777777" w:rsidR="00C03C8E" w:rsidRDefault="000232D7">
                  <w:pPr>
                    <w:spacing w:before="0" w:after="0" w:line="240" w:lineRule="auto"/>
                    <w:jc w:val="center"/>
                  </w:pPr>
                  <w:r>
                    <w:t>1.22</w:t>
                  </w:r>
                </w:p>
              </w:tc>
            </w:tr>
            <w:tr w:rsidR="00C03C8E" w14:paraId="528A0DD9" w14:textId="77777777">
              <w:trPr>
                <w:trHeight w:val="301"/>
                <w:jc w:val="center"/>
              </w:trPr>
              <w:tc>
                <w:tcPr>
                  <w:tcW w:w="2917" w:type="dxa"/>
                </w:tcPr>
                <w:p w14:paraId="704F169E" w14:textId="77777777" w:rsidR="00C03C8E" w:rsidRDefault="000232D7">
                  <w:pPr>
                    <w:spacing w:before="0" w:after="0" w:line="240" w:lineRule="auto"/>
                    <w:jc w:val="center"/>
                  </w:pPr>
                  <w:proofErr w:type="spellStart"/>
                  <w:r>
                    <w:lastRenderedPageBreak/>
                    <w:t>ZoA</w:t>
                  </w:r>
                  <w:proofErr w:type="spellEnd"/>
                  <w:r>
                    <w:t xml:space="preserve"> spread standard deviation </w:t>
                  </w:r>
                </w:p>
              </w:tc>
              <w:tc>
                <w:tcPr>
                  <w:tcW w:w="2537" w:type="dxa"/>
                  <w:vAlign w:val="center"/>
                </w:tcPr>
                <w:p w14:paraId="2523AEE6" w14:textId="77777777" w:rsidR="00C03C8E" w:rsidRDefault="000232D7">
                  <w:pPr>
                    <w:spacing w:before="0" w:after="0" w:line="240" w:lineRule="auto"/>
                    <w:jc w:val="center"/>
                  </w:pPr>
                  <w:r>
                    <w:t>0.6</w:t>
                  </w:r>
                </w:p>
              </w:tc>
              <w:tc>
                <w:tcPr>
                  <w:tcW w:w="2692" w:type="dxa"/>
                  <w:vAlign w:val="center"/>
                </w:tcPr>
                <w:p w14:paraId="64F97F00" w14:textId="77777777" w:rsidR="00C03C8E" w:rsidRDefault="000232D7">
                  <w:pPr>
                    <w:spacing w:before="0" w:after="0" w:line="240" w:lineRule="auto"/>
                    <w:jc w:val="center"/>
                  </w:pPr>
                  <w:r>
                    <w:t>1.4</w:t>
                  </w:r>
                </w:p>
              </w:tc>
            </w:tr>
          </w:tbl>
          <w:p w14:paraId="1542186C" w14:textId="77777777" w:rsidR="00C03C8E" w:rsidRDefault="00C03C8E">
            <w:pPr>
              <w:spacing w:before="0" w:after="0" w:line="240" w:lineRule="auto"/>
            </w:pPr>
          </w:p>
          <w:p w14:paraId="23AFB1DD" w14:textId="77777777" w:rsidR="00C03C8E" w:rsidRDefault="000232D7">
            <w:pPr>
              <w:spacing w:before="0" w:after="0" w:line="240" w:lineRule="auto"/>
              <w:rPr>
                <w:i/>
                <w:iCs/>
              </w:rPr>
            </w:pPr>
            <w:r>
              <w:rPr>
                <w:b/>
                <w:bCs/>
              </w:rPr>
              <w:t>Proposal 10</w:t>
            </w:r>
            <w:r>
              <w:rPr>
                <w:b/>
                <w:bCs/>
                <w:i/>
                <w:iCs/>
              </w:rPr>
              <w:t>:</w:t>
            </w:r>
            <w:r>
              <w:rPr>
                <w:i/>
                <w:iCs/>
              </w:rPr>
              <w:t xml:space="preserve"> </w:t>
            </w:r>
            <w:r>
              <w:t xml:space="preserve">RAN1 to consider reducing the </w:t>
            </w:r>
            <w:proofErr w:type="spellStart"/>
            <w:r>
              <w:t>AoD</w:t>
            </w:r>
            <w:proofErr w:type="spellEnd"/>
            <w:r>
              <w:t>/</w:t>
            </w:r>
            <w:proofErr w:type="spellStart"/>
            <w:r>
              <w:t>ZoA</w:t>
            </w:r>
            <w:proofErr w:type="spellEnd"/>
            <w:r>
              <w:t xml:space="preserve"> spread mean values for </w:t>
            </w:r>
            <w:proofErr w:type="spellStart"/>
            <w:r>
              <w:t>UMa</w:t>
            </w:r>
            <w:proofErr w:type="spellEnd"/>
            <w:r>
              <w:t xml:space="preserve"> NLOS scenario in FR3.</w:t>
            </w:r>
          </w:p>
          <w:p w14:paraId="264741D4" w14:textId="77777777" w:rsidR="00C03C8E" w:rsidRDefault="00C03C8E">
            <w:pPr>
              <w:spacing w:before="0" w:after="0" w:line="240" w:lineRule="auto"/>
              <w:rPr>
                <w:i/>
                <w:iCs/>
              </w:rPr>
            </w:pPr>
          </w:p>
          <w:p w14:paraId="16B533FD" w14:textId="77777777" w:rsidR="00C03C8E" w:rsidRDefault="000232D7">
            <w:pPr>
              <w:pStyle w:val="Caption"/>
              <w:keepNext/>
              <w:spacing w:before="0" w:after="0" w:line="240" w:lineRule="auto"/>
              <w:jc w:val="center"/>
              <w:rPr>
                <w:b w:val="0"/>
                <w:bCs w:val="0"/>
                <w:sz w:val="20"/>
                <w:szCs w:val="20"/>
              </w:rPr>
            </w:pPr>
            <w:bookmarkStart w:id="40" w:name="_Ref178604381"/>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40"/>
            <w:r>
              <w:rPr>
                <w:b w:val="0"/>
                <w:bCs w:val="0"/>
                <w:sz w:val="20"/>
                <w:szCs w:val="20"/>
              </w:rPr>
              <w:t xml:space="preserve">: Comparison of angular spread for </w:t>
            </w:r>
            <w:proofErr w:type="spellStart"/>
            <w:r>
              <w:rPr>
                <w:b w:val="0"/>
                <w:bCs w:val="0"/>
                <w:sz w:val="20"/>
                <w:szCs w:val="20"/>
              </w:rPr>
              <w:t>UMi</w:t>
            </w:r>
            <w:proofErr w:type="spellEnd"/>
            <w:r>
              <w:rPr>
                <w:b w:val="0"/>
                <w:bCs w:val="0"/>
                <w:sz w:val="20"/>
                <w:szCs w:val="20"/>
              </w:rPr>
              <w:t xml:space="preserve"> NLOS at 8 GHz</w:t>
            </w:r>
          </w:p>
          <w:tbl>
            <w:tblPr>
              <w:tblStyle w:val="TableGrid"/>
              <w:tblW w:w="8217" w:type="dxa"/>
              <w:jc w:val="center"/>
              <w:tblLook w:val="04A0" w:firstRow="1" w:lastRow="0" w:firstColumn="1" w:lastColumn="0" w:noHBand="0" w:noVBand="1"/>
            </w:tblPr>
            <w:tblGrid>
              <w:gridCol w:w="2943"/>
              <w:gridCol w:w="2559"/>
              <w:gridCol w:w="2715"/>
            </w:tblGrid>
            <w:tr w:rsidR="00C03C8E" w14:paraId="4E46F3BF" w14:textId="77777777">
              <w:trPr>
                <w:trHeight w:val="293"/>
                <w:jc w:val="center"/>
              </w:trPr>
              <w:tc>
                <w:tcPr>
                  <w:tcW w:w="2943" w:type="dxa"/>
                </w:tcPr>
                <w:p w14:paraId="40983FCF" w14:textId="77777777" w:rsidR="00C03C8E" w:rsidRDefault="00C03C8E">
                  <w:pPr>
                    <w:spacing w:before="0" w:after="0" w:line="240" w:lineRule="auto"/>
                    <w:jc w:val="center"/>
                  </w:pPr>
                </w:p>
              </w:tc>
              <w:tc>
                <w:tcPr>
                  <w:tcW w:w="2559" w:type="dxa"/>
                </w:tcPr>
                <w:p w14:paraId="2BD4CC4E" w14:textId="77777777" w:rsidR="00C03C8E" w:rsidRDefault="000232D7">
                  <w:pPr>
                    <w:spacing w:before="0" w:after="0" w:line="240" w:lineRule="auto"/>
                    <w:jc w:val="center"/>
                  </w:pPr>
                  <w:r>
                    <w:t>Ray tracing simulations</w:t>
                  </w:r>
                </w:p>
              </w:tc>
              <w:tc>
                <w:tcPr>
                  <w:tcW w:w="2715" w:type="dxa"/>
                </w:tcPr>
                <w:p w14:paraId="1DAE9997" w14:textId="77777777" w:rsidR="00C03C8E" w:rsidRDefault="000232D7">
                  <w:pPr>
                    <w:spacing w:before="0" w:after="0" w:line="240" w:lineRule="auto"/>
                    <w:jc w:val="center"/>
                  </w:pPr>
                  <w:proofErr w:type="spellStart"/>
                  <w:r>
                    <w:t>UMi</w:t>
                  </w:r>
                  <w:proofErr w:type="spellEnd"/>
                  <w:r>
                    <w:t xml:space="preserve"> NLOS in TR 38.901</w:t>
                  </w:r>
                </w:p>
              </w:tc>
            </w:tr>
            <w:tr w:rsidR="00C03C8E" w14:paraId="768EF061" w14:textId="77777777">
              <w:trPr>
                <w:trHeight w:val="293"/>
                <w:jc w:val="center"/>
              </w:trPr>
              <w:tc>
                <w:tcPr>
                  <w:tcW w:w="2943" w:type="dxa"/>
                </w:tcPr>
                <w:p w14:paraId="1301C194" w14:textId="77777777" w:rsidR="00C03C8E" w:rsidRDefault="000232D7">
                  <w:pPr>
                    <w:spacing w:before="0" w:after="0" w:line="240" w:lineRule="auto"/>
                    <w:jc w:val="center"/>
                  </w:pPr>
                  <w:proofErr w:type="spellStart"/>
                  <w:r>
                    <w:t>AoA</w:t>
                  </w:r>
                  <w:proofErr w:type="spellEnd"/>
                  <w:r>
                    <w:t xml:space="preserve"> spread mean </w:t>
                  </w:r>
                </w:p>
              </w:tc>
              <w:tc>
                <w:tcPr>
                  <w:tcW w:w="2559" w:type="dxa"/>
                  <w:vAlign w:val="center"/>
                </w:tcPr>
                <w:p w14:paraId="456C006A" w14:textId="77777777" w:rsidR="00C03C8E" w:rsidRDefault="000232D7">
                  <w:pPr>
                    <w:spacing w:before="0" w:after="0" w:line="240" w:lineRule="auto"/>
                    <w:jc w:val="center"/>
                  </w:pPr>
                  <w:r>
                    <w:rPr>
                      <w:color w:val="000000"/>
                    </w:rPr>
                    <w:t>1.41</w:t>
                  </w:r>
                </w:p>
              </w:tc>
              <w:tc>
                <w:tcPr>
                  <w:tcW w:w="2715" w:type="dxa"/>
                  <w:vAlign w:val="center"/>
                </w:tcPr>
                <w:p w14:paraId="5B58BE72" w14:textId="77777777" w:rsidR="00C03C8E" w:rsidRDefault="000232D7">
                  <w:pPr>
                    <w:spacing w:before="0" w:after="0" w:line="240" w:lineRule="auto"/>
                    <w:jc w:val="center"/>
                  </w:pPr>
                  <w:r>
                    <w:rPr>
                      <w:color w:val="000000"/>
                    </w:rPr>
                    <w:t>1.73</w:t>
                  </w:r>
                </w:p>
              </w:tc>
            </w:tr>
            <w:tr w:rsidR="00C03C8E" w14:paraId="0FC76AAC" w14:textId="77777777">
              <w:trPr>
                <w:trHeight w:val="293"/>
                <w:jc w:val="center"/>
              </w:trPr>
              <w:tc>
                <w:tcPr>
                  <w:tcW w:w="2943" w:type="dxa"/>
                </w:tcPr>
                <w:p w14:paraId="64A8B8B0" w14:textId="77777777" w:rsidR="00C03C8E" w:rsidRDefault="000232D7">
                  <w:pPr>
                    <w:spacing w:before="0" w:after="0" w:line="240" w:lineRule="auto"/>
                    <w:jc w:val="center"/>
                  </w:pPr>
                  <w:proofErr w:type="spellStart"/>
                  <w:r>
                    <w:t>AoD</w:t>
                  </w:r>
                  <w:proofErr w:type="spellEnd"/>
                  <w:r>
                    <w:t xml:space="preserve"> spread standard deviation </w:t>
                  </w:r>
                </w:p>
              </w:tc>
              <w:tc>
                <w:tcPr>
                  <w:tcW w:w="2559" w:type="dxa"/>
                  <w:vAlign w:val="center"/>
                </w:tcPr>
                <w:p w14:paraId="37C23717" w14:textId="77777777" w:rsidR="00C03C8E" w:rsidRDefault="000232D7">
                  <w:pPr>
                    <w:spacing w:before="0" w:after="0" w:line="240" w:lineRule="auto"/>
                    <w:jc w:val="center"/>
                  </w:pPr>
                  <w:r>
                    <w:rPr>
                      <w:color w:val="000000"/>
                    </w:rPr>
                    <w:t>0.8</w:t>
                  </w:r>
                </w:p>
              </w:tc>
              <w:tc>
                <w:tcPr>
                  <w:tcW w:w="2715" w:type="dxa"/>
                  <w:vAlign w:val="center"/>
                </w:tcPr>
                <w:p w14:paraId="30C85090" w14:textId="77777777" w:rsidR="00C03C8E" w:rsidRDefault="000232D7">
                  <w:pPr>
                    <w:spacing w:before="0" w:after="0" w:line="240" w:lineRule="auto"/>
                    <w:jc w:val="center"/>
                  </w:pPr>
                  <w:r>
                    <w:rPr>
                      <w:color w:val="000000"/>
                    </w:rPr>
                    <w:t>0.35</w:t>
                  </w:r>
                </w:p>
              </w:tc>
            </w:tr>
            <w:tr w:rsidR="00C03C8E" w14:paraId="0AFC2179" w14:textId="77777777">
              <w:trPr>
                <w:trHeight w:val="302"/>
                <w:jc w:val="center"/>
              </w:trPr>
              <w:tc>
                <w:tcPr>
                  <w:tcW w:w="2943" w:type="dxa"/>
                </w:tcPr>
                <w:p w14:paraId="70541176" w14:textId="77777777" w:rsidR="00C03C8E" w:rsidRDefault="000232D7">
                  <w:pPr>
                    <w:spacing w:before="0" w:after="0" w:line="240" w:lineRule="auto"/>
                    <w:jc w:val="center"/>
                  </w:pPr>
                  <w:proofErr w:type="spellStart"/>
                  <w:r>
                    <w:t>AoD</w:t>
                  </w:r>
                  <w:proofErr w:type="spellEnd"/>
                  <w:r>
                    <w:t xml:space="preserve"> spread mean </w:t>
                  </w:r>
                </w:p>
              </w:tc>
              <w:tc>
                <w:tcPr>
                  <w:tcW w:w="2559" w:type="dxa"/>
                  <w:vAlign w:val="center"/>
                </w:tcPr>
                <w:p w14:paraId="642ED8EC" w14:textId="77777777" w:rsidR="00C03C8E" w:rsidRDefault="000232D7">
                  <w:pPr>
                    <w:spacing w:before="0" w:after="0" w:line="240" w:lineRule="auto"/>
                    <w:jc w:val="center"/>
                  </w:pPr>
                  <w:r>
                    <w:t>0.88</w:t>
                  </w:r>
                </w:p>
              </w:tc>
              <w:tc>
                <w:tcPr>
                  <w:tcW w:w="2715" w:type="dxa"/>
                  <w:vAlign w:val="center"/>
                </w:tcPr>
                <w:p w14:paraId="7444B5B7" w14:textId="77777777" w:rsidR="00C03C8E" w:rsidRDefault="000232D7">
                  <w:pPr>
                    <w:spacing w:before="0" w:after="0" w:line="240" w:lineRule="auto"/>
                    <w:jc w:val="center"/>
                  </w:pPr>
                  <w:r>
                    <w:t>1.31</w:t>
                  </w:r>
                </w:p>
              </w:tc>
            </w:tr>
            <w:tr w:rsidR="00C03C8E" w14:paraId="4B8DE27F" w14:textId="77777777">
              <w:trPr>
                <w:trHeight w:val="293"/>
                <w:jc w:val="center"/>
              </w:trPr>
              <w:tc>
                <w:tcPr>
                  <w:tcW w:w="2943" w:type="dxa"/>
                </w:tcPr>
                <w:p w14:paraId="059CD954" w14:textId="77777777" w:rsidR="00C03C8E" w:rsidRDefault="000232D7">
                  <w:pPr>
                    <w:spacing w:before="0" w:after="0" w:line="240" w:lineRule="auto"/>
                    <w:jc w:val="center"/>
                  </w:pPr>
                  <w:proofErr w:type="spellStart"/>
                  <w:r>
                    <w:t>AoD</w:t>
                  </w:r>
                  <w:proofErr w:type="spellEnd"/>
                  <w:r>
                    <w:t xml:space="preserve"> spread standard deviation </w:t>
                  </w:r>
                </w:p>
              </w:tc>
              <w:tc>
                <w:tcPr>
                  <w:tcW w:w="2559" w:type="dxa"/>
                  <w:vAlign w:val="center"/>
                </w:tcPr>
                <w:p w14:paraId="6D4A3218" w14:textId="77777777" w:rsidR="00C03C8E" w:rsidRDefault="000232D7">
                  <w:pPr>
                    <w:spacing w:before="0" w:after="0" w:line="240" w:lineRule="auto"/>
                    <w:jc w:val="center"/>
                  </w:pPr>
                  <w:r>
                    <w:rPr>
                      <w:color w:val="000000"/>
                    </w:rPr>
                    <w:t>1</w:t>
                  </w:r>
                </w:p>
              </w:tc>
              <w:tc>
                <w:tcPr>
                  <w:tcW w:w="2715" w:type="dxa"/>
                  <w:vAlign w:val="center"/>
                </w:tcPr>
                <w:p w14:paraId="5270C6F7" w14:textId="77777777" w:rsidR="00C03C8E" w:rsidRDefault="000232D7">
                  <w:pPr>
                    <w:spacing w:before="0" w:after="0" w:line="240" w:lineRule="auto"/>
                    <w:jc w:val="center"/>
                  </w:pPr>
                  <w:r>
                    <w:rPr>
                      <w:color w:val="000000"/>
                    </w:rPr>
                    <w:t>0.44</w:t>
                  </w:r>
                </w:p>
              </w:tc>
            </w:tr>
            <w:tr w:rsidR="00C03C8E" w14:paraId="3380ADCF" w14:textId="77777777">
              <w:trPr>
                <w:trHeight w:val="293"/>
                <w:jc w:val="center"/>
              </w:trPr>
              <w:tc>
                <w:tcPr>
                  <w:tcW w:w="2943" w:type="dxa"/>
                </w:tcPr>
                <w:p w14:paraId="1D370A24" w14:textId="77777777" w:rsidR="00C03C8E" w:rsidRDefault="000232D7">
                  <w:pPr>
                    <w:spacing w:before="0" w:after="0" w:line="240" w:lineRule="auto"/>
                    <w:jc w:val="center"/>
                  </w:pPr>
                  <w:proofErr w:type="spellStart"/>
                  <w:r>
                    <w:t>ZoA</w:t>
                  </w:r>
                  <w:proofErr w:type="spellEnd"/>
                  <w:r>
                    <w:t xml:space="preserve"> spread mean </w:t>
                  </w:r>
                </w:p>
              </w:tc>
              <w:tc>
                <w:tcPr>
                  <w:tcW w:w="2559" w:type="dxa"/>
                  <w:vAlign w:val="center"/>
                </w:tcPr>
                <w:p w14:paraId="638CBF0C" w14:textId="77777777" w:rsidR="00C03C8E" w:rsidRDefault="000232D7">
                  <w:pPr>
                    <w:spacing w:before="0" w:after="0" w:line="240" w:lineRule="auto"/>
                    <w:jc w:val="center"/>
                  </w:pPr>
                  <w:r>
                    <w:t>0.18</w:t>
                  </w:r>
                </w:p>
              </w:tc>
              <w:tc>
                <w:tcPr>
                  <w:tcW w:w="2715" w:type="dxa"/>
                  <w:vAlign w:val="center"/>
                </w:tcPr>
                <w:p w14:paraId="298A2380" w14:textId="77777777" w:rsidR="00C03C8E" w:rsidRDefault="000232D7">
                  <w:pPr>
                    <w:spacing w:before="0" w:after="0" w:line="240" w:lineRule="auto"/>
                    <w:jc w:val="center"/>
                  </w:pPr>
                  <w:r>
                    <w:t>0.88</w:t>
                  </w:r>
                </w:p>
              </w:tc>
            </w:tr>
            <w:tr w:rsidR="00C03C8E" w14:paraId="28C7A962" w14:textId="77777777">
              <w:trPr>
                <w:trHeight w:val="293"/>
                <w:jc w:val="center"/>
              </w:trPr>
              <w:tc>
                <w:tcPr>
                  <w:tcW w:w="2943" w:type="dxa"/>
                </w:tcPr>
                <w:p w14:paraId="6A989C8A" w14:textId="77777777" w:rsidR="00C03C8E" w:rsidRDefault="000232D7">
                  <w:pPr>
                    <w:spacing w:before="0" w:after="0" w:line="240" w:lineRule="auto"/>
                    <w:jc w:val="center"/>
                  </w:pPr>
                  <w:proofErr w:type="spellStart"/>
                  <w:r>
                    <w:t>ZoA</w:t>
                  </w:r>
                  <w:proofErr w:type="spellEnd"/>
                  <w:r>
                    <w:t xml:space="preserve"> spread standard deviation </w:t>
                  </w:r>
                </w:p>
              </w:tc>
              <w:tc>
                <w:tcPr>
                  <w:tcW w:w="2559" w:type="dxa"/>
                  <w:vAlign w:val="center"/>
                </w:tcPr>
                <w:p w14:paraId="7BBA38C4" w14:textId="77777777" w:rsidR="00C03C8E" w:rsidRDefault="000232D7">
                  <w:pPr>
                    <w:spacing w:before="0" w:after="0" w:line="240" w:lineRule="auto"/>
                    <w:jc w:val="center"/>
                  </w:pPr>
                  <w:r>
                    <w:rPr>
                      <w:color w:val="000000"/>
                    </w:rPr>
                    <w:t>1.1</w:t>
                  </w:r>
                </w:p>
              </w:tc>
              <w:tc>
                <w:tcPr>
                  <w:tcW w:w="2715" w:type="dxa"/>
                  <w:vAlign w:val="center"/>
                </w:tcPr>
                <w:p w14:paraId="3220A0DA" w14:textId="77777777" w:rsidR="00C03C8E" w:rsidRDefault="000232D7">
                  <w:pPr>
                    <w:spacing w:before="0" w:after="0" w:line="240" w:lineRule="auto"/>
                    <w:jc w:val="center"/>
                  </w:pPr>
                  <w:r>
                    <w:rPr>
                      <w:color w:val="000000"/>
                    </w:rPr>
                    <w:t>0.34</w:t>
                  </w:r>
                </w:p>
              </w:tc>
            </w:tr>
          </w:tbl>
          <w:p w14:paraId="0EB9D472" w14:textId="77777777" w:rsidR="00C03C8E" w:rsidRDefault="00C03C8E">
            <w:pPr>
              <w:spacing w:before="0" w:after="0" w:line="240" w:lineRule="auto"/>
            </w:pPr>
          </w:p>
          <w:p w14:paraId="0A17C39A" w14:textId="77777777" w:rsidR="00C03C8E" w:rsidRDefault="000232D7">
            <w:pPr>
              <w:spacing w:before="0" w:after="0" w:line="240" w:lineRule="auto"/>
            </w:pPr>
            <w:r>
              <w:rPr>
                <w:b/>
                <w:bCs/>
              </w:rPr>
              <w:t>Proposal 11:</w:t>
            </w:r>
            <w:r>
              <w:t xml:space="preserve"> RAN1 to consider reducing the </w:t>
            </w:r>
            <w:proofErr w:type="spellStart"/>
            <w:r>
              <w:t>AoA</w:t>
            </w:r>
            <w:proofErr w:type="spellEnd"/>
            <w:r>
              <w:t>/</w:t>
            </w:r>
            <w:proofErr w:type="spellStart"/>
            <w:r>
              <w:t>AoD</w:t>
            </w:r>
            <w:proofErr w:type="spellEnd"/>
            <w:r>
              <w:t>/</w:t>
            </w:r>
            <w:proofErr w:type="spellStart"/>
            <w:r>
              <w:t>ZoA</w:t>
            </w:r>
            <w:proofErr w:type="spellEnd"/>
            <w:r>
              <w:t xml:space="preserve"> spread mean values for </w:t>
            </w:r>
            <w:proofErr w:type="spellStart"/>
            <w:r>
              <w:t>UMi</w:t>
            </w:r>
            <w:proofErr w:type="spellEnd"/>
            <w:r>
              <w:t xml:space="preserve"> NLOS scenario in FR3.</w:t>
            </w:r>
            <w:r>
              <w:rPr>
                <w:i/>
                <w:iCs/>
              </w:rPr>
              <w:t xml:space="preserve"> </w:t>
            </w:r>
          </w:p>
          <w:p w14:paraId="4CB7A889" w14:textId="77777777" w:rsidR="00C03C8E" w:rsidRDefault="00C03C8E">
            <w:pPr>
              <w:spacing w:before="0" w:after="0" w:line="240" w:lineRule="auto"/>
              <w:rPr>
                <w:rFonts w:eastAsiaTheme="minorEastAsia"/>
                <w:b/>
                <w:lang w:eastAsia="zh-CN"/>
              </w:rPr>
            </w:pPr>
          </w:p>
        </w:tc>
      </w:tr>
      <w:tr w:rsidR="00C03C8E" w14:paraId="1BB9CC0F" w14:textId="77777777">
        <w:tc>
          <w:tcPr>
            <w:tcW w:w="1615" w:type="dxa"/>
            <w:vAlign w:val="center"/>
          </w:tcPr>
          <w:p w14:paraId="17AB82EA" w14:textId="77777777" w:rsidR="00C03C8E" w:rsidRDefault="000232D7">
            <w:pPr>
              <w:spacing w:before="0" w:after="0" w:line="240" w:lineRule="auto"/>
              <w:jc w:val="left"/>
            </w:pPr>
            <w:r>
              <w:lastRenderedPageBreak/>
              <w:t>[12] Sony</w:t>
            </w:r>
          </w:p>
        </w:tc>
        <w:tc>
          <w:tcPr>
            <w:tcW w:w="9165" w:type="dxa"/>
            <w:vAlign w:val="center"/>
          </w:tcPr>
          <w:p w14:paraId="29C9FF16" w14:textId="287CC4D8" w:rsidR="00C03C8E" w:rsidRDefault="005B3E76">
            <w:pPr>
              <w:keepNext/>
              <w:spacing w:before="0" w:after="0" w:line="240" w:lineRule="auto"/>
              <w:jc w:val="center"/>
            </w:pPr>
            <w:r>
              <w:rPr>
                <w:noProof/>
              </w:rPr>
              <w:drawing>
                <wp:inline distT="0" distB="0" distL="0" distR="0" wp14:anchorId="559849FD" wp14:editId="4E5B5F9A">
                  <wp:extent cx="4181475" cy="2915285"/>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08086" name="Picture 162004251"/>
                          <pic:cNvPicPr>
                            <a:picLocks noChangeAspect="1"/>
                          </pic:cNvPicPr>
                        </pic:nvPicPr>
                        <pic:blipFill>
                          <a:blip r:embed="rId65" cstate="print"/>
                          <a:srcRect/>
                          <a:stretch>
                            <a:fillRect/>
                          </a:stretch>
                        </pic:blipFill>
                        <pic:spPr>
                          <a:xfrm>
                            <a:off x="0" y="0"/>
                            <a:ext cx="4182218" cy="2915646"/>
                          </a:xfrm>
                          <a:prstGeom prst="rect">
                            <a:avLst/>
                          </a:prstGeom>
                          <a:ln>
                            <a:noFill/>
                          </a:ln>
                        </pic:spPr>
                      </pic:pic>
                    </a:graphicData>
                  </a:graphic>
                </wp:inline>
              </w:drawing>
            </w:r>
          </w:p>
          <w:p w14:paraId="454BABAF" w14:textId="77777777" w:rsidR="00C03C8E" w:rsidRDefault="000232D7">
            <w:pPr>
              <w:pStyle w:val="Caption"/>
              <w:spacing w:before="0" w:after="0" w:line="240" w:lineRule="auto"/>
              <w:rPr>
                <w:b w:val="0"/>
                <w:bCs w:val="0"/>
                <w:sz w:val="20"/>
                <w:szCs w:val="20"/>
              </w:rPr>
            </w:pPr>
            <w:bookmarkStart w:id="41" w:name="_Ref17885573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1"/>
            <w:r>
              <w:rPr>
                <w:b w:val="0"/>
                <w:bCs w:val="0"/>
                <w:sz w:val="20"/>
                <w:szCs w:val="20"/>
              </w:rPr>
              <w:t>. Comparison of the angle of departure (</w:t>
            </w:r>
            <w:proofErr w:type="spellStart"/>
            <w:r>
              <w:rPr>
                <w:b w:val="0"/>
                <w:bCs w:val="0"/>
                <w:sz w:val="20"/>
                <w:szCs w:val="20"/>
              </w:rPr>
              <w:t>AoD</w:t>
            </w:r>
            <w:proofErr w:type="spellEnd"/>
            <w:r>
              <w:rPr>
                <w:b w:val="0"/>
                <w:bCs w:val="0"/>
                <w:sz w:val="20"/>
                <w:szCs w:val="20"/>
              </w:rPr>
              <w:t>) at 15 GHz between measurements (circles) and ray-tracing simulations (crosses), as seen from the transmitter.</w:t>
            </w:r>
          </w:p>
          <w:p w14:paraId="0306375D" w14:textId="77777777" w:rsidR="00C03C8E" w:rsidRDefault="00C03C8E">
            <w:pPr>
              <w:spacing w:before="0" w:after="0" w:line="240" w:lineRule="auto"/>
              <w:rPr>
                <w:lang w:eastAsia="ko-KR"/>
              </w:rPr>
            </w:pPr>
          </w:p>
          <w:p w14:paraId="208695A5" w14:textId="77777777" w:rsidR="00C03C8E" w:rsidRDefault="000232D7">
            <w:pPr>
              <w:spacing w:before="0" w:after="0" w:line="240" w:lineRule="auto"/>
            </w:pPr>
            <w:r>
              <w:rPr>
                <w:b/>
                <w:bCs/>
              </w:rPr>
              <w:t>Observation:</w:t>
            </w:r>
            <w:r>
              <w:t xml:space="preserve"> The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6627B0E2" w14:textId="77777777" w:rsidR="00C03C8E" w:rsidRDefault="00C03C8E">
            <w:pPr>
              <w:spacing w:before="0" w:after="0" w:line="240" w:lineRule="auto"/>
            </w:pPr>
          </w:p>
        </w:tc>
      </w:tr>
      <w:tr w:rsidR="00C03C8E" w14:paraId="0240FDB0" w14:textId="77777777">
        <w:tc>
          <w:tcPr>
            <w:tcW w:w="1615" w:type="dxa"/>
            <w:vAlign w:val="center"/>
          </w:tcPr>
          <w:p w14:paraId="41D61BE3" w14:textId="77777777" w:rsidR="00C03C8E" w:rsidRDefault="000232D7">
            <w:pPr>
              <w:spacing w:before="0" w:after="0" w:line="240" w:lineRule="auto"/>
            </w:pPr>
            <w:r>
              <w:lastRenderedPageBreak/>
              <w:t>[13] Rohde &amp; Schwarz</w:t>
            </w:r>
          </w:p>
        </w:tc>
        <w:tc>
          <w:tcPr>
            <w:tcW w:w="9165" w:type="dxa"/>
            <w:vAlign w:val="center"/>
          </w:tcPr>
          <w:p w14:paraId="4DF8B565" w14:textId="6D7C5620" w:rsidR="00C03C8E" w:rsidRDefault="00092FEF">
            <w:pPr>
              <w:spacing w:before="0" w:after="0" w:line="240" w:lineRule="auto"/>
              <w:jc w:val="center"/>
            </w:pPr>
            <w:r>
              <w:rPr>
                <w:noProof/>
              </w:rPr>
              <w:drawing>
                <wp:inline distT="0" distB="0" distL="0" distR="0" wp14:anchorId="56010854" wp14:editId="00A95E5A">
                  <wp:extent cx="4269105" cy="2654300"/>
                  <wp:effectExtent l="0" t="0" r="0" b="0"/>
                  <wp:docPr id="895668541" name="Picture 1" descr="A graph with blue dots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668541" name="Picture 1" descr="A graph with blue dots and white text&#10;&#10;Description automatically generated"/>
                          <pic:cNvPicPr>
                            <a:picLocks noChangeAspect="1"/>
                          </pic:cNvPicPr>
                        </pic:nvPicPr>
                        <pic:blipFill>
                          <a:blip r:embed="rId66"/>
                          <a:stretch>
                            <a:fillRect/>
                          </a:stretch>
                        </pic:blipFill>
                        <pic:spPr>
                          <a:xfrm>
                            <a:off x="0" y="0"/>
                            <a:ext cx="4287327" cy="2665401"/>
                          </a:xfrm>
                          <a:prstGeom prst="rect">
                            <a:avLst/>
                          </a:prstGeom>
                        </pic:spPr>
                      </pic:pic>
                    </a:graphicData>
                  </a:graphic>
                </wp:inline>
              </w:drawing>
            </w:r>
          </w:p>
          <w:p w14:paraId="5953CD0A" w14:textId="77777777" w:rsidR="00C03C8E" w:rsidRDefault="000232D7">
            <w:pPr>
              <w:pStyle w:val="Caption"/>
              <w:spacing w:before="0" w:after="0" w:line="240" w:lineRule="auto"/>
              <w:jc w:val="center"/>
              <w:rPr>
                <w:b w:val="0"/>
                <w:bCs w:val="0"/>
                <w:i/>
                <w:iCs/>
                <w:sz w:val="20"/>
                <w:szCs w:val="20"/>
              </w:rPr>
            </w:pPr>
            <w:bookmarkStart w:id="42" w:name="_Ref181979440"/>
            <w:r>
              <w:rPr>
                <w:sz w:val="20"/>
                <w:szCs w:val="20"/>
              </w:rPr>
              <w:t xml:space="preserve">Figure </w:t>
            </w:r>
            <w:r>
              <w:rPr>
                <w:b w:val="0"/>
                <w:bCs w:val="0"/>
                <w:i/>
                <w:iCs/>
                <w:sz w:val="20"/>
                <w:szCs w:val="20"/>
              </w:rPr>
              <w:fldChar w:fldCharType="begin"/>
            </w:r>
            <w:r>
              <w:rPr>
                <w:sz w:val="20"/>
                <w:szCs w:val="20"/>
              </w:rPr>
              <w:instrText xml:space="preserve"> SEQ Figure \* ARABIC </w:instrText>
            </w:r>
            <w:r>
              <w:rPr>
                <w:b w:val="0"/>
                <w:bCs w:val="0"/>
                <w:i/>
                <w:iCs/>
                <w:sz w:val="20"/>
                <w:szCs w:val="20"/>
              </w:rPr>
              <w:fldChar w:fldCharType="separate"/>
            </w:r>
            <w:r>
              <w:rPr>
                <w:sz w:val="20"/>
                <w:szCs w:val="20"/>
              </w:rPr>
              <w:t>14</w:t>
            </w:r>
            <w:r>
              <w:rPr>
                <w:b w:val="0"/>
                <w:bCs w:val="0"/>
                <w:i/>
                <w:iCs/>
                <w:sz w:val="20"/>
                <w:szCs w:val="20"/>
              </w:rPr>
              <w:fldChar w:fldCharType="end"/>
            </w:r>
            <w:bookmarkEnd w:id="42"/>
            <w:r>
              <w:rPr>
                <w:sz w:val="20"/>
                <w:szCs w:val="20"/>
              </w:rPr>
              <w:t>: Estimated RMS AS for 14 GHz</w:t>
            </w:r>
          </w:p>
          <w:p w14:paraId="7EEDE14E" w14:textId="77777777" w:rsidR="00C03C8E" w:rsidRDefault="00C03C8E">
            <w:pPr>
              <w:spacing w:before="0" w:after="0" w:line="240" w:lineRule="auto"/>
            </w:pPr>
          </w:p>
          <w:p w14:paraId="06E96407" w14:textId="77777777" w:rsidR="00C03C8E" w:rsidRDefault="000232D7">
            <w:pPr>
              <w:pStyle w:val="Caption"/>
              <w:spacing w:before="0" w:after="0" w:line="240" w:lineRule="auto"/>
              <w:jc w:val="center"/>
              <w:rPr>
                <w:b w:val="0"/>
                <w:bCs w:val="0"/>
                <w:i/>
                <w:iCs/>
                <w:sz w:val="20"/>
                <w:szCs w:val="20"/>
              </w:rPr>
            </w:pPr>
            <w:bookmarkStart w:id="43" w:name="_Ref181979473"/>
            <w:r>
              <w:rPr>
                <w:sz w:val="20"/>
                <w:szCs w:val="20"/>
              </w:rPr>
              <w:t xml:space="preserve">Table </w:t>
            </w:r>
            <w:r>
              <w:rPr>
                <w:b w:val="0"/>
                <w:bCs w:val="0"/>
                <w:i/>
                <w:iCs/>
                <w:sz w:val="20"/>
                <w:szCs w:val="20"/>
              </w:rPr>
              <w:fldChar w:fldCharType="begin"/>
            </w:r>
            <w:r>
              <w:rPr>
                <w:sz w:val="20"/>
                <w:szCs w:val="20"/>
              </w:rPr>
              <w:instrText xml:space="preserve"> SEQ Table \* ARABIC </w:instrText>
            </w:r>
            <w:r>
              <w:rPr>
                <w:b w:val="0"/>
                <w:bCs w:val="0"/>
                <w:i/>
                <w:iCs/>
                <w:sz w:val="20"/>
                <w:szCs w:val="20"/>
              </w:rPr>
              <w:fldChar w:fldCharType="separate"/>
            </w:r>
            <w:r>
              <w:rPr>
                <w:sz w:val="20"/>
                <w:szCs w:val="20"/>
              </w:rPr>
              <w:t>3</w:t>
            </w:r>
            <w:r>
              <w:rPr>
                <w:b w:val="0"/>
                <w:bCs w:val="0"/>
                <w:i/>
                <w:iCs/>
                <w:sz w:val="20"/>
                <w:szCs w:val="20"/>
              </w:rPr>
              <w:fldChar w:fldCharType="end"/>
            </w:r>
            <w:bookmarkEnd w:id="43"/>
            <w:r>
              <w:rPr>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4C6E6A80" w14:textId="77777777" w:rsidTr="00C03C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42AF093B" w14:textId="77777777" w:rsidR="00C03C8E" w:rsidRDefault="000232D7">
                  <w:pPr>
                    <w:spacing w:after="0" w:line="240" w:lineRule="auto"/>
                    <w:rPr>
                      <w:b w:val="0"/>
                      <w:bCs w:val="0"/>
                      <w:i/>
                      <w:iCs/>
                    </w:rPr>
                  </w:pPr>
                  <w:r>
                    <w:rPr>
                      <w:b w:val="0"/>
                      <w:bCs w:val="0"/>
                      <w:i/>
                      <w:iCs/>
                    </w:rPr>
                    <w:t>Parameter</w:t>
                  </w:r>
                </w:p>
              </w:tc>
              <w:tc>
                <w:tcPr>
                  <w:tcW w:w="900" w:type="dxa"/>
                  <w:tcBorders>
                    <w:bottom w:val="nil"/>
                  </w:tcBorders>
                  <w:shd w:val="clear" w:color="auto" w:fill="auto"/>
                </w:tcPr>
                <w:p w14:paraId="5001E81C"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pPr>
                </w:p>
              </w:tc>
              <w:tc>
                <w:tcPr>
                  <w:tcW w:w="2070" w:type="dxa"/>
                  <w:gridSpan w:val="2"/>
                  <w:tcBorders>
                    <w:bottom w:val="nil"/>
                  </w:tcBorders>
                  <w:shd w:val="clear" w:color="auto" w:fill="auto"/>
                </w:tcPr>
                <w:p w14:paraId="7432658B"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i/>
                      <w:iCs/>
                    </w:rPr>
                  </w:pPr>
                  <w:r>
                    <w:rPr>
                      <w:b w:val="0"/>
                      <w:bCs w:val="0"/>
                      <w:i/>
                      <w:iCs/>
                    </w:rPr>
                    <w:t>14 GHz</w:t>
                  </w:r>
                </w:p>
              </w:tc>
            </w:tr>
            <w:tr w:rsidR="00C03C8E" w14:paraId="738650AE"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42F884A5" w14:textId="77777777" w:rsidR="00C03C8E" w:rsidRDefault="00C03C8E">
                  <w:pPr>
                    <w:spacing w:after="0" w:line="240" w:lineRule="auto"/>
                    <w:rPr>
                      <w:b w:val="0"/>
                      <w:bCs w:val="0"/>
                    </w:rPr>
                  </w:pPr>
                </w:p>
              </w:tc>
              <w:tc>
                <w:tcPr>
                  <w:tcW w:w="900" w:type="dxa"/>
                  <w:shd w:val="clear" w:color="auto" w:fill="auto"/>
                </w:tcPr>
                <w:p w14:paraId="5305871B"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w:t>
                  </w:r>
                </w:p>
              </w:tc>
              <w:tc>
                <w:tcPr>
                  <w:tcW w:w="990" w:type="dxa"/>
                  <w:shd w:val="clear" w:color="auto" w:fill="auto"/>
                </w:tcPr>
                <w:p w14:paraId="161CF67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min</w:t>
                  </w:r>
                </w:p>
              </w:tc>
              <w:tc>
                <w:tcPr>
                  <w:tcW w:w="1080" w:type="dxa"/>
                  <w:shd w:val="clear" w:color="auto" w:fill="auto"/>
                </w:tcPr>
                <w:p w14:paraId="702917E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rPr>
                      <w:b/>
                      <w:bCs/>
                    </w:rPr>
                  </w:pPr>
                  <w:r>
                    <w:rPr>
                      <w:b/>
                      <w:bCs/>
                    </w:rPr>
                    <w:t>max</w:t>
                  </w:r>
                </w:p>
              </w:tc>
            </w:tr>
            <w:tr w:rsidR="00C03C8E" w14:paraId="6DB974E4"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02D20EBD" w14:textId="77777777" w:rsidR="00C03C8E" w:rsidRDefault="000232D7">
                  <w:pPr>
                    <w:spacing w:after="0" w:line="240" w:lineRule="auto"/>
                    <w:rPr>
                      <w:b w:val="0"/>
                      <w:bCs w:val="0"/>
                    </w:rPr>
                  </w:pPr>
                  <w:r>
                    <w:t>PL exp. (</w:t>
                  </w:r>
                  <m:oMath>
                    <m:r>
                      <m:rPr>
                        <m:sty m:val="bi"/>
                      </m:rPr>
                      <w:rPr>
                        <w:rFonts w:ascii="Cambria Math" w:hAnsi="Cambria Math"/>
                      </w:rPr>
                      <m:t>n</m:t>
                    </m:r>
                  </m:oMath>
                  <w:r>
                    <w:t>) w/o unit</w:t>
                  </w:r>
                </w:p>
              </w:tc>
              <w:tc>
                <w:tcPr>
                  <w:tcW w:w="900" w:type="dxa"/>
                  <w:shd w:val="clear" w:color="auto" w:fill="auto"/>
                </w:tcPr>
                <w:p w14:paraId="4F8C0EF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4B265326"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1850C59A"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7A5BDB53"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EC647C2" w14:textId="77777777" w:rsidR="00C03C8E" w:rsidRDefault="000232D7">
                  <w:pPr>
                    <w:spacing w:after="0" w:line="240" w:lineRule="auto"/>
                    <w:rPr>
                      <w:b w:val="0"/>
                      <w:bCs w:val="0"/>
                    </w:rPr>
                  </w:pPr>
                  <w:r>
                    <w:t>RMS DS in ns</w:t>
                  </w:r>
                </w:p>
              </w:tc>
              <w:tc>
                <w:tcPr>
                  <w:tcW w:w="900" w:type="dxa"/>
                  <w:shd w:val="clear" w:color="auto" w:fill="auto"/>
                </w:tcPr>
                <w:p w14:paraId="17BBE42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E2B62D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017B82F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77E72BFB"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0F9F5B1" w14:textId="77777777" w:rsidR="00C03C8E" w:rsidRDefault="000232D7">
                  <w:pPr>
                    <w:spacing w:after="0" w:line="240" w:lineRule="auto"/>
                    <w:rPr>
                      <w:b w:val="0"/>
                      <w:bCs w:val="0"/>
                    </w:rPr>
                  </w:pPr>
                  <w:r>
                    <w:t>RMS AS in degree</w:t>
                  </w:r>
                </w:p>
              </w:tc>
              <w:tc>
                <w:tcPr>
                  <w:tcW w:w="900" w:type="dxa"/>
                  <w:shd w:val="clear" w:color="auto" w:fill="auto"/>
                </w:tcPr>
                <w:p w14:paraId="005353F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7C88A84"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0376996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647D0AB2"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7A8F3758" w14:textId="77777777" w:rsidR="00C03C8E" w:rsidRDefault="000232D7">
                  <w:pPr>
                    <w:spacing w:after="0" w:line="240" w:lineRule="auto"/>
                    <w:rPr>
                      <w:b w:val="0"/>
                      <w:bCs w:val="0"/>
                    </w:rPr>
                  </w:pPr>
                  <w:r>
                    <w:t>K-factor in dB</w:t>
                  </w:r>
                </w:p>
              </w:tc>
              <w:tc>
                <w:tcPr>
                  <w:tcW w:w="900" w:type="dxa"/>
                  <w:shd w:val="clear" w:color="auto" w:fill="auto"/>
                </w:tcPr>
                <w:p w14:paraId="634B244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54BB94A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3B41C05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2CB722B2"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C102BE0" w14:textId="77777777" w:rsidR="00C03C8E" w:rsidRDefault="000232D7">
                  <w:pPr>
                    <w:spacing w:after="0" w:line="240" w:lineRule="auto"/>
                    <w:rPr>
                      <w:b w:val="0"/>
                      <w:bCs w:val="0"/>
                    </w:rPr>
                  </w:pPr>
                  <w:r>
                    <w:t>number of paths</w:t>
                  </w:r>
                </w:p>
              </w:tc>
              <w:tc>
                <w:tcPr>
                  <w:tcW w:w="900" w:type="dxa"/>
                  <w:shd w:val="clear" w:color="auto" w:fill="auto"/>
                </w:tcPr>
                <w:p w14:paraId="037008B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7C0B343C"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54DFE73E"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08BAD318" w14:textId="77777777" w:rsidR="00C03C8E" w:rsidRDefault="00C03C8E">
            <w:pPr>
              <w:pStyle w:val="Caption"/>
              <w:spacing w:before="0" w:after="0" w:line="240" w:lineRule="auto"/>
              <w:jc w:val="center"/>
              <w:rPr>
                <w:b w:val="0"/>
                <w:bCs w:val="0"/>
                <w:sz w:val="20"/>
                <w:szCs w:val="20"/>
              </w:rPr>
            </w:pPr>
          </w:p>
        </w:tc>
      </w:tr>
      <w:tr w:rsidR="00C03C8E" w14:paraId="5FAD6756" w14:textId="77777777">
        <w:tc>
          <w:tcPr>
            <w:tcW w:w="1615" w:type="dxa"/>
            <w:vAlign w:val="center"/>
          </w:tcPr>
          <w:p w14:paraId="125104BC" w14:textId="77777777" w:rsidR="00C03C8E" w:rsidRDefault="000232D7">
            <w:pPr>
              <w:spacing w:before="0" w:after="0" w:line="240" w:lineRule="auto"/>
              <w:jc w:val="left"/>
            </w:pPr>
            <w:r>
              <w:t>[15] Vodafone, Ericsson</w:t>
            </w:r>
          </w:p>
        </w:tc>
        <w:tc>
          <w:tcPr>
            <w:tcW w:w="9165" w:type="dxa"/>
            <w:vAlign w:val="center"/>
          </w:tcPr>
          <w:p w14:paraId="492F51D4" w14:textId="1EBAD71E" w:rsidR="00C03C8E" w:rsidRDefault="002A3A24">
            <w:pPr>
              <w:spacing w:before="0" w:after="0" w:line="240" w:lineRule="auto"/>
              <w:jc w:val="center"/>
              <w:rPr>
                <w:lang w:eastAsia="ja-JP"/>
              </w:rPr>
            </w:pPr>
            <w:r>
              <w:rPr>
                <w:noProof/>
                <w:lang w:eastAsia="ja-JP"/>
              </w:rPr>
              <w:drawing>
                <wp:inline distT="0" distB="0" distL="0" distR="0" wp14:anchorId="00DB6462" wp14:editId="7BA6A5D7">
                  <wp:extent cx="3917950" cy="2938145"/>
                  <wp:effectExtent l="0" t="0" r="0" b="0"/>
                  <wp:docPr id="532250313" name="Picture 53225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250313" name="Picture 5322503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921125" cy="2940727"/>
                          </a:xfrm>
                          <a:prstGeom prst="rect">
                            <a:avLst/>
                          </a:prstGeom>
                          <a:noFill/>
                          <a:ln>
                            <a:noFill/>
                          </a:ln>
                        </pic:spPr>
                      </pic:pic>
                    </a:graphicData>
                  </a:graphic>
                </wp:inline>
              </w:drawing>
            </w:r>
          </w:p>
          <w:p w14:paraId="3762FEF8"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ab/>
              <w:t>Vertical angular spread (ZSD) as observed at the base station</w:t>
            </w:r>
          </w:p>
          <w:p w14:paraId="6BDC3879" w14:textId="77777777" w:rsidR="00C03C8E" w:rsidRDefault="00C03C8E">
            <w:pPr>
              <w:spacing w:before="0" w:after="0" w:line="240" w:lineRule="auto"/>
              <w:rPr>
                <w:lang w:eastAsia="ko-KR"/>
              </w:rPr>
            </w:pPr>
          </w:p>
          <w:p w14:paraId="7A6F65A0" w14:textId="77777777" w:rsidR="00C03C8E" w:rsidRDefault="000232D7">
            <w:pPr>
              <w:spacing w:before="0" w:after="0" w:line="240" w:lineRule="auto"/>
            </w:pPr>
            <w:r>
              <w:rPr>
                <w:b/>
                <w:bCs/>
              </w:rPr>
              <w:t>Observation 1</w:t>
            </w:r>
            <w:r>
              <w:tab/>
              <w:t xml:space="preserve">The measured elevation angular spreads (ZSD) at 3.4 GHz for a very large number of communication links in an operational urban macro 5G NR network match the 38.901 </w:t>
            </w:r>
            <w:proofErr w:type="spellStart"/>
            <w:r>
              <w:t>UMa</w:t>
            </w:r>
            <w:proofErr w:type="spellEnd"/>
            <w:r>
              <w:t xml:space="preserve"> model.</w:t>
            </w:r>
          </w:p>
          <w:p w14:paraId="1E9AAC14" w14:textId="77777777" w:rsidR="00C03C8E" w:rsidRDefault="00C03C8E">
            <w:pPr>
              <w:spacing w:before="0" w:after="0" w:line="240" w:lineRule="auto"/>
            </w:pPr>
          </w:p>
          <w:p w14:paraId="2EC845F8" w14:textId="290FC990" w:rsidR="00C03C8E" w:rsidRDefault="00C1288A">
            <w:pPr>
              <w:spacing w:before="0" w:after="0" w:line="240" w:lineRule="auto"/>
              <w:jc w:val="center"/>
              <w:rPr>
                <w:lang w:eastAsia="ja-JP"/>
              </w:rPr>
            </w:pPr>
            <w:r>
              <w:rPr>
                <w:noProof/>
                <w:lang w:eastAsia="ja-JP"/>
              </w:rPr>
              <w:lastRenderedPageBreak/>
              <w:drawing>
                <wp:inline distT="0" distB="0" distL="0" distR="0" wp14:anchorId="5DB45BED" wp14:editId="6B376FEE">
                  <wp:extent cx="3803650" cy="2852420"/>
                  <wp:effectExtent l="0" t="0" r="0" b="5080"/>
                  <wp:docPr id="1103761847" name="Picture 110376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761847" name="Picture 110376184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811228" cy="2858307"/>
                          </a:xfrm>
                          <a:prstGeom prst="rect">
                            <a:avLst/>
                          </a:prstGeom>
                          <a:noFill/>
                          <a:ln>
                            <a:noFill/>
                          </a:ln>
                        </pic:spPr>
                      </pic:pic>
                    </a:graphicData>
                  </a:graphic>
                </wp:inline>
              </w:drawing>
            </w:r>
          </w:p>
          <w:p w14:paraId="5431189A" w14:textId="77777777" w:rsidR="00C03C8E" w:rsidRDefault="000232D7">
            <w:pPr>
              <w:pStyle w:val="Caption"/>
              <w:spacing w:before="0" w:after="0" w:line="240" w:lineRule="auto"/>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3</w:t>
            </w:r>
            <w:r>
              <w:rPr>
                <w:sz w:val="20"/>
                <w:szCs w:val="20"/>
              </w:rPr>
              <w:fldChar w:fldCharType="end"/>
            </w:r>
            <w:r>
              <w:rPr>
                <w:sz w:val="20"/>
                <w:szCs w:val="20"/>
              </w:rPr>
              <w:tab/>
              <w:t>Horizontal angular spread (ASD) as observed at the base station</w:t>
            </w:r>
          </w:p>
          <w:p w14:paraId="7A89C028" w14:textId="77777777" w:rsidR="00C03C8E" w:rsidRDefault="00C03C8E">
            <w:pPr>
              <w:spacing w:before="0" w:after="0" w:line="240" w:lineRule="auto"/>
              <w:rPr>
                <w:lang w:eastAsia="ko-KR"/>
              </w:rPr>
            </w:pPr>
          </w:p>
          <w:p w14:paraId="119DB42C" w14:textId="77777777" w:rsidR="00C03C8E" w:rsidRDefault="000232D7">
            <w:pPr>
              <w:spacing w:before="0" w:after="0" w:line="240" w:lineRule="auto"/>
            </w:pPr>
            <w:r>
              <w:rPr>
                <w:b/>
                <w:bCs/>
              </w:rPr>
              <w:t>Observation 2</w:t>
            </w:r>
            <w:r>
              <w:rPr>
                <w:b/>
                <w:bCs/>
              </w:rPr>
              <w:tab/>
            </w:r>
            <w:r>
              <w:t xml:space="preserve">The measured azimuth angular spreads (ASD) at 3.4 GHz for a very large number of communication links in an operational urban macro 5G NR network are several times lower than predicted by the 38.901 </w:t>
            </w:r>
            <w:proofErr w:type="spellStart"/>
            <w:r>
              <w:t>UMa</w:t>
            </w:r>
            <w:proofErr w:type="spellEnd"/>
            <w:r>
              <w:t xml:space="preserve"> model.</w:t>
            </w:r>
          </w:p>
          <w:p w14:paraId="6A15B634" w14:textId="77777777" w:rsidR="00C03C8E" w:rsidRDefault="00C03C8E">
            <w:pPr>
              <w:spacing w:before="0" w:after="0" w:line="240" w:lineRule="auto"/>
              <w:rPr>
                <w:i/>
                <w:iCs/>
              </w:rPr>
            </w:pPr>
          </w:p>
          <w:p w14:paraId="5DFBC7E6" w14:textId="77777777" w:rsidR="00C03C8E" w:rsidRDefault="000232D7">
            <w:pPr>
              <w:pStyle w:val="Caption"/>
              <w:spacing w:before="0" w:after="0" w:line="240" w:lineRule="auto"/>
              <w:jc w:val="center"/>
              <w:rPr>
                <w:sz w:val="20"/>
                <w:szCs w:val="20"/>
                <w:lang w:eastAsia="ja-JP"/>
              </w:rPr>
            </w:pPr>
            <w:bookmarkStart w:id="44" w:name="_Ref165995489"/>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1</w:t>
            </w:r>
            <w:r>
              <w:rPr>
                <w:sz w:val="20"/>
                <w:szCs w:val="20"/>
              </w:rPr>
              <w:fldChar w:fldCharType="end"/>
            </w:r>
            <w:bookmarkEnd w:id="44"/>
            <w:r>
              <w:rPr>
                <w:sz w:val="20"/>
                <w:szCs w:val="20"/>
              </w:rPr>
              <w:tab/>
              <w:t xml:space="preserve">Parameters of the TR 38.901 </w:t>
            </w:r>
            <w:proofErr w:type="spellStart"/>
            <w:r>
              <w:rPr>
                <w:sz w:val="20"/>
                <w:szCs w:val="20"/>
              </w:rPr>
              <w:t>UMa</w:t>
            </w:r>
            <w:proofErr w:type="spellEnd"/>
            <w:r>
              <w:rPr>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26"/>
              <w:gridCol w:w="1748"/>
              <w:gridCol w:w="2304"/>
            </w:tblGrid>
            <w:tr w:rsidR="00C03C8E" w14:paraId="03ECBF3F" w14:textId="77777777">
              <w:trPr>
                <w:cantSplit/>
                <w:tblHeader/>
                <w:jc w:val="center"/>
              </w:trPr>
              <w:tc>
                <w:tcPr>
                  <w:tcW w:w="1535" w:type="pct"/>
                  <w:gridSpan w:val="2"/>
                  <w:vMerge w:val="restart"/>
                  <w:shd w:val="clear" w:color="auto" w:fill="E0E0E0"/>
                  <w:vAlign w:val="center"/>
                </w:tcPr>
                <w:p w14:paraId="1F30A8AF"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28C40B28" w14:textId="77777777" w:rsidR="00C03C8E" w:rsidRDefault="000232D7">
                  <w:pPr>
                    <w:pStyle w:val="TAH"/>
                    <w:keepNext w:val="0"/>
                    <w:keepLines w:val="0"/>
                    <w:spacing w:line="240" w:lineRule="auto"/>
                    <w:rPr>
                      <w:rFonts w:ascii="Times New Roman" w:hAnsi="Times New Roman" w:cs="Times New Roman"/>
                      <w:sz w:val="20"/>
                      <w:szCs w:val="20"/>
                    </w:rPr>
                  </w:pPr>
                  <w:proofErr w:type="spellStart"/>
                  <w:r>
                    <w:rPr>
                      <w:rFonts w:ascii="Times New Roman" w:hAnsi="Times New Roman" w:cs="Times New Roman"/>
                      <w:sz w:val="20"/>
                      <w:szCs w:val="20"/>
                    </w:rPr>
                    <w:t>UMa</w:t>
                  </w:r>
                  <w:proofErr w:type="spellEnd"/>
                </w:p>
              </w:tc>
            </w:tr>
            <w:tr w:rsidR="00C03C8E" w14:paraId="5EBAF414" w14:textId="77777777">
              <w:trPr>
                <w:cantSplit/>
                <w:tblHeader/>
                <w:jc w:val="center"/>
              </w:trPr>
              <w:tc>
                <w:tcPr>
                  <w:tcW w:w="1535" w:type="pct"/>
                  <w:gridSpan w:val="2"/>
                  <w:vMerge/>
                  <w:shd w:val="clear" w:color="auto" w:fill="E0E0E0"/>
                  <w:vAlign w:val="center"/>
                </w:tcPr>
                <w:p w14:paraId="2C7192D4" w14:textId="77777777" w:rsidR="00C03C8E" w:rsidRDefault="00C03C8E">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1C1A98AC"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435FC72A"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4C687770"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C03C8E" w14:paraId="6D8F5455" w14:textId="77777777">
              <w:trPr>
                <w:cantSplit/>
                <w:jc w:val="center"/>
              </w:trPr>
              <w:tc>
                <w:tcPr>
                  <w:tcW w:w="1110" w:type="pct"/>
                  <w:vMerge w:val="restart"/>
                  <w:vAlign w:val="center"/>
                </w:tcPr>
                <w:p w14:paraId="45328ECA"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AOD spread (ASD)</w:t>
                  </w:r>
                </w:p>
                <w:p w14:paraId="3F9CA7F6" w14:textId="77777777" w:rsidR="00C03C8E" w:rsidRDefault="000232D7">
                  <w:pPr>
                    <w:pStyle w:val="TAC"/>
                    <w:keepNext w:val="0"/>
                    <w:keepLines w:val="0"/>
                    <w:spacing w:line="240" w:lineRule="auto"/>
                    <w:rPr>
                      <w:rFonts w:ascii="Times New Roman" w:hAnsi="Times New Roman" w:cs="Times New Roman"/>
                      <w:sz w:val="20"/>
                      <w:szCs w:val="20"/>
                      <w:vertAlign w:val="superscript"/>
                    </w:rPr>
                  </w:pPr>
                  <w:proofErr w:type="spellStart"/>
                  <w:r>
                    <w:rPr>
                      <w:rFonts w:ascii="Times New Roman" w:hAnsi="Times New Roman" w:cs="Times New Roman"/>
                      <w:sz w:val="20"/>
                      <w:szCs w:val="20"/>
                    </w:rPr>
                    <w:t>lgASD</w:t>
                  </w:r>
                  <w:proofErr w:type="spellEnd"/>
                  <w:r>
                    <w:rPr>
                      <w:rFonts w:ascii="Times New Roman" w:hAnsi="Times New Roman" w:cs="Times New Roman"/>
                      <w:sz w:val="20"/>
                      <w:szCs w:val="20"/>
                    </w:rPr>
                    <w:t>=log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hAnsi="Times New Roman" w:cs="Times New Roman"/>
                      <w:sz w:val="20"/>
                      <w:szCs w:val="20"/>
                    </w:rPr>
                    <w:sym w:font="Symbol" w:char="F0B0"/>
                  </w:r>
                  <w:r>
                    <w:rPr>
                      <w:rFonts w:ascii="Times New Roman" w:hAnsi="Times New Roman" w:cs="Times New Roman"/>
                      <w:sz w:val="20"/>
                      <w:szCs w:val="20"/>
                    </w:rPr>
                    <w:t>)</w:t>
                  </w:r>
                </w:p>
              </w:tc>
              <w:tc>
                <w:tcPr>
                  <w:tcW w:w="425" w:type="pct"/>
                  <w:vAlign w:val="center"/>
                </w:tcPr>
                <w:p w14:paraId="77E45444"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proofErr w:type="spellStart"/>
                  <w:r>
                    <w:rPr>
                      <w:rFonts w:ascii="Times New Roman" w:hAnsi="Times New Roman" w:cs="Times New Roman"/>
                      <w:sz w:val="20"/>
                      <w:szCs w:val="20"/>
                      <w:vertAlign w:val="subscript"/>
                    </w:rPr>
                    <w:t>lgASD</w:t>
                  </w:r>
                  <w:proofErr w:type="spellEnd"/>
                </w:p>
              </w:tc>
              <w:tc>
                <w:tcPr>
                  <w:tcW w:w="1005" w:type="pct"/>
                  <w:vAlign w:val="center"/>
                </w:tcPr>
                <w:p w14:paraId="0D81B4FC"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1.06 + 0.1114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color w:val="000000"/>
                      <w:kern w:val="24"/>
                      <w:sz w:val="20"/>
                      <w:szCs w:val="20"/>
                    </w:rPr>
                    <w:t>f</w:t>
                  </w:r>
                  <w:r>
                    <w:rPr>
                      <w:rFonts w:ascii="Times New Roman" w:hAnsi="Times New Roman" w:cs="Times New Roman"/>
                      <w:i/>
                      <w:color w:val="000000"/>
                      <w:kern w:val="24"/>
                      <w:sz w:val="20"/>
                      <w:szCs w:val="20"/>
                      <w:vertAlign w:val="subscript"/>
                    </w:rPr>
                    <w:t>c</w:t>
                  </w:r>
                  <w:r>
                    <w:rPr>
                      <w:rFonts w:ascii="Times New Roman" w:hAnsi="Times New Roman" w:cs="Times New Roman"/>
                      <w:sz w:val="20"/>
                      <w:szCs w:val="20"/>
                    </w:rPr>
                    <w:t>)</w:t>
                  </w:r>
                </w:p>
              </w:tc>
              <w:tc>
                <w:tcPr>
                  <w:tcW w:w="1065" w:type="pct"/>
                  <w:vAlign w:val="center"/>
                </w:tcPr>
                <w:p w14:paraId="4408D9D3"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1.5 - 0.1144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sz w:val="20"/>
                      <w:szCs w:val="20"/>
                    </w:rPr>
                    <w:t>f</w:t>
                  </w:r>
                  <w:r>
                    <w:rPr>
                      <w:rFonts w:ascii="Times New Roman" w:hAnsi="Times New Roman" w:cs="Times New Roman"/>
                      <w:i/>
                      <w:sz w:val="20"/>
                      <w:szCs w:val="20"/>
                      <w:vertAlign w:val="subscript"/>
                    </w:rPr>
                    <w:t>c</w:t>
                  </w:r>
                  <w:r>
                    <w:rPr>
                      <w:rFonts w:ascii="Times New Roman" w:hAnsi="Times New Roman" w:cs="Times New Roman"/>
                      <w:sz w:val="20"/>
                      <w:szCs w:val="20"/>
                    </w:rPr>
                    <w:t>)</w:t>
                  </w:r>
                </w:p>
              </w:tc>
              <w:tc>
                <w:tcPr>
                  <w:tcW w:w="1395" w:type="pct"/>
                  <w:vAlign w:val="center"/>
                </w:tcPr>
                <w:p w14:paraId="229948EC"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1.25</w:t>
                  </w:r>
                </w:p>
              </w:tc>
            </w:tr>
            <w:tr w:rsidR="00C03C8E" w14:paraId="09B13670" w14:textId="77777777">
              <w:trPr>
                <w:cantSplit/>
                <w:jc w:val="center"/>
              </w:trPr>
              <w:tc>
                <w:tcPr>
                  <w:tcW w:w="1110" w:type="pct"/>
                  <w:vMerge/>
                  <w:vAlign w:val="center"/>
                </w:tcPr>
                <w:p w14:paraId="2EA32F79" w14:textId="77777777" w:rsidR="00C03C8E" w:rsidRDefault="00C03C8E">
                  <w:pPr>
                    <w:pStyle w:val="TAC"/>
                    <w:keepNext w:val="0"/>
                    <w:keepLines w:val="0"/>
                    <w:spacing w:line="240" w:lineRule="auto"/>
                    <w:rPr>
                      <w:rFonts w:ascii="Times New Roman" w:hAnsi="Times New Roman" w:cs="Times New Roman"/>
                      <w:sz w:val="20"/>
                      <w:szCs w:val="20"/>
                    </w:rPr>
                  </w:pPr>
                </w:p>
              </w:tc>
              <w:tc>
                <w:tcPr>
                  <w:tcW w:w="425" w:type="pct"/>
                  <w:vAlign w:val="center"/>
                </w:tcPr>
                <w:p w14:paraId="456112B1" w14:textId="77777777" w:rsidR="00C03C8E" w:rsidRDefault="000232D7">
                  <w:pPr>
                    <w:pStyle w:val="TAC"/>
                    <w:keepNext w:val="0"/>
                    <w:keepLines w:val="0"/>
                    <w:spacing w:line="240" w:lineRule="auto"/>
                    <w:rPr>
                      <w:rFonts w:ascii="Times New Roman" w:hAnsi="Times New Roman" w:cs="Times New Roman"/>
                      <w:sz w:val="20"/>
                      <w:szCs w:val="20"/>
                    </w:rPr>
                  </w:pPr>
                  <w:proofErr w:type="spellStart"/>
                  <w:r>
                    <w:rPr>
                      <w:rFonts w:ascii="Cambria Math" w:hAnsi="Cambria Math" w:cs="Times New Roman"/>
                      <w:i/>
                      <w:sz w:val="20"/>
                      <w:szCs w:val="20"/>
                    </w:rPr>
                    <w:t>σ</w:t>
                  </w:r>
                  <w:r>
                    <w:rPr>
                      <w:rFonts w:ascii="Times New Roman" w:hAnsi="Times New Roman" w:cs="Times New Roman"/>
                      <w:sz w:val="20"/>
                      <w:szCs w:val="20"/>
                      <w:vertAlign w:val="subscript"/>
                    </w:rPr>
                    <w:t>lgASD</w:t>
                  </w:r>
                  <w:proofErr w:type="spellEnd"/>
                </w:p>
              </w:tc>
              <w:tc>
                <w:tcPr>
                  <w:tcW w:w="1005" w:type="pct"/>
                  <w:vAlign w:val="center"/>
                </w:tcPr>
                <w:p w14:paraId="3816F30F"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0.28</w:t>
                  </w:r>
                </w:p>
              </w:tc>
              <w:tc>
                <w:tcPr>
                  <w:tcW w:w="1065" w:type="pct"/>
                  <w:vAlign w:val="center"/>
                </w:tcPr>
                <w:p w14:paraId="6377495C"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0.28</w:t>
                  </w:r>
                </w:p>
              </w:tc>
              <w:tc>
                <w:tcPr>
                  <w:tcW w:w="1395" w:type="pct"/>
                  <w:vAlign w:val="center"/>
                </w:tcPr>
                <w:p w14:paraId="72463020"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0.42</w:t>
                  </w:r>
                </w:p>
              </w:tc>
            </w:tr>
            <w:tr w:rsidR="00C03C8E" w14:paraId="26560E61" w14:textId="77777777">
              <w:trPr>
                <w:cantSplit/>
                <w:jc w:val="center"/>
              </w:trPr>
              <w:tc>
                <w:tcPr>
                  <w:tcW w:w="1535" w:type="pct"/>
                  <w:gridSpan w:val="2"/>
                  <w:vAlign w:val="center"/>
                </w:tcPr>
                <w:p w14:paraId="6E820F12" w14:textId="77777777" w:rsidR="00C03C8E" w:rsidRDefault="000232D7">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432351">
                    <w:rPr>
                      <w:rFonts w:ascii="Times New Roman" w:eastAsia="Times New Roman" w:hAnsi="Times New Roman" w:cs="Times New Roman"/>
                      <w:noProof/>
                      <w:position w:val="-12"/>
                      <w:sz w:val="20"/>
                      <w:szCs w:val="20"/>
                      <w:lang w:eastAsia="en-US"/>
                    </w:rPr>
                    <w:pict w14:anchorId="6C8B124E">
                      <v:shape id="_x0000_i1033" type="#_x0000_t75" alt="" style="width:21.75pt;height:14.5pt;mso-width-percent:0;mso-height-percent:0;mso-width-percent:0;mso-height-percent:0"/>
                    </w:pict>
                  </w:r>
                  <w:r>
                    <w:rPr>
                      <w:rFonts w:ascii="Times New Roman" w:eastAsia="MS Mincho" w:hAnsi="Times New Roman" w:cs="Times New Roman"/>
                      <w:sz w:val="20"/>
                      <w:szCs w:val="20"/>
                      <w:lang w:eastAsia="ja-JP"/>
                    </w:rPr>
                    <w:t>) in [deg]</w:t>
                  </w:r>
                </w:p>
              </w:tc>
              <w:tc>
                <w:tcPr>
                  <w:tcW w:w="1005" w:type="pct"/>
                  <w:vAlign w:val="center"/>
                </w:tcPr>
                <w:p w14:paraId="0E892213"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5</w:t>
                  </w:r>
                </w:p>
              </w:tc>
              <w:tc>
                <w:tcPr>
                  <w:tcW w:w="1065" w:type="pct"/>
                  <w:vAlign w:val="center"/>
                </w:tcPr>
                <w:p w14:paraId="3DECE208"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2</w:t>
                  </w:r>
                </w:p>
              </w:tc>
              <w:tc>
                <w:tcPr>
                  <w:tcW w:w="1395" w:type="pct"/>
                  <w:vAlign w:val="center"/>
                </w:tcPr>
                <w:p w14:paraId="43A83069"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5</w:t>
                  </w:r>
                </w:p>
              </w:tc>
            </w:tr>
          </w:tbl>
          <w:p w14:paraId="4E7257BC" w14:textId="77777777" w:rsidR="00C03C8E" w:rsidRDefault="00C03C8E">
            <w:pPr>
              <w:spacing w:before="0" w:after="0" w:line="240" w:lineRule="auto"/>
              <w:rPr>
                <w:lang w:eastAsia="ja-JP"/>
              </w:rPr>
            </w:pPr>
          </w:p>
          <w:p w14:paraId="139C9F7E" w14:textId="77777777" w:rsidR="00C03C8E" w:rsidRDefault="000232D7">
            <w:pPr>
              <w:pStyle w:val="Caption"/>
              <w:spacing w:before="0" w:after="0" w:line="240" w:lineRule="auto"/>
              <w:jc w:val="center"/>
              <w:rPr>
                <w:sz w:val="20"/>
                <w:szCs w:val="20"/>
                <w:lang w:eastAsia="ja-JP"/>
              </w:rPr>
            </w:pPr>
            <w:bookmarkStart w:id="45" w:name="_Ref164489921"/>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2</w:t>
            </w:r>
            <w:r>
              <w:rPr>
                <w:sz w:val="20"/>
                <w:szCs w:val="20"/>
              </w:rPr>
              <w:fldChar w:fldCharType="end"/>
            </w:r>
            <w:bookmarkEnd w:id="45"/>
            <w:r>
              <w:rPr>
                <w:sz w:val="20"/>
                <w:szCs w:val="20"/>
              </w:rPr>
              <w:tab/>
              <w:t xml:space="preserve">Suggested updates to the TR 38.901 </w:t>
            </w:r>
            <w:proofErr w:type="spellStart"/>
            <w:r>
              <w:rPr>
                <w:sz w:val="20"/>
                <w:szCs w:val="20"/>
              </w:rPr>
              <w:t>UMa</w:t>
            </w:r>
            <w:proofErr w:type="spellEnd"/>
            <w:r>
              <w:rPr>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26"/>
              <w:gridCol w:w="1748"/>
              <w:gridCol w:w="2304"/>
            </w:tblGrid>
            <w:tr w:rsidR="00C03C8E" w14:paraId="4169D4E6" w14:textId="77777777">
              <w:trPr>
                <w:cantSplit/>
                <w:tblHeader/>
                <w:jc w:val="center"/>
              </w:trPr>
              <w:tc>
                <w:tcPr>
                  <w:tcW w:w="1535" w:type="pct"/>
                  <w:gridSpan w:val="2"/>
                  <w:vMerge w:val="restart"/>
                  <w:shd w:val="clear" w:color="auto" w:fill="E0E0E0"/>
                  <w:vAlign w:val="center"/>
                </w:tcPr>
                <w:p w14:paraId="7A9F503B"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4CD5CEC2" w14:textId="77777777" w:rsidR="00C03C8E" w:rsidRDefault="000232D7">
                  <w:pPr>
                    <w:pStyle w:val="TAH"/>
                    <w:keepNext w:val="0"/>
                    <w:keepLines w:val="0"/>
                    <w:spacing w:line="240" w:lineRule="auto"/>
                    <w:rPr>
                      <w:rFonts w:ascii="Times New Roman" w:hAnsi="Times New Roman" w:cs="Times New Roman"/>
                      <w:sz w:val="20"/>
                      <w:szCs w:val="20"/>
                    </w:rPr>
                  </w:pPr>
                  <w:proofErr w:type="spellStart"/>
                  <w:r>
                    <w:rPr>
                      <w:rFonts w:ascii="Times New Roman" w:hAnsi="Times New Roman" w:cs="Times New Roman"/>
                      <w:sz w:val="20"/>
                      <w:szCs w:val="20"/>
                    </w:rPr>
                    <w:t>UMa</w:t>
                  </w:r>
                  <w:proofErr w:type="spellEnd"/>
                </w:p>
              </w:tc>
            </w:tr>
            <w:tr w:rsidR="00C03C8E" w14:paraId="5E1726CA" w14:textId="77777777">
              <w:trPr>
                <w:cantSplit/>
                <w:tblHeader/>
                <w:jc w:val="center"/>
              </w:trPr>
              <w:tc>
                <w:tcPr>
                  <w:tcW w:w="1535" w:type="pct"/>
                  <w:gridSpan w:val="2"/>
                  <w:vMerge/>
                  <w:shd w:val="clear" w:color="auto" w:fill="E0E0E0"/>
                  <w:vAlign w:val="center"/>
                </w:tcPr>
                <w:p w14:paraId="14194F07" w14:textId="77777777" w:rsidR="00C03C8E" w:rsidRDefault="00C03C8E">
                  <w:pPr>
                    <w:pStyle w:val="TAH"/>
                    <w:keepNext w:val="0"/>
                    <w:keepLines w:val="0"/>
                    <w:spacing w:line="240" w:lineRule="auto"/>
                    <w:rPr>
                      <w:rFonts w:ascii="Times New Roman" w:hAnsi="Times New Roman" w:cs="Times New Roman"/>
                      <w:sz w:val="20"/>
                      <w:szCs w:val="20"/>
                    </w:rPr>
                  </w:pPr>
                </w:p>
              </w:tc>
              <w:tc>
                <w:tcPr>
                  <w:tcW w:w="1005" w:type="pct"/>
                  <w:shd w:val="clear" w:color="auto" w:fill="E0E0E0"/>
                  <w:vAlign w:val="center"/>
                </w:tcPr>
                <w:p w14:paraId="29F9805C"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63BE0177"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0B4B2D57" w14:textId="77777777" w:rsidR="00C03C8E" w:rsidRDefault="000232D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O2I</w:t>
                  </w:r>
                </w:p>
              </w:tc>
            </w:tr>
            <w:tr w:rsidR="00C03C8E" w14:paraId="7BCD19FA" w14:textId="77777777">
              <w:trPr>
                <w:cantSplit/>
                <w:jc w:val="center"/>
              </w:trPr>
              <w:tc>
                <w:tcPr>
                  <w:tcW w:w="1110" w:type="pct"/>
                  <w:vMerge w:val="restart"/>
                  <w:vAlign w:val="center"/>
                </w:tcPr>
                <w:p w14:paraId="3937F876"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AOD spread (ASD)</w:t>
                  </w:r>
                </w:p>
                <w:p w14:paraId="3343A1FB" w14:textId="77777777" w:rsidR="00C03C8E" w:rsidRDefault="000232D7">
                  <w:pPr>
                    <w:pStyle w:val="TAC"/>
                    <w:keepNext w:val="0"/>
                    <w:keepLines w:val="0"/>
                    <w:spacing w:line="240" w:lineRule="auto"/>
                    <w:rPr>
                      <w:rFonts w:ascii="Times New Roman" w:hAnsi="Times New Roman" w:cs="Times New Roman"/>
                      <w:sz w:val="20"/>
                      <w:szCs w:val="20"/>
                      <w:vertAlign w:val="superscript"/>
                    </w:rPr>
                  </w:pPr>
                  <w:proofErr w:type="spellStart"/>
                  <w:r>
                    <w:rPr>
                      <w:rFonts w:ascii="Times New Roman" w:hAnsi="Times New Roman" w:cs="Times New Roman"/>
                      <w:sz w:val="20"/>
                      <w:szCs w:val="20"/>
                    </w:rPr>
                    <w:t>lgASD</w:t>
                  </w:r>
                  <w:proofErr w:type="spellEnd"/>
                  <w:r>
                    <w:rPr>
                      <w:rFonts w:ascii="Times New Roman" w:hAnsi="Times New Roman" w:cs="Times New Roman"/>
                      <w:sz w:val="20"/>
                      <w:szCs w:val="20"/>
                    </w:rPr>
                    <w:t>=log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hAnsi="Times New Roman" w:cs="Times New Roman"/>
                      <w:sz w:val="20"/>
                      <w:szCs w:val="20"/>
                    </w:rPr>
                    <w:sym w:font="Symbol" w:char="F0B0"/>
                  </w:r>
                  <w:r>
                    <w:rPr>
                      <w:rFonts w:ascii="Times New Roman" w:hAnsi="Times New Roman" w:cs="Times New Roman"/>
                      <w:sz w:val="20"/>
                      <w:szCs w:val="20"/>
                    </w:rPr>
                    <w:t>)</w:t>
                  </w:r>
                </w:p>
              </w:tc>
              <w:tc>
                <w:tcPr>
                  <w:tcW w:w="425" w:type="pct"/>
                  <w:vAlign w:val="center"/>
                </w:tcPr>
                <w:p w14:paraId="44A9EF3A"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i/>
                      <w:sz w:val="20"/>
                      <w:szCs w:val="20"/>
                    </w:rPr>
                    <w:t>µ</w:t>
                  </w:r>
                  <w:proofErr w:type="spellStart"/>
                  <w:r>
                    <w:rPr>
                      <w:rFonts w:ascii="Times New Roman" w:hAnsi="Times New Roman" w:cs="Times New Roman"/>
                      <w:sz w:val="20"/>
                      <w:szCs w:val="20"/>
                      <w:vertAlign w:val="subscript"/>
                    </w:rPr>
                    <w:t>lgASD</w:t>
                  </w:r>
                  <w:proofErr w:type="spellEnd"/>
                </w:p>
              </w:tc>
              <w:tc>
                <w:tcPr>
                  <w:tcW w:w="1005" w:type="pct"/>
                  <w:vAlign w:val="center"/>
                </w:tcPr>
                <w:p w14:paraId="464B6421"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 xml:space="preserve">0.39 </w:t>
                  </w:r>
                  <w:r>
                    <w:rPr>
                      <w:rFonts w:ascii="Times New Roman" w:hAnsi="Times New Roman" w:cs="Times New Roman"/>
                      <w:sz w:val="20"/>
                      <w:szCs w:val="20"/>
                    </w:rPr>
                    <w:t>+ 0.1114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color w:val="000000"/>
                      <w:kern w:val="24"/>
                      <w:sz w:val="20"/>
                      <w:szCs w:val="20"/>
                    </w:rPr>
                    <w:t>f</w:t>
                  </w:r>
                  <w:r>
                    <w:rPr>
                      <w:rFonts w:ascii="Times New Roman" w:hAnsi="Times New Roman" w:cs="Times New Roman"/>
                      <w:i/>
                      <w:color w:val="000000"/>
                      <w:kern w:val="24"/>
                      <w:sz w:val="20"/>
                      <w:szCs w:val="20"/>
                      <w:vertAlign w:val="subscript"/>
                    </w:rPr>
                    <w:t>c</w:t>
                  </w:r>
                  <w:r>
                    <w:rPr>
                      <w:rFonts w:ascii="Times New Roman" w:hAnsi="Times New Roman" w:cs="Times New Roman"/>
                      <w:sz w:val="20"/>
                      <w:szCs w:val="20"/>
                    </w:rPr>
                    <w:t>)</w:t>
                  </w:r>
                </w:p>
              </w:tc>
              <w:tc>
                <w:tcPr>
                  <w:tcW w:w="1065" w:type="pct"/>
                  <w:vAlign w:val="center"/>
                </w:tcPr>
                <w:p w14:paraId="554D1A95"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 xml:space="preserve">0.83 </w:t>
                  </w:r>
                  <w:r>
                    <w:rPr>
                      <w:rFonts w:ascii="Times New Roman" w:hAnsi="Times New Roman" w:cs="Times New Roman"/>
                      <w:sz w:val="20"/>
                      <w:szCs w:val="20"/>
                    </w:rPr>
                    <w:t>- 0.1144 log</w:t>
                  </w:r>
                  <w:r>
                    <w:rPr>
                      <w:rFonts w:ascii="Times New Roman" w:hAnsi="Times New Roman" w:cs="Times New Roman"/>
                      <w:sz w:val="20"/>
                      <w:szCs w:val="20"/>
                      <w:vertAlign w:val="subscript"/>
                    </w:rPr>
                    <w:t>10</w:t>
                  </w:r>
                  <w:r>
                    <w:rPr>
                      <w:rFonts w:ascii="Times New Roman" w:hAnsi="Times New Roman" w:cs="Times New Roman"/>
                      <w:sz w:val="20"/>
                      <w:szCs w:val="20"/>
                    </w:rPr>
                    <w:t>(</w:t>
                  </w:r>
                  <w:r>
                    <w:rPr>
                      <w:rFonts w:ascii="Times New Roman" w:hAnsi="Times New Roman" w:cs="Times New Roman"/>
                      <w:i/>
                      <w:sz w:val="20"/>
                      <w:szCs w:val="20"/>
                    </w:rPr>
                    <w:t>f</w:t>
                  </w:r>
                  <w:r>
                    <w:rPr>
                      <w:rFonts w:ascii="Times New Roman" w:hAnsi="Times New Roman" w:cs="Times New Roman"/>
                      <w:i/>
                      <w:sz w:val="20"/>
                      <w:szCs w:val="20"/>
                      <w:vertAlign w:val="subscript"/>
                    </w:rPr>
                    <w:t>c</w:t>
                  </w:r>
                  <w:r>
                    <w:rPr>
                      <w:rFonts w:ascii="Times New Roman" w:hAnsi="Times New Roman" w:cs="Times New Roman"/>
                      <w:sz w:val="20"/>
                      <w:szCs w:val="20"/>
                    </w:rPr>
                    <w:t>)</w:t>
                  </w:r>
                </w:p>
              </w:tc>
              <w:tc>
                <w:tcPr>
                  <w:tcW w:w="1395" w:type="pct"/>
                  <w:vAlign w:val="center"/>
                </w:tcPr>
                <w:p w14:paraId="0A01A2BE"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color w:val="FF0000"/>
                      <w:sz w:val="20"/>
                      <w:szCs w:val="20"/>
                    </w:rPr>
                    <w:t>0.58</w:t>
                  </w:r>
                </w:p>
              </w:tc>
            </w:tr>
            <w:tr w:rsidR="00C03C8E" w14:paraId="39B3D2E8" w14:textId="77777777">
              <w:trPr>
                <w:cantSplit/>
                <w:jc w:val="center"/>
              </w:trPr>
              <w:tc>
                <w:tcPr>
                  <w:tcW w:w="1110" w:type="pct"/>
                  <w:vMerge/>
                  <w:vAlign w:val="center"/>
                </w:tcPr>
                <w:p w14:paraId="066A8C8D" w14:textId="77777777" w:rsidR="00C03C8E" w:rsidRDefault="00C03C8E">
                  <w:pPr>
                    <w:pStyle w:val="TAC"/>
                    <w:keepNext w:val="0"/>
                    <w:keepLines w:val="0"/>
                    <w:spacing w:line="240" w:lineRule="auto"/>
                    <w:rPr>
                      <w:rFonts w:ascii="Times New Roman" w:hAnsi="Times New Roman" w:cs="Times New Roman"/>
                      <w:sz w:val="20"/>
                      <w:szCs w:val="20"/>
                    </w:rPr>
                  </w:pPr>
                </w:p>
              </w:tc>
              <w:tc>
                <w:tcPr>
                  <w:tcW w:w="425" w:type="pct"/>
                  <w:vAlign w:val="center"/>
                </w:tcPr>
                <w:p w14:paraId="409EB2F2" w14:textId="77777777" w:rsidR="00C03C8E" w:rsidRDefault="000232D7">
                  <w:pPr>
                    <w:pStyle w:val="TAC"/>
                    <w:keepNext w:val="0"/>
                    <w:keepLines w:val="0"/>
                    <w:spacing w:line="240" w:lineRule="auto"/>
                    <w:rPr>
                      <w:rFonts w:ascii="Times New Roman" w:hAnsi="Times New Roman" w:cs="Times New Roman"/>
                      <w:sz w:val="20"/>
                      <w:szCs w:val="20"/>
                    </w:rPr>
                  </w:pPr>
                  <w:proofErr w:type="spellStart"/>
                  <w:r>
                    <w:rPr>
                      <w:rFonts w:ascii="Cambria Math" w:hAnsi="Cambria Math" w:cs="Times New Roman"/>
                      <w:i/>
                      <w:sz w:val="20"/>
                      <w:szCs w:val="20"/>
                    </w:rPr>
                    <w:t>σ</w:t>
                  </w:r>
                  <w:r>
                    <w:rPr>
                      <w:rFonts w:ascii="Times New Roman" w:hAnsi="Times New Roman" w:cs="Times New Roman"/>
                      <w:sz w:val="20"/>
                      <w:szCs w:val="20"/>
                      <w:vertAlign w:val="subscript"/>
                    </w:rPr>
                    <w:t>lgASD</w:t>
                  </w:r>
                  <w:proofErr w:type="spellEnd"/>
                </w:p>
              </w:tc>
              <w:tc>
                <w:tcPr>
                  <w:tcW w:w="1005" w:type="pct"/>
                  <w:vAlign w:val="center"/>
                </w:tcPr>
                <w:p w14:paraId="2343D0D2"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0.4</w:t>
                  </w:r>
                </w:p>
              </w:tc>
              <w:tc>
                <w:tcPr>
                  <w:tcW w:w="1065" w:type="pct"/>
                  <w:vAlign w:val="center"/>
                </w:tcPr>
                <w:p w14:paraId="7BAED922"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w:t>
                  </w:r>
                </w:p>
              </w:tc>
              <w:tc>
                <w:tcPr>
                  <w:tcW w:w="1395" w:type="pct"/>
                  <w:vAlign w:val="center"/>
                </w:tcPr>
                <w:p w14:paraId="7DCCED2D"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0.7</w:t>
                  </w:r>
                </w:p>
              </w:tc>
            </w:tr>
            <w:tr w:rsidR="00C03C8E" w14:paraId="27D8B1B6" w14:textId="77777777">
              <w:trPr>
                <w:cantSplit/>
                <w:jc w:val="center"/>
              </w:trPr>
              <w:tc>
                <w:tcPr>
                  <w:tcW w:w="1535" w:type="pct"/>
                  <w:gridSpan w:val="2"/>
                  <w:vAlign w:val="center"/>
                </w:tcPr>
                <w:p w14:paraId="42AED5FD" w14:textId="77777777" w:rsidR="00C03C8E" w:rsidRDefault="000232D7">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432351">
                    <w:rPr>
                      <w:rFonts w:ascii="Times New Roman" w:eastAsia="Times New Roman" w:hAnsi="Times New Roman" w:cs="Times New Roman"/>
                      <w:noProof/>
                      <w:position w:val="-12"/>
                      <w:sz w:val="20"/>
                      <w:szCs w:val="20"/>
                      <w:lang w:eastAsia="en-US"/>
                    </w:rPr>
                    <w:pict w14:anchorId="654E35A3">
                      <v:shape id="_x0000_i1034" type="#_x0000_t75" alt="" style="width:21.75pt;height:14.5pt;mso-width-percent:0;mso-height-percent:0;mso-width-percent:0;mso-height-percent:0"/>
                    </w:pict>
                  </w:r>
                  <w:r>
                    <w:rPr>
                      <w:rFonts w:ascii="Times New Roman" w:eastAsia="MS Mincho" w:hAnsi="Times New Roman" w:cs="Times New Roman"/>
                      <w:sz w:val="20"/>
                      <w:szCs w:val="20"/>
                      <w:lang w:eastAsia="ja-JP"/>
                    </w:rPr>
                    <w:t>) in [deg]</w:t>
                  </w:r>
                </w:p>
              </w:tc>
              <w:tc>
                <w:tcPr>
                  <w:tcW w:w="1005" w:type="pct"/>
                  <w:vAlign w:val="center"/>
                </w:tcPr>
                <w:p w14:paraId="48541E3B"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c>
                <w:tcPr>
                  <w:tcW w:w="1065" w:type="pct"/>
                  <w:vAlign w:val="center"/>
                </w:tcPr>
                <w:p w14:paraId="5E1896AC"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c>
                <w:tcPr>
                  <w:tcW w:w="1395" w:type="pct"/>
                  <w:vAlign w:val="center"/>
                </w:tcPr>
                <w:p w14:paraId="70592B22" w14:textId="77777777" w:rsidR="00C03C8E" w:rsidRDefault="000232D7">
                  <w:pPr>
                    <w:pStyle w:val="TAC"/>
                    <w:keepNext w:val="0"/>
                    <w:keepLines w:val="0"/>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w:t>
                  </w:r>
                </w:p>
              </w:tc>
            </w:tr>
          </w:tbl>
          <w:p w14:paraId="3F265E6C" w14:textId="77777777" w:rsidR="00C03C8E" w:rsidRDefault="00C03C8E">
            <w:pPr>
              <w:spacing w:before="0" w:after="0" w:line="240" w:lineRule="auto"/>
              <w:rPr>
                <w:i/>
                <w:iCs/>
              </w:rPr>
            </w:pPr>
          </w:p>
          <w:p w14:paraId="3E011DC4" w14:textId="77777777" w:rsidR="00C03C8E" w:rsidRDefault="000232D7">
            <w:pPr>
              <w:spacing w:before="0" w:after="0" w:line="240" w:lineRule="auto"/>
            </w:pPr>
            <w:r>
              <w:rPr>
                <w:b/>
                <w:bCs/>
              </w:rPr>
              <w:t>Proposal 1</w:t>
            </w:r>
            <w:r>
              <w:rPr>
                <w:b/>
                <w:bCs/>
              </w:rPr>
              <w:tab/>
            </w:r>
            <w:r>
              <w:t xml:space="preserve">The ASD parameters for the </w:t>
            </w:r>
            <w:proofErr w:type="spellStart"/>
            <w:r>
              <w:t>UMa</w:t>
            </w:r>
            <w:proofErr w:type="spellEnd"/>
            <w:r>
              <w:t xml:space="preserve"> model are adjusted according to Table 2 to better represent measurements.</w:t>
            </w:r>
          </w:p>
          <w:p w14:paraId="4BDFBB73" w14:textId="77777777" w:rsidR="00C03C8E" w:rsidRDefault="00C03C8E">
            <w:pPr>
              <w:spacing w:before="0" w:after="0" w:line="240" w:lineRule="auto"/>
              <w:rPr>
                <w:i/>
                <w:iCs/>
              </w:rPr>
            </w:pPr>
          </w:p>
          <w:p w14:paraId="6126FD0C" w14:textId="2E21A1F1" w:rsidR="00C03C8E" w:rsidRDefault="00CF18CD">
            <w:pPr>
              <w:spacing w:before="0" w:after="0" w:line="240" w:lineRule="auto"/>
              <w:jc w:val="center"/>
              <w:rPr>
                <w:lang w:eastAsia="ja-JP"/>
              </w:rPr>
            </w:pPr>
            <w:r>
              <w:rPr>
                <w:noProof/>
                <w:lang w:eastAsia="ja-JP"/>
              </w:rPr>
              <w:lastRenderedPageBreak/>
              <w:drawing>
                <wp:inline distT="0" distB="0" distL="0" distR="0" wp14:anchorId="5B4E59CA" wp14:editId="67D77FE9">
                  <wp:extent cx="4152900" cy="3111500"/>
                  <wp:effectExtent l="0" t="0" r="0" b="0"/>
                  <wp:docPr id="468650390" name="Picture 46865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650390" name="Picture 468650390"/>
                          <pic:cNvPicPr>
                            <a:picLocks noChangeAspect="1" noChangeArrowheads="1"/>
                          </pic:cNvPicPr>
                        </pic:nvPicPr>
                        <pic:blipFill>
                          <a:blip r:embed="rId69"/>
                          <a:srcRect/>
                          <a:stretch>
                            <a:fillRect/>
                          </a:stretch>
                        </pic:blipFill>
                        <pic:spPr>
                          <a:xfrm>
                            <a:off x="0" y="0"/>
                            <a:ext cx="4158955" cy="3115729"/>
                          </a:xfrm>
                          <a:prstGeom prst="rect">
                            <a:avLst/>
                          </a:prstGeom>
                          <a:noFill/>
                          <a:ln>
                            <a:noFill/>
                          </a:ln>
                        </pic:spPr>
                      </pic:pic>
                    </a:graphicData>
                  </a:graphic>
                </wp:inline>
              </w:drawing>
            </w:r>
          </w:p>
          <w:p w14:paraId="2FC6A022" w14:textId="77777777" w:rsidR="00C03C8E" w:rsidRDefault="000232D7">
            <w:pPr>
              <w:pStyle w:val="Caption"/>
              <w:spacing w:before="0" w:after="0" w:line="240" w:lineRule="auto"/>
              <w:rPr>
                <w:b w:val="0"/>
                <w:bCs w:val="0"/>
                <w:sz w:val="20"/>
                <w:szCs w:val="20"/>
              </w:rPr>
            </w:pPr>
            <w:bookmarkStart w:id="46" w:name="_Ref16439760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46"/>
            <w:r>
              <w:rPr>
                <w:b w:val="0"/>
                <w:bCs w:val="0"/>
                <w:sz w:val="20"/>
                <w:szCs w:val="20"/>
              </w:rPr>
              <w:tab/>
              <w:t>ZSD as observed at the suburban macro base station. A model curve (black dashed) with tuned parameters provides a good match to the suburban measurements.</w:t>
            </w:r>
          </w:p>
          <w:p w14:paraId="71FA0BF8" w14:textId="77777777" w:rsidR="00C03C8E" w:rsidRDefault="00C03C8E">
            <w:pPr>
              <w:spacing w:before="0" w:after="0" w:line="240" w:lineRule="auto"/>
              <w:rPr>
                <w:lang w:eastAsia="ko-KR"/>
              </w:rPr>
            </w:pPr>
          </w:p>
          <w:p w14:paraId="20AA1E35" w14:textId="77777777" w:rsidR="00C03C8E" w:rsidRDefault="000232D7">
            <w:pPr>
              <w:spacing w:before="0" w:after="0" w:line="240" w:lineRule="auto"/>
            </w:pPr>
            <w:r>
              <w:rPr>
                <w:b/>
                <w:bCs/>
              </w:rPr>
              <w:t>Observation 3</w:t>
            </w:r>
            <w:r>
              <w:rPr>
                <w:b/>
                <w:bCs/>
              </w:rPr>
              <w:tab/>
            </w:r>
            <w:r>
              <w:t xml:space="preserve">The measured ZSDs at 3.4 GHz in a suburban 5G NR macrocell are very similar to the ZSDs in urban </w:t>
            </w:r>
            <w:proofErr w:type="spellStart"/>
            <w:r>
              <w:t>macrocells</w:t>
            </w:r>
            <w:proofErr w:type="spellEnd"/>
            <w:r>
              <w:t>, however at the upper percentiles there are less high outlier values.</w:t>
            </w:r>
          </w:p>
          <w:p w14:paraId="3955AD7F" w14:textId="77777777" w:rsidR="00C03C8E" w:rsidRDefault="00C03C8E">
            <w:pPr>
              <w:spacing w:before="0" w:after="0" w:line="240" w:lineRule="auto"/>
            </w:pPr>
          </w:p>
          <w:p w14:paraId="26EDBD9A" w14:textId="77777777" w:rsidR="00C03C8E" w:rsidRDefault="000232D7">
            <w:pPr>
              <w:spacing w:before="0" w:after="0" w:line="240" w:lineRule="auto"/>
            </w:pPr>
            <w:r>
              <w:rPr>
                <w:b/>
                <w:bCs/>
              </w:rPr>
              <w:t>Observation 4</w:t>
            </w:r>
            <w:r>
              <w:rPr>
                <w:b/>
                <w:bCs/>
              </w:rPr>
              <w:tab/>
            </w:r>
            <w:r>
              <w:t>The measured suburban ZSD can be well represented by a lognormal distribution with µ</w:t>
            </w:r>
            <w:proofErr w:type="spellStart"/>
            <w:r>
              <w:rPr>
                <w:vertAlign w:val="subscript"/>
              </w:rPr>
              <w:t>lgZSD</w:t>
            </w:r>
            <w:proofErr w:type="spellEnd"/>
            <w:r>
              <w:t xml:space="preserve"> = 0.14 and </w:t>
            </w:r>
            <w:proofErr w:type="spellStart"/>
            <w:r>
              <w:rPr>
                <w:rFonts w:ascii="Cambria Math" w:hAnsi="Cambria Math"/>
              </w:rPr>
              <w:t>σ</w:t>
            </w:r>
            <w:r>
              <w:rPr>
                <w:vertAlign w:val="subscript"/>
              </w:rPr>
              <w:t>lgZSD</w:t>
            </w:r>
            <w:proofErr w:type="spellEnd"/>
            <w:r>
              <w:t xml:space="preserve"> = 0.16.</w:t>
            </w:r>
          </w:p>
          <w:p w14:paraId="098F75F8" w14:textId="77777777" w:rsidR="00C03C8E" w:rsidRDefault="00C03C8E">
            <w:pPr>
              <w:pStyle w:val="Caption"/>
              <w:spacing w:before="0" w:after="0" w:line="240" w:lineRule="auto"/>
              <w:rPr>
                <w:i/>
                <w:iCs/>
                <w:sz w:val="20"/>
                <w:szCs w:val="20"/>
              </w:rPr>
            </w:pPr>
          </w:p>
        </w:tc>
      </w:tr>
      <w:tr w:rsidR="00C03C8E" w14:paraId="0B9DA075" w14:textId="77777777">
        <w:tc>
          <w:tcPr>
            <w:tcW w:w="1615" w:type="dxa"/>
            <w:vAlign w:val="center"/>
          </w:tcPr>
          <w:p w14:paraId="1A622995" w14:textId="77777777" w:rsidR="00C03C8E" w:rsidRDefault="000232D7">
            <w:pPr>
              <w:spacing w:before="0" w:after="0" w:line="240" w:lineRule="auto"/>
            </w:pPr>
            <w:r>
              <w:lastRenderedPageBreak/>
              <w:t>[16] Sharp, Nokia</w:t>
            </w:r>
          </w:p>
        </w:tc>
        <w:tc>
          <w:tcPr>
            <w:tcW w:w="9165" w:type="dxa"/>
            <w:vAlign w:val="center"/>
          </w:tcPr>
          <w:p w14:paraId="42E1FCB7" w14:textId="77777777" w:rsidR="00C03C8E" w:rsidRDefault="000232D7">
            <w:pPr>
              <w:spacing w:before="0" w:after="0" w:line="240" w:lineRule="auto"/>
              <w:jc w:val="center"/>
              <w:rPr>
                <w:lang w:eastAsia="zh-CN"/>
              </w:rPr>
            </w:pPr>
            <w:r>
              <w:rPr>
                <w:lang w:eastAsia="zh-CN"/>
              </w:rPr>
              <w:t>Table 2. Measured omnidirectional DS, ASA, ASD, ZSA, ZSD at 6.75 GHz and 16.95 GHz in the InH scenario for both LOS and NLOS channel conditions [2, 4, 11, 12] computed using Table 13 in Appendix and Comparison with TR 38.901 parameters listed in Table 7.5.6-Part 2 Indoor-Office scenario [6]. The height of the TX and RX used for measured data and TR 38.901 are 4 m and 1.5 m, respectively.</w:t>
            </w:r>
          </w:p>
          <w:tbl>
            <w:tblPr>
              <w:tblW w:w="7714" w:type="dxa"/>
              <w:jc w:val="center"/>
              <w:tblLook w:val="04A0" w:firstRow="1" w:lastRow="0" w:firstColumn="1" w:lastColumn="0" w:noHBand="0" w:noVBand="1"/>
            </w:tblPr>
            <w:tblGrid>
              <w:gridCol w:w="1948"/>
              <w:gridCol w:w="696"/>
              <w:gridCol w:w="974"/>
              <w:gridCol w:w="1072"/>
              <w:gridCol w:w="976"/>
              <w:gridCol w:w="1072"/>
              <w:gridCol w:w="976"/>
            </w:tblGrid>
            <w:tr w:rsidR="00C03C8E" w14:paraId="2C820563" w14:textId="77777777">
              <w:trPr>
                <w:trHeight w:val="263"/>
                <w:jc w:val="center"/>
              </w:trPr>
              <w:tc>
                <w:tcPr>
                  <w:tcW w:w="2644"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2A8CC2C"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97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0ADB011"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32484E39" w14:textId="77777777" w:rsidR="00C03C8E" w:rsidRDefault="000232D7">
                  <w:pPr>
                    <w:spacing w:after="0" w:line="240" w:lineRule="auto"/>
                    <w:jc w:val="center"/>
                    <w:rPr>
                      <w:b/>
                      <w:bCs/>
                      <w:color w:val="000000"/>
                      <w:sz w:val="16"/>
                      <w:szCs w:val="16"/>
                    </w:rPr>
                  </w:pPr>
                  <w:r>
                    <w:rPr>
                      <w:b/>
                      <w:bCs/>
                      <w:color w:val="000000"/>
                      <w:sz w:val="16"/>
                      <w:szCs w:val="16"/>
                    </w:rPr>
                    <w:t>InH @ 6.75 GHz</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1AEDB694" w14:textId="77777777" w:rsidR="00C03C8E" w:rsidRDefault="000232D7">
                  <w:pPr>
                    <w:spacing w:after="0" w:line="240" w:lineRule="auto"/>
                    <w:jc w:val="center"/>
                    <w:rPr>
                      <w:b/>
                      <w:bCs/>
                      <w:color w:val="000000"/>
                      <w:sz w:val="16"/>
                      <w:szCs w:val="16"/>
                    </w:rPr>
                  </w:pPr>
                  <w:r>
                    <w:rPr>
                      <w:b/>
                      <w:bCs/>
                      <w:color w:val="000000"/>
                      <w:sz w:val="16"/>
                      <w:szCs w:val="16"/>
                    </w:rPr>
                    <w:t>InH @ 16.95 GHz</w:t>
                  </w:r>
                </w:p>
              </w:tc>
            </w:tr>
            <w:tr w:rsidR="00C03C8E" w14:paraId="3663A343" w14:textId="77777777">
              <w:trPr>
                <w:trHeight w:val="263"/>
                <w:jc w:val="center"/>
              </w:trPr>
              <w:tc>
                <w:tcPr>
                  <w:tcW w:w="2644" w:type="dxa"/>
                  <w:gridSpan w:val="2"/>
                  <w:vMerge/>
                  <w:tcBorders>
                    <w:top w:val="single" w:sz="4" w:space="0" w:color="auto"/>
                    <w:left w:val="single" w:sz="4" w:space="0" w:color="auto"/>
                    <w:bottom w:val="single" w:sz="4" w:space="0" w:color="000000"/>
                    <w:right w:val="single" w:sz="4" w:space="0" w:color="000000"/>
                  </w:tcBorders>
                  <w:vAlign w:val="center"/>
                </w:tcPr>
                <w:p w14:paraId="13157498" w14:textId="77777777" w:rsidR="00C03C8E" w:rsidRDefault="00C03C8E">
                  <w:pPr>
                    <w:spacing w:after="0" w:line="240" w:lineRule="auto"/>
                    <w:rPr>
                      <w:b/>
                      <w:bCs/>
                      <w:color w:val="000000"/>
                      <w:sz w:val="16"/>
                      <w:szCs w:val="16"/>
                    </w:rPr>
                  </w:pPr>
                </w:p>
              </w:tc>
              <w:tc>
                <w:tcPr>
                  <w:tcW w:w="974" w:type="dxa"/>
                  <w:vMerge/>
                  <w:tcBorders>
                    <w:top w:val="single" w:sz="4" w:space="0" w:color="auto"/>
                    <w:left w:val="single" w:sz="4" w:space="0" w:color="auto"/>
                    <w:bottom w:val="single" w:sz="4" w:space="0" w:color="000000"/>
                    <w:right w:val="single" w:sz="4" w:space="0" w:color="auto"/>
                  </w:tcBorders>
                  <w:vAlign w:val="center"/>
                </w:tcPr>
                <w:p w14:paraId="3926A597" w14:textId="77777777" w:rsidR="00C03C8E" w:rsidRDefault="00C03C8E">
                  <w:pPr>
                    <w:spacing w:after="0" w:line="240" w:lineRule="auto"/>
                    <w:rPr>
                      <w:b/>
                      <w:bCs/>
                      <w:color w:val="000000"/>
                      <w:sz w:val="16"/>
                      <w:szCs w:val="16"/>
                    </w:rPr>
                  </w:pPr>
                </w:p>
              </w:tc>
              <w:tc>
                <w:tcPr>
                  <w:tcW w:w="1072" w:type="dxa"/>
                  <w:tcBorders>
                    <w:top w:val="nil"/>
                    <w:left w:val="nil"/>
                    <w:bottom w:val="single" w:sz="4" w:space="0" w:color="auto"/>
                    <w:right w:val="single" w:sz="4" w:space="0" w:color="auto"/>
                  </w:tcBorders>
                  <w:shd w:val="clear" w:color="auto" w:fill="auto"/>
                  <w:noWrap/>
                  <w:vAlign w:val="bottom"/>
                </w:tcPr>
                <w:p w14:paraId="1AAB5871"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76" w:type="dxa"/>
                  <w:tcBorders>
                    <w:top w:val="nil"/>
                    <w:left w:val="nil"/>
                    <w:bottom w:val="single" w:sz="4" w:space="0" w:color="auto"/>
                    <w:right w:val="single" w:sz="4" w:space="0" w:color="auto"/>
                  </w:tcBorders>
                  <w:shd w:val="clear" w:color="auto" w:fill="auto"/>
                  <w:noWrap/>
                  <w:vAlign w:val="bottom"/>
                </w:tcPr>
                <w:p w14:paraId="3A6C9E93"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72" w:type="dxa"/>
                  <w:tcBorders>
                    <w:top w:val="nil"/>
                    <w:left w:val="nil"/>
                    <w:bottom w:val="single" w:sz="4" w:space="0" w:color="auto"/>
                    <w:right w:val="single" w:sz="4" w:space="0" w:color="auto"/>
                  </w:tcBorders>
                  <w:shd w:val="clear" w:color="auto" w:fill="auto"/>
                  <w:noWrap/>
                  <w:vAlign w:val="bottom"/>
                </w:tcPr>
                <w:p w14:paraId="740C37BA"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976" w:type="dxa"/>
                  <w:tcBorders>
                    <w:top w:val="nil"/>
                    <w:left w:val="nil"/>
                    <w:bottom w:val="single" w:sz="4" w:space="0" w:color="auto"/>
                    <w:right w:val="single" w:sz="4" w:space="0" w:color="auto"/>
                  </w:tcBorders>
                  <w:shd w:val="clear" w:color="auto" w:fill="auto"/>
                  <w:noWrap/>
                  <w:vAlign w:val="bottom"/>
                </w:tcPr>
                <w:p w14:paraId="13C2E1F8"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5409AFF"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277B15B6" w14:textId="77777777" w:rsidR="00C03C8E" w:rsidRDefault="000232D7">
                  <w:pPr>
                    <w:spacing w:after="0" w:line="240" w:lineRule="auto"/>
                    <w:jc w:val="center"/>
                    <w:rPr>
                      <w:color w:val="000000"/>
                      <w:sz w:val="16"/>
                      <w:szCs w:val="16"/>
                    </w:rPr>
                  </w:pPr>
                  <w:r>
                    <w:rPr>
                      <w:color w:val="000000"/>
                      <w:sz w:val="16"/>
                      <w:szCs w:val="16"/>
                    </w:rPr>
                    <w:t xml:space="preserve">Delay Spread (DS)                    </w:t>
                  </w:r>
                  <w:proofErr w:type="spellStart"/>
                  <w:r>
                    <w:rPr>
                      <w:color w:val="000000"/>
                      <w:sz w:val="16"/>
                      <w:szCs w:val="16"/>
                    </w:rPr>
                    <w:t>lgDS</w:t>
                  </w:r>
                  <w:proofErr w:type="spellEnd"/>
                  <w:r>
                    <w:rPr>
                      <w:color w:val="000000"/>
                      <w:sz w:val="16"/>
                      <w:szCs w:val="16"/>
                    </w:rPr>
                    <w:t xml:space="preserve"> = log10(DS/1s)           </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37FCAED3"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73CBA7F8"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66F7D4B2" w14:textId="77777777" w:rsidR="00C03C8E" w:rsidRDefault="000232D7">
                  <w:pPr>
                    <w:spacing w:after="0" w:line="240" w:lineRule="auto"/>
                    <w:jc w:val="right"/>
                    <w:rPr>
                      <w:color w:val="000000"/>
                      <w:sz w:val="16"/>
                      <w:szCs w:val="16"/>
                    </w:rPr>
                  </w:pPr>
                  <w:r>
                    <w:rPr>
                      <w:color w:val="000000"/>
                      <w:sz w:val="16"/>
                      <w:szCs w:val="16"/>
                    </w:rPr>
                    <w:t>-7.44</w:t>
                  </w:r>
                </w:p>
              </w:tc>
              <w:tc>
                <w:tcPr>
                  <w:tcW w:w="976" w:type="dxa"/>
                  <w:tcBorders>
                    <w:top w:val="nil"/>
                    <w:left w:val="nil"/>
                    <w:bottom w:val="single" w:sz="4" w:space="0" w:color="auto"/>
                    <w:right w:val="single" w:sz="4" w:space="0" w:color="auto"/>
                  </w:tcBorders>
                  <w:shd w:val="clear" w:color="auto" w:fill="auto"/>
                  <w:noWrap/>
                  <w:vAlign w:val="bottom"/>
                </w:tcPr>
                <w:p w14:paraId="4CA79764" w14:textId="77777777" w:rsidR="00C03C8E" w:rsidRDefault="000232D7">
                  <w:pPr>
                    <w:spacing w:after="0" w:line="240" w:lineRule="auto"/>
                    <w:jc w:val="right"/>
                    <w:rPr>
                      <w:color w:val="000000"/>
                      <w:sz w:val="16"/>
                      <w:szCs w:val="16"/>
                    </w:rPr>
                  </w:pPr>
                  <w:r>
                    <w:rPr>
                      <w:color w:val="000000"/>
                      <w:sz w:val="16"/>
                      <w:szCs w:val="16"/>
                    </w:rPr>
                    <w:t>-7.7</w:t>
                  </w:r>
                </w:p>
              </w:tc>
              <w:tc>
                <w:tcPr>
                  <w:tcW w:w="1072" w:type="dxa"/>
                  <w:tcBorders>
                    <w:top w:val="nil"/>
                    <w:left w:val="nil"/>
                    <w:bottom w:val="single" w:sz="4" w:space="0" w:color="auto"/>
                    <w:right w:val="single" w:sz="4" w:space="0" w:color="auto"/>
                  </w:tcBorders>
                  <w:shd w:val="clear" w:color="auto" w:fill="auto"/>
                  <w:noWrap/>
                  <w:vAlign w:val="bottom"/>
                </w:tcPr>
                <w:p w14:paraId="5467B24A" w14:textId="77777777" w:rsidR="00C03C8E" w:rsidRDefault="000232D7">
                  <w:pPr>
                    <w:spacing w:after="0" w:line="240" w:lineRule="auto"/>
                    <w:jc w:val="right"/>
                    <w:rPr>
                      <w:color w:val="000000"/>
                      <w:sz w:val="16"/>
                      <w:szCs w:val="16"/>
                    </w:rPr>
                  </w:pPr>
                  <w:r>
                    <w:rPr>
                      <w:color w:val="000000"/>
                      <w:sz w:val="16"/>
                      <w:szCs w:val="16"/>
                    </w:rPr>
                    <w:t>-7.75</w:t>
                  </w:r>
                </w:p>
              </w:tc>
              <w:tc>
                <w:tcPr>
                  <w:tcW w:w="976" w:type="dxa"/>
                  <w:tcBorders>
                    <w:top w:val="nil"/>
                    <w:left w:val="nil"/>
                    <w:bottom w:val="single" w:sz="4" w:space="0" w:color="auto"/>
                    <w:right w:val="single" w:sz="4" w:space="0" w:color="auto"/>
                  </w:tcBorders>
                  <w:shd w:val="clear" w:color="auto" w:fill="auto"/>
                  <w:noWrap/>
                  <w:vAlign w:val="bottom"/>
                </w:tcPr>
                <w:p w14:paraId="292FAE5B" w14:textId="77777777" w:rsidR="00C03C8E" w:rsidRDefault="000232D7">
                  <w:pPr>
                    <w:spacing w:after="0" w:line="240" w:lineRule="auto"/>
                    <w:jc w:val="right"/>
                    <w:rPr>
                      <w:color w:val="000000"/>
                      <w:sz w:val="16"/>
                      <w:szCs w:val="16"/>
                    </w:rPr>
                  </w:pPr>
                  <w:r>
                    <w:rPr>
                      <w:color w:val="000000"/>
                      <w:sz w:val="16"/>
                      <w:szCs w:val="16"/>
                    </w:rPr>
                    <w:t>-7.7</w:t>
                  </w:r>
                </w:p>
              </w:tc>
            </w:tr>
            <w:tr w:rsidR="00C03C8E" w14:paraId="22E0FD91"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3A86FC7B"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6790DE56"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3BAE7969"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F7487C3" w14:textId="77777777" w:rsidR="00C03C8E" w:rsidRDefault="000232D7">
                  <w:pPr>
                    <w:spacing w:after="0" w:line="240" w:lineRule="auto"/>
                    <w:jc w:val="right"/>
                    <w:rPr>
                      <w:color w:val="000000"/>
                      <w:sz w:val="16"/>
                      <w:szCs w:val="16"/>
                    </w:rPr>
                  </w:pPr>
                  <w:r>
                    <w:rPr>
                      <w:color w:val="000000"/>
                      <w:sz w:val="16"/>
                      <w:szCs w:val="16"/>
                    </w:rPr>
                    <w:t>-7.35</w:t>
                  </w:r>
                </w:p>
              </w:tc>
              <w:tc>
                <w:tcPr>
                  <w:tcW w:w="976" w:type="dxa"/>
                  <w:tcBorders>
                    <w:top w:val="nil"/>
                    <w:left w:val="nil"/>
                    <w:bottom w:val="single" w:sz="4" w:space="0" w:color="auto"/>
                    <w:right w:val="single" w:sz="4" w:space="0" w:color="auto"/>
                  </w:tcBorders>
                  <w:shd w:val="clear" w:color="auto" w:fill="auto"/>
                  <w:noWrap/>
                  <w:vAlign w:val="bottom"/>
                </w:tcPr>
                <w:p w14:paraId="24891CC8" w14:textId="77777777" w:rsidR="00C03C8E" w:rsidRDefault="000232D7">
                  <w:pPr>
                    <w:spacing w:after="0" w:line="240" w:lineRule="auto"/>
                    <w:jc w:val="right"/>
                    <w:rPr>
                      <w:color w:val="000000"/>
                      <w:sz w:val="16"/>
                      <w:szCs w:val="16"/>
                    </w:rPr>
                  </w:pPr>
                  <w:r>
                    <w:rPr>
                      <w:color w:val="000000"/>
                      <w:sz w:val="16"/>
                      <w:szCs w:val="16"/>
                    </w:rPr>
                    <w:t>-7.42</w:t>
                  </w:r>
                </w:p>
              </w:tc>
              <w:tc>
                <w:tcPr>
                  <w:tcW w:w="1072" w:type="dxa"/>
                  <w:tcBorders>
                    <w:top w:val="nil"/>
                    <w:left w:val="nil"/>
                    <w:bottom w:val="single" w:sz="4" w:space="0" w:color="auto"/>
                    <w:right w:val="single" w:sz="4" w:space="0" w:color="auto"/>
                  </w:tcBorders>
                  <w:shd w:val="clear" w:color="auto" w:fill="auto"/>
                  <w:noWrap/>
                  <w:vAlign w:val="bottom"/>
                </w:tcPr>
                <w:p w14:paraId="3B21EF6F" w14:textId="77777777" w:rsidR="00C03C8E" w:rsidRDefault="000232D7">
                  <w:pPr>
                    <w:spacing w:after="0" w:line="240" w:lineRule="auto"/>
                    <w:jc w:val="right"/>
                    <w:rPr>
                      <w:color w:val="000000"/>
                      <w:sz w:val="16"/>
                      <w:szCs w:val="16"/>
                    </w:rPr>
                  </w:pPr>
                  <w:r>
                    <w:rPr>
                      <w:color w:val="000000"/>
                      <w:sz w:val="16"/>
                      <w:szCs w:val="16"/>
                    </w:rPr>
                    <w:t>-7.46</w:t>
                  </w:r>
                </w:p>
              </w:tc>
              <w:tc>
                <w:tcPr>
                  <w:tcW w:w="976" w:type="dxa"/>
                  <w:tcBorders>
                    <w:top w:val="nil"/>
                    <w:left w:val="nil"/>
                    <w:bottom w:val="single" w:sz="4" w:space="0" w:color="auto"/>
                    <w:right w:val="single" w:sz="4" w:space="0" w:color="auto"/>
                  </w:tcBorders>
                  <w:shd w:val="clear" w:color="auto" w:fill="auto"/>
                  <w:noWrap/>
                  <w:vAlign w:val="bottom"/>
                </w:tcPr>
                <w:p w14:paraId="1FEB59CE" w14:textId="77777777" w:rsidR="00C03C8E" w:rsidRDefault="000232D7">
                  <w:pPr>
                    <w:spacing w:after="0" w:line="240" w:lineRule="auto"/>
                    <w:jc w:val="right"/>
                    <w:rPr>
                      <w:color w:val="000000"/>
                      <w:sz w:val="16"/>
                      <w:szCs w:val="16"/>
                    </w:rPr>
                  </w:pPr>
                  <w:r>
                    <w:rPr>
                      <w:color w:val="000000"/>
                      <w:sz w:val="16"/>
                      <w:szCs w:val="16"/>
                    </w:rPr>
                    <w:t>-7.52</w:t>
                  </w:r>
                </w:p>
              </w:tc>
            </w:tr>
            <w:tr w:rsidR="00C03C8E" w14:paraId="7F3E57B0"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2C6C7353"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57911436"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73C14C62"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599C339A" w14:textId="77777777" w:rsidR="00C03C8E" w:rsidRDefault="000232D7">
                  <w:pPr>
                    <w:spacing w:after="0" w:line="240" w:lineRule="auto"/>
                    <w:jc w:val="right"/>
                    <w:rPr>
                      <w:color w:val="000000"/>
                      <w:sz w:val="16"/>
                      <w:szCs w:val="16"/>
                    </w:rPr>
                  </w:pPr>
                  <w:r>
                    <w:rPr>
                      <w:color w:val="000000"/>
                      <w:sz w:val="16"/>
                      <w:szCs w:val="16"/>
                    </w:rPr>
                    <w:t>0.37</w:t>
                  </w:r>
                </w:p>
              </w:tc>
              <w:tc>
                <w:tcPr>
                  <w:tcW w:w="976" w:type="dxa"/>
                  <w:tcBorders>
                    <w:top w:val="nil"/>
                    <w:left w:val="nil"/>
                    <w:bottom w:val="single" w:sz="4" w:space="0" w:color="auto"/>
                    <w:right w:val="single" w:sz="4" w:space="0" w:color="auto"/>
                  </w:tcBorders>
                  <w:shd w:val="clear" w:color="auto" w:fill="auto"/>
                  <w:noWrap/>
                  <w:vAlign w:val="bottom"/>
                </w:tcPr>
                <w:p w14:paraId="58747947" w14:textId="77777777" w:rsidR="00C03C8E" w:rsidRDefault="000232D7">
                  <w:pPr>
                    <w:spacing w:after="0" w:line="240" w:lineRule="auto"/>
                    <w:jc w:val="right"/>
                    <w:rPr>
                      <w:color w:val="000000"/>
                      <w:sz w:val="16"/>
                      <w:szCs w:val="16"/>
                    </w:rPr>
                  </w:pPr>
                  <w:r>
                    <w:rPr>
                      <w:color w:val="000000"/>
                      <w:sz w:val="16"/>
                      <w:szCs w:val="16"/>
                    </w:rPr>
                    <w:t>0.18</w:t>
                  </w:r>
                </w:p>
              </w:tc>
              <w:tc>
                <w:tcPr>
                  <w:tcW w:w="1072" w:type="dxa"/>
                  <w:tcBorders>
                    <w:top w:val="nil"/>
                    <w:left w:val="nil"/>
                    <w:bottom w:val="single" w:sz="4" w:space="0" w:color="auto"/>
                    <w:right w:val="single" w:sz="4" w:space="0" w:color="auto"/>
                  </w:tcBorders>
                  <w:shd w:val="clear" w:color="auto" w:fill="auto"/>
                  <w:noWrap/>
                  <w:vAlign w:val="bottom"/>
                </w:tcPr>
                <w:p w14:paraId="075D8CF0" w14:textId="77777777" w:rsidR="00C03C8E" w:rsidRDefault="000232D7">
                  <w:pPr>
                    <w:spacing w:after="0" w:line="240" w:lineRule="auto"/>
                    <w:jc w:val="right"/>
                    <w:rPr>
                      <w:color w:val="000000"/>
                      <w:sz w:val="16"/>
                      <w:szCs w:val="16"/>
                    </w:rPr>
                  </w:pPr>
                  <w:r>
                    <w:rPr>
                      <w:color w:val="000000"/>
                      <w:sz w:val="16"/>
                      <w:szCs w:val="16"/>
                    </w:rPr>
                    <w:t>0.29</w:t>
                  </w:r>
                </w:p>
              </w:tc>
              <w:tc>
                <w:tcPr>
                  <w:tcW w:w="976" w:type="dxa"/>
                  <w:tcBorders>
                    <w:top w:val="nil"/>
                    <w:left w:val="nil"/>
                    <w:bottom w:val="single" w:sz="4" w:space="0" w:color="auto"/>
                    <w:right w:val="single" w:sz="4" w:space="0" w:color="auto"/>
                  </w:tcBorders>
                  <w:shd w:val="clear" w:color="auto" w:fill="auto"/>
                  <w:noWrap/>
                  <w:vAlign w:val="bottom"/>
                </w:tcPr>
                <w:p w14:paraId="2AF47522" w14:textId="77777777" w:rsidR="00C03C8E" w:rsidRDefault="000232D7">
                  <w:pPr>
                    <w:spacing w:after="0" w:line="240" w:lineRule="auto"/>
                    <w:jc w:val="right"/>
                    <w:rPr>
                      <w:color w:val="000000"/>
                      <w:sz w:val="16"/>
                      <w:szCs w:val="16"/>
                    </w:rPr>
                  </w:pPr>
                  <w:r>
                    <w:rPr>
                      <w:color w:val="000000"/>
                      <w:sz w:val="16"/>
                      <w:szCs w:val="16"/>
                    </w:rPr>
                    <w:t>0.18</w:t>
                  </w:r>
                </w:p>
              </w:tc>
            </w:tr>
            <w:tr w:rsidR="00C03C8E" w14:paraId="2E75BE77"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5B6FFF0"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28855D8D"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1F62A904"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6FABA2C" w14:textId="77777777" w:rsidR="00C03C8E" w:rsidRDefault="000232D7">
                  <w:pPr>
                    <w:spacing w:after="0" w:line="240" w:lineRule="auto"/>
                    <w:jc w:val="right"/>
                    <w:rPr>
                      <w:color w:val="000000"/>
                      <w:sz w:val="16"/>
                      <w:szCs w:val="16"/>
                    </w:rPr>
                  </w:pPr>
                  <w:r>
                    <w:rPr>
                      <w:color w:val="000000"/>
                      <w:sz w:val="16"/>
                      <w:szCs w:val="16"/>
                    </w:rPr>
                    <w:t>0.21</w:t>
                  </w:r>
                </w:p>
              </w:tc>
              <w:tc>
                <w:tcPr>
                  <w:tcW w:w="976" w:type="dxa"/>
                  <w:tcBorders>
                    <w:top w:val="nil"/>
                    <w:left w:val="nil"/>
                    <w:bottom w:val="single" w:sz="4" w:space="0" w:color="auto"/>
                    <w:right w:val="single" w:sz="4" w:space="0" w:color="auto"/>
                  </w:tcBorders>
                  <w:shd w:val="clear" w:color="auto" w:fill="auto"/>
                  <w:noWrap/>
                  <w:vAlign w:val="bottom"/>
                </w:tcPr>
                <w:p w14:paraId="7BC4FAE7" w14:textId="77777777" w:rsidR="00C03C8E" w:rsidRDefault="000232D7">
                  <w:pPr>
                    <w:spacing w:after="0" w:line="240" w:lineRule="auto"/>
                    <w:jc w:val="right"/>
                    <w:rPr>
                      <w:color w:val="000000"/>
                      <w:sz w:val="16"/>
                      <w:szCs w:val="16"/>
                    </w:rPr>
                  </w:pPr>
                  <w:r>
                    <w:rPr>
                      <w:color w:val="000000"/>
                      <w:sz w:val="16"/>
                      <w:szCs w:val="16"/>
                    </w:rPr>
                    <w:t>0.14</w:t>
                  </w:r>
                </w:p>
              </w:tc>
              <w:tc>
                <w:tcPr>
                  <w:tcW w:w="1072" w:type="dxa"/>
                  <w:tcBorders>
                    <w:top w:val="nil"/>
                    <w:left w:val="nil"/>
                    <w:bottom w:val="single" w:sz="4" w:space="0" w:color="auto"/>
                    <w:right w:val="single" w:sz="4" w:space="0" w:color="auto"/>
                  </w:tcBorders>
                  <w:shd w:val="clear" w:color="auto" w:fill="auto"/>
                  <w:noWrap/>
                  <w:vAlign w:val="bottom"/>
                </w:tcPr>
                <w:p w14:paraId="4EDA76B7" w14:textId="77777777" w:rsidR="00C03C8E" w:rsidRDefault="000232D7">
                  <w:pPr>
                    <w:spacing w:after="0" w:line="240" w:lineRule="auto"/>
                    <w:jc w:val="right"/>
                    <w:rPr>
                      <w:color w:val="000000"/>
                      <w:sz w:val="16"/>
                      <w:szCs w:val="16"/>
                    </w:rPr>
                  </w:pPr>
                  <w:r>
                    <w:rPr>
                      <w:color w:val="000000"/>
                      <w:sz w:val="16"/>
                      <w:szCs w:val="16"/>
                    </w:rPr>
                    <w:t>0.27</w:t>
                  </w:r>
                </w:p>
              </w:tc>
              <w:tc>
                <w:tcPr>
                  <w:tcW w:w="976" w:type="dxa"/>
                  <w:tcBorders>
                    <w:top w:val="nil"/>
                    <w:left w:val="nil"/>
                    <w:bottom w:val="single" w:sz="4" w:space="0" w:color="auto"/>
                    <w:right w:val="single" w:sz="4" w:space="0" w:color="auto"/>
                  </w:tcBorders>
                  <w:shd w:val="clear" w:color="auto" w:fill="auto"/>
                  <w:noWrap/>
                  <w:vAlign w:val="bottom"/>
                </w:tcPr>
                <w:p w14:paraId="2E091BA1" w14:textId="77777777" w:rsidR="00C03C8E" w:rsidRDefault="000232D7">
                  <w:pPr>
                    <w:spacing w:after="0" w:line="240" w:lineRule="auto"/>
                    <w:jc w:val="right"/>
                    <w:rPr>
                      <w:color w:val="000000"/>
                      <w:sz w:val="16"/>
                      <w:szCs w:val="16"/>
                    </w:rPr>
                  </w:pPr>
                  <w:r>
                    <w:rPr>
                      <w:color w:val="000000"/>
                      <w:sz w:val="16"/>
                      <w:szCs w:val="16"/>
                    </w:rPr>
                    <w:t>0.18</w:t>
                  </w:r>
                </w:p>
              </w:tc>
            </w:tr>
            <w:tr w:rsidR="00C03C8E" w14:paraId="65931991"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76189FF0" w14:textId="77777777" w:rsidR="00C03C8E" w:rsidRDefault="000232D7">
                  <w:pPr>
                    <w:spacing w:after="0" w:line="240" w:lineRule="auto"/>
                    <w:jc w:val="center"/>
                    <w:rPr>
                      <w:color w:val="000000"/>
                      <w:sz w:val="16"/>
                      <w:szCs w:val="16"/>
                    </w:rPr>
                  </w:pPr>
                  <w:r>
                    <w:rPr>
                      <w:color w:val="000000"/>
                      <w:sz w:val="16"/>
                      <w:szCs w:val="16"/>
                    </w:rPr>
                    <w:t xml:space="preserve">AOA Spread (ASA)                                                   </w:t>
                  </w:r>
                  <w:proofErr w:type="spellStart"/>
                  <w:r>
                    <w:rPr>
                      <w:color w:val="000000"/>
                      <w:sz w:val="16"/>
                      <w:szCs w:val="16"/>
                    </w:rPr>
                    <w:t>lgASA</w:t>
                  </w:r>
                  <w:proofErr w:type="spellEnd"/>
                  <w:r>
                    <w:rPr>
                      <w:color w:val="000000"/>
                      <w:sz w:val="16"/>
                      <w:szCs w:val="16"/>
                    </w:rPr>
                    <w:t xml:space="preserve"> = log10(ASA/1°)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29BCA9AF"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45C65CD7"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65E47BC5" w14:textId="77777777" w:rsidR="00C03C8E" w:rsidRDefault="000232D7">
                  <w:pPr>
                    <w:spacing w:after="0" w:line="240" w:lineRule="auto"/>
                    <w:jc w:val="right"/>
                    <w:rPr>
                      <w:color w:val="000000"/>
                      <w:sz w:val="16"/>
                      <w:szCs w:val="16"/>
                    </w:rPr>
                  </w:pPr>
                  <w:r>
                    <w:rPr>
                      <w:color w:val="000000"/>
                      <w:sz w:val="16"/>
                      <w:szCs w:val="16"/>
                    </w:rPr>
                    <w:t>1.54</w:t>
                  </w:r>
                </w:p>
              </w:tc>
              <w:tc>
                <w:tcPr>
                  <w:tcW w:w="976" w:type="dxa"/>
                  <w:tcBorders>
                    <w:top w:val="nil"/>
                    <w:left w:val="nil"/>
                    <w:bottom w:val="single" w:sz="4" w:space="0" w:color="auto"/>
                    <w:right w:val="single" w:sz="4" w:space="0" w:color="auto"/>
                  </w:tcBorders>
                  <w:shd w:val="clear" w:color="auto" w:fill="auto"/>
                  <w:noWrap/>
                  <w:vAlign w:val="bottom"/>
                </w:tcPr>
                <w:p w14:paraId="096D2257" w14:textId="77777777" w:rsidR="00C03C8E" w:rsidRDefault="000232D7">
                  <w:pPr>
                    <w:spacing w:after="0" w:line="240" w:lineRule="auto"/>
                    <w:jc w:val="right"/>
                    <w:rPr>
                      <w:color w:val="000000"/>
                      <w:sz w:val="16"/>
                      <w:szCs w:val="16"/>
                    </w:rPr>
                  </w:pPr>
                  <w:r>
                    <w:rPr>
                      <w:color w:val="000000"/>
                      <w:sz w:val="16"/>
                      <w:szCs w:val="16"/>
                    </w:rPr>
                    <w:t>1.61</w:t>
                  </w:r>
                </w:p>
              </w:tc>
              <w:tc>
                <w:tcPr>
                  <w:tcW w:w="1072" w:type="dxa"/>
                  <w:tcBorders>
                    <w:top w:val="nil"/>
                    <w:left w:val="nil"/>
                    <w:bottom w:val="single" w:sz="4" w:space="0" w:color="auto"/>
                    <w:right w:val="single" w:sz="4" w:space="0" w:color="auto"/>
                  </w:tcBorders>
                  <w:shd w:val="clear" w:color="auto" w:fill="auto"/>
                  <w:noWrap/>
                  <w:vAlign w:val="bottom"/>
                </w:tcPr>
                <w:p w14:paraId="3ACB1B0E" w14:textId="77777777" w:rsidR="00C03C8E" w:rsidRDefault="000232D7">
                  <w:pPr>
                    <w:spacing w:after="0" w:line="240" w:lineRule="auto"/>
                    <w:jc w:val="right"/>
                    <w:rPr>
                      <w:color w:val="000000"/>
                      <w:sz w:val="16"/>
                      <w:szCs w:val="16"/>
                    </w:rPr>
                  </w:pPr>
                  <w:r>
                    <w:rPr>
                      <w:color w:val="000000"/>
                      <w:sz w:val="16"/>
                      <w:szCs w:val="16"/>
                    </w:rPr>
                    <w:t>1.14</w:t>
                  </w:r>
                </w:p>
              </w:tc>
              <w:tc>
                <w:tcPr>
                  <w:tcW w:w="976" w:type="dxa"/>
                  <w:tcBorders>
                    <w:top w:val="nil"/>
                    <w:left w:val="nil"/>
                    <w:bottom w:val="single" w:sz="4" w:space="0" w:color="auto"/>
                    <w:right w:val="single" w:sz="4" w:space="0" w:color="auto"/>
                  </w:tcBorders>
                  <w:shd w:val="clear" w:color="auto" w:fill="auto"/>
                  <w:noWrap/>
                  <w:vAlign w:val="bottom"/>
                </w:tcPr>
                <w:p w14:paraId="1CD9AB73" w14:textId="77777777" w:rsidR="00C03C8E" w:rsidRDefault="000232D7">
                  <w:pPr>
                    <w:spacing w:after="0" w:line="240" w:lineRule="auto"/>
                    <w:jc w:val="right"/>
                    <w:rPr>
                      <w:color w:val="000000"/>
                      <w:sz w:val="16"/>
                      <w:szCs w:val="16"/>
                    </w:rPr>
                  </w:pPr>
                  <w:r>
                    <w:rPr>
                      <w:color w:val="000000"/>
                      <w:sz w:val="16"/>
                      <w:szCs w:val="16"/>
                    </w:rPr>
                    <w:t>1.54</w:t>
                  </w:r>
                </w:p>
              </w:tc>
            </w:tr>
            <w:tr w:rsidR="00C03C8E" w14:paraId="15F21EC7"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5748B1C1"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1AD83067"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2C5997C"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19E217C" w14:textId="77777777" w:rsidR="00C03C8E" w:rsidRDefault="000232D7">
                  <w:pPr>
                    <w:spacing w:after="0" w:line="240" w:lineRule="auto"/>
                    <w:jc w:val="right"/>
                    <w:rPr>
                      <w:color w:val="000000"/>
                      <w:sz w:val="16"/>
                      <w:szCs w:val="16"/>
                    </w:rPr>
                  </w:pPr>
                  <w:r>
                    <w:rPr>
                      <w:color w:val="000000"/>
                      <w:sz w:val="16"/>
                      <w:szCs w:val="16"/>
                    </w:rPr>
                    <w:t>1.74</w:t>
                  </w:r>
                </w:p>
              </w:tc>
              <w:tc>
                <w:tcPr>
                  <w:tcW w:w="976" w:type="dxa"/>
                  <w:tcBorders>
                    <w:top w:val="nil"/>
                    <w:left w:val="nil"/>
                    <w:bottom w:val="single" w:sz="4" w:space="0" w:color="auto"/>
                    <w:right w:val="single" w:sz="4" w:space="0" w:color="auto"/>
                  </w:tcBorders>
                  <w:shd w:val="clear" w:color="auto" w:fill="auto"/>
                  <w:noWrap/>
                  <w:vAlign w:val="bottom"/>
                </w:tcPr>
                <w:p w14:paraId="4A775A0D" w14:textId="77777777" w:rsidR="00C03C8E" w:rsidRDefault="000232D7">
                  <w:pPr>
                    <w:spacing w:after="0" w:line="240" w:lineRule="auto"/>
                    <w:jc w:val="right"/>
                    <w:rPr>
                      <w:color w:val="000000"/>
                      <w:sz w:val="16"/>
                      <w:szCs w:val="16"/>
                    </w:rPr>
                  </w:pPr>
                  <w:r>
                    <w:rPr>
                      <w:color w:val="000000"/>
                      <w:sz w:val="16"/>
                      <w:szCs w:val="16"/>
                    </w:rPr>
                    <w:t>1.77</w:t>
                  </w:r>
                </w:p>
              </w:tc>
              <w:tc>
                <w:tcPr>
                  <w:tcW w:w="1072" w:type="dxa"/>
                  <w:tcBorders>
                    <w:top w:val="nil"/>
                    <w:left w:val="nil"/>
                    <w:bottom w:val="single" w:sz="4" w:space="0" w:color="auto"/>
                    <w:right w:val="single" w:sz="4" w:space="0" w:color="auto"/>
                  </w:tcBorders>
                  <w:shd w:val="clear" w:color="auto" w:fill="auto"/>
                  <w:noWrap/>
                  <w:vAlign w:val="bottom"/>
                </w:tcPr>
                <w:p w14:paraId="5FC693EA" w14:textId="77777777" w:rsidR="00C03C8E" w:rsidRDefault="000232D7">
                  <w:pPr>
                    <w:spacing w:after="0" w:line="240" w:lineRule="auto"/>
                    <w:jc w:val="right"/>
                    <w:rPr>
                      <w:color w:val="000000"/>
                      <w:sz w:val="16"/>
                      <w:szCs w:val="16"/>
                    </w:rPr>
                  </w:pPr>
                  <w:r>
                    <w:rPr>
                      <w:color w:val="000000"/>
                      <w:sz w:val="16"/>
                      <w:szCs w:val="16"/>
                    </w:rPr>
                    <w:t>1.68</w:t>
                  </w:r>
                </w:p>
              </w:tc>
              <w:tc>
                <w:tcPr>
                  <w:tcW w:w="976" w:type="dxa"/>
                  <w:tcBorders>
                    <w:top w:val="nil"/>
                    <w:left w:val="nil"/>
                    <w:bottom w:val="single" w:sz="4" w:space="0" w:color="auto"/>
                    <w:right w:val="single" w:sz="4" w:space="0" w:color="auto"/>
                  </w:tcBorders>
                  <w:shd w:val="clear" w:color="auto" w:fill="auto"/>
                  <w:noWrap/>
                  <w:vAlign w:val="bottom"/>
                </w:tcPr>
                <w:p w14:paraId="60256720" w14:textId="77777777" w:rsidR="00C03C8E" w:rsidRDefault="000232D7">
                  <w:pPr>
                    <w:spacing w:after="0" w:line="240" w:lineRule="auto"/>
                    <w:jc w:val="right"/>
                    <w:rPr>
                      <w:color w:val="000000"/>
                      <w:sz w:val="16"/>
                      <w:szCs w:val="16"/>
                    </w:rPr>
                  </w:pPr>
                  <w:r>
                    <w:rPr>
                      <w:color w:val="000000"/>
                      <w:sz w:val="16"/>
                      <w:szCs w:val="16"/>
                    </w:rPr>
                    <w:t>1.73</w:t>
                  </w:r>
                </w:p>
              </w:tc>
            </w:tr>
            <w:tr w:rsidR="00C03C8E" w14:paraId="48D9FAA6"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04937E34"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295D566D"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7CC95CA6"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53F45054" w14:textId="77777777" w:rsidR="00C03C8E" w:rsidRDefault="000232D7">
                  <w:pPr>
                    <w:spacing w:after="0" w:line="240" w:lineRule="auto"/>
                    <w:jc w:val="right"/>
                    <w:rPr>
                      <w:color w:val="000000"/>
                      <w:sz w:val="16"/>
                      <w:szCs w:val="16"/>
                    </w:rPr>
                  </w:pPr>
                  <w:r>
                    <w:rPr>
                      <w:color w:val="000000"/>
                      <w:sz w:val="16"/>
                      <w:szCs w:val="16"/>
                    </w:rPr>
                    <w:t>0.42</w:t>
                  </w:r>
                </w:p>
              </w:tc>
              <w:tc>
                <w:tcPr>
                  <w:tcW w:w="976" w:type="dxa"/>
                  <w:tcBorders>
                    <w:top w:val="nil"/>
                    <w:left w:val="nil"/>
                    <w:bottom w:val="single" w:sz="4" w:space="0" w:color="auto"/>
                    <w:right w:val="single" w:sz="4" w:space="0" w:color="auto"/>
                  </w:tcBorders>
                  <w:shd w:val="clear" w:color="auto" w:fill="auto"/>
                  <w:noWrap/>
                  <w:vAlign w:val="bottom"/>
                </w:tcPr>
                <w:p w14:paraId="5EBA824D" w14:textId="77777777" w:rsidR="00C03C8E" w:rsidRDefault="000232D7">
                  <w:pPr>
                    <w:spacing w:after="0" w:line="240" w:lineRule="auto"/>
                    <w:jc w:val="right"/>
                    <w:rPr>
                      <w:color w:val="000000"/>
                      <w:sz w:val="16"/>
                      <w:szCs w:val="16"/>
                    </w:rPr>
                  </w:pPr>
                  <w:r>
                    <w:rPr>
                      <w:color w:val="000000"/>
                      <w:sz w:val="16"/>
                      <w:szCs w:val="16"/>
                    </w:rPr>
                    <w:t>0.23</w:t>
                  </w:r>
                </w:p>
              </w:tc>
              <w:tc>
                <w:tcPr>
                  <w:tcW w:w="1072" w:type="dxa"/>
                  <w:tcBorders>
                    <w:top w:val="nil"/>
                    <w:left w:val="nil"/>
                    <w:bottom w:val="single" w:sz="4" w:space="0" w:color="auto"/>
                    <w:right w:val="single" w:sz="4" w:space="0" w:color="auto"/>
                  </w:tcBorders>
                  <w:shd w:val="clear" w:color="auto" w:fill="auto"/>
                  <w:noWrap/>
                  <w:vAlign w:val="bottom"/>
                </w:tcPr>
                <w:p w14:paraId="3425B15E" w14:textId="77777777" w:rsidR="00C03C8E" w:rsidRDefault="000232D7">
                  <w:pPr>
                    <w:spacing w:after="0" w:line="240" w:lineRule="auto"/>
                    <w:jc w:val="right"/>
                    <w:rPr>
                      <w:color w:val="000000"/>
                      <w:sz w:val="16"/>
                      <w:szCs w:val="16"/>
                    </w:rPr>
                  </w:pPr>
                  <w:r>
                    <w:rPr>
                      <w:color w:val="000000"/>
                      <w:sz w:val="16"/>
                      <w:szCs w:val="16"/>
                    </w:rPr>
                    <w:t>0.47</w:t>
                  </w:r>
                </w:p>
              </w:tc>
              <w:tc>
                <w:tcPr>
                  <w:tcW w:w="976" w:type="dxa"/>
                  <w:tcBorders>
                    <w:top w:val="nil"/>
                    <w:left w:val="nil"/>
                    <w:bottom w:val="single" w:sz="4" w:space="0" w:color="auto"/>
                    <w:right w:val="single" w:sz="4" w:space="0" w:color="auto"/>
                  </w:tcBorders>
                  <w:shd w:val="clear" w:color="auto" w:fill="auto"/>
                  <w:noWrap/>
                  <w:vAlign w:val="bottom"/>
                </w:tcPr>
                <w:p w14:paraId="2512447B" w14:textId="77777777" w:rsidR="00C03C8E" w:rsidRDefault="000232D7">
                  <w:pPr>
                    <w:spacing w:after="0" w:line="240" w:lineRule="auto"/>
                    <w:jc w:val="right"/>
                    <w:rPr>
                      <w:color w:val="000000"/>
                      <w:sz w:val="16"/>
                      <w:szCs w:val="16"/>
                    </w:rPr>
                  </w:pPr>
                  <w:r>
                    <w:rPr>
                      <w:color w:val="000000"/>
                      <w:sz w:val="16"/>
                      <w:szCs w:val="16"/>
                    </w:rPr>
                    <w:t>0.27</w:t>
                  </w:r>
                </w:p>
              </w:tc>
            </w:tr>
            <w:tr w:rsidR="00C03C8E" w14:paraId="4FB733C0"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6D719595"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398468D2"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27B60526"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0CF059E0" w14:textId="77777777" w:rsidR="00C03C8E" w:rsidRDefault="000232D7">
                  <w:pPr>
                    <w:spacing w:after="0" w:line="240" w:lineRule="auto"/>
                    <w:jc w:val="right"/>
                    <w:rPr>
                      <w:color w:val="000000"/>
                      <w:sz w:val="16"/>
                      <w:szCs w:val="16"/>
                    </w:rPr>
                  </w:pPr>
                  <w:r>
                    <w:rPr>
                      <w:color w:val="000000"/>
                      <w:sz w:val="16"/>
                      <w:szCs w:val="16"/>
                    </w:rPr>
                    <w:t>0.23</w:t>
                  </w:r>
                </w:p>
              </w:tc>
              <w:tc>
                <w:tcPr>
                  <w:tcW w:w="976" w:type="dxa"/>
                  <w:tcBorders>
                    <w:top w:val="nil"/>
                    <w:left w:val="nil"/>
                    <w:bottom w:val="single" w:sz="4" w:space="0" w:color="auto"/>
                    <w:right w:val="single" w:sz="4" w:space="0" w:color="auto"/>
                  </w:tcBorders>
                  <w:shd w:val="clear" w:color="auto" w:fill="auto"/>
                  <w:noWrap/>
                  <w:vAlign w:val="bottom"/>
                </w:tcPr>
                <w:p w14:paraId="7BB49C65" w14:textId="77777777" w:rsidR="00C03C8E" w:rsidRDefault="000232D7">
                  <w:pPr>
                    <w:spacing w:after="0" w:line="240" w:lineRule="auto"/>
                    <w:jc w:val="right"/>
                    <w:rPr>
                      <w:color w:val="000000"/>
                      <w:sz w:val="16"/>
                      <w:szCs w:val="16"/>
                    </w:rPr>
                  </w:pPr>
                  <w:r>
                    <w:rPr>
                      <w:color w:val="000000"/>
                      <w:sz w:val="16"/>
                      <w:szCs w:val="16"/>
                    </w:rPr>
                    <w:t>0.17</w:t>
                  </w:r>
                </w:p>
              </w:tc>
              <w:tc>
                <w:tcPr>
                  <w:tcW w:w="1072" w:type="dxa"/>
                  <w:tcBorders>
                    <w:top w:val="nil"/>
                    <w:left w:val="nil"/>
                    <w:bottom w:val="single" w:sz="4" w:space="0" w:color="auto"/>
                    <w:right w:val="single" w:sz="4" w:space="0" w:color="auto"/>
                  </w:tcBorders>
                  <w:shd w:val="clear" w:color="auto" w:fill="auto"/>
                  <w:noWrap/>
                  <w:vAlign w:val="bottom"/>
                </w:tcPr>
                <w:p w14:paraId="5AE0CD78" w14:textId="77777777" w:rsidR="00C03C8E" w:rsidRDefault="000232D7">
                  <w:pPr>
                    <w:spacing w:after="0" w:line="240" w:lineRule="auto"/>
                    <w:jc w:val="right"/>
                    <w:rPr>
                      <w:color w:val="000000"/>
                      <w:sz w:val="16"/>
                      <w:szCs w:val="16"/>
                    </w:rPr>
                  </w:pPr>
                  <w:r>
                    <w:rPr>
                      <w:color w:val="000000"/>
                      <w:sz w:val="16"/>
                      <w:szCs w:val="16"/>
                    </w:rPr>
                    <w:t>0.34</w:t>
                  </w:r>
                </w:p>
              </w:tc>
              <w:tc>
                <w:tcPr>
                  <w:tcW w:w="976" w:type="dxa"/>
                  <w:tcBorders>
                    <w:top w:val="nil"/>
                    <w:left w:val="nil"/>
                    <w:bottom w:val="single" w:sz="4" w:space="0" w:color="auto"/>
                    <w:right w:val="single" w:sz="4" w:space="0" w:color="auto"/>
                  </w:tcBorders>
                  <w:shd w:val="clear" w:color="auto" w:fill="auto"/>
                  <w:noWrap/>
                  <w:vAlign w:val="bottom"/>
                </w:tcPr>
                <w:p w14:paraId="7D375B51" w14:textId="77777777" w:rsidR="00C03C8E" w:rsidRDefault="000232D7">
                  <w:pPr>
                    <w:spacing w:after="0" w:line="240" w:lineRule="auto"/>
                    <w:jc w:val="right"/>
                    <w:rPr>
                      <w:color w:val="000000"/>
                      <w:sz w:val="16"/>
                      <w:szCs w:val="16"/>
                    </w:rPr>
                  </w:pPr>
                  <w:r>
                    <w:rPr>
                      <w:color w:val="000000"/>
                      <w:sz w:val="16"/>
                      <w:szCs w:val="16"/>
                    </w:rPr>
                    <w:t>0.21</w:t>
                  </w:r>
                </w:p>
              </w:tc>
            </w:tr>
            <w:tr w:rsidR="00C03C8E" w14:paraId="2963EAA6"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42493A38" w14:textId="77777777" w:rsidR="00C03C8E" w:rsidRDefault="000232D7">
                  <w:pPr>
                    <w:spacing w:after="0" w:line="240" w:lineRule="auto"/>
                    <w:jc w:val="center"/>
                    <w:rPr>
                      <w:color w:val="000000"/>
                      <w:sz w:val="16"/>
                      <w:szCs w:val="16"/>
                    </w:rPr>
                  </w:pPr>
                  <w:r>
                    <w:rPr>
                      <w:color w:val="000000"/>
                      <w:sz w:val="16"/>
                      <w:szCs w:val="16"/>
                    </w:rPr>
                    <w:t xml:space="preserve">AOD Spread (ASD)                                                   </w:t>
                  </w:r>
                  <w:proofErr w:type="spellStart"/>
                  <w:r>
                    <w:rPr>
                      <w:color w:val="000000"/>
                      <w:sz w:val="16"/>
                      <w:szCs w:val="16"/>
                    </w:rPr>
                    <w:t>lgASD</w:t>
                  </w:r>
                  <w:proofErr w:type="spellEnd"/>
                  <w:r>
                    <w:rPr>
                      <w:color w:val="000000"/>
                      <w:sz w:val="16"/>
                      <w:szCs w:val="16"/>
                    </w:rPr>
                    <w:t xml:space="preserve"> = log10(ASD/1°)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0E4B5EA6"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7C7AB3C8"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0A5009AE" w14:textId="77777777" w:rsidR="00C03C8E" w:rsidRDefault="000232D7">
                  <w:pPr>
                    <w:spacing w:after="0" w:line="240" w:lineRule="auto"/>
                    <w:jc w:val="right"/>
                    <w:rPr>
                      <w:color w:val="000000"/>
                      <w:sz w:val="16"/>
                      <w:szCs w:val="16"/>
                    </w:rPr>
                  </w:pPr>
                  <w:r>
                    <w:rPr>
                      <w:color w:val="000000"/>
                      <w:sz w:val="16"/>
                      <w:szCs w:val="16"/>
                    </w:rPr>
                    <w:t>1.84</w:t>
                  </w:r>
                </w:p>
              </w:tc>
              <w:tc>
                <w:tcPr>
                  <w:tcW w:w="976" w:type="dxa"/>
                  <w:tcBorders>
                    <w:top w:val="nil"/>
                    <w:left w:val="nil"/>
                    <w:bottom w:val="single" w:sz="4" w:space="0" w:color="auto"/>
                    <w:right w:val="single" w:sz="4" w:space="0" w:color="auto"/>
                  </w:tcBorders>
                  <w:shd w:val="clear" w:color="auto" w:fill="auto"/>
                  <w:noWrap/>
                  <w:vAlign w:val="bottom"/>
                </w:tcPr>
                <w:p w14:paraId="3B8FFBA7" w14:textId="77777777" w:rsidR="00C03C8E" w:rsidRDefault="000232D7">
                  <w:pPr>
                    <w:spacing w:after="0" w:line="240" w:lineRule="auto"/>
                    <w:jc w:val="right"/>
                    <w:rPr>
                      <w:color w:val="000000"/>
                      <w:sz w:val="16"/>
                      <w:szCs w:val="16"/>
                    </w:rPr>
                  </w:pPr>
                  <w:r>
                    <w:rPr>
                      <w:color w:val="000000"/>
                      <w:sz w:val="16"/>
                      <w:szCs w:val="16"/>
                    </w:rPr>
                    <w:t>1.6</w:t>
                  </w:r>
                </w:p>
              </w:tc>
              <w:tc>
                <w:tcPr>
                  <w:tcW w:w="1072" w:type="dxa"/>
                  <w:tcBorders>
                    <w:top w:val="nil"/>
                    <w:left w:val="nil"/>
                    <w:bottom w:val="single" w:sz="4" w:space="0" w:color="auto"/>
                    <w:right w:val="single" w:sz="4" w:space="0" w:color="auto"/>
                  </w:tcBorders>
                  <w:shd w:val="clear" w:color="auto" w:fill="auto"/>
                  <w:noWrap/>
                  <w:vAlign w:val="bottom"/>
                </w:tcPr>
                <w:p w14:paraId="1DB60C4A" w14:textId="77777777" w:rsidR="00C03C8E" w:rsidRDefault="000232D7">
                  <w:pPr>
                    <w:spacing w:after="0" w:line="240" w:lineRule="auto"/>
                    <w:jc w:val="right"/>
                    <w:rPr>
                      <w:color w:val="000000"/>
                      <w:sz w:val="16"/>
                      <w:szCs w:val="16"/>
                    </w:rPr>
                  </w:pPr>
                  <w:r>
                    <w:rPr>
                      <w:color w:val="000000"/>
                      <w:sz w:val="16"/>
                      <w:szCs w:val="16"/>
                    </w:rPr>
                    <w:t>1.79</w:t>
                  </w:r>
                </w:p>
              </w:tc>
              <w:tc>
                <w:tcPr>
                  <w:tcW w:w="976" w:type="dxa"/>
                  <w:tcBorders>
                    <w:top w:val="nil"/>
                    <w:left w:val="nil"/>
                    <w:bottom w:val="single" w:sz="4" w:space="0" w:color="auto"/>
                    <w:right w:val="single" w:sz="4" w:space="0" w:color="auto"/>
                  </w:tcBorders>
                  <w:shd w:val="clear" w:color="auto" w:fill="auto"/>
                  <w:noWrap/>
                  <w:vAlign w:val="bottom"/>
                </w:tcPr>
                <w:p w14:paraId="6C022575" w14:textId="77777777" w:rsidR="00C03C8E" w:rsidRDefault="000232D7">
                  <w:pPr>
                    <w:spacing w:after="0" w:line="240" w:lineRule="auto"/>
                    <w:jc w:val="right"/>
                    <w:rPr>
                      <w:color w:val="000000"/>
                      <w:sz w:val="16"/>
                      <w:szCs w:val="16"/>
                    </w:rPr>
                  </w:pPr>
                  <w:r>
                    <w:rPr>
                      <w:color w:val="000000"/>
                      <w:sz w:val="16"/>
                      <w:szCs w:val="16"/>
                    </w:rPr>
                    <w:t>1.6</w:t>
                  </w:r>
                </w:p>
              </w:tc>
            </w:tr>
            <w:tr w:rsidR="00C03C8E" w14:paraId="58E163A7"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792DA06B"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667018F6"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57A8B60"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7941E54C" w14:textId="77777777" w:rsidR="00C03C8E" w:rsidRDefault="000232D7">
                  <w:pPr>
                    <w:spacing w:after="0" w:line="240" w:lineRule="auto"/>
                    <w:jc w:val="right"/>
                    <w:rPr>
                      <w:color w:val="000000"/>
                      <w:sz w:val="16"/>
                      <w:szCs w:val="16"/>
                    </w:rPr>
                  </w:pPr>
                  <w:r>
                    <w:rPr>
                      <w:color w:val="000000"/>
                      <w:sz w:val="16"/>
                      <w:szCs w:val="16"/>
                    </w:rPr>
                    <w:t>1.67</w:t>
                  </w:r>
                </w:p>
              </w:tc>
              <w:tc>
                <w:tcPr>
                  <w:tcW w:w="976" w:type="dxa"/>
                  <w:tcBorders>
                    <w:top w:val="nil"/>
                    <w:left w:val="nil"/>
                    <w:bottom w:val="single" w:sz="4" w:space="0" w:color="auto"/>
                    <w:right w:val="single" w:sz="4" w:space="0" w:color="auto"/>
                  </w:tcBorders>
                  <w:shd w:val="clear" w:color="auto" w:fill="auto"/>
                  <w:noWrap/>
                  <w:vAlign w:val="bottom"/>
                </w:tcPr>
                <w:p w14:paraId="70068560" w14:textId="77777777" w:rsidR="00C03C8E" w:rsidRDefault="000232D7">
                  <w:pPr>
                    <w:spacing w:after="0" w:line="240" w:lineRule="auto"/>
                    <w:jc w:val="right"/>
                    <w:rPr>
                      <w:color w:val="000000"/>
                      <w:sz w:val="16"/>
                      <w:szCs w:val="16"/>
                    </w:rPr>
                  </w:pPr>
                  <w:r>
                    <w:rPr>
                      <w:color w:val="000000"/>
                      <w:sz w:val="16"/>
                      <w:szCs w:val="16"/>
                    </w:rPr>
                    <w:t>1.62</w:t>
                  </w:r>
                </w:p>
              </w:tc>
              <w:tc>
                <w:tcPr>
                  <w:tcW w:w="1072" w:type="dxa"/>
                  <w:tcBorders>
                    <w:top w:val="nil"/>
                    <w:left w:val="nil"/>
                    <w:bottom w:val="single" w:sz="4" w:space="0" w:color="auto"/>
                    <w:right w:val="single" w:sz="4" w:space="0" w:color="auto"/>
                  </w:tcBorders>
                  <w:shd w:val="clear" w:color="auto" w:fill="auto"/>
                  <w:noWrap/>
                  <w:vAlign w:val="bottom"/>
                </w:tcPr>
                <w:p w14:paraId="45379BF3" w14:textId="77777777" w:rsidR="00C03C8E" w:rsidRDefault="000232D7">
                  <w:pPr>
                    <w:spacing w:after="0" w:line="240" w:lineRule="auto"/>
                    <w:jc w:val="right"/>
                    <w:rPr>
                      <w:color w:val="000000"/>
                      <w:sz w:val="16"/>
                      <w:szCs w:val="16"/>
                    </w:rPr>
                  </w:pPr>
                  <w:r>
                    <w:rPr>
                      <w:color w:val="000000"/>
                      <w:sz w:val="16"/>
                      <w:szCs w:val="16"/>
                    </w:rPr>
                    <w:t>1.68</w:t>
                  </w:r>
                </w:p>
              </w:tc>
              <w:tc>
                <w:tcPr>
                  <w:tcW w:w="976" w:type="dxa"/>
                  <w:tcBorders>
                    <w:top w:val="nil"/>
                    <w:left w:val="nil"/>
                    <w:bottom w:val="single" w:sz="4" w:space="0" w:color="auto"/>
                    <w:right w:val="single" w:sz="4" w:space="0" w:color="auto"/>
                  </w:tcBorders>
                  <w:shd w:val="clear" w:color="auto" w:fill="auto"/>
                  <w:noWrap/>
                  <w:vAlign w:val="bottom"/>
                </w:tcPr>
                <w:p w14:paraId="01669EA9" w14:textId="77777777" w:rsidR="00C03C8E" w:rsidRDefault="000232D7">
                  <w:pPr>
                    <w:spacing w:after="0" w:line="240" w:lineRule="auto"/>
                    <w:jc w:val="right"/>
                    <w:rPr>
                      <w:color w:val="000000"/>
                      <w:sz w:val="16"/>
                      <w:szCs w:val="16"/>
                    </w:rPr>
                  </w:pPr>
                  <w:r>
                    <w:rPr>
                      <w:color w:val="000000"/>
                      <w:sz w:val="16"/>
                      <w:szCs w:val="16"/>
                    </w:rPr>
                    <w:t>1.62</w:t>
                  </w:r>
                </w:p>
              </w:tc>
            </w:tr>
            <w:tr w:rsidR="00C03C8E" w14:paraId="3CF7E0D3"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59B8E897"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25BFD5E1"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4B7CD73A"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0F59B8A5" w14:textId="77777777" w:rsidR="00C03C8E" w:rsidRDefault="000232D7">
                  <w:pPr>
                    <w:spacing w:after="0" w:line="240" w:lineRule="auto"/>
                    <w:jc w:val="right"/>
                    <w:rPr>
                      <w:color w:val="000000"/>
                      <w:sz w:val="16"/>
                      <w:szCs w:val="16"/>
                    </w:rPr>
                  </w:pPr>
                  <w:r>
                    <w:rPr>
                      <w:color w:val="000000"/>
                      <w:sz w:val="16"/>
                      <w:szCs w:val="16"/>
                    </w:rPr>
                    <w:t>0.14</w:t>
                  </w:r>
                </w:p>
              </w:tc>
              <w:tc>
                <w:tcPr>
                  <w:tcW w:w="976" w:type="dxa"/>
                  <w:tcBorders>
                    <w:top w:val="nil"/>
                    <w:left w:val="nil"/>
                    <w:bottom w:val="single" w:sz="4" w:space="0" w:color="auto"/>
                    <w:right w:val="single" w:sz="4" w:space="0" w:color="auto"/>
                  </w:tcBorders>
                  <w:shd w:val="clear" w:color="auto" w:fill="auto"/>
                  <w:noWrap/>
                  <w:vAlign w:val="bottom"/>
                </w:tcPr>
                <w:p w14:paraId="000D4CFD" w14:textId="77777777" w:rsidR="00C03C8E" w:rsidRDefault="000232D7">
                  <w:pPr>
                    <w:spacing w:after="0" w:line="240" w:lineRule="auto"/>
                    <w:jc w:val="right"/>
                    <w:rPr>
                      <w:color w:val="000000"/>
                      <w:sz w:val="16"/>
                      <w:szCs w:val="16"/>
                    </w:rPr>
                  </w:pPr>
                  <w:r>
                    <w:rPr>
                      <w:color w:val="000000"/>
                      <w:sz w:val="16"/>
                      <w:szCs w:val="16"/>
                    </w:rPr>
                    <w:t>0.18</w:t>
                  </w:r>
                </w:p>
              </w:tc>
              <w:tc>
                <w:tcPr>
                  <w:tcW w:w="1072" w:type="dxa"/>
                  <w:tcBorders>
                    <w:top w:val="nil"/>
                    <w:left w:val="nil"/>
                    <w:bottom w:val="single" w:sz="4" w:space="0" w:color="auto"/>
                    <w:right w:val="single" w:sz="4" w:space="0" w:color="auto"/>
                  </w:tcBorders>
                  <w:shd w:val="clear" w:color="auto" w:fill="auto"/>
                  <w:noWrap/>
                  <w:vAlign w:val="bottom"/>
                </w:tcPr>
                <w:p w14:paraId="194F3E7C" w14:textId="77777777" w:rsidR="00C03C8E" w:rsidRDefault="000232D7">
                  <w:pPr>
                    <w:spacing w:after="0" w:line="240" w:lineRule="auto"/>
                    <w:jc w:val="right"/>
                    <w:rPr>
                      <w:color w:val="000000"/>
                      <w:sz w:val="16"/>
                      <w:szCs w:val="16"/>
                    </w:rPr>
                  </w:pPr>
                  <w:r>
                    <w:rPr>
                      <w:color w:val="000000"/>
                      <w:sz w:val="16"/>
                      <w:szCs w:val="16"/>
                    </w:rPr>
                    <w:t>0.11</w:t>
                  </w:r>
                </w:p>
              </w:tc>
              <w:tc>
                <w:tcPr>
                  <w:tcW w:w="976" w:type="dxa"/>
                  <w:tcBorders>
                    <w:top w:val="nil"/>
                    <w:left w:val="nil"/>
                    <w:bottom w:val="single" w:sz="4" w:space="0" w:color="auto"/>
                    <w:right w:val="single" w:sz="4" w:space="0" w:color="auto"/>
                  </w:tcBorders>
                  <w:shd w:val="clear" w:color="auto" w:fill="auto"/>
                  <w:noWrap/>
                  <w:vAlign w:val="bottom"/>
                </w:tcPr>
                <w:p w14:paraId="101CD3D9" w14:textId="77777777" w:rsidR="00C03C8E" w:rsidRDefault="000232D7">
                  <w:pPr>
                    <w:spacing w:after="0" w:line="240" w:lineRule="auto"/>
                    <w:jc w:val="right"/>
                    <w:rPr>
                      <w:color w:val="000000"/>
                      <w:sz w:val="16"/>
                      <w:szCs w:val="16"/>
                    </w:rPr>
                  </w:pPr>
                  <w:r>
                    <w:rPr>
                      <w:color w:val="000000"/>
                      <w:sz w:val="16"/>
                      <w:szCs w:val="16"/>
                    </w:rPr>
                    <w:t>0.18</w:t>
                  </w:r>
                </w:p>
              </w:tc>
            </w:tr>
            <w:tr w:rsidR="00C03C8E" w14:paraId="2C63DA7A"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0C78E0C1"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1453152C"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525FF048"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4591D5F2" w14:textId="77777777" w:rsidR="00C03C8E" w:rsidRDefault="000232D7">
                  <w:pPr>
                    <w:spacing w:after="0" w:line="240" w:lineRule="auto"/>
                    <w:jc w:val="right"/>
                    <w:rPr>
                      <w:color w:val="000000"/>
                      <w:sz w:val="16"/>
                      <w:szCs w:val="16"/>
                    </w:rPr>
                  </w:pPr>
                  <w:r>
                    <w:rPr>
                      <w:color w:val="000000"/>
                      <w:sz w:val="16"/>
                      <w:szCs w:val="16"/>
                    </w:rPr>
                    <w:t>0.2</w:t>
                  </w:r>
                </w:p>
              </w:tc>
              <w:tc>
                <w:tcPr>
                  <w:tcW w:w="976" w:type="dxa"/>
                  <w:tcBorders>
                    <w:top w:val="nil"/>
                    <w:left w:val="nil"/>
                    <w:bottom w:val="single" w:sz="4" w:space="0" w:color="auto"/>
                    <w:right w:val="single" w:sz="4" w:space="0" w:color="auto"/>
                  </w:tcBorders>
                  <w:shd w:val="clear" w:color="auto" w:fill="auto"/>
                  <w:noWrap/>
                  <w:vAlign w:val="bottom"/>
                </w:tcPr>
                <w:p w14:paraId="06C96BF3" w14:textId="77777777" w:rsidR="00C03C8E" w:rsidRDefault="000232D7">
                  <w:pPr>
                    <w:spacing w:after="0" w:line="240" w:lineRule="auto"/>
                    <w:jc w:val="right"/>
                    <w:rPr>
                      <w:color w:val="000000"/>
                      <w:sz w:val="16"/>
                      <w:szCs w:val="16"/>
                    </w:rPr>
                  </w:pPr>
                  <w:r>
                    <w:rPr>
                      <w:color w:val="000000"/>
                      <w:sz w:val="16"/>
                      <w:szCs w:val="16"/>
                    </w:rPr>
                    <w:t>0.25</w:t>
                  </w:r>
                </w:p>
              </w:tc>
              <w:tc>
                <w:tcPr>
                  <w:tcW w:w="1072" w:type="dxa"/>
                  <w:tcBorders>
                    <w:top w:val="nil"/>
                    <w:left w:val="nil"/>
                    <w:bottom w:val="single" w:sz="4" w:space="0" w:color="auto"/>
                    <w:right w:val="single" w:sz="4" w:space="0" w:color="auto"/>
                  </w:tcBorders>
                  <w:shd w:val="clear" w:color="auto" w:fill="auto"/>
                  <w:noWrap/>
                  <w:vAlign w:val="bottom"/>
                </w:tcPr>
                <w:p w14:paraId="783F043E" w14:textId="77777777" w:rsidR="00C03C8E" w:rsidRDefault="000232D7">
                  <w:pPr>
                    <w:spacing w:after="0" w:line="240" w:lineRule="auto"/>
                    <w:jc w:val="right"/>
                    <w:rPr>
                      <w:color w:val="000000"/>
                      <w:sz w:val="16"/>
                      <w:szCs w:val="16"/>
                    </w:rPr>
                  </w:pPr>
                  <w:r>
                    <w:rPr>
                      <w:color w:val="000000"/>
                      <w:sz w:val="16"/>
                      <w:szCs w:val="16"/>
                    </w:rPr>
                    <w:t>0.33</w:t>
                  </w:r>
                </w:p>
              </w:tc>
              <w:tc>
                <w:tcPr>
                  <w:tcW w:w="976" w:type="dxa"/>
                  <w:tcBorders>
                    <w:top w:val="nil"/>
                    <w:left w:val="nil"/>
                    <w:bottom w:val="single" w:sz="4" w:space="0" w:color="auto"/>
                    <w:right w:val="single" w:sz="4" w:space="0" w:color="auto"/>
                  </w:tcBorders>
                  <w:shd w:val="clear" w:color="auto" w:fill="auto"/>
                  <w:noWrap/>
                  <w:vAlign w:val="bottom"/>
                </w:tcPr>
                <w:p w14:paraId="2492BCDB" w14:textId="77777777" w:rsidR="00C03C8E" w:rsidRDefault="000232D7">
                  <w:pPr>
                    <w:spacing w:after="0" w:line="240" w:lineRule="auto"/>
                    <w:jc w:val="right"/>
                    <w:rPr>
                      <w:color w:val="000000"/>
                      <w:sz w:val="16"/>
                      <w:szCs w:val="16"/>
                    </w:rPr>
                  </w:pPr>
                  <w:r>
                    <w:rPr>
                      <w:color w:val="000000"/>
                      <w:sz w:val="16"/>
                      <w:szCs w:val="16"/>
                    </w:rPr>
                    <w:t>0.25</w:t>
                  </w:r>
                </w:p>
              </w:tc>
            </w:tr>
            <w:tr w:rsidR="00C03C8E" w14:paraId="520AED9C"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0DC147A6" w14:textId="77777777" w:rsidR="00C03C8E" w:rsidRDefault="000232D7">
                  <w:pPr>
                    <w:spacing w:after="0" w:line="240" w:lineRule="auto"/>
                    <w:jc w:val="center"/>
                    <w:rPr>
                      <w:color w:val="000000"/>
                      <w:sz w:val="16"/>
                      <w:szCs w:val="16"/>
                    </w:rPr>
                  </w:pPr>
                  <w:r>
                    <w:rPr>
                      <w:color w:val="000000"/>
                      <w:sz w:val="16"/>
                      <w:szCs w:val="16"/>
                    </w:rPr>
                    <w:t xml:space="preserve">ZOA Spread (ZSA)                                                   </w:t>
                  </w:r>
                  <w:proofErr w:type="spellStart"/>
                  <w:r>
                    <w:rPr>
                      <w:color w:val="000000"/>
                      <w:sz w:val="16"/>
                      <w:szCs w:val="16"/>
                    </w:rPr>
                    <w:t>lgZSA</w:t>
                  </w:r>
                  <w:proofErr w:type="spellEnd"/>
                  <w:r>
                    <w:rPr>
                      <w:color w:val="000000"/>
                      <w:sz w:val="16"/>
                      <w:szCs w:val="16"/>
                    </w:rPr>
                    <w:t xml:space="preserve"> = log10(ZSA/1°)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4AE6702A"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0569D254"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47B6968A" w14:textId="77777777" w:rsidR="00C03C8E" w:rsidRDefault="000232D7">
                  <w:pPr>
                    <w:spacing w:after="0" w:line="240" w:lineRule="auto"/>
                    <w:jc w:val="right"/>
                    <w:rPr>
                      <w:color w:val="000000"/>
                      <w:sz w:val="16"/>
                      <w:szCs w:val="16"/>
                    </w:rPr>
                  </w:pPr>
                  <w:r>
                    <w:rPr>
                      <w:color w:val="000000"/>
                      <w:sz w:val="16"/>
                      <w:szCs w:val="16"/>
                    </w:rPr>
                    <w:t>1.2</w:t>
                  </w:r>
                </w:p>
              </w:tc>
              <w:tc>
                <w:tcPr>
                  <w:tcW w:w="976" w:type="dxa"/>
                  <w:tcBorders>
                    <w:top w:val="nil"/>
                    <w:left w:val="nil"/>
                    <w:bottom w:val="single" w:sz="4" w:space="0" w:color="auto"/>
                    <w:right w:val="single" w:sz="4" w:space="0" w:color="auto"/>
                  </w:tcBorders>
                  <w:shd w:val="clear" w:color="auto" w:fill="auto"/>
                  <w:noWrap/>
                  <w:vAlign w:val="bottom"/>
                </w:tcPr>
                <w:p w14:paraId="42BA048C" w14:textId="77777777" w:rsidR="00C03C8E" w:rsidRDefault="000232D7">
                  <w:pPr>
                    <w:spacing w:after="0" w:line="240" w:lineRule="auto"/>
                    <w:jc w:val="right"/>
                    <w:rPr>
                      <w:color w:val="000000"/>
                      <w:sz w:val="16"/>
                      <w:szCs w:val="16"/>
                    </w:rPr>
                  </w:pPr>
                  <w:r>
                    <w:rPr>
                      <w:color w:val="000000"/>
                      <w:sz w:val="16"/>
                      <w:szCs w:val="16"/>
                    </w:rPr>
                    <w:t>1.21</w:t>
                  </w:r>
                </w:p>
              </w:tc>
              <w:tc>
                <w:tcPr>
                  <w:tcW w:w="1072" w:type="dxa"/>
                  <w:tcBorders>
                    <w:top w:val="nil"/>
                    <w:left w:val="nil"/>
                    <w:bottom w:val="single" w:sz="4" w:space="0" w:color="auto"/>
                    <w:right w:val="single" w:sz="4" w:space="0" w:color="auto"/>
                  </w:tcBorders>
                  <w:shd w:val="clear" w:color="auto" w:fill="auto"/>
                  <w:noWrap/>
                  <w:vAlign w:val="bottom"/>
                </w:tcPr>
                <w:p w14:paraId="754D5595" w14:textId="77777777" w:rsidR="00C03C8E" w:rsidRDefault="000232D7">
                  <w:pPr>
                    <w:spacing w:after="0" w:line="240" w:lineRule="auto"/>
                    <w:jc w:val="right"/>
                    <w:rPr>
                      <w:color w:val="000000"/>
                      <w:sz w:val="16"/>
                      <w:szCs w:val="16"/>
                    </w:rPr>
                  </w:pPr>
                  <w:r>
                    <w:rPr>
                      <w:color w:val="000000"/>
                      <w:sz w:val="16"/>
                      <w:szCs w:val="16"/>
                    </w:rPr>
                    <w:t>1.01</w:t>
                  </w:r>
                </w:p>
              </w:tc>
              <w:tc>
                <w:tcPr>
                  <w:tcW w:w="976" w:type="dxa"/>
                  <w:tcBorders>
                    <w:top w:val="nil"/>
                    <w:left w:val="nil"/>
                    <w:bottom w:val="single" w:sz="4" w:space="0" w:color="auto"/>
                    <w:right w:val="single" w:sz="4" w:space="0" w:color="auto"/>
                  </w:tcBorders>
                  <w:shd w:val="clear" w:color="auto" w:fill="auto"/>
                  <w:noWrap/>
                  <w:vAlign w:val="bottom"/>
                </w:tcPr>
                <w:p w14:paraId="32D93675" w14:textId="77777777" w:rsidR="00C03C8E" w:rsidRDefault="000232D7">
                  <w:pPr>
                    <w:spacing w:after="0" w:line="240" w:lineRule="auto"/>
                    <w:jc w:val="right"/>
                    <w:rPr>
                      <w:color w:val="000000"/>
                      <w:sz w:val="16"/>
                      <w:szCs w:val="16"/>
                    </w:rPr>
                  </w:pPr>
                  <w:r>
                    <w:rPr>
                      <w:color w:val="000000"/>
                      <w:sz w:val="16"/>
                      <w:szCs w:val="16"/>
                    </w:rPr>
                    <w:t>1.11</w:t>
                  </w:r>
                </w:p>
              </w:tc>
            </w:tr>
            <w:tr w:rsidR="00C03C8E" w14:paraId="4B1FD24F"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084A61FA"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289D614E"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38AAAAA1"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0660AC4C" w14:textId="77777777" w:rsidR="00C03C8E" w:rsidRDefault="000232D7">
                  <w:pPr>
                    <w:spacing w:after="0" w:line="240" w:lineRule="auto"/>
                    <w:jc w:val="right"/>
                    <w:rPr>
                      <w:color w:val="000000"/>
                      <w:sz w:val="16"/>
                      <w:szCs w:val="16"/>
                    </w:rPr>
                  </w:pPr>
                  <w:r>
                    <w:rPr>
                      <w:color w:val="000000"/>
                      <w:sz w:val="16"/>
                      <w:szCs w:val="16"/>
                    </w:rPr>
                    <w:t>1.02</w:t>
                  </w:r>
                </w:p>
              </w:tc>
              <w:tc>
                <w:tcPr>
                  <w:tcW w:w="976" w:type="dxa"/>
                  <w:tcBorders>
                    <w:top w:val="nil"/>
                    <w:left w:val="nil"/>
                    <w:bottom w:val="single" w:sz="4" w:space="0" w:color="auto"/>
                    <w:right w:val="single" w:sz="4" w:space="0" w:color="auto"/>
                  </w:tcBorders>
                  <w:shd w:val="clear" w:color="auto" w:fill="auto"/>
                  <w:noWrap/>
                  <w:vAlign w:val="bottom"/>
                </w:tcPr>
                <w:p w14:paraId="45BE8FDD" w14:textId="77777777" w:rsidR="00C03C8E" w:rsidRDefault="000232D7">
                  <w:pPr>
                    <w:spacing w:after="0" w:line="240" w:lineRule="auto"/>
                    <w:jc w:val="right"/>
                    <w:rPr>
                      <w:color w:val="000000"/>
                      <w:sz w:val="16"/>
                      <w:szCs w:val="16"/>
                    </w:rPr>
                  </w:pPr>
                  <w:r>
                    <w:rPr>
                      <w:color w:val="000000"/>
                      <w:sz w:val="16"/>
                      <w:szCs w:val="16"/>
                    </w:rPr>
                    <w:t>1.25</w:t>
                  </w:r>
                </w:p>
              </w:tc>
              <w:tc>
                <w:tcPr>
                  <w:tcW w:w="1072" w:type="dxa"/>
                  <w:tcBorders>
                    <w:top w:val="nil"/>
                    <w:left w:val="nil"/>
                    <w:bottom w:val="single" w:sz="4" w:space="0" w:color="auto"/>
                    <w:right w:val="single" w:sz="4" w:space="0" w:color="auto"/>
                  </w:tcBorders>
                  <w:shd w:val="clear" w:color="auto" w:fill="auto"/>
                  <w:noWrap/>
                  <w:vAlign w:val="bottom"/>
                </w:tcPr>
                <w:p w14:paraId="3AA1EA3A" w14:textId="77777777" w:rsidR="00C03C8E" w:rsidRDefault="000232D7">
                  <w:pPr>
                    <w:spacing w:after="0" w:line="240" w:lineRule="auto"/>
                    <w:jc w:val="right"/>
                    <w:rPr>
                      <w:color w:val="000000"/>
                      <w:sz w:val="16"/>
                      <w:szCs w:val="16"/>
                    </w:rPr>
                  </w:pPr>
                  <w:r>
                    <w:rPr>
                      <w:color w:val="000000"/>
                      <w:sz w:val="16"/>
                      <w:szCs w:val="16"/>
                    </w:rPr>
                    <w:t>0.96</w:t>
                  </w:r>
                </w:p>
              </w:tc>
              <w:tc>
                <w:tcPr>
                  <w:tcW w:w="976" w:type="dxa"/>
                  <w:tcBorders>
                    <w:top w:val="nil"/>
                    <w:left w:val="nil"/>
                    <w:bottom w:val="single" w:sz="4" w:space="0" w:color="auto"/>
                    <w:right w:val="single" w:sz="4" w:space="0" w:color="auto"/>
                  </w:tcBorders>
                  <w:shd w:val="clear" w:color="auto" w:fill="auto"/>
                  <w:noWrap/>
                  <w:vAlign w:val="bottom"/>
                </w:tcPr>
                <w:p w14:paraId="70A37DD9" w14:textId="77777777" w:rsidR="00C03C8E" w:rsidRDefault="000232D7">
                  <w:pPr>
                    <w:spacing w:after="0" w:line="240" w:lineRule="auto"/>
                    <w:jc w:val="right"/>
                    <w:rPr>
                      <w:color w:val="000000"/>
                      <w:sz w:val="16"/>
                      <w:szCs w:val="16"/>
                    </w:rPr>
                  </w:pPr>
                  <w:r>
                    <w:rPr>
                      <w:color w:val="000000"/>
                      <w:sz w:val="16"/>
                      <w:szCs w:val="16"/>
                    </w:rPr>
                    <w:t>1.2</w:t>
                  </w:r>
                </w:p>
              </w:tc>
            </w:tr>
            <w:tr w:rsidR="00C03C8E" w14:paraId="0AE39BD1"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ED410DF"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4897EB44"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072968A6"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5AA04CB8" w14:textId="77777777" w:rsidR="00C03C8E" w:rsidRDefault="000232D7">
                  <w:pPr>
                    <w:spacing w:after="0" w:line="240" w:lineRule="auto"/>
                    <w:jc w:val="right"/>
                    <w:rPr>
                      <w:color w:val="000000"/>
                      <w:sz w:val="16"/>
                      <w:szCs w:val="16"/>
                    </w:rPr>
                  </w:pPr>
                  <w:r>
                    <w:rPr>
                      <w:color w:val="000000"/>
                      <w:sz w:val="16"/>
                      <w:szCs w:val="16"/>
                    </w:rPr>
                    <w:t>0.08</w:t>
                  </w:r>
                </w:p>
              </w:tc>
              <w:tc>
                <w:tcPr>
                  <w:tcW w:w="976" w:type="dxa"/>
                  <w:tcBorders>
                    <w:top w:val="nil"/>
                    <w:left w:val="nil"/>
                    <w:bottom w:val="single" w:sz="4" w:space="0" w:color="auto"/>
                    <w:right w:val="single" w:sz="4" w:space="0" w:color="auto"/>
                  </w:tcBorders>
                  <w:shd w:val="clear" w:color="auto" w:fill="auto"/>
                  <w:noWrap/>
                  <w:vAlign w:val="bottom"/>
                </w:tcPr>
                <w:p w14:paraId="52AC1352" w14:textId="77777777" w:rsidR="00C03C8E" w:rsidRDefault="000232D7">
                  <w:pPr>
                    <w:spacing w:after="0" w:line="240" w:lineRule="auto"/>
                    <w:jc w:val="right"/>
                    <w:rPr>
                      <w:color w:val="000000"/>
                      <w:sz w:val="16"/>
                      <w:szCs w:val="16"/>
                    </w:rPr>
                  </w:pPr>
                  <w:r>
                    <w:rPr>
                      <w:color w:val="000000"/>
                      <w:sz w:val="16"/>
                      <w:szCs w:val="16"/>
                    </w:rPr>
                    <w:t>0.23</w:t>
                  </w:r>
                </w:p>
              </w:tc>
              <w:tc>
                <w:tcPr>
                  <w:tcW w:w="1072" w:type="dxa"/>
                  <w:tcBorders>
                    <w:top w:val="nil"/>
                    <w:left w:val="nil"/>
                    <w:bottom w:val="single" w:sz="4" w:space="0" w:color="auto"/>
                    <w:right w:val="single" w:sz="4" w:space="0" w:color="auto"/>
                  </w:tcBorders>
                  <w:shd w:val="clear" w:color="auto" w:fill="auto"/>
                  <w:noWrap/>
                  <w:vAlign w:val="bottom"/>
                </w:tcPr>
                <w:p w14:paraId="2E6E20E2" w14:textId="77777777" w:rsidR="00C03C8E" w:rsidRDefault="000232D7">
                  <w:pPr>
                    <w:spacing w:after="0" w:line="240" w:lineRule="auto"/>
                    <w:jc w:val="right"/>
                    <w:rPr>
                      <w:color w:val="000000"/>
                      <w:sz w:val="16"/>
                      <w:szCs w:val="16"/>
                    </w:rPr>
                  </w:pPr>
                  <w:r>
                    <w:rPr>
                      <w:color w:val="000000"/>
                      <w:sz w:val="16"/>
                      <w:szCs w:val="16"/>
                    </w:rPr>
                    <w:t>0.06</w:t>
                  </w:r>
                </w:p>
              </w:tc>
              <w:tc>
                <w:tcPr>
                  <w:tcW w:w="976" w:type="dxa"/>
                  <w:tcBorders>
                    <w:top w:val="nil"/>
                    <w:left w:val="nil"/>
                    <w:bottom w:val="single" w:sz="4" w:space="0" w:color="auto"/>
                    <w:right w:val="single" w:sz="4" w:space="0" w:color="auto"/>
                  </w:tcBorders>
                  <w:shd w:val="clear" w:color="auto" w:fill="auto"/>
                  <w:noWrap/>
                  <w:vAlign w:val="bottom"/>
                </w:tcPr>
                <w:p w14:paraId="51F04DC0" w14:textId="77777777" w:rsidR="00C03C8E" w:rsidRDefault="000232D7">
                  <w:pPr>
                    <w:spacing w:after="0" w:line="240" w:lineRule="auto"/>
                    <w:jc w:val="right"/>
                    <w:rPr>
                      <w:color w:val="000000"/>
                      <w:sz w:val="16"/>
                      <w:szCs w:val="16"/>
                    </w:rPr>
                  </w:pPr>
                  <w:r>
                    <w:rPr>
                      <w:color w:val="000000"/>
                      <w:sz w:val="16"/>
                      <w:szCs w:val="16"/>
                    </w:rPr>
                    <w:t>0.21</w:t>
                  </w:r>
                </w:p>
              </w:tc>
            </w:tr>
            <w:tr w:rsidR="00C03C8E" w14:paraId="3D06BCC5"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58DD44F7"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3BAB9FBB"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421BA745"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39ECCFD8" w14:textId="77777777" w:rsidR="00C03C8E" w:rsidRDefault="000232D7">
                  <w:pPr>
                    <w:spacing w:after="0" w:line="240" w:lineRule="auto"/>
                    <w:jc w:val="right"/>
                    <w:rPr>
                      <w:color w:val="000000"/>
                      <w:sz w:val="16"/>
                      <w:szCs w:val="16"/>
                    </w:rPr>
                  </w:pPr>
                  <w:r>
                    <w:rPr>
                      <w:color w:val="000000"/>
                      <w:sz w:val="16"/>
                      <w:szCs w:val="16"/>
                    </w:rPr>
                    <w:t>0.29</w:t>
                  </w:r>
                </w:p>
              </w:tc>
              <w:tc>
                <w:tcPr>
                  <w:tcW w:w="976" w:type="dxa"/>
                  <w:tcBorders>
                    <w:top w:val="nil"/>
                    <w:left w:val="nil"/>
                    <w:bottom w:val="single" w:sz="4" w:space="0" w:color="auto"/>
                    <w:right w:val="single" w:sz="4" w:space="0" w:color="auto"/>
                  </w:tcBorders>
                  <w:shd w:val="clear" w:color="auto" w:fill="auto"/>
                  <w:noWrap/>
                  <w:vAlign w:val="bottom"/>
                </w:tcPr>
                <w:p w14:paraId="4CEE59C6" w14:textId="77777777" w:rsidR="00C03C8E" w:rsidRDefault="000232D7">
                  <w:pPr>
                    <w:spacing w:after="0" w:line="240" w:lineRule="auto"/>
                    <w:jc w:val="right"/>
                    <w:rPr>
                      <w:color w:val="000000"/>
                      <w:sz w:val="16"/>
                      <w:szCs w:val="16"/>
                    </w:rPr>
                  </w:pPr>
                  <w:r>
                    <w:rPr>
                      <w:color w:val="000000"/>
                      <w:sz w:val="16"/>
                      <w:szCs w:val="16"/>
                    </w:rPr>
                    <w:t>0.67</w:t>
                  </w:r>
                </w:p>
              </w:tc>
              <w:tc>
                <w:tcPr>
                  <w:tcW w:w="1072" w:type="dxa"/>
                  <w:tcBorders>
                    <w:top w:val="nil"/>
                    <w:left w:val="nil"/>
                    <w:bottom w:val="single" w:sz="4" w:space="0" w:color="auto"/>
                    <w:right w:val="single" w:sz="4" w:space="0" w:color="auto"/>
                  </w:tcBorders>
                  <w:shd w:val="clear" w:color="auto" w:fill="auto"/>
                  <w:noWrap/>
                  <w:vAlign w:val="bottom"/>
                </w:tcPr>
                <w:p w14:paraId="6EF6E5A1" w14:textId="77777777" w:rsidR="00C03C8E" w:rsidRDefault="000232D7">
                  <w:pPr>
                    <w:spacing w:after="0" w:line="240" w:lineRule="auto"/>
                    <w:jc w:val="right"/>
                    <w:rPr>
                      <w:color w:val="000000"/>
                      <w:sz w:val="16"/>
                      <w:szCs w:val="16"/>
                    </w:rPr>
                  </w:pPr>
                  <w:r>
                    <w:rPr>
                      <w:color w:val="000000"/>
                      <w:sz w:val="16"/>
                      <w:szCs w:val="16"/>
                    </w:rPr>
                    <w:t>0.1</w:t>
                  </w:r>
                </w:p>
              </w:tc>
              <w:tc>
                <w:tcPr>
                  <w:tcW w:w="976" w:type="dxa"/>
                  <w:tcBorders>
                    <w:top w:val="nil"/>
                    <w:left w:val="nil"/>
                    <w:bottom w:val="single" w:sz="4" w:space="0" w:color="auto"/>
                    <w:right w:val="single" w:sz="4" w:space="0" w:color="auto"/>
                  </w:tcBorders>
                  <w:shd w:val="clear" w:color="auto" w:fill="auto"/>
                  <w:noWrap/>
                  <w:vAlign w:val="bottom"/>
                </w:tcPr>
                <w:p w14:paraId="10D4567D" w14:textId="77777777" w:rsidR="00C03C8E" w:rsidRDefault="000232D7">
                  <w:pPr>
                    <w:spacing w:after="0" w:line="240" w:lineRule="auto"/>
                    <w:jc w:val="right"/>
                    <w:rPr>
                      <w:color w:val="000000"/>
                      <w:sz w:val="16"/>
                      <w:szCs w:val="16"/>
                    </w:rPr>
                  </w:pPr>
                  <w:r>
                    <w:rPr>
                      <w:color w:val="000000"/>
                      <w:sz w:val="16"/>
                      <w:szCs w:val="16"/>
                    </w:rPr>
                    <w:t>0.63</w:t>
                  </w:r>
                </w:p>
              </w:tc>
            </w:tr>
            <w:tr w:rsidR="00C03C8E" w14:paraId="35F65454" w14:textId="77777777">
              <w:trPr>
                <w:trHeight w:val="263"/>
                <w:jc w:val="center"/>
              </w:trPr>
              <w:tc>
                <w:tcPr>
                  <w:tcW w:w="1948" w:type="dxa"/>
                  <w:vMerge w:val="restart"/>
                  <w:tcBorders>
                    <w:top w:val="nil"/>
                    <w:left w:val="single" w:sz="4" w:space="0" w:color="auto"/>
                    <w:bottom w:val="single" w:sz="4" w:space="0" w:color="000000"/>
                    <w:right w:val="single" w:sz="4" w:space="0" w:color="auto"/>
                  </w:tcBorders>
                  <w:shd w:val="clear" w:color="auto" w:fill="auto"/>
                  <w:vAlign w:val="center"/>
                </w:tcPr>
                <w:p w14:paraId="4684B6B8" w14:textId="77777777" w:rsidR="00C03C8E" w:rsidRDefault="000232D7">
                  <w:pPr>
                    <w:spacing w:after="0" w:line="240" w:lineRule="auto"/>
                    <w:jc w:val="center"/>
                    <w:rPr>
                      <w:color w:val="000000"/>
                      <w:sz w:val="16"/>
                      <w:szCs w:val="16"/>
                    </w:rPr>
                  </w:pPr>
                  <w:r>
                    <w:rPr>
                      <w:color w:val="000000"/>
                      <w:sz w:val="16"/>
                      <w:szCs w:val="16"/>
                    </w:rPr>
                    <w:t xml:space="preserve">ZOD Spread (ZSD)                                                   </w:t>
                  </w:r>
                  <w:proofErr w:type="spellStart"/>
                  <w:r>
                    <w:rPr>
                      <w:color w:val="000000"/>
                      <w:sz w:val="16"/>
                      <w:szCs w:val="16"/>
                    </w:rPr>
                    <w:t>lgZSD</w:t>
                  </w:r>
                  <w:proofErr w:type="spellEnd"/>
                  <w:r>
                    <w:rPr>
                      <w:color w:val="000000"/>
                      <w:sz w:val="16"/>
                      <w:szCs w:val="16"/>
                    </w:rPr>
                    <w:t xml:space="preserve"> = log10(ZSD/1°)</w:t>
                  </w: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6C6292EC"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1CAB5F06"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7569233F" w14:textId="77777777" w:rsidR="00C03C8E" w:rsidRDefault="000232D7">
                  <w:pPr>
                    <w:spacing w:after="0" w:line="240" w:lineRule="auto"/>
                    <w:jc w:val="right"/>
                    <w:rPr>
                      <w:color w:val="000000"/>
                      <w:sz w:val="16"/>
                      <w:szCs w:val="16"/>
                    </w:rPr>
                  </w:pPr>
                  <w:r>
                    <w:rPr>
                      <w:color w:val="000000"/>
                      <w:sz w:val="16"/>
                      <w:szCs w:val="16"/>
                    </w:rPr>
                    <w:t>1.07</w:t>
                  </w:r>
                </w:p>
              </w:tc>
              <w:tc>
                <w:tcPr>
                  <w:tcW w:w="976" w:type="dxa"/>
                  <w:tcBorders>
                    <w:top w:val="nil"/>
                    <w:left w:val="nil"/>
                    <w:bottom w:val="single" w:sz="4" w:space="0" w:color="auto"/>
                    <w:right w:val="single" w:sz="4" w:space="0" w:color="auto"/>
                  </w:tcBorders>
                  <w:shd w:val="clear" w:color="auto" w:fill="auto"/>
                  <w:noWrap/>
                  <w:vAlign w:val="bottom"/>
                </w:tcPr>
                <w:p w14:paraId="5D7A1F52" w14:textId="77777777" w:rsidR="00C03C8E" w:rsidRDefault="000232D7">
                  <w:pPr>
                    <w:spacing w:after="0" w:line="240" w:lineRule="auto"/>
                    <w:jc w:val="right"/>
                    <w:rPr>
                      <w:color w:val="000000"/>
                      <w:sz w:val="16"/>
                      <w:szCs w:val="16"/>
                    </w:rPr>
                  </w:pPr>
                  <w:r>
                    <w:rPr>
                      <w:color w:val="000000"/>
                      <w:sz w:val="16"/>
                      <w:szCs w:val="16"/>
                    </w:rPr>
                    <w:t>0.96</w:t>
                  </w:r>
                </w:p>
              </w:tc>
              <w:tc>
                <w:tcPr>
                  <w:tcW w:w="1072" w:type="dxa"/>
                  <w:tcBorders>
                    <w:top w:val="nil"/>
                    <w:left w:val="nil"/>
                    <w:bottom w:val="single" w:sz="4" w:space="0" w:color="auto"/>
                    <w:right w:val="single" w:sz="4" w:space="0" w:color="auto"/>
                  </w:tcBorders>
                  <w:shd w:val="clear" w:color="auto" w:fill="auto"/>
                  <w:noWrap/>
                  <w:vAlign w:val="bottom"/>
                </w:tcPr>
                <w:p w14:paraId="31107B29" w14:textId="77777777" w:rsidR="00C03C8E" w:rsidRDefault="000232D7">
                  <w:pPr>
                    <w:spacing w:after="0" w:line="240" w:lineRule="auto"/>
                    <w:jc w:val="right"/>
                    <w:rPr>
                      <w:color w:val="000000"/>
                      <w:sz w:val="16"/>
                      <w:szCs w:val="16"/>
                    </w:rPr>
                  </w:pPr>
                  <w:r>
                    <w:rPr>
                      <w:color w:val="000000"/>
                      <w:sz w:val="16"/>
                      <w:szCs w:val="16"/>
                    </w:rPr>
                    <w:t>0.91</w:t>
                  </w:r>
                </w:p>
              </w:tc>
              <w:tc>
                <w:tcPr>
                  <w:tcW w:w="976" w:type="dxa"/>
                  <w:tcBorders>
                    <w:top w:val="nil"/>
                    <w:left w:val="nil"/>
                    <w:bottom w:val="single" w:sz="4" w:space="0" w:color="auto"/>
                    <w:right w:val="single" w:sz="4" w:space="0" w:color="auto"/>
                  </w:tcBorders>
                  <w:shd w:val="clear" w:color="auto" w:fill="auto"/>
                  <w:noWrap/>
                  <w:vAlign w:val="bottom"/>
                </w:tcPr>
                <w:p w14:paraId="60519CB9" w14:textId="77777777" w:rsidR="00C03C8E" w:rsidRDefault="000232D7">
                  <w:pPr>
                    <w:spacing w:after="0" w:line="240" w:lineRule="auto"/>
                    <w:jc w:val="right"/>
                    <w:rPr>
                      <w:color w:val="000000"/>
                      <w:sz w:val="16"/>
                      <w:szCs w:val="16"/>
                    </w:rPr>
                  </w:pPr>
                  <w:r>
                    <w:rPr>
                      <w:color w:val="000000"/>
                      <w:sz w:val="16"/>
                      <w:szCs w:val="16"/>
                    </w:rPr>
                    <w:t>0.43</w:t>
                  </w:r>
                </w:p>
              </w:tc>
            </w:tr>
            <w:tr w:rsidR="00C03C8E" w14:paraId="0CA1C9C3"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460DDC4D"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1CC9623F"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4CAD06B"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23AA884B" w14:textId="77777777" w:rsidR="00C03C8E" w:rsidRDefault="000232D7">
                  <w:pPr>
                    <w:spacing w:after="0" w:line="240" w:lineRule="auto"/>
                    <w:jc w:val="right"/>
                    <w:rPr>
                      <w:color w:val="000000"/>
                      <w:sz w:val="16"/>
                      <w:szCs w:val="16"/>
                    </w:rPr>
                  </w:pPr>
                  <w:r>
                    <w:rPr>
                      <w:color w:val="000000"/>
                      <w:sz w:val="16"/>
                      <w:szCs w:val="16"/>
                    </w:rPr>
                    <w:t>1.07</w:t>
                  </w:r>
                </w:p>
              </w:tc>
              <w:tc>
                <w:tcPr>
                  <w:tcW w:w="976" w:type="dxa"/>
                  <w:tcBorders>
                    <w:top w:val="nil"/>
                    <w:left w:val="nil"/>
                    <w:bottom w:val="single" w:sz="4" w:space="0" w:color="auto"/>
                    <w:right w:val="single" w:sz="4" w:space="0" w:color="auto"/>
                  </w:tcBorders>
                  <w:shd w:val="clear" w:color="auto" w:fill="auto"/>
                  <w:noWrap/>
                  <w:vAlign w:val="bottom"/>
                </w:tcPr>
                <w:p w14:paraId="603B5C9E" w14:textId="77777777" w:rsidR="00C03C8E" w:rsidRDefault="000232D7">
                  <w:pPr>
                    <w:spacing w:after="0" w:line="240" w:lineRule="auto"/>
                    <w:jc w:val="right"/>
                    <w:rPr>
                      <w:color w:val="000000"/>
                      <w:sz w:val="16"/>
                      <w:szCs w:val="16"/>
                    </w:rPr>
                  </w:pPr>
                  <w:r>
                    <w:rPr>
                      <w:color w:val="000000"/>
                      <w:sz w:val="16"/>
                      <w:szCs w:val="16"/>
                    </w:rPr>
                    <w:t>1.08</w:t>
                  </w:r>
                </w:p>
              </w:tc>
              <w:tc>
                <w:tcPr>
                  <w:tcW w:w="1072" w:type="dxa"/>
                  <w:tcBorders>
                    <w:top w:val="nil"/>
                    <w:left w:val="nil"/>
                    <w:bottom w:val="single" w:sz="4" w:space="0" w:color="auto"/>
                    <w:right w:val="single" w:sz="4" w:space="0" w:color="auto"/>
                  </w:tcBorders>
                  <w:shd w:val="clear" w:color="auto" w:fill="auto"/>
                  <w:noWrap/>
                  <w:vAlign w:val="bottom"/>
                </w:tcPr>
                <w:p w14:paraId="605CFC27" w14:textId="77777777" w:rsidR="00C03C8E" w:rsidRDefault="000232D7">
                  <w:pPr>
                    <w:spacing w:after="0" w:line="240" w:lineRule="auto"/>
                    <w:jc w:val="right"/>
                    <w:rPr>
                      <w:color w:val="000000"/>
                      <w:sz w:val="16"/>
                      <w:szCs w:val="16"/>
                    </w:rPr>
                  </w:pPr>
                  <w:r>
                    <w:rPr>
                      <w:color w:val="000000"/>
                      <w:sz w:val="16"/>
                      <w:szCs w:val="16"/>
                    </w:rPr>
                    <w:t>0.89</w:t>
                  </w:r>
                </w:p>
              </w:tc>
              <w:tc>
                <w:tcPr>
                  <w:tcW w:w="976" w:type="dxa"/>
                  <w:tcBorders>
                    <w:top w:val="nil"/>
                    <w:left w:val="nil"/>
                    <w:bottom w:val="single" w:sz="4" w:space="0" w:color="auto"/>
                    <w:right w:val="single" w:sz="4" w:space="0" w:color="auto"/>
                  </w:tcBorders>
                  <w:shd w:val="clear" w:color="auto" w:fill="auto"/>
                  <w:noWrap/>
                  <w:vAlign w:val="bottom"/>
                </w:tcPr>
                <w:p w14:paraId="6A424D71" w14:textId="77777777" w:rsidR="00C03C8E" w:rsidRDefault="000232D7">
                  <w:pPr>
                    <w:spacing w:after="0" w:line="240" w:lineRule="auto"/>
                    <w:jc w:val="right"/>
                    <w:rPr>
                      <w:color w:val="000000"/>
                      <w:sz w:val="16"/>
                      <w:szCs w:val="16"/>
                    </w:rPr>
                  </w:pPr>
                  <w:r>
                    <w:rPr>
                      <w:color w:val="000000"/>
                      <w:sz w:val="16"/>
                      <w:szCs w:val="16"/>
                    </w:rPr>
                    <w:t>1.08</w:t>
                  </w:r>
                </w:p>
              </w:tc>
            </w:tr>
            <w:tr w:rsidR="00C03C8E" w14:paraId="5DBC5596"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35C5EBEC" w14:textId="77777777" w:rsidR="00C03C8E" w:rsidRDefault="00C03C8E">
                  <w:pPr>
                    <w:spacing w:after="0" w:line="240" w:lineRule="auto"/>
                    <w:rPr>
                      <w:color w:val="000000"/>
                      <w:sz w:val="16"/>
                      <w:szCs w:val="16"/>
                    </w:rPr>
                  </w:pPr>
                </w:p>
              </w:tc>
              <w:tc>
                <w:tcPr>
                  <w:tcW w:w="696" w:type="dxa"/>
                  <w:vMerge w:val="restart"/>
                  <w:tcBorders>
                    <w:top w:val="nil"/>
                    <w:left w:val="single" w:sz="4" w:space="0" w:color="auto"/>
                    <w:bottom w:val="single" w:sz="4" w:space="0" w:color="000000"/>
                    <w:right w:val="single" w:sz="4" w:space="0" w:color="auto"/>
                  </w:tcBorders>
                  <w:shd w:val="clear" w:color="auto" w:fill="auto"/>
                  <w:noWrap/>
                  <w:vAlign w:val="center"/>
                </w:tcPr>
                <w:p w14:paraId="04F88B6A"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974" w:type="dxa"/>
                  <w:tcBorders>
                    <w:top w:val="nil"/>
                    <w:left w:val="nil"/>
                    <w:bottom w:val="single" w:sz="4" w:space="0" w:color="auto"/>
                    <w:right w:val="single" w:sz="4" w:space="0" w:color="auto"/>
                  </w:tcBorders>
                  <w:shd w:val="clear" w:color="auto" w:fill="auto"/>
                  <w:noWrap/>
                  <w:vAlign w:val="bottom"/>
                </w:tcPr>
                <w:p w14:paraId="4E090A58" w14:textId="77777777" w:rsidR="00C03C8E" w:rsidRDefault="000232D7">
                  <w:pPr>
                    <w:spacing w:after="0" w:line="240" w:lineRule="auto"/>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bottom"/>
                </w:tcPr>
                <w:p w14:paraId="4BDEAB95" w14:textId="77777777" w:rsidR="00C03C8E" w:rsidRDefault="000232D7">
                  <w:pPr>
                    <w:spacing w:after="0" w:line="240" w:lineRule="auto"/>
                    <w:jc w:val="right"/>
                    <w:rPr>
                      <w:color w:val="000000"/>
                      <w:sz w:val="16"/>
                      <w:szCs w:val="16"/>
                    </w:rPr>
                  </w:pPr>
                  <w:r>
                    <w:rPr>
                      <w:color w:val="000000"/>
                      <w:sz w:val="16"/>
                      <w:szCs w:val="16"/>
                    </w:rPr>
                    <w:t>0.06</w:t>
                  </w:r>
                </w:p>
              </w:tc>
              <w:tc>
                <w:tcPr>
                  <w:tcW w:w="976" w:type="dxa"/>
                  <w:tcBorders>
                    <w:top w:val="nil"/>
                    <w:left w:val="nil"/>
                    <w:bottom w:val="single" w:sz="4" w:space="0" w:color="auto"/>
                    <w:right w:val="single" w:sz="4" w:space="0" w:color="auto"/>
                  </w:tcBorders>
                  <w:shd w:val="clear" w:color="auto" w:fill="auto"/>
                  <w:noWrap/>
                  <w:vAlign w:val="bottom"/>
                </w:tcPr>
                <w:p w14:paraId="38695643" w14:textId="77777777" w:rsidR="00C03C8E" w:rsidRDefault="000232D7">
                  <w:pPr>
                    <w:spacing w:after="0" w:line="240" w:lineRule="auto"/>
                    <w:jc w:val="right"/>
                    <w:rPr>
                      <w:color w:val="000000"/>
                      <w:sz w:val="16"/>
                      <w:szCs w:val="16"/>
                    </w:rPr>
                  </w:pPr>
                  <w:r>
                    <w:rPr>
                      <w:color w:val="000000"/>
                      <w:sz w:val="16"/>
                      <w:szCs w:val="16"/>
                    </w:rPr>
                    <w:t>0.42</w:t>
                  </w:r>
                </w:p>
              </w:tc>
              <w:tc>
                <w:tcPr>
                  <w:tcW w:w="1072" w:type="dxa"/>
                  <w:tcBorders>
                    <w:top w:val="nil"/>
                    <w:left w:val="nil"/>
                    <w:bottom w:val="single" w:sz="4" w:space="0" w:color="auto"/>
                    <w:right w:val="single" w:sz="4" w:space="0" w:color="auto"/>
                  </w:tcBorders>
                  <w:shd w:val="clear" w:color="auto" w:fill="auto"/>
                  <w:noWrap/>
                  <w:vAlign w:val="bottom"/>
                </w:tcPr>
                <w:p w14:paraId="3C1F07BB" w14:textId="77777777" w:rsidR="00C03C8E" w:rsidRDefault="000232D7">
                  <w:pPr>
                    <w:spacing w:after="0" w:line="240" w:lineRule="auto"/>
                    <w:jc w:val="right"/>
                    <w:rPr>
                      <w:color w:val="000000"/>
                      <w:sz w:val="16"/>
                      <w:szCs w:val="16"/>
                    </w:rPr>
                  </w:pPr>
                  <w:r>
                    <w:rPr>
                      <w:color w:val="000000"/>
                      <w:sz w:val="16"/>
                      <w:szCs w:val="16"/>
                    </w:rPr>
                    <w:t>0.05</w:t>
                  </w:r>
                </w:p>
              </w:tc>
              <w:tc>
                <w:tcPr>
                  <w:tcW w:w="976" w:type="dxa"/>
                  <w:tcBorders>
                    <w:top w:val="nil"/>
                    <w:left w:val="nil"/>
                    <w:bottom w:val="single" w:sz="4" w:space="0" w:color="auto"/>
                    <w:right w:val="single" w:sz="4" w:space="0" w:color="auto"/>
                  </w:tcBorders>
                  <w:shd w:val="clear" w:color="auto" w:fill="auto"/>
                  <w:noWrap/>
                  <w:vAlign w:val="bottom"/>
                </w:tcPr>
                <w:p w14:paraId="0D785E0A" w14:textId="77777777" w:rsidR="00C03C8E" w:rsidRDefault="000232D7">
                  <w:pPr>
                    <w:spacing w:after="0" w:line="240" w:lineRule="auto"/>
                    <w:jc w:val="right"/>
                    <w:rPr>
                      <w:color w:val="000000"/>
                      <w:sz w:val="16"/>
                      <w:szCs w:val="16"/>
                    </w:rPr>
                  </w:pPr>
                  <w:r>
                    <w:rPr>
                      <w:color w:val="000000"/>
                      <w:sz w:val="16"/>
                      <w:szCs w:val="16"/>
                    </w:rPr>
                    <w:t>0.46</w:t>
                  </w:r>
                </w:p>
              </w:tc>
            </w:tr>
            <w:tr w:rsidR="00C03C8E" w14:paraId="325C3E89" w14:textId="77777777">
              <w:trPr>
                <w:trHeight w:val="263"/>
                <w:jc w:val="center"/>
              </w:trPr>
              <w:tc>
                <w:tcPr>
                  <w:tcW w:w="1948" w:type="dxa"/>
                  <w:vMerge/>
                  <w:tcBorders>
                    <w:top w:val="nil"/>
                    <w:left w:val="single" w:sz="4" w:space="0" w:color="auto"/>
                    <w:bottom w:val="single" w:sz="4" w:space="0" w:color="000000"/>
                    <w:right w:val="single" w:sz="4" w:space="0" w:color="auto"/>
                  </w:tcBorders>
                  <w:vAlign w:val="center"/>
                </w:tcPr>
                <w:p w14:paraId="1D2C3EED" w14:textId="77777777" w:rsidR="00C03C8E" w:rsidRDefault="00C03C8E">
                  <w:pPr>
                    <w:spacing w:after="0" w:line="240" w:lineRule="auto"/>
                    <w:rPr>
                      <w:color w:val="000000"/>
                      <w:sz w:val="16"/>
                      <w:szCs w:val="16"/>
                    </w:rPr>
                  </w:pPr>
                </w:p>
              </w:tc>
              <w:tc>
                <w:tcPr>
                  <w:tcW w:w="696" w:type="dxa"/>
                  <w:vMerge/>
                  <w:tcBorders>
                    <w:top w:val="nil"/>
                    <w:left w:val="single" w:sz="4" w:space="0" w:color="auto"/>
                    <w:bottom w:val="single" w:sz="4" w:space="0" w:color="000000"/>
                    <w:right w:val="single" w:sz="4" w:space="0" w:color="auto"/>
                  </w:tcBorders>
                  <w:vAlign w:val="center"/>
                </w:tcPr>
                <w:p w14:paraId="4576BEFF" w14:textId="77777777" w:rsidR="00C03C8E" w:rsidRDefault="00C03C8E">
                  <w:pPr>
                    <w:spacing w:after="0" w:line="240" w:lineRule="auto"/>
                    <w:rPr>
                      <w:color w:val="000000"/>
                      <w:sz w:val="16"/>
                      <w:szCs w:val="16"/>
                    </w:rPr>
                  </w:pPr>
                </w:p>
              </w:tc>
              <w:tc>
                <w:tcPr>
                  <w:tcW w:w="974" w:type="dxa"/>
                  <w:tcBorders>
                    <w:top w:val="nil"/>
                    <w:left w:val="nil"/>
                    <w:bottom w:val="single" w:sz="4" w:space="0" w:color="auto"/>
                    <w:right w:val="single" w:sz="4" w:space="0" w:color="auto"/>
                  </w:tcBorders>
                  <w:shd w:val="clear" w:color="auto" w:fill="auto"/>
                  <w:noWrap/>
                  <w:vAlign w:val="bottom"/>
                </w:tcPr>
                <w:p w14:paraId="778A1F9D" w14:textId="77777777" w:rsidR="00C03C8E" w:rsidRDefault="000232D7">
                  <w:pPr>
                    <w:spacing w:after="0" w:line="240" w:lineRule="auto"/>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bottom"/>
                </w:tcPr>
                <w:p w14:paraId="08EBC838" w14:textId="77777777" w:rsidR="00C03C8E" w:rsidRDefault="000232D7">
                  <w:pPr>
                    <w:spacing w:after="0" w:line="240" w:lineRule="auto"/>
                    <w:jc w:val="right"/>
                    <w:rPr>
                      <w:color w:val="000000"/>
                      <w:sz w:val="16"/>
                      <w:szCs w:val="16"/>
                    </w:rPr>
                  </w:pPr>
                  <w:r>
                    <w:rPr>
                      <w:color w:val="000000"/>
                      <w:sz w:val="16"/>
                      <w:szCs w:val="16"/>
                    </w:rPr>
                    <w:t>0.12</w:t>
                  </w:r>
                </w:p>
              </w:tc>
              <w:tc>
                <w:tcPr>
                  <w:tcW w:w="976" w:type="dxa"/>
                  <w:tcBorders>
                    <w:top w:val="nil"/>
                    <w:left w:val="nil"/>
                    <w:bottom w:val="single" w:sz="4" w:space="0" w:color="auto"/>
                    <w:right w:val="single" w:sz="4" w:space="0" w:color="auto"/>
                  </w:tcBorders>
                  <w:shd w:val="clear" w:color="auto" w:fill="auto"/>
                  <w:noWrap/>
                  <w:vAlign w:val="bottom"/>
                </w:tcPr>
                <w:p w14:paraId="586CBB53" w14:textId="77777777" w:rsidR="00C03C8E" w:rsidRDefault="000232D7">
                  <w:pPr>
                    <w:spacing w:after="0" w:line="240" w:lineRule="auto"/>
                    <w:jc w:val="right"/>
                    <w:rPr>
                      <w:color w:val="000000"/>
                      <w:sz w:val="16"/>
                      <w:szCs w:val="16"/>
                    </w:rPr>
                  </w:pPr>
                  <w:r>
                    <w:rPr>
                      <w:color w:val="000000"/>
                      <w:sz w:val="16"/>
                      <w:szCs w:val="16"/>
                    </w:rPr>
                    <w:t>0.36</w:t>
                  </w:r>
                </w:p>
              </w:tc>
              <w:tc>
                <w:tcPr>
                  <w:tcW w:w="1072" w:type="dxa"/>
                  <w:tcBorders>
                    <w:top w:val="nil"/>
                    <w:left w:val="nil"/>
                    <w:bottom w:val="single" w:sz="4" w:space="0" w:color="auto"/>
                    <w:right w:val="single" w:sz="4" w:space="0" w:color="auto"/>
                  </w:tcBorders>
                  <w:shd w:val="clear" w:color="auto" w:fill="auto"/>
                  <w:noWrap/>
                  <w:vAlign w:val="bottom"/>
                </w:tcPr>
                <w:p w14:paraId="5E5B34B8" w14:textId="77777777" w:rsidR="00C03C8E" w:rsidRDefault="000232D7">
                  <w:pPr>
                    <w:spacing w:after="0" w:line="240" w:lineRule="auto"/>
                    <w:jc w:val="right"/>
                    <w:rPr>
                      <w:color w:val="000000"/>
                      <w:sz w:val="16"/>
                      <w:szCs w:val="16"/>
                    </w:rPr>
                  </w:pPr>
                  <w:r>
                    <w:rPr>
                      <w:color w:val="000000"/>
                      <w:sz w:val="16"/>
                      <w:szCs w:val="16"/>
                    </w:rPr>
                    <w:t>0.15</w:t>
                  </w:r>
                </w:p>
              </w:tc>
              <w:tc>
                <w:tcPr>
                  <w:tcW w:w="976" w:type="dxa"/>
                  <w:tcBorders>
                    <w:top w:val="nil"/>
                    <w:left w:val="nil"/>
                    <w:bottom w:val="single" w:sz="4" w:space="0" w:color="auto"/>
                    <w:right w:val="single" w:sz="4" w:space="0" w:color="auto"/>
                  </w:tcBorders>
                  <w:shd w:val="clear" w:color="auto" w:fill="auto"/>
                  <w:noWrap/>
                  <w:vAlign w:val="bottom"/>
                </w:tcPr>
                <w:p w14:paraId="6C026151" w14:textId="77777777" w:rsidR="00C03C8E" w:rsidRDefault="000232D7">
                  <w:pPr>
                    <w:spacing w:after="0" w:line="240" w:lineRule="auto"/>
                    <w:jc w:val="right"/>
                    <w:rPr>
                      <w:color w:val="000000"/>
                      <w:sz w:val="16"/>
                      <w:szCs w:val="16"/>
                    </w:rPr>
                  </w:pPr>
                  <w:r>
                    <w:rPr>
                      <w:color w:val="000000"/>
                      <w:sz w:val="16"/>
                      <w:szCs w:val="16"/>
                    </w:rPr>
                    <w:t>0.36</w:t>
                  </w:r>
                </w:p>
              </w:tc>
            </w:tr>
          </w:tbl>
          <w:p w14:paraId="17D7ED02" w14:textId="77777777" w:rsidR="00C03C8E" w:rsidRDefault="00C03C8E">
            <w:pPr>
              <w:spacing w:before="0" w:after="0" w:line="240" w:lineRule="auto"/>
              <w:jc w:val="left"/>
            </w:pPr>
          </w:p>
          <w:p w14:paraId="51AC1408" w14:textId="77777777" w:rsidR="00C03C8E" w:rsidRDefault="000232D7">
            <w:pPr>
              <w:spacing w:before="0" w:after="0" w:line="240" w:lineRule="auto"/>
              <w:rPr>
                <w:lang w:eastAsia="zh-CN"/>
              </w:rPr>
            </w:pPr>
            <w:r>
              <w:rPr>
                <w:b/>
                <w:bCs/>
                <w:lang w:eastAsia="zh-CN"/>
              </w:rPr>
              <w:lastRenderedPageBreak/>
              <w:t>Observation 3:</w:t>
            </w:r>
            <w:r>
              <w:rPr>
                <w:b/>
                <w:bCs/>
                <w:i/>
                <w:iCs/>
                <w:lang w:eastAsia="zh-CN"/>
              </w:rPr>
              <w:t xml:space="preserve"> </w:t>
            </w:r>
            <w:r>
              <w:rPr>
                <w:lang w:eastAsia="zh-CN"/>
              </w:rPr>
              <w:t>RAN1 should consider the parameter values listed for Omnidirectional DS, ASA, ASD, ZSA, ZSD in Table 2 for the InH scenario in both LOS and NLOS channel conditions at 6.75 GHz and 16.95 GHz.</w:t>
            </w:r>
          </w:p>
          <w:p w14:paraId="51895A7C" w14:textId="77777777" w:rsidR="00C03C8E" w:rsidRDefault="00C03C8E">
            <w:pPr>
              <w:spacing w:before="0" w:after="0" w:line="240" w:lineRule="auto"/>
              <w:rPr>
                <w:i/>
                <w:iCs/>
              </w:rPr>
            </w:pPr>
          </w:p>
          <w:p w14:paraId="1D613040" w14:textId="77777777" w:rsidR="00C03C8E" w:rsidRDefault="000232D7">
            <w:pPr>
              <w:spacing w:before="0" w:after="0" w:line="240" w:lineRule="auto"/>
              <w:jc w:val="center"/>
              <w:rPr>
                <w:lang w:eastAsia="zh-CN"/>
              </w:rPr>
            </w:pPr>
            <w:r>
              <w:rPr>
                <w:lang w:eastAsia="zh-CN"/>
              </w:rPr>
              <w:t xml:space="preserve">Table 5. Measured omnidirectional DS, ASA, ASD, ZSA, ZSD at 6.75 GHz and 16.95 GHz in the </w:t>
            </w:r>
            <w:proofErr w:type="spellStart"/>
            <w:r>
              <w:rPr>
                <w:lang w:eastAsia="zh-CN"/>
              </w:rPr>
              <w:t>UMi</w:t>
            </w:r>
            <w:proofErr w:type="spellEnd"/>
            <w:r>
              <w:rPr>
                <w:lang w:eastAsia="zh-CN"/>
              </w:rPr>
              <w:t xml:space="preserve"> scenario for both LOS and NLOS channel conditions [13] computed using Table 14 in Appendix and Comparison with TR 38.901 parameters listed in Table 7.5.6-Part 1 </w:t>
            </w:r>
            <w:proofErr w:type="spellStart"/>
            <w:r>
              <w:rPr>
                <w:lang w:eastAsia="zh-CN"/>
              </w:rPr>
              <w:t>UMi</w:t>
            </w:r>
            <w:proofErr w:type="spellEnd"/>
            <w:r>
              <w:rPr>
                <w:lang w:eastAsia="zh-CN"/>
              </w:rPr>
              <w:t xml:space="preserve"> - Street Canyon scenario [6]. The height of the TX used for measured data and TR 38.901 are 4 m and 10 m, respectively. The height of the RX is 1.5 m for both measured data and TR 38.901.</w:t>
            </w:r>
          </w:p>
          <w:tbl>
            <w:tblPr>
              <w:tblW w:w="8076" w:type="dxa"/>
              <w:jc w:val="center"/>
              <w:tblLook w:val="04A0" w:firstRow="1" w:lastRow="0" w:firstColumn="1" w:lastColumn="0" w:noHBand="0" w:noVBand="1"/>
            </w:tblPr>
            <w:tblGrid>
              <w:gridCol w:w="2132"/>
              <w:gridCol w:w="831"/>
              <w:gridCol w:w="1016"/>
              <w:gridCol w:w="1030"/>
              <w:gridCol w:w="1018"/>
              <w:gridCol w:w="1030"/>
              <w:gridCol w:w="1019"/>
            </w:tblGrid>
            <w:tr w:rsidR="00C03C8E" w14:paraId="5B9BAEFA" w14:textId="77777777">
              <w:trPr>
                <w:trHeight w:val="251"/>
                <w:jc w:val="center"/>
              </w:trPr>
              <w:tc>
                <w:tcPr>
                  <w:tcW w:w="2963"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3484BBA0"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101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631EC1B0" w14:textId="77777777" w:rsidR="00C03C8E" w:rsidRDefault="000232D7">
                  <w:pPr>
                    <w:spacing w:after="0" w:line="240" w:lineRule="auto"/>
                    <w:jc w:val="center"/>
                    <w:rPr>
                      <w:b/>
                      <w:bCs/>
                      <w:color w:val="000000"/>
                      <w:sz w:val="16"/>
                      <w:szCs w:val="16"/>
                    </w:rPr>
                  </w:pPr>
                  <w:r>
                    <w:rPr>
                      <w:b/>
                      <w:bCs/>
                      <w:color w:val="000000"/>
                      <w:sz w:val="16"/>
                      <w:szCs w:val="16"/>
                    </w:rPr>
                    <w:t>Env.</w:t>
                  </w:r>
                </w:p>
              </w:tc>
              <w:tc>
                <w:tcPr>
                  <w:tcW w:w="2048" w:type="dxa"/>
                  <w:gridSpan w:val="2"/>
                  <w:tcBorders>
                    <w:top w:val="single" w:sz="4" w:space="0" w:color="auto"/>
                    <w:left w:val="nil"/>
                    <w:bottom w:val="single" w:sz="4" w:space="0" w:color="auto"/>
                    <w:right w:val="single" w:sz="4" w:space="0" w:color="000000"/>
                  </w:tcBorders>
                  <w:shd w:val="clear" w:color="auto" w:fill="auto"/>
                  <w:noWrap/>
                  <w:vAlign w:val="center"/>
                </w:tcPr>
                <w:p w14:paraId="2DF9719A" w14:textId="77777777" w:rsidR="00C03C8E" w:rsidRDefault="000232D7">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6.75 GHz</w:t>
                  </w:r>
                </w:p>
              </w:tc>
              <w:tc>
                <w:tcPr>
                  <w:tcW w:w="2049" w:type="dxa"/>
                  <w:gridSpan w:val="2"/>
                  <w:tcBorders>
                    <w:top w:val="single" w:sz="4" w:space="0" w:color="auto"/>
                    <w:left w:val="nil"/>
                    <w:bottom w:val="single" w:sz="4" w:space="0" w:color="auto"/>
                    <w:right w:val="single" w:sz="4" w:space="0" w:color="000000"/>
                  </w:tcBorders>
                  <w:shd w:val="clear" w:color="auto" w:fill="auto"/>
                  <w:noWrap/>
                  <w:vAlign w:val="center"/>
                </w:tcPr>
                <w:p w14:paraId="5587F3AA" w14:textId="77777777" w:rsidR="00C03C8E" w:rsidRDefault="000232D7">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16.95 GHz</w:t>
                  </w:r>
                </w:p>
              </w:tc>
            </w:tr>
            <w:tr w:rsidR="00C03C8E" w14:paraId="7731A568" w14:textId="77777777">
              <w:trPr>
                <w:trHeight w:val="251"/>
                <w:jc w:val="center"/>
              </w:trPr>
              <w:tc>
                <w:tcPr>
                  <w:tcW w:w="2963" w:type="dxa"/>
                  <w:gridSpan w:val="2"/>
                  <w:vMerge/>
                  <w:tcBorders>
                    <w:top w:val="single" w:sz="4" w:space="0" w:color="auto"/>
                    <w:left w:val="single" w:sz="4" w:space="0" w:color="auto"/>
                    <w:bottom w:val="single" w:sz="4" w:space="0" w:color="000000"/>
                    <w:right w:val="single" w:sz="4" w:space="0" w:color="000000"/>
                  </w:tcBorders>
                  <w:vAlign w:val="center"/>
                </w:tcPr>
                <w:p w14:paraId="7E948E13" w14:textId="77777777" w:rsidR="00C03C8E" w:rsidRDefault="00C03C8E">
                  <w:pPr>
                    <w:spacing w:after="0" w:line="240" w:lineRule="auto"/>
                    <w:rPr>
                      <w:b/>
                      <w:bCs/>
                      <w:color w:val="000000"/>
                      <w:sz w:val="16"/>
                      <w:szCs w:val="16"/>
                    </w:rPr>
                  </w:pPr>
                </w:p>
              </w:tc>
              <w:tc>
                <w:tcPr>
                  <w:tcW w:w="1016" w:type="dxa"/>
                  <w:vMerge/>
                  <w:tcBorders>
                    <w:top w:val="single" w:sz="4" w:space="0" w:color="auto"/>
                    <w:left w:val="single" w:sz="4" w:space="0" w:color="auto"/>
                    <w:bottom w:val="single" w:sz="4" w:space="0" w:color="000000"/>
                    <w:right w:val="single" w:sz="4" w:space="0" w:color="auto"/>
                  </w:tcBorders>
                  <w:vAlign w:val="center"/>
                </w:tcPr>
                <w:p w14:paraId="241B6644" w14:textId="77777777" w:rsidR="00C03C8E" w:rsidRDefault="00C03C8E">
                  <w:pPr>
                    <w:spacing w:after="0" w:line="240" w:lineRule="auto"/>
                    <w:rPr>
                      <w:b/>
                      <w:bCs/>
                      <w:color w:val="000000"/>
                      <w:sz w:val="16"/>
                      <w:szCs w:val="16"/>
                    </w:rPr>
                  </w:pPr>
                </w:p>
              </w:tc>
              <w:tc>
                <w:tcPr>
                  <w:tcW w:w="1030" w:type="dxa"/>
                  <w:tcBorders>
                    <w:top w:val="nil"/>
                    <w:left w:val="nil"/>
                    <w:bottom w:val="single" w:sz="4" w:space="0" w:color="auto"/>
                    <w:right w:val="single" w:sz="4" w:space="0" w:color="auto"/>
                  </w:tcBorders>
                  <w:shd w:val="clear" w:color="auto" w:fill="auto"/>
                  <w:noWrap/>
                  <w:vAlign w:val="bottom"/>
                </w:tcPr>
                <w:p w14:paraId="4A2EFFD1"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7" w:type="dxa"/>
                  <w:tcBorders>
                    <w:top w:val="nil"/>
                    <w:left w:val="nil"/>
                    <w:bottom w:val="single" w:sz="4" w:space="0" w:color="auto"/>
                    <w:right w:val="single" w:sz="4" w:space="0" w:color="auto"/>
                  </w:tcBorders>
                  <w:shd w:val="clear" w:color="auto" w:fill="auto"/>
                  <w:noWrap/>
                  <w:vAlign w:val="bottom"/>
                </w:tcPr>
                <w:p w14:paraId="0818C8D9"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1030" w:type="dxa"/>
                  <w:tcBorders>
                    <w:top w:val="nil"/>
                    <w:left w:val="nil"/>
                    <w:bottom w:val="single" w:sz="4" w:space="0" w:color="auto"/>
                    <w:right w:val="single" w:sz="4" w:space="0" w:color="auto"/>
                  </w:tcBorders>
                  <w:shd w:val="clear" w:color="auto" w:fill="auto"/>
                  <w:noWrap/>
                  <w:vAlign w:val="bottom"/>
                </w:tcPr>
                <w:p w14:paraId="39DDF118"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8" w:type="dxa"/>
                  <w:tcBorders>
                    <w:top w:val="nil"/>
                    <w:left w:val="nil"/>
                    <w:bottom w:val="single" w:sz="4" w:space="0" w:color="auto"/>
                    <w:right w:val="single" w:sz="4" w:space="0" w:color="auto"/>
                  </w:tcBorders>
                  <w:shd w:val="clear" w:color="auto" w:fill="auto"/>
                  <w:noWrap/>
                  <w:vAlign w:val="bottom"/>
                </w:tcPr>
                <w:p w14:paraId="1276EB68"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2965299E"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46A38290" w14:textId="77777777" w:rsidR="00C03C8E" w:rsidRDefault="000232D7">
                  <w:pPr>
                    <w:spacing w:after="0" w:line="240" w:lineRule="auto"/>
                    <w:jc w:val="center"/>
                    <w:rPr>
                      <w:color w:val="000000"/>
                      <w:sz w:val="16"/>
                      <w:szCs w:val="16"/>
                    </w:rPr>
                  </w:pPr>
                  <w:r>
                    <w:rPr>
                      <w:color w:val="000000"/>
                      <w:sz w:val="16"/>
                      <w:szCs w:val="16"/>
                    </w:rPr>
                    <w:t xml:space="preserve">Delay Spread (DS)                    </w:t>
                  </w:r>
                  <w:proofErr w:type="spellStart"/>
                  <w:r>
                    <w:rPr>
                      <w:color w:val="000000"/>
                      <w:sz w:val="16"/>
                      <w:szCs w:val="16"/>
                    </w:rPr>
                    <w:t>lgDS</w:t>
                  </w:r>
                  <w:proofErr w:type="spellEnd"/>
                  <w:r>
                    <w:rPr>
                      <w:color w:val="000000"/>
                      <w:sz w:val="16"/>
                      <w:szCs w:val="16"/>
                    </w:rPr>
                    <w:t xml:space="preserve"> = log10(DS/1s)           </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9D4AADA"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3EAB2D2F"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47F1428F" w14:textId="77777777" w:rsidR="00C03C8E" w:rsidRDefault="000232D7">
                  <w:pPr>
                    <w:spacing w:after="0" w:line="240" w:lineRule="auto"/>
                    <w:jc w:val="right"/>
                    <w:rPr>
                      <w:color w:val="000000"/>
                      <w:sz w:val="16"/>
                      <w:szCs w:val="16"/>
                    </w:rPr>
                  </w:pPr>
                  <w:r>
                    <w:rPr>
                      <w:color w:val="000000"/>
                      <w:sz w:val="16"/>
                      <w:szCs w:val="16"/>
                    </w:rPr>
                    <w:t>-7.26</w:t>
                  </w:r>
                </w:p>
              </w:tc>
              <w:tc>
                <w:tcPr>
                  <w:tcW w:w="1017" w:type="dxa"/>
                  <w:tcBorders>
                    <w:top w:val="nil"/>
                    <w:left w:val="nil"/>
                    <w:bottom w:val="single" w:sz="4" w:space="0" w:color="auto"/>
                    <w:right w:val="single" w:sz="4" w:space="0" w:color="auto"/>
                  </w:tcBorders>
                  <w:shd w:val="clear" w:color="auto" w:fill="auto"/>
                  <w:noWrap/>
                  <w:vAlign w:val="bottom"/>
                </w:tcPr>
                <w:p w14:paraId="0D9343AA" w14:textId="77777777" w:rsidR="00C03C8E" w:rsidRDefault="000232D7">
                  <w:pPr>
                    <w:spacing w:after="0" w:line="240" w:lineRule="auto"/>
                    <w:jc w:val="right"/>
                    <w:rPr>
                      <w:color w:val="000000"/>
                      <w:sz w:val="16"/>
                      <w:szCs w:val="16"/>
                    </w:rPr>
                  </w:pPr>
                  <w:r>
                    <w:rPr>
                      <w:color w:val="000000"/>
                      <w:sz w:val="16"/>
                      <w:szCs w:val="16"/>
                    </w:rPr>
                    <w:t>-7.35</w:t>
                  </w:r>
                </w:p>
              </w:tc>
              <w:tc>
                <w:tcPr>
                  <w:tcW w:w="1030" w:type="dxa"/>
                  <w:tcBorders>
                    <w:top w:val="nil"/>
                    <w:left w:val="nil"/>
                    <w:bottom w:val="single" w:sz="4" w:space="0" w:color="auto"/>
                    <w:right w:val="single" w:sz="4" w:space="0" w:color="auto"/>
                  </w:tcBorders>
                  <w:shd w:val="clear" w:color="auto" w:fill="auto"/>
                  <w:noWrap/>
                  <w:vAlign w:val="bottom"/>
                </w:tcPr>
                <w:p w14:paraId="659790D2" w14:textId="77777777" w:rsidR="00C03C8E" w:rsidRDefault="000232D7">
                  <w:pPr>
                    <w:spacing w:after="0" w:line="240" w:lineRule="auto"/>
                    <w:jc w:val="right"/>
                    <w:rPr>
                      <w:color w:val="000000"/>
                      <w:sz w:val="16"/>
                      <w:szCs w:val="16"/>
                    </w:rPr>
                  </w:pPr>
                  <w:r>
                    <w:rPr>
                      <w:color w:val="000000"/>
                      <w:sz w:val="16"/>
                      <w:szCs w:val="16"/>
                    </w:rPr>
                    <w:t>-7.39</w:t>
                  </w:r>
                </w:p>
              </w:tc>
              <w:tc>
                <w:tcPr>
                  <w:tcW w:w="1018" w:type="dxa"/>
                  <w:tcBorders>
                    <w:top w:val="nil"/>
                    <w:left w:val="nil"/>
                    <w:bottom w:val="single" w:sz="4" w:space="0" w:color="auto"/>
                    <w:right w:val="single" w:sz="4" w:space="0" w:color="auto"/>
                  </w:tcBorders>
                  <w:shd w:val="clear" w:color="auto" w:fill="auto"/>
                  <w:noWrap/>
                  <w:vAlign w:val="bottom"/>
                </w:tcPr>
                <w:p w14:paraId="029BADBF" w14:textId="77777777" w:rsidR="00C03C8E" w:rsidRDefault="000232D7">
                  <w:pPr>
                    <w:spacing w:after="0" w:line="240" w:lineRule="auto"/>
                    <w:jc w:val="right"/>
                    <w:rPr>
                      <w:color w:val="000000"/>
                      <w:sz w:val="16"/>
                      <w:szCs w:val="16"/>
                    </w:rPr>
                  </w:pPr>
                  <w:r>
                    <w:rPr>
                      <w:color w:val="000000"/>
                      <w:sz w:val="16"/>
                      <w:szCs w:val="16"/>
                    </w:rPr>
                    <w:t>-7.44</w:t>
                  </w:r>
                </w:p>
              </w:tc>
            </w:tr>
            <w:tr w:rsidR="00C03C8E" w14:paraId="158253E6"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28FA52D7"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2648D4AE"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5313D121"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3A4AC87D" w14:textId="77777777" w:rsidR="00C03C8E" w:rsidRDefault="000232D7">
                  <w:pPr>
                    <w:spacing w:after="0" w:line="240" w:lineRule="auto"/>
                    <w:jc w:val="right"/>
                    <w:rPr>
                      <w:color w:val="000000"/>
                      <w:sz w:val="16"/>
                      <w:szCs w:val="16"/>
                    </w:rPr>
                  </w:pPr>
                  <w:r>
                    <w:rPr>
                      <w:color w:val="000000"/>
                      <w:sz w:val="16"/>
                      <w:szCs w:val="16"/>
                    </w:rPr>
                    <w:t>-7.14</w:t>
                  </w:r>
                </w:p>
              </w:tc>
              <w:tc>
                <w:tcPr>
                  <w:tcW w:w="1017" w:type="dxa"/>
                  <w:tcBorders>
                    <w:top w:val="nil"/>
                    <w:left w:val="nil"/>
                    <w:bottom w:val="single" w:sz="4" w:space="0" w:color="auto"/>
                    <w:right w:val="single" w:sz="4" w:space="0" w:color="auto"/>
                  </w:tcBorders>
                  <w:shd w:val="clear" w:color="auto" w:fill="auto"/>
                  <w:noWrap/>
                  <w:vAlign w:val="bottom"/>
                </w:tcPr>
                <w:p w14:paraId="61FA33A8" w14:textId="77777777" w:rsidR="00C03C8E" w:rsidRDefault="000232D7">
                  <w:pPr>
                    <w:spacing w:after="0" w:line="240" w:lineRule="auto"/>
                    <w:jc w:val="right"/>
                    <w:rPr>
                      <w:color w:val="000000"/>
                      <w:sz w:val="16"/>
                      <w:szCs w:val="16"/>
                    </w:rPr>
                  </w:pPr>
                  <w:r>
                    <w:rPr>
                      <w:color w:val="000000"/>
                      <w:sz w:val="16"/>
                      <w:szCs w:val="16"/>
                    </w:rPr>
                    <w:t>-7.04</w:t>
                  </w:r>
                </w:p>
              </w:tc>
              <w:tc>
                <w:tcPr>
                  <w:tcW w:w="1030" w:type="dxa"/>
                  <w:tcBorders>
                    <w:top w:val="nil"/>
                    <w:left w:val="nil"/>
                    <w:bottom w:val="single" w:sz="4" w:space="0" w:color="auto"/>
                    <w:right w:val="single" w:sz="4" w:space="0" w:color="auto"/>
                  </w:tcBorders>
                  <w:shd w:val="clear" w:color="auto" w:fill="auto"/>
                  <w:noWrap/>
                  <w:vAlign w:val="bottom"/>
                </w:tcPr>
                <w:p w14:paraId="569CA279" w14:textId="77777777" w:rsidR="00C03C8E" w:rsidRDefault="000232D7">
                  <w:pPr>
                    <w:spacing w:after="0" w:line="240" w:lineRule="auto"/>
                    <w:jc w:val="right"/>
                    <w:rPr>
                      <w:color w:val="000000"/>
                      <w:sz w:val="16"/>
                      <w:szCs w:val="16"/>
                    </w:rPr>
                  </w:pPr>
                  <w:r>
                    <w:rPr>
                      <w:color w:val="000000"/>
                      <w:sz w:val="16"/>
                      <w:szCs w:val="16"/>
                    </w:rPr>
                    <w:t>-7.24</w:t>
                  </w:r>
                </w:p>
              </w:tc>
              <w:tc>
                <w:tcPr>
                  <w:tcW w:w="1018" w:type="dxa"/>
                  <w:tcBorders>
                    <w:top w:val="nil"/>
                    <w:left w:val="nil"/>
                    <w:bottom w:val="single" w:sz="4" w:space="0" w:color="auto"/>
                    <w:right w:val="single" w:sz="4" w:space="0" w:color="auto"/>
                  </w:tcBorders>
                  <w:shd w:val="clear" w:color="auto" w:fill="auto"/>
                  <w:noWrap/>
                  <w:vAlign w:val="bottom"/>
                </w:tcPr>
                <w:p w14:paraId="5211F21E" w14:textId="77777777" w:rsidR="00C03C8E" w:rsidRDefault="000232D7">
                  <w:pPr>
                    <w:spacing w:after="0" w:line="240" w:lineRule="auto"/>
                    <w:jc w:val="right"/>
                    <w:rPr>
                      <w:color w:val="000000"/>
                      <w:sz w:val="16"/>
                      <w:szCs w:val="16"/>
                    </w:rPr>
                  </w:pPr>
                  <w:r>
                    <w:rPr>
                      <w:color w:val="000000"/>
                      <w:sz w:val="16"/>
                      <w:szCs w:val="16"/>
                    </w:rPr>
                    <w:t>-7.13</w:t>
                  </w:r>
                </w:p>
              </w:tc>
            </w:tr>
            <w:tr w:rsidR="00C03C8E" w14:paraId="2D5B2EE2"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43D960B7"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560353C"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56E6EFB9"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74877D7F" w14:textId="77777777" w:rsidR="00C03C8E" w:rsidRDefault="000232D7">
                  <w:pPr>
                    <w:spacing w:after="0" w:line="240" w:lineRule="auto"/>
                    <w:jc w:val="right"/>
                    <w:rPr>
                      <w:color w:val="000000"/>
                      <w:sz w:val="16"/>
                      <w:szCs w:val="16"/>
                    </w:rPr>
                  </w:pPr>
                  <w:r>
                    <w:rPr>
                      <w:color w:val="000000"/>
                      <w:sz w:val="16"/>
                      <w:szCs w:val="16"/>
                    </w:rPr>
                    <w:t>0.35</w:t>
                  </w:r>
                </w:p>
              </w:tc>
              <w:tc>
                <w:tcPr>
                  <w:tcW w:w="1017" w:type="dxa"/>
                  <w:tcBorders>
                    <w:top w:val="nil"/>
                    <w:left w:val="nil"/>
                    <w:bottom w:val="single" w:sz="4" w:space="0" w:color="auto"/>
                    <w:right w:val="single" w:sz="4" w:space="0" w:color="auto"/>
                  </w:tcBorders>
                  <w:shd w:val="clear" w:color="auto" w:fill="auto"/>
                  <w:noWrap/>
                  <w:vAlign w:val="bottom"/>
                </w:tcPr>
                <w:p w14:paraId="0CE6638E" w14:textId="77777777" w:rsidR="00C03C8E" w:rsidRDefault="000232D7">
                  <w:pPr>
                    <w:spacing w:after="0" w:line="240" w:lineRule="auto"/>
                    <w:jc w:val="right"/>
                    <w:rPr>
                      <w:color w:val="000000"/>
                      <w:sz w:val="16"/>
                      <w:szCs w:val="16"/>
                    </w:rPr>
                  </w:pPr>
                  <w:r>
                    <w:rPr>
                      <w:color w:val="000000"/>
                      <w:sz w:val="16"/>
                      <w:szCs w:val="16"/>
                    </w:rPr>
                    <w:t>0.38</w:t>
                  </w:r>
                </w:p>
              </w:tc>
              <w:tc>
                <w:tcPr>
                  <w:tcW w:w="1030" w:type="dxa"/>
                  <w:tcBorders>
                    <w:top w:val="nil"/>
                    <w:left w:val="nil"/>
                    <w:bottom w:val="single" w:sz="4" w:space="0" w:color="auto"/>
                    <w:right w:val="single" w:sz="4" w:space="0" w:color="auto"/>
                  </w:tcBorders>
                  <w:shd w:val="clear" w:color="auto" w:fill="auto"/>
                  <w:noWrap/>
                  <w:vAlign w:val="bottom"/>
                </w:tcPr>
                <w:p w14:paraId="7D860025" w14:textId="77777777" w:rsidR="00C03C8E" w:rsidRDefault="000232D7">
                  <w:pPr>
                    <w:spacing w:after="0" w:line="240" w:lineRule="auto"/>
                    <w:jc w:val="right"/>
                    <w:rPr>
                      <w:color w:val="000000"/>
                      <w:sz w:val="16"/>
                      <w:szCs w:val="16"/>
                    </w:rPr>
                  </w:pPr>
                  <w:r>
                    <w:rPr>
                      <w:color w:val="000000"/>
                      <w:sz w:val="16"/>
                      <w:szCs w:val="16"/>
                    </w:rPr>
                    <w:t>0.33</w:t>
                  </w:r>
                </w:p>
              </w:tc>
              <w:tc>
                <w:tcPr>
                  <w:tcW w:w="1018" w:type="dxa"/>
                  <w:tcBorders>
                    <w:top w:val="nil"/>
                    <w:left w:val="nil"/>
                    <w:bottom w:val="single" w:sz="4" w:space="0" w:color="auto"/>
                    <w:right w:val="single" w:sz="4" w:space="0" w:color="auto"/>
                  </w:tcBorders>
                  <w:shd w:val="clear" w:color="auto" w:fill="auto"/>
                  <w:noWrap/>
                  <w:vAlign w:val="bottom"/>
                </w:tcPr>
                <w:p w14:paraId="18C0892C" w14:textId="77777777" w:rsidR="00C03C8E" w:rsidRDefault="000232D7">
                  <w:pPr>
                    <w:spacing w:after="0" w:line="240" w:lineRule="auto"/>
                    <w:jc w:val="right"/>
                    <w:rPr>
                      <w:color w:val="000000"/>
                      <w:sz w:val="16"/>
                      <w:szCs w:val="16"/>
                    </w:rPr>
                  </w:pPr>
                  <w:r>
                    <w:rPr>
                      <w:color w:val="000000"/>
                      <w:sz w:val="16"/>
                      <w:szCs w:val="16"/>
                    </w:rPr>
                    <w:t>0.38</w:t>
                  </w:r>
                </w:p>
              </w:tc>
            </w:tr>
            <w:tr w:rsidR="00C03C8E" w14:paraId="708E208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E225C09"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27318722"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3219F03B"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2821C8D9" w14:textId="77777777" w:rsidR="00C03C8E" w:rsidRDefault="000232D7">
                  <w:pPr>
                    <w:spacing w:after="0" w:line="240" w:lineRule="auto"/>
                    <w:jc w:val="right"/>
                    <w:rPr>
                      <w:color w:val="000000"/>
                      <w:sz w:val="16"/>
                      <w:szCs w:val="16"/>
                    </w:rPr>
                  </w:pPr>
                  <w:r>
                    <w:rPr>
                      <w:color w:val="000000"/>
                      <w:sz w:val="16"/>
                      <w:szCs w:val="16"/>
                    </w:rPr>
                    <w:t>0.21</w:t>
                  </w:r>
                </w:p>
              </w:tc>
              <w:tc>
                <w:tcPr>
                  <w:tcW w:w="1017" w:type="dxa"/>
                  <w:tcBorders>
                    <w:top w:val="nil"/>
                    <w:left w:val="nil"/>
                    <w:bottom w:val="single" w:sz="4" w:space="0" w:color="auto"/>
                    <w:right w:val="single" w:sz="4" w:space="0" w:color="auto"/>
                  </w:tcBorders>
                  <w:shd w:val="clear" w:color="auto" w:fill="auto"/>
                  <w:noWrap/>
                  <w:vAlign w:val="bottom"/>
                </w:tcPr>
                <w:p w14:paraId="3322F643" w14:textId="77777777" w:rsidR="00C03C8E" w:rsidRDefault="000232D7">
                  <w:pPr>
                    <w:spacing w:after="0" w:line="240" w:lineRule="auto"/>
                    <w:jc w:val="right"/>
                    <w:rPr>
                      <w:color w:val="000000"/>
                      <w:sz w:val="16"/>
                      <w:szCs w:val="16"/>
                    </w:rPr>
                  </w:pPr>
                  <w:r>
                    <w:rPr>
                      <w:color w:val="000000"/>
                      <w:sz w:val="16"/>
                      <w:szCs w:val="16"/>
                    </w:rPr>
                    <w:t>0.42</w:t>
                  </w:r>
                </w:p>
              </w:tc>
              <w:tc>
                <w:tcPr>
                  <w:tcW w:w="1030" w:type="dxa"/>
                  <w:tcBorders>
                    <w:top w:val="nil"/>
                    <w:left w:val="nil"/>
                    <w:bottom w:val="single" w:sz="4" w:space="0" w:color="auto"/>
                    <w:right w:val="single" w:sz="4" w:space="0" w:color="auto"/>
                  </w:tcBorders>
                  <w:shd w:val="clear" w:color="auto" w:fill="auto"/>
                  <w:noWrap/>
                  <w:vAlign w:val="bottom"/>
                </w:tcPr>
                <w:p w14:paraId="5F4E427A" w14:textId="77777777" w:rsidR="00C03C8E" w:rsidRDefault="000232D7">
                  <w:pPr>
                    <w:spacing w:after="0" w:line="240" w:lineRule="auto"/>
                    <w:jc w:val="right"/>
                    <w:rPr>
                      <w:color w:val="000000"/>
                      <w:sz w:val="16"/>
                      <w:szCs w:val="16"/>
                    </w:rPr>
                  </w:pPr>
                  <w:r>
                    <w:rPr>
                      <w:color w:val="000000"/>
                      <w:sz w:val="16"/>
                      <w:szCs w:val="16"/>
                    </w:rPr>
                    <w:t>0.36</w:t>
                  </w:r>
                </w:p>
              </w:tc>
              <w:tc>
                <w:tcPr>
                  <w:tcW w:w="1018" w:type="dxa"/>
                  <w:tcBorders>
                    <w:top w:val="nil"/>
                    <w:left w:val="nil"/>
                    <w:bottom w:val="single" w:sz="4" w:space="0" w:color="auto"/>
                    <w:right w:val="single" w:sz="4" w:space="0" w:color="auto"/>
                  </w:tcBorders>
                  <w:shd w:val="clear" w:color="auto" w:fill="auto"/>
                  <w:noWrap/>
                  <w:vAlign w:val="bottom"/>
                </w:tcPr>
                <w:p w14:paraId="58592FDD" w14:textId="77777777" w:rsidR="00C03C8E" w:rsidRDefault="000232D7">
                  <w:pPr>
                    <w:spacing w:after="0" w:line="240" w:lineRule="auto"/>
                    <w:jc w:val="right"/>
                    <w:rPr>
                      <w:color w:val="000000"/>
                      <w:sz w:val="16"/>
                      <w:szCs w:val="16"/>
                    </w:rPr>
                  </w:pPr>
                  <w:r>
                    <w:rPr>
                      <w:color w:val="000000"/>
                      <w:sz w:val="16"/>
                      <w:szCs w:val="16"/>
                    </w:rPr>
                    <w:t>0.48</w:t>
                  </w:r>
                </w:p>
              </w:tc>
            </w:tr>
            <w:tr w:rsidR="00C03C8E" w14:paraId="06AE5D9A"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1783B750" w14:textId="77777777" w:rsidR="00C03C8E" w:rsidRDefault="000232D7">
                  <w:pPr>
                    <w:spacing w:after="0" w:line="240" w:lineRule="auto"/>
                    <w:jc w:val="center"/>
                    <w:rPr>
                      <w:color w:val="000000"/>
                      <w:sz w:val="16"/>
                      <w:szCs w:val="16"/>
                    </w:rPr>
                  </w:pPr>
                  <w:r>
                    <w:rPr>
                      <w:color w:val="000000"/>
                      <w:sz w:val="16"/>
                      <w:szCs w:val="16"/>
                    </w:rPr>
                    <w:t xml:space="preserve">AOA Spread (ASA)                                                   </w:t>
                  </w:r>
                  <w:proofErr w:type="spellStart"/>
                  <w:r>
                    <w:rPr>
                      <w:color w:val="000000"/>
                      <w:sz w:val="16"/>
                      <w:szCs w:val="16"/>
                    </w:rPr>
                    <w:t>lgASA</w:t>
                  </w:r>
                  <w:proofErr w:type="spellEnd"/>
                  <w:r>
                    <w:rPr>
                      <w:color w:val="000000"/>
                      <w:sz w:val="16"/>
                      <w:szCs w:val="16"/>
                    </w:rPr>
                    <w:t xml:space="preserve"> = log10(ASA/1°)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331C35BB"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5C460D37"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0675DF5C" w14:textId="77777777" w:rsidR="00C03C8E" w:rsidRDefault="000232D7">
                  <w:pPr>
                    <w:spacing w:after="0" w:line="240" w:lineRule="auto"/>
                    <w:jc w:val="right"/>
                    <w:rPr>
                      <w:color w:val="000000"/>
                      <w:sz w:val="16"/>
                      <w:szCs w:val="16"/>
                    </w:rPr>
                  </w:pPr>
                  <w:r>
                    <w:rPr>
                      <w:color w:val="000000"/>
                      <w:sz w:val="16"/>
                      <w:szCs w:val="16"/>
                    </w:rPr>
                    <w:t>1.17</w:t>
                  </w:r>
                </w:p>
              </w:tc>
              <w:tc>
                <w:tcPr>
                  <w:tcW w:w="1017" w:type="dxa"/>
                  <w:tcBorders>
                    <w:top w:val="nil"/>
                    <w:left w:val="nil"/>
                    <w:bottom w:val="single" w:sz="4" w:space="0" w:color="auto"/>
                    <w:right w:val="single" w:sz="4" w:space="0" w:color="auto"/>
                  </w:tcBorders>
                  <w:shd w:val="clear" w:color="auto" w:fill="auto"/>
                  <w:noWrap/>
                  <w:vAlign w:val="bottom"/>
                </w:tcPr>
                <w:p w14:paraId="730680DE" w14:textId="77777777" w:rsidR="00C03C8E" w:rsidRDefault="000232D7">
                  <w:pPr>
                    <w:spacing w:after="0" w:line="240" w:lineRule="auto"/>
                    <w:jc w:val="right"/>
                    <w:rPr>
                      <w:color w:val="000000"/>
                      <w:sz w:val="16"/>
                      <w:szCs w:val="16"/>
                    </w:rPr>
                  </w:pPr>
                  <w:r>
                    <w:rPr>
                      <w:color w:val="000000"/>
                      <w:sz w:val="16"/>
                      <w:szCs w:val="16"/>
                    </w:rPr>
                    <w:t>1.66</w:t>
                  </w:r>
                </w:p>
              </w:tc>
              <w:tc>
                <w:tcPr>
                  <w:tcW w:w="1030" w:type="dxa"/>
                  <w:tcBorders>
                    <w:top w:val="nil"/>
                    <w:left w:val="nil"/>
                    <w:bottom w:val="single" w:sz="4" w:space="0" w:color="auto"/>
                    <w:right w:val="single" w:sz="4" w:space="0" w:color="auto"/>
                  </w:tcBorders>
                  <w:shd w:val="clear" w:color="auto" w:fill="auto"/>
                  <w:noWrap/>
                  <w:vAlign w:val="bottom"/>
                </w:tcPr>
                <w:p w14:paraId="5B8ACA8B" w14:textId="77777777" w:rsidR="00C03C8E" w:rsidRDefault="000232D7">
                  <w:pPr>
                    <w:spacing w:after="0" w:line="240" w:lineRule="auto"/>
                    <w:jc w:val="right"/>
                    <w:rPr>
                      <w:color w:val="000000"/>
                      <w:sz w:val="16"/>
                      <w:szCs w:val="16"/>
                    </w:rPr>
                  </w:pPr>
                  <w:r>
                    <w:rPr>
                      <w:color w:val="000000"/>
                      <w:sz w:val="16"/>
                      <w:szCs w:val="16"/>
                    </w:rPr>
                    <w:t>1.17</w:t>
                  </w:r>
                </w:p>
              </w:tc>
              <w:tc>
                <w:tcPr>
                  <w:tcW w:w="1018" w:type="dxa"/>
                  <w:tcBorders>
                    <w:top w:val="nil"/>
                    <w:left w:val="nil"/>
                    <w:bottom w:val="single" w:sz="4" w:space="0" w:color="auto"/>
                    <w:right w:val="single" w:sz="4" w:space="0" w:color="auto"/>
                  </w:tcBorders>
                  <w:shd w:val="clear" w:color="auto" w:fill="auto"/>
                  <w:noWrap/>
                  <w:vAlign w:val="bottom"/>
                </w:tcPr>
                <w:p w14:paraId="7689271C" w14:textId="77777777" w:rsidR="00C03C8E" w:rsidRDefault="000232D7">
                  <w:pPr>
                    <w:spacing w:after="0" w:line="240" w:lineRule="auto"/>
                    <w:jc w:val="right"/>
                    <w:rPr>
                      <w:color w:val="000000"/>
                      <w:sz w:val="16"/>
                      <w:szCs w:val="16"/>
                    </w:rPr>
                  </w:pPr>
                  <w:r>
                    <w:rPr>
                      <w:color w:val="000000"/>
                      <w:sz w:val="16"/>
                      <w:szCs w:val="16"/>
                    </w:rPr>
                    <w:t>1.63</w:t>
                  </w:r>
                </w:p>
              </w:tc>
            </w:tr>
            <w:tr w:rsidR="00C03C8E" w14:paraId="1FF32F45"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6A499D28"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251EFAEC"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308CFF16"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2C22B02E" w14:textId="77777777" w:rsidR="00C03C8E" w:rsidRDefault="000232D7">
                  <w:pPr>
                    <w:spacing w:after="0" w:line="240" w:lineRule="auto"/>
                    <w:jc w:val="right"/>
                    <w:rPr>
                      <w:color w:val="000000"/>
                      <w:sz w:val="16"/>
                      <w:szCs w:val="16"/>
                    </w:rPr>
                  </w:pPr>
                  <w:r>
                    <w:rPr>
                      <w:color w:val="000000"/>
                      <w:sz w:val="16"/>
                      <w:szCs w:val="16"/>
                    </w:rPr>
                    <w:t>1.36</w:t>
                  </w:r>
                </w:p>
              </w:tc>
              <w:tc>
                <w:tcPr>
                  <w:tcW w:w="1017" w:type="dxa"/>
                  <w:tcBorders>
                    <w:top w:val="nil"/>
                    <w:left w:val="nil"/>
                    <w:bottom w:val="single" w:sz="4" w:space="0" w:color="auto"/>
                    <w:right w:val="single" w:sz="4" w:space="0" w:color="auto"/>
                  </w:tcBorders>
                  <w:shd w:val="clear" w:color="auto" w:fill="auto"/>
                  <w:noWrap/>
                  <w:vAlign w:val="bottom"/>
                </w:tcPr>
                <w:p w14:paraId="49CDAF99" w14:textId="77777777" w:rsidR="00C03C8E" w:rsidRDefault="000232D7">
                  <w:pPr>
                    <w:spacing w:after="0" w:line="240" w:lineRule="auto"/>
                    <w:jc w:val="right"/>
                    <w:rPr>
                      <w:color w:val="000000"/>
                      <w:sz w:val="16"/>
                      <w:szCs w:val="16"/>
                    </w:rPr>
                  </w:pPr>
                  <w:r>
                    <w:rPr>
                      <w:color w:val="000000"/>
                      <w:sz w:val="16"/>
                      <w:szCs w:val="16"/>
                    </w:rPr>
                    <w:t>1.74</w:t>
                  </w:r>
                </w:p>
              </w:tc>
              <w:tc>
                <w:tcPr>
                  <w:tcW w:w="1030" w:type="dxa"/>
                  <w:tcBorders>
                    <w:top w:val="nil"/>
                    <w:left w:val="nil"/>
                    <w:bottom w:val="single" w:sz="4" w:space="0" w:color="auto"/>
                    <w:right w:val="single" w:sz="4" w:space="0" w:color="auto"/>
                  </w:tcBorders>
                  <w:shd w:val="clear" w:color="auto" w:fill="auto"/>
                  <w:noWrap/>
                  <w:vAlign w:val="bottom"/>
                </w:tcPr>
                <w:p w14:paraId="72D66715" w14:textId="77777777" w:rsidR="00C03C8E" w:rsidRDefault="000232D7">
                  <w:pPr>
                    <w:spacing w:after="0" w:line="240" w:lineRule="auto"/>
                    <w:jc w:val="right"/>
                    <w:rPr>
                      <w:color w:val="000000"/>
                      <w:sz w:val="16"/>
                      <w:szCs w:val="16"/>
                    </w:rPr>
                  </w:pPr>
                  <w:r>
                    <w:rPr>
                      <w:color w:val="000000"/>
                      <w:sz w:val="16"/>
                      <w:szCs w:val="16"/>
                    </w:rPr>
                    <w:t>1.25</w:t>
                  </w:r>
                </w:p>
              </w:tc>
              <w:tc>
                <w:tcPr>
                  <w:tcW w:w="1018" w:type="dxa"/>
                  <w:tcBorders>
                    <w:top w:val="nil"/>
                    <w:left w:val="nil"/>
                    <w:bottom w:val="single" w:sz="4" w:space="0" w:color="auto"/>
                    <w:right w:val="single" w:sz="4" w:space="0" w:color="auto"/>
                  </w:tcBorders>
                  <w:shd w:val="clear" w:color="auto" w:fill="auto"/>
                  <w:noWrap/>
                  <w:vAlign w:val="bottom"/>
                </w:tcPr>
                <w:p w14:paraId="263D7D0D" w14:textId="77777777" w:rsidR="00C03C8E" w:rsidRDefault="000232D7">
                  <w:pPr>
                    <w:spacing w:after="0" w:line="240" w:lineRule="auto"/>
                    <w:jc w:val="right"/>
                    <w:rPr>
                      <w:color w:val="000000"/>
                      <w:sz w:val="16"/>
                      <w:szCs w:val="16"/>
                    </w:rPr>
                  </w:pPr>
                  <w:r>
                    <w:rPr>
                      <w:color w:val="000000"/>
                      <w:sz w:val="16"/>
                      <w:szCs w:val="16"/>
                    </w:rPr>
                    <w:t>1.71</w:t>
                  </w:r>
                </w:p>
              </w:tc>
            </w:tr>
            <w:tr w:rsidR="00C03C8E" w14:paraId="4BC58CF8"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4F6931D9"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11AA2C20"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486B7661"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DA94E43" w14:textId="77777777" w:rsidR="00C03C8E" w:rsidRDefault="000232D7">
                  <w:pPr>
                    <w:spacing w:after="0" w:line="240" w:lineRule="auto"/>
                    <w:jc w:val="right"/>
                    <w:rPr>
                      <w:color w:val="000000"/>
                      <w:sz w:val="16"/>
                      <w:szCs w:val="16"/>
                    </w:rPr>
                  </w:pPr>
                  <w:r>
                    <w:rPr>
                      <w:color w:val="000000"/>
                      <w:sz w:val="16"/>
                      <w:szCs w:val="16"/>
                    </w:rPr>
                    <w:t>0.32</w:t>
                  </w:r>
                </w:p>
              </w:tc>
              <w:tc>
                <w:tcPr>
                  <w:tcW w:w="1017" w:type="dxa"/>
                  <w:tcBorders>
                    <w:top w:val="nil"/>
                    <w:left w:val="nil"/>
                    <w:bottom w:val="single" w:sz="4" w:space="0" w:color="auto"/>
                    <w:right w:val="single" w:sz="4" w:space="0" w:color="auto"/>
                  </w:tcBorders>
                  <w:shd w:val="clear" w:color="auto" w:fill="auto"/>
                  <w:noWrap/>
                  <w:vAlign w:val="bottom"/>
                </w:tcPr>
                <w:p w14:paraId="432C572D" w14:textId="77777777" w:rsidR="00C03C8E" w:rsidRDefault="000232D7">
                  <w:pPr>
                    <w:spacing w:after="0" w:line="240" w:lineRule="auto"/>
                    <w:jc w:val="right"/>
                    <w:rPr>
                      <w:color w:val="000000"/>
                      <w:sz w:val="16"/>
                      <w:szCs w:val="16"/>
                    </w:rPr>
                  </w:pPr>
                  <w:r>
                    <w:rPr>
                      <w:color w:val="000000"/>
                      <w:sz w:val="16"/>
                      <w:szCs w:val="16"/>
                    </w:rPr>
                    <w:t>0.29</w:t>
                  </w:r>
                </w:p>
              </w:tc>
              <w:tc>
                <w:tcPr>
                  <w:tcW w:w="1030" w:type="dxa"/>
                  <w:tcBorders>
                    <w:top w:val="nil"/>
                    <w:left w:val="nil"/>
                    <w:bottom w:val="single" w:sz="4" w:space="0" w:color="auto"/>
                    <w:right w:val="single" w:sz="4" w:space="0" w:color="auto"/>
                  </w:tcBorders>
                  <w:shd w:val="clear" w:color="auto" w:fill="auto"/>
                  <w:noWrap/>
                  <w:vAlign w:val="bottom"/>
                </w:tcPr>
                <w:p w14:paraId="17193656" w14:textId="77777777" w:rsidR="00C03C8E" w:rsidRDefault="000232D7">
                  <w:pPr>
                    <w:spacing w:after="0" w:line="240" w:lineRule="auto"/>
                    <w:jc w:val="right"/>
                    <w:rPr>
                      <w:color w:val="000000"/>
                      <w:sz w:val="16"/>
                      <w:szCs w:val="16"/>
                    </w:rPr>
                  </w:pPr>
                  <w:r>
                    <w:rPr>
                      <w:color w:val="000000"/>
                      <w:sz w:val="16"/>
                      <w:szCs w:val="16"/>
                    </w:rPr>
                    <w:t>0.43</w:t>
                  </w:r>
                </w:p>
              </w:tc>
              <w:tc>
                <w:tcPr>
                  <w:tcW w:w="1018" w:type="dxa"/>
                  <w:tcBorders>
                    <w:top w:val="nil"/>
                    <w:left w:val="nil"/>
                    <w:bottom w:val="single" w:sz="4" w:space="0" w:color="auto"/>
                    <w:right w:val="single" w:sz="4" w:space="0" w:color="auto"/>
                  </w:tcBorders>
                  <w:shd w:val="clear" w:color="auto" w:fill="auto"/>
                  <w:noWrap/>
                  <w:vAlign w:val="bottom"/>
                </w:tcPr>
                <w:p w14:paraId="3D4644AE" w14:textId="77777777" w:rsidR="00C03C8E" w:rsidRDefault="000232D7">
                  <w:pPr>
                    <w:spacing w:after="0" w:line="240" w:lineRule="auto"/>
                    <w:jc w:val="right"/>
                    <w:rPr>
                      <w:color w:val="000000"/>
                      <w:sz w:val="16"/>
                      <w:szCs w:val="16"/>
                    </w:rPr>
                  </w:pPr>
                  <w:r>
                    <w:rPr>
                      <w:color w:val="000000"/>
                      <w:sz w:val="16"/>
                      <w:szCs w:val="16"/>
                    </w:rPr>
                    <w:t>0.3</w:t>
                  </w:r>
                </w:p>
              </w:tc>
            </w:tr>
            <w:tr w:rsidR="00C03C8E" w14:paraId="1B292095"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4BDE40D"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33E2BE62"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1CAE9297"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703A6E4A" w14:textId="77777777" w:rsidR="00C03C8E" w:rsidRDefault="000232D7">
                  <w:pPr>
                    <w:spacing w:after="0" w:line="240" w:lineRule="auto"/>
                    <w:jc w:val="right"/>
                    <w:rPr>
                      <w:color w:val="000000"/>
                      <w:sz w:val="16"/>
                      <w:szCs w:val="16"/>
                    </w:rPr>
                  </w:pPr>
                  <w:r>
                    <w:rPr>
                      <w:color w:val="000000"/>
                      <w:sz w:val="16"/>
                      <w:szCs w:val="16"/>
                    </w:rPr>
                    <w:t>0.33</w:t>
                  </w:r>
                </w:p>
              </w:tc>
              <w:tc>
                <w:tcPr>
                  <w:tcW w:w="1017" w:type="dxa"/>
                  <w:tcBorders>
                    <w:top w:val="nil"/>
                    <w:left w:val="nil"/>
                    <w:bottom w:val="single" w:sz="4" w:space="0" w:color="auto"/>
                    <w:right w:val="single" w:sz="4" w:space="0" w:color="auto"/>
                  </w:tcBorders>
                  <w:shd w:val="clear" w:color="auto" w:fill="auto"/>
                  <w:noWrap/>
                  <w:vAlign w:val="bottom"/>
                </w:tcPr>
                <w:p w14:paraId="0CA5F902" w14:textId="77777777" w:rsidR="00C03C8E" w:rsidRDefault="000232D7">
                  <w:pPr>
                    <w:spacing w:after="0" w:line="240" w:lineRule="auto"/>
                    <w:jc w:val="right"/>
                    <w:rPr>
                      <w:color w:val="000000"/>
                      <w:sz w:val="16"/>
                      <w:szCs w:val="16"/>
                    </w:rPr>
                  </w:pPr>
                  <w:r>
                    <w:rPr>
                      <w:color w:val="000000"/>
                      <w:sz w:val="16"/>
                      <w:szCs w:val="16"/>
                    </w:rPr>
                    <w:t>0.34</w:t>
                  </w:r>
                </w:p>
              </w:tc>
              <w:tc>
                <w:tcPr>
                  <w:tcW w:w="1030" w:type="dxa"/>
                  <w:tcBorders>
                    <w:top w:val="nil"/>
                    <w:left w:val="nil"/>
                    <w:bottom w:val="single" w:sz="4" w:space="0" w:color="auto"/>
                    <w:right w:val="single" w:sz="4" w:space="0" w:color="auto"/>
                  </w:tcBorders>
                  <w:shd w:val="clear" w:color="auto" w:fill="auto"/>
                  <w:noWrap/>
                  <w:vAlign w:val="bottom"/>
                </w:tcPr>
                <w:p w14:paraId="564E7966" w14:textId="77777777" w:rsidR="00C03C8E" w:rsidRDefault="000232D7">
                  <w:pPr>
                    <w:spacing w:after="0" w:line="240" w:lineRule="auto"/>
                    <w:jc w:val="right"/>
                    <w:rPr>
                      <w:color w:val="000000"/>
                      <w:sz w:val="16"/>
                      <w:szCs w:val="16"/>
                    </w:rPr>
                  </w:pPr>
                  <w:r>
                    <w:rPr>
                      <w:color w:val="000000"/>
                      <w:sz w:val="16"/>
                      <w:szCs w:val="16"/>
                    </w:rPr>
                    <w:t>0.27</w:t>
                  </w:r>
                </w:p>
              </w:tc>
              <w:tc>
                <w:tcPr>
                  <w:tcW w:w="1018" w:type="dxa"/>
                  <w:tcBorders>
                    <w:top w:val="nil"/>
                    <w:left w:val="nil"/>
                    <w:bottom w:val="single" w:sz="4" w:space="0" w:color="auto"/>
                    <w:right w:val="single" w:sz="4" w:space="0" w:color="auto"/>
                  </w:tcBorders>
                  <w:shd w:val="clear" w:color="auto" w:fill="auto"/>
                  <w:noWrap/>
                  <w:vAlign w:val="bottom"/>
                </w:tcPr>
                <w:p w14:paraId="1B941653" w14:textId="77777777" w:rsidR="00C03C8E" w:rsidRDefault="000232D7">
                  <w:pPr>
                    <w:spacing w:after="0" w:line="240" w:lineRule="auto"/>
                    <w:jc w:val="right"/>
                    <w:rPr>
                      <w:color w:val="000000"/>
                      <w:sz w:val="16"/>
                      <w:szCs w:val="16"/>
                    </w:rPr>
                  </w:pPr>
                  <w:r>
                    <w:rPr>
                      <w:color w:val="000000"/>
                      <w:sz w:val="16"/>
                      <w:szCs w:val="16"/>
                    </w:rPr>
                    <w:t>0.36</w:t>
                  </w:r>
                </w:p>
              </w:tc>
            </w:tr>
            <w:tr w:rsidR="00C03C8E" w14:paraId="12301162"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13D3B0F9" w14:textId="77777777" w:rsidR="00C03C8E" w:rsidRDefault="000232D7">
                  <w:pPr>
                    <w:spacing w:after="0" w:line="240" w:lineRule="auto"/>
                    <w:jc w:val="center"/>
                    <w:rPr>
                      <w:color w:val="000000"/>
                      <w:sz w:val="16"/>
                      <w:szCs w:val="16"/>
                    </w:rPr>
                  </w:pPr>
                  <w:r>
                    <w:rPr>
                      <w:color w:val="000000"/>
                      <w:sz w:val="16"/>
                      <w:szCs w:val="16"/>
                    </w:rPr>
                    <w:t xml:space="preserve">AOD Spread (ASD)                                                   </w:t>
                  </w:r>
                  <w:proofErr w:type="spellStart"/>
                  <w:r>
                    <w:rPr>
                      <w:color w:val="000000"/>
                      <w:sz w:val="16"/>
                      <w:szCs w:val="16"/>
                    </w:rPr>
                    <w:t>lgASD</w:t>
                  </w:r>
                  <w:proofErr w:type="spellEnd"/>
                  <w:r>
                    <w:rPr>
                      <w:color w:val="000000"/>
                      <w:sz w:val="16"/>
                      <w:szCs w:val="16"/>
                    </w:rPr>
                    <w:t xml:space="preserve"> = log10(ASD/1°)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3B3906D1"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15C748E9"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1944C2FA" w14:textId="77777777" w:rsidR="00C03C8E" w:rsidRDefault="000232D7">
                  <w:pPr>
                    <w:spacing w:after="0" w:line="240" w:lineRule="auto"/>
                    <w:jc w:val="right"/>
                    <w:rPr>
                      <w:color w:val="000000"/>
                      <w:sz w:val="16"/>
                      <w:szCs w:val="16"/>
                    </w:rPr>
                  </w:pPr>
                  <w:r>
                    <w:rPr>
                      <w:color w:val="000000"/>
                      <w:sz w:val="16"/>
                      <w:szCs w:val="16"/>
                    </w:rPr>
                    <w:t>1.46</w:t>
                  </w:r>
                </w:p>
              </w:tc>
              <w:tc>
                <w:tcPr>
                  <w:tcW w:w="1017" w:type="dxa"/>
                  <w:tcBorders>
                    <w:top w:val="nil"/>
                    <w:left w:val="nil"/>
                    <w:bottom w:val="single" w:sz="4" w:space="0" w:color="auto"/>
                    <w:right w:val="single" w:sz="4" w:space="0" w:color="auto"/>
                  </w:tcBorders>
                  <w:shd w:val="clear" w:color="auto" w:fill="auto"/>
                  <w:noWrap/>
                  <w:vAlign w:val="bottom"/>
                </w:tcPr>
                <w:p w14:paraId="7DF8AA5D" w14:textId="77777777" w:rsidR="00C03C8E" w:rsidRDefault="000232D7">
                  <w:pPr>
                    <w:spacing w:after="0" w:line="240" w:lineRule="auto"/>
                    <w:jc w:val="right"/>
                    <w:rPr>
                      <w:color w:val="000000"/>
                      <w:sz w:val="16"/>
                      <w:szCs w:val="16"/>
                    </w:rPr>
                  </w:pPr>
                  <w:r>
                    <w:rPr>
                      <w:color w:val="000000"/>
                      <w:sz w:val="16"/>
                      <w:szCs w:val="16"/>
                    </w:rPr>
                    <w:t>1.17</w:t>
                  </w:r>
                </w:p>
              </w:tc>
              <w:tc>
                <w:tcPr>
                  <w:tcW w:w="1030" w:type="dxa"/>
                  <w:tcBorders>
                    <w:top w:val="nil"/>
                    <w:left w:val="nil"/>
                    <w:bottom w:val="single" w:sz="4" w:space="0" w:color="auto"/>
                    <w:right w:val="single" w:sz="4" w:space="0" w:color="auto"/>
                  </w:tcBorders>
                  <w:shd w:val="clear" w:color="auto" w:fill="auto"/>
                  <w:noWrap/>
                  <w:vAlign w:val="bottom"/>
                </w:tcPr>
                <w:p w14:paraId="47AC9ECE" w14:textId="77777777" w:rsidR="00C03C8E" w:rsidRDefault="000232D7">
                  <w:pPr>
                    <w:spacing w:after="0" w:line="240" w:lineRule="auto"/>
                    <w:jc w:val="right"/>
                    <w:rPr>
                      <w:color w:val="000000"/>
                      <w:sz w:val="16"/>
                      <w:szCs w:val="16"/>
                    </w:rPr>
                  </w:pPr>
                  <w:r>
                    <w:rPr>
                      <w:color w:val="000000"/>
                      <w:sz w:val="16"/>
                      <w:szCs w:val="16"/>
                    </w:rPr>
                    <w:t>1.34</w:t>
                  </w:r>
                </w:p>
              </w:tc>
              <w:tc>
                <w:tcPr>
                  <w:tcW w:w="1018" w:type="dxa"/>
                  <w:tcBorders>
                    <w:top w:val="nil"/>
                    <w:left w:val="nil"/>
                    <w:bottom w:val="single" w:sz="4" w:space="0" w:color="auto"/>
                    <w:right w:val="single" w:sz="4" w:space="0" w:color="auto"/>
                  </w:tcBorders>
                  <w:shd w:val="clear" w:color="auto" w:fill="auto"/>
                  <w:noWrap/>
                  <w:vAlign w:val="bottom"/>
                </w:tcPr>
                <w:p w14:paraId="445529C4" w14:textId="77777777" w:rsidR="00C03C8E" w:rsidRDefault="000232D7">
                  <w:pPr>
                    <w:spacing w:after="0" w:line="240" w:lineRule="auto"/>
                    <w:jc w:val="right"/>
                    <w:rPr>
                      <w:color w:val="000000"/>
                      <w:sz w:val="16"/>
                      <w:szCs w:val="16"/>
                    </w:rPr>
                  </w:pPr>
                  <w:r>
                    <w:rPr>
                      <w:color w:val="000000"/>
                      <w:sz w:val="16"/>
                      <w:szCs w:val="16"/>
                    </w:rPr>
                    <w:t>1.15</w:t>
                  </w:r>
                </w:p>
              </w:tc>
            </w:tr>
            <w:tr w:rsidR="00C03C8E" w14:paraId="2FC9F4C0"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59179386"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78835AFC"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6246778C"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44651565" w14:textId="77777777" w:rsidR="00C03C8E" w:rsidRDefault="000232D7">
                  <w:pPr>
                    <w:spacing w:after="0" w:line="240" w:lineRule="auto"/>
                    <w:jc w:val="right"/>
                    <w:rPr>
                      <w:color w:val="000000"/>
                      <w:sz w:val="16"/>
                      <w:szCs w:val="16"/>
                    </w:rPr>
                  </w:pPr>
                  <w:r>
                    <w:rPr>
                      <w:color w:val="000000"/>
                      <w:sz w:val="16"/>
                      <w:szCs w:val="16"/>
                    </w:rPr>
                    <w:t>1.52</w:t>
                  </w:r>
                </w:p>
              </w:tc>
              <w:tc>
                <w:tcPr>
                  <w:tcW w:w="1017" w:type="dxa"/>
                  <w:tcBorders>
                    <w:top w:val="nil"/>
                    <w:left w:val="nil"/>
                    <w:bottom w:val="single" w:sz="4" w:space="0" w:color="auto"/>
                    <w:right w:val="single" w:sz="4" w:space="0" w:color="auto"/>
                  </w:tcBorders>
                  <w:shd w:val="clear" w:color="auto" w:fill="auto"/>
                  <w:noWrap/>
                  <w:vAlign w:val="bottom"/>
                </w:tcPr>
                <w:p w14:paraId="74F28DDE" w14:textId="77777777" w:rsidR="00C03C8E" w:rsidRDefault="000232D7">
                  <w:pPr>
                    <w:spacing w:after="0" w:line="240" w:lineRule="auto"/>
                    <w:jc w:val="right"/>
                    <w:rPr>
                      <w:color w:val="000000"/>
                      <w:sz w:val="16"/>
                      <w:szCs w:val="16"/>
                    </w:rPr>
                  </w:pPr>
                  <w:r>
                    <w:rPr>
                      <w:color w:val="000000"/>
                      <w:sz w:val="16"/>
                      <w:szCs w:val="16"/>
                    </w:rPr>
                    <w:t>1.33</w:t>
                  </w:r>
                </w:p>
              </w:tc>
              <w:tc>
                <w:tcPr>
                  <w:tcW w:w="1030" w:type="dxa"/>
                  <w:tcBorders>
                    <w:top w:val="nil"/>
                    <w:left w:val="nil"/>
                    <w:bottom w:val="single" w:sz="4" w:space="0" w:color="auto"/>
                    <w:right w:val="single" w:sz="4" w:space="0" w:color="auto"/>
                  </w:tcBorders>
                  <w:shd w:val="clear" w:color="auto" w:fill="auto"/>
                  <w:noWrap/>
                  <w:vAlign w:val="bottom"/>
                </w:tcPr>
                <w:p w14:paraId="1839771C" w14:textId="77777777" w:rsidR="00C03C8E" w:rsidRDefault="000232D7">
                  <w:pPr>
                    <w:spacing w:after="0" w:line="240" w:lineRule="auto"/>
                    <w:jc w:val="right"/>
                    <w:rPr>
                      <w:color w:val="000000"/>
                      <w:sz w:val="16"/>
                      <w:szCs w:val="16"/>
                    </w:rPr>
                  </w:pPr>
                  <w:r>
                    <w:rPr>
                      <w:color w:val="000000"/>
                      <w:sz w:val="16"/>
                      <w:szCs w:val="16"/>
                    </w:rPr>
                    <w:t>1.45</w:t>
                  </w:r>
                </w:p>
              </w:tc>
              <w:tc>
                <w:tcPr>
                  <w:tcW w:w="1018" w:type="dxa"/>
                  <w:tcBorders>
                    <w:top w:val="nil"/>
                    <w:left w:val="nil"/>
                    <w:bottom w:val="single" w:sz="4" w:space="0" w:color="auto"/>
                    <w:right w:val="single" w:sz="4" w:space="0" w:color="auto"/>
                  </w:tcBorders>
                  <w:shd w:val="clear" w:color="auto" w:fill="auto"/>
                  <w:noWrap/>
                  <w:vAlign w:val="bottom"/>
                </w:tcPr>
                <w:p w14:paraId="6F9B3194" w14:textId="77777777" w:rsidR="00C03C8E" w:rsidRDefault="000232D7">
                  <w:pPr>
                    <w:spacing w:after="0" w:line="240" w:lineRule="auto"/>
                    <w:jc w:val="right"/>
                    <w:rPr>
                      <w:color w:val="000000"/>
                      <w:sz w:val="16"/>
                      <w:szCs w:val="16"/>
                    </w:rPr>
                  </w:pPr>
                  <w:r>
                    <w:rPr>
                      <w:color w:val="000000"/>
                      <w:sz w:val="16"/>
                      <w:szCs w:val="16"/>
                    </w:rPr>
                    <w:t>1.24</w:t>
                  </w:r>
                </w:p>
              </w:tc>
            </w:tr>
            <w:tr w:rsidR="00C03C8E" w14:paraId="49EC702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1BF387F"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4FE75CAB"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79DAE19C"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D0E278A" w14:textId="77777777" w:rsidR="00C03C8E" w:rsidRDefault="000232D7">
                  <w:pPr>
                    <w:spacing w:after="0" w:line="240" w:lineRule="auto"/>
                    <w:jc w:val="right"/>
                    <w:rPr>
                      <w:color w:val="000000"/>
                      <w:sz w:val="16"/>
                      <w:szCs w:val="16"/>
                    </w:rPr>
                  </w:pPr>
                  <w:r>
                    <w:rPr>
                      <w:color w:val="000000"/>
                      <w:sz w:val="16"/>
                      <w:szCs w:val="16"/>
                    </w:rPr>
                    <w:t>0.29</w:t>
                  </w:r>
                </w:p>
              </w:tc>
              <w:tc>
                <w:tcPr>
                  <w:tcW w:w="1017" w:type="dxa"/>
                  <w:tcBorders>
                    <w:top w:val="nil"/>
                    <w:left w:val="nil"/>
                    <w:bottom w:val="single" w:sz="4" w:space="0" w:color="auto"/>
                    <w:right w:val="single" w:sz="4" w:space="0" w:color="auto"/>
                  </w:tcBorders>
                  <w:shd w:val="clear" w:color="auto" w:fill="auto"/>
                  <w:noWrap/>
                  <w:vAlign w:val="bottom"/>
                </w:tcPr>
                <w:p w14:paraId="030FBB5E" w14:textId="77777777" w:rsidR="00C03C8E" w:rsidRDefault="000232D7">
                  <w:pPr>
                    <w:spacing w:after="0" w:line="240" w:lineRule="auto"/>
                    <w:jc w:val="right"/>
                    <w:rPr>
                      <w:color w:val="000000"/>
                      <w:sz w:val="16"/>
                      <w:szCs w:val="16"/>
                    </w:rPr>
                  </w:pPr>
                  <w:r>
                    <w:rPr>
                      <w:color w:val="000000"/>
                      <w:sz w:val="16"/>
                      <w:szCs w:val="16"/>
                    </w:rPr>
                    <w:t>0.41</w:t>
                  </w:r>
                </w:p>
              </w:tc>
              <w:tc>
                <w:tcPr>
                  <w:tcW w:w="1030" w:type="dxa"/>
                  <w:tcBorders>
                    <w:top w:val="nil"/>
                    <w:left w:val="nil"/>
                    <w:bottom w:val="single" w:sz="4" w:space="0" w:color="auto"/>
                    <w:right w:val="single" w:sz="4" w:space="0" w:color="auto"/>
                  </w:tcBorders>
                  <w:shd w:val="clear" w:color="auto" w:fill="auto"/>
                  <w:noWrap/>
                  <w:vAlign w:val="bottom"/>
                </w:tcPr>
                <w:p w14:paraId="0D93BDA6" w14:textId="77777777" w:rsidR="00C03C8E" w:rsidRDefault="000232D7">
                  <w:pPr>
                    <w:spacing w:after="0" w:line="240" w:lineRule="auto"/>
                    <w:jc w:val="right"/>
                    <w:rPr>
                      <w:color w:val="000000"/>
                      <w:sz w:val="16"/>
                      <w:szCs w:val="16"/>
                    </w:rPr>
                  </w:pPr>
                  <w:r>
                    <w:rPr>
                      <w:color w:val="000000"/>
                      <w:sz w:val="16"/>
                      <w:szCs w:val="16"/>
                    </w:rPr>
                    <w:t>0.28</w:t>
                  </w:r>
                </w:p>
              </w:tc>
              <w:tc>
                <w:tcPr>
                  <w:tcW w:w="1018" w:type="dxa"/>
                  <w:tcBorders>
                    <w:top w:val="nil"/>
                    <w:left w:val="nil"/>
                    <w:bottom w:val="single" w:sz="4" w:space="0" w:color="auto"/>
                    <w:right w:val="single" w:sz="4" w:space="0" w:color="auto"/>
                  </w:tcBorders>
                  <w:shd w:val="clear" w:color="auto" w:fill="auto"/>
                  <w:noWrap/>
                  <w:vAlign w:val="bottom"/>
                </w:tcPr>
                <w:p w14:paraId="77DF3B22" w14:textId="77777777" w:rsidR="00C03C8E" w:rsidRDefault="000232D7">
                  <w:pPr>
                    <w:spacing w:after="0" w:line="240" w:lineRule="auto"/>
                    <w:jc w:val="right"/>
                    <w:rPr>
                      <w:color w:val="000000"/>
                      <w:sz w:val="16"/>
                      <w:szCs w:val="16"/>
                    </w:rPr>
                  </w:pPr>
                  <w:r>
                    <w:rPr>
                      <w:color w:val="000000"/>
                      <w:sz w:val="16"/>
                      <w:szCs w:val="16"/>
                    </w:rPr>
                    <w:t>0.41</w:t>
                  </w:r>
                </w:p>
              </w:tc>
            </w:tr>
            <w:tr w:rsidR="00C03C8E" w14:paraId="6A6170C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0E984CB0"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03C2A35B"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5D017C00"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1CFEF0B5" w14:textId="77777777" w:rsidR="00C03C8E" w:rsidRDefault="000232D7">
                  <w:pPr>
                    <w:spacing w:after="0" w:line="240" w:lineRule="auto"/>
                    <w:jc w:val="right"/>
                    <w:rPr>
                      <w:color w:val="000000"/>
                      <w:sz w:val="16"/>
                      <w:szCs w:val="16"/>
                    </w:rPr>
                  </w:pPr>
                  <w:r>
                    <w:rPr>
                      <w:color w:val="000000"/>
                      <w:sz w:val="16"/>
                      <w:szCs w:val="16"/>
                    </w:rPr>
                    <w:t>0.32</w:t>
                  </w:r>
                </w:p>
              </w:tc>
              <w:tc>
                <w:tcPr>
                  <w:tcW w:w="1017" w:type="dxa"/>
                  <w:tcBorders>
                    <w:top w:val="nil"/>
                    <w:left w:val="nil"/>
                    <w:bottom w:val="single" w:sz="4" w:space="0" w:color="auto"/>
                    <w:right w:val="single" w:sz="4" w:space="0" w:color="auto"/>
                  </w:tcBorders>
                  <w:shd w:val="clear" w:color="auto" w:fill="auto"/>
                  <w:noWrap/>
                  <w:vAlign w:val="bottom"/>
                </w:tcPr>
                <w:p w14:paraId="7B650806" w14:textId="77777777" w:rsidR="00C03C8E" w:rsidRDefault="000232D7">
                  <w:pPr>
                    <w:spacing w:after="0" w:line="240" w:lineRule="auto"/>
                    <w:jc w:val="right"/>
                    <w:rPr>
                      <w:color w:val="000000"/>
                      <w:sz w:val="16"/>
                      <w:szCs w:val="16"/>
                    </w:rPr>
                  </w:pPr>
                  <w:r>
                    <w:rPr>
                      <w:color w:val="000000"/>
                      <w:sz w:val="16"/>
                      <w:szCs w:val="16"/>
                    </w:rPr>
                    <w:t>0.43</w:t>
                  </w:r>
                </w:p>
              </w:tc>
              <w:tc>
                <w:tcPr>
                  <w:tcW w:w="1030" w:type="dxa"/>
                  <w:tcBorders>
                    <w:top w:val="nil"/>
                    <w:left w:val="nil"/>
                    <w:bottom w:val="single" w:sz="4" w:space="0" w:color="auto"/>
                    <w:right w:val="single" w:sz="4" w:space="0" w:color="auto"/>
                  </w:tcBorders>
                  <w:shd w:val="clear" w:color="auto" w:fill="auto"/>
                  <w:noWrap/>
                  <w:vAlign w:val="bottom"/>
                </w:tcPr>
                <w:p w14:paraId="6DF1B7D3" w14:textId="77777777" w:rsidR="00C03C8E" w:rsidRDefault="000232D7">
                  <w:pPr>
                    <w:spacing w:after="0" w:line="240" w:lineRule="auto"/>
                    <w:jc w:val="right"/>
                    <w:rPr>
                      <w:color w:val="000000"/>
                      <w:sz w:val="16"/>
                      <w:szCs w:val="16"/>
                    </w:rPr>
                  </w:pPr>
                  <w:r>
                    <w:rPr>
                      <w:color w:val="000000"/>
                      <w:sz w:val="16"/>
                      <w:szCs w:val="16"/>
                    </w:rPr>
                    <w:t>0.32</w:t>
                  </w:r>
                </w:p>
              </w:tc>
              <w:tc>
                <w:tcPr>
                  <w:tcW w:w="1018" w:type="dxa"/>
                  <w:tcBorders>
                    <w:top w:val="nil"/>
                    <w:left w:val="nil"/>
                    <w:bottom w:val="single" w:sz="4" w:space="0" w:color="auto"/>
                    <w:right w:val="single" w:sz="4" w:space="0" w:color="auto"/>
                  </w:tcBorders>
                  <w:shd w:val="clear" w:color="auto" w:fill="auto"/>
                  <w:noWrap/>
                  <w:vAlign w:val="bottom"/>
                </w:tcPr>
                <w:p w14:paraId="6D261E33" w14:textId="77777777" w:rsidR="00C03C8E" w:rsidRDefault="000232D7">
                  <w:pPr>
                    <w:spacing w:after="0" w:line="240" w:lineRule="auto"/>
                    <w:jc w:val="right"/>
                    <w:rPr>
                      <w:color w:val="000000"/>
                      <w:sz w:val="16"/>
                      <w:szCs w:val="16"/>
                    </w:rPr>
                  </w:pPr>
                  <w:r>
                    <w:rPr>
                      <w:color w:val="000000"/>
                      <w:sz w:val="16"/>
                      <w:szCs w:val="16"/>
                    </w:rPr>
                    <w:t>0.47</w:t>
                  </w:r>
                </w:p>
              </w:tc>
            </w:tr>
            <w:tr w:rsidR="00C03C8E" w14:paraId="66989A24"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3731666E" w14:textId="77777777" w:rsidR="00C03C8E" w:rsidRDefault="000232D7">
                  <w:pPr>
                    <w:spacing w:after="0" w:line="240" w:lineRule="auto"/>
                    <w:jc w:val="center"/>
                    <w:rPr>
                      <w:color w:val="000000"/>
                      <w:sz w:val="16"/>
                      <w:szCs w:val="16"/>
                    </w:rPr>
                  </w:pPr>
                  <w:r>
                    <w:rPr>
                      <w:color w:val="000000"/>
                      <w:sz w:val="16"/>
                      <w:szCs w:val="16"/>
                    </w:rPr>
                    <w:t xml:space="preserve">ZOA Spread (ZOA)                                                   </w:t>
                  </w:r>
                  <w:proofErr w:type="spellStart"/>
                  <w:r>
                    <w:rPr>
                      <w:color w:val="000000"/>
                      <w:sz w:val="16"/>
                      <w:szCs w:val="16"/>
                    </w:rPr>
                    <w:t>lgZSA</w:t>
                  </w:r>
                  <w:proofErr w:type="spellEnd"/>
                  <w:r>
                    <w:rPr>
                      <w:color w:val="000000"/>
                      <w:sz w:val="16"/>
                      <w:szCs w:val="16"/>
                    </w:rPr>
                    <w:t xml:space="preserve"> = log10(ZSA/1°)</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7D334A65"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33BA0CFD"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039108FA" w14:textId="77777777" w:rsidR="00C03C8E" w:rsidRDefault="000232D7">
                  <w:pPr>
                    <w:spacing w:after="0" w:line="240" w:lineRule="auto"/>
                    <w:jc w:val="right"/>
                    <w:rPr>
                      <w:color w:val="000000"/>
                      <w:sz w:val="16"/>
                      <w:szCs w:val="16"/>
                    </w:rPr>
                  </w:pPr>
                  <w:r>
                    <w:rPr>
                      <w:color w:val="000000"/>
                      <w:sz w:val="16"/>
                      <w:szCs w:val="16"/>
                    </w:rPr>
                    <w:t>1.22</w:t>
                  </w:r>
                </w:p>
              </w:tc>
              <w:tc>
                <w:tcPr>
                  <w:tcW w:w="1017" w:type="dxa"/>
                  <w:tcBorders>
                    <w:top w:val="nil"/>
                    <w:left w:val="nil"/>
                    <w:bottom w:val="single" w:sz="4" w:space="0" w:color="auto"/>
                    <w:right w:val="single" w:sz="4" w:space="0" w:color="auto"/>
                  </w:tcBorders>
                  <w:shd w:val="clear" w:color="auto" w:fill="auto"/>
                  <w:noWrap/>
                  <w:vAlign w:val="bottom"/>
                </w:tcPr>
                <w:p w14:paraId="6E1201BC" w14:textId="77777777" w:rsidR="00C03C8E" w:rsidRDefault="000232D7">
                  <w:pPr>
                    <w:spacing w:after="0" w:line="240" w:lineRule="auto"/>
                    <w:jc w:val="right"/>
                    <w:rPr>
                      <w:color w:val="000000"/>
                      <w:sz w:val="16"/>
                      <w:szCs w:val="16"/>
                    </w:rPr>
                  </w:pPr>
                  <w:r>
                    <w:rPr>
                      <w:color w:val="000000"/>
                      <w:sz w:val="16"/>
                      <w:szCs w:val="16"/>
                    </w:rPr>
                    <w:t>0.64</w:t>
                  </w:r>
                </w:p>
              </w:tc>
              <w:tc>
                <w:tcPr>
                  <w:tcW w:w="1030" w:type="dxa"/>
                  <w:tcBorders>
                    <w:top w:val="nil"/>
                    <w:left w:val="nil"/>
                    <w:bottom w:val="single" w:sz="4" w:space="0" w:color="auto"/>
                    <w:right w:val="single" w:sz="4" w:space="0" w:color="auto"/>
                  </w:tcBorders>
                  <w:shd w:val="clear" w:color="auto" w:fill="auto"/>
                  <w:noWrap/>
                  <w:vAlign w:val="bottom"/>
                </w:tcPr>
                <w:p w14:paraId="43D97BDD" w14:textId="77777777" w:rsidR="00C03C8E" w:rsidRDefault="000232D7">
                  <w:pPr>
                    <w:spacing w:after="0" w:line="240" w:lineRule="auto"/>
                    <w:jc w:val="right"/>
                    <w:rPr>
                      <w:color w:val="000000"/>
                      <w:sz w:val="16"/>
                      <w:szCs w:val="16"/>
                    </w:rPr>
                  </w:pPr>
                  <w:r>
                    <w:rPr>
                      <w:color w:val="000000"/>
                      <w:sz w:val="16"/>
                      <w:szCs w:val="16"/>
                    </w:rPr>
                    <w:t>1</w:t>
                  </w:r>
                </w:p>
              </w:tc>
              <w:tc>
                <w:tcPr>
                  <w:tcW w:w="1018" w:type="dxa"/>
                  <w:tcBorders>
                    <w:top w:val="nil"/>
                    <w:left w:val="nil"/>
                    <w:bottom w:val="single" w:sz="4" w:space="0" w:color="auto"/>
                    <w:right w:val="single" w:sz="4" w:space="0" w:color="auto"/>
                  </w:tcBorders>
                  <w:shd w:val="clear" w:color="auto" w:fill="auto"/>
                  <w:noWrap/>
                  <w:vAlign w:val="bottom"/>
                </w:tcPr>
                <w:p w14:paraId="09719CCA" w14:textId="77777777" w:rsidR="00C03C8E" w:rsidRDefault="000232D7">
                  <w:pPr>
                    <w:spacing w:after="0" w:line="240" w:lineRule="auto"/>
                    <w:jc w:val="right"/>
                    <w:rPr>
                      <w:color w:val="000000"/>
                      <w:sz w:val="16"/>
                      <w:szCs w:val="16"/>
                    </w:rPr>
                  </w:pPr>
                  <w:r>
                    <w:rPr>
                      <w:color w:val="000000"/>
                      <w:sz w:val="16"/>
                      <w:szCs w:val="16"/>
                    </w:rPr>
                    <w:t>0.6</w:t>
                  </w:r>
                </w:p>
              </w:tc>
            </w:tr>
            <w:tr w:rsidR="00C03C8E" w14:paraId="17BBB5C6"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075E5017"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4833433E"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71A786E6"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42EF1C8A" w14:textId="77777777" w:rsidR="00C03C8E" w:rsidRDefault="000232D7">
                  <w:pPr>
                    <w:spacing w:after="0" w:line="240" w:lineRule="auto"/>
                    <w:jc w:val="right"/>
                    <w:rPr>
                      <w:color w:val="000000"/>
                      <w:sz w:val="16"/>
                      <w:szCs w:val="16"/>
                    </w:rPr>
                  </w:pPr>
                  <w:r>
                    <w:rPr>
                      <w:color w:val="000000"/>
                      <w:sz w:val="16"/>
                      <w:szCs w:val="16"/>
                    </w:rPr>
                    <w:t>1.09</w:t>
                  </w:r>
                </w:p>
              </w:tc>
              <w:tc>
                <w:tcPr>
                  <w:tcW w:w="1017" w:type="dxa"/>
                  <w:tcBorders>
                    <w:top w:val="nil"/>
                    <w:left w:val="nil"/>
                    <w:bottom w:val="single" w:sz="4" w:space="0" w:color="auto"/>
                    <w:right w:val="single" w:sz="4" w:space="0" w:color="auto"/>
                  </w:tcBorders>
                  <w:shd w:val="clear" w:color="auto" w:fill="auto"/>
                  <w:noWrap/>
                  <w:vAlign w:val="bottom"/>
                </w:tcPr>
                <w:p w14:paraId="6A26C50E" w14:textId="77777777" w:rsidR="00C03C8E" w:rsidRDefault="000232D7">
                  <w:pPr>
                    <w:spacing w:after="0" w:line="240" w:lineRule="auto"/>
                    <w:jc w:val="right"/>
                    <w:rPr>
                      <w:color w:val="000000"/>
                      <w:sz w:val="16"/>
                      <w:szCs w:val="16"/>
                    </w:rPr>
                  </w:pPr>
                  <w:r>
                    <w:rPr>
                      <w:color w:val="000000"/>
                      <w:sz w:val="16"/>
                      <w:szCs w:val="16"/>
                    </w:rPr>
                    <w:t>0.88</w:t>
                  </w:r>
                </w:p>
              </w:tc>
              <w:tc>
                <w:tcPr>
                  <w:tcW w:w="1030" w:type="dxa"/>
                  <w:tcBorders>
                    <w:top w:val="nil"/>
                    <w:left w:val="nil"/>
                    <w:bottom w:val="single" w:sz="4" w:space="0" w:color="auto"/>
                    <w:right w:val="single" w:sz="4" w:space="0" w:color="auto"/>
                  </w:tcBorders>
                  <w:shd w:val="clear" w:color="auto" w:fill="auto"/>
                  <w:noWrap/>
                  <w:vAlign w:val="bottom"/>
                </w:tcPr>
                <w:p w14:paraId="6C628BA4" w14:textId="77777777" w:rsidR="00C03C8E" w:rsidRDefault="000232D7">
                  <w:pPr>
                    <w:spacing w:after="0" w:line="240" w:lineRule="auto"/>
                    <w:jc w:val="right"/>
                    <w:rPr>
                      <w:color w:val="000000"/>
                      <w:sz w:val="16"/>
                      <w:szCs w:val="16"/>
                    </w:rPr>
                  </w:pPr>
                  <w:r>
                    <w:rPr>
                      <w:color w:val="000000"/>
                      <w:sz w:val="16"/>
                      <w:szCs w:val="16"/>
                    </w:rPr>
                    <w:t>0.92</w:t>
                  </w:r>
                </w:p>
              </w:tc>
              <w:tc>
                <w:tcPr>
                  <w:tcW w:w="1018" w:type="dxa"/>
                  <w:tcBorders>
                    <w:top w:val="nil"/>
                    <w:left w:val="nil"/>
                    <w:bottom w:val="single" w:sz="4" w:space="0" w:color="auto"/>
                    <w:right w:val="single" w:sz="4" w:space="0" w:color="auto"/>
                  </w:tcBorders>
                  <w:shd w:val="clear" w:color="auto" w:fill="auto"/>
                  <w:noWrap/>
                  <w:vAlign w:val="bottom"/>
                </w:tcPr>
                <w:p w14:paraId="1B93FF74" w14:textId="77777777" w:rsidR="00C03C8E" w:rsidRDefault="000232D7">
                  <w:pPr>
                    <w:spacing w:after="0" w:line="240" w:lineRule="auto"/>
                    <w:jc w:val="right"/>
                    <w:rPr>
                      <w:color w:val="000000"/>
                      <w:sz w:val="16"/>
                      <w:szCs w:val="16"/>
                    </w:rPr>
                  </w:pPr>
                  <w:r>
                    <w:rPr>
                      <w:color w:val="000000"/>
                      <w:sz w:val="16"/>
                      <w:szCs w:val="16"/>
                    </w:rPr>
                    <w:t>0.87</w:t>
                  </w:r>
                </w:p>
              </w:tc>
            </w:tr>
            <w:tr w:rsidR="00C03C8E" w14:paraId="72031379"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7391BFD"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04F36F16"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09F95EFC"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3EBDA1AB" w14:textId="77777777" w:rsidR="00C03C8E" w:rsidRDefault="000232D7">
                  <w:pPr>
                    <w:spacing w:after="0" w:line="240" w:lineRule="auto"/>
                    <w:jc w:val="right"/>
                    <w:rPr>
                      <w:color w:val="000000"/>
                      <w:sz w:val="16"/>
                      <w:szCs w:val="16"/>
                    </w:rPr>
                  </w:pPr>
                  <w:r>
                    <w:rPr>
                      <w:color w:val="000000"/>
                      <w:sz w:val="16"/>
                      <w:szCs w:val="16"/>
                    </w:rPr>
                    <w:t>0.08</w:t>
                  </w:r>
                </w:p>
              </w:tc>
              <w:tc>
                <w:tcPr>
                  <w:tcW w:w="1017" w:type="dxa"/>
                  <w:tcBorders>
                    <w:top w:val="nil"/>
                    <w:left w:val="nil"/>
                    <w:bottom w:val="single" w:sz="4" w:space="0" w:color="auto"/>
                    <w:right w:val="single" w:sz="4" w:space="0" w:color="auto"/>
                  </w:tcBorders>
                  <w:shd w:val="clear" w:color="auto" w:fill="auto"/>
                  <w:noWrap/>
                  <w:vAlign w:val="bottom"/>
                </w:tcPr>
                <w:p w14:paraId="0BEFF8D6" w14:textId="77777777" w:rsidR="00C03C8E" w:rsidRDefault="000232D7">
                  <w:pPr>
                    <w:spacing w:after="0" w:line="240" w:lineRule="auto"/>
                    <w:jc w:val="right"/>
                    <w:rPr>
                      <w:color w:val="000000"/>
                      <w:sz w:val="16"/>
                      <w:szCs w:val="16"/>
                    </w:rPr>
                  </w:pPr>
                  <w:r>
                    <w:rPr>
                      <w:color w:val="000000"/>
                      <w:sz w:val="16"/>
                      <w:szCs w:val="16"/>
                    </w:rPr>
                    <w:t>0.3</w:t>
                  </w:r>
                </w:p>
              </w:tc>
              <w:tc>
                <w:tcPr>
                  <w:tcW w:w="1030" w:type="dxa"/>
                  <w:tcBorders>
                    <w:top w:val="nil"/>
                    <w:left w:val="nil"/>
                    <w:bottom w:val="single" w:sz="4" w:space="0" w:color="auto"/>
                    <w:right w:val="single" w:sz="4" w:space="0" w:color="auto"/>
                  </w:tcBorders>
                  <w:shd w:val="clear" w:color="auto" w:fill="auto"/>
                  <w:noWrap/>
                  <w:vAlign w:val="bottom"/>
                </w:tcPr>
                <w:p w14:paraId="1029E9CF" w14:textId="77777777" w:rsidR="00C03C8E" w:rsidRDefault="000232D7">
                  <w:pPr>
                    <w:spacing w:after="0" w:line="240" w:lineRule="auto"/>
                    <w:jc w:val="right"/>
                    <w:rPr>
                      <w:color w:val="000000"/>
                      <w:sz w:val="16"/>
                      <w:szCs w:val="16"/>
                    </w:rPr>
                  </w:pPr>
                  <w:r>
                    <w:rPr>
                      <w:color w:val="000000"/>
                      <w:sz w:val="16"/>
                      <w:szCs w:val="16"/>
                    </w:rPr>
                    <w:t>0.08</w:t>
                  </w:r>
                </w:p>
              </w:tc>
              <w:tc>
                <w:tcPr>
                  <w:tcW w:w="1018" w:type="dxa"/>
                  <w:tcBorders>
                    <w:top w:val="nil"/>
                    <w:left w:val="nil"/>
                    <w:bottom w:val="single" w:sz="4" w:space="0" w:color="auto"/>
                    <w:right w:val="single" w:sz="4" w:space="0" w:color="auto"/>
                  </w:tcBorders>
                  <w:shd w:val="clear" w:color="auto" w:fill="auto"/>
                  <w:noWrap/>
                  <w:vAlign w:val="bottom"/>
                </w:tcPr>
                <w:p w14:paraId="32FB694A" w14:textId="77777777" w:rsidR="00C03C8E" w:rsidRDefault="000232D7">
                  <w:pPr>
                    <w:spacing w:after="0" w:line="240" w:lineRule="auto"/>
                    <w:jc w:val="right"/>
                    <w:rPr>
                      <w:color w:val="000000"/>
                      <w:sz w:val="16"/>
                      <w:szCs w:val="16"/>
                    </w:rPr>
                  </w:pPr>
                  <w:r>
                    <w:rPr>
                      <w:color w:val="000000"/>
                      <w:sz w:val="16"/>
                      <w:szCs w:val="16"/>
                    </w:rPr>
                    <w:t>0.29</w:t>
                  </w:r>
                </w:p>
              </w:tc>
            </w:tr>
            <w:tr w:rsidR="00C03C8E" w14:paraId="1E23DABF"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B0EEFC1"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0710C769"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29BECA35"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17601C89" w14:textId="77777777" w:rsidR="00C03C8E" w:rsidRDefault="000232D7">
                  <w:pPr>
                    <w:spacing w:after="0" w:line="240" w:lineRule="auto"/>
                    <w:jc w:val="right"/>
                    <w:rPr>
                      <w:color w:val="000000"/>
                      <w:sz w:val="16"/>
                      <w:szCs w:val="16"/>
                    </w:rPr>
                  </w:pPr>
                  <w:r>
                    <w:rPr>
                      <w:color w:val="000000"/>
                      <w:sz w:val="16"/>
                      <w:szCs w:val="16"/>
                    </w:rPr>
                    <w:t>0.16</w:t>
                  </w:r>
                </w:p>
              </w:tc>
              <w:tc>
                <w:tcPr>
                  <w:tcW w:w="1017" w:type="dxa"/>
                  <w:tcBorders>
                    <w:top w:val="nil"/>
                    <w:left w:val="nil"/>
                    <w:bottom w:val="single" w:sz="4" w:space="0" w:color="auto"/>
                    <w:right w:val="single" w:sz="4" w:space="0" w:color="auto"/>
                  </w:tcBorders>
                  <w:shd w:val="clear" w:color="auto" w:fill="auto"/>
                  <w:noWrap/>
                  <w:vAlign w:val="bottom"/>
                </w:tcPr>
                <w:p w14:paraId="5D337FF8" w14:textId="77777777" w:rsidR="00C03C8E" w:rsidRDefault="000232D7">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1BC142E2" w14:textId="77777777" w:rsidR="00C03C8E" w:rsidRDefault="000232D7">
                  <w:pPr>
                    <w:spacing w:after="0" w:line="240" w:lineRule="auto"/>
                    <w:jc w:val="right"/>
                    <w:rPr>
                      <w:color w:val="000000"/>
                      <w:sz w:val="16"/>
                      <w:szCs w:val="16"/>
                    </w:rPr>
                  </w:pPr>
                  <w:r>
                    <w:rPr>
                      <w:color w:val="000000"/>
                      <w:sz w:val="16"/>
                      <w:szCs w:val="16"/>
                    </w:rPr>
                    <w:t>0.13</w:t>
                  </w:r>
                </w:p>
              </w:tc>
              <w:tc>
                <w:tcPr>
                  <w:tcW w:w="1018" w:type="dxa"/>
                  <w:tcBorders>
                    <w:top w:val="nil"/>
                    <w:left w:val="nil"/>
                    <w:bottom w:val="single" w:sz="4" w:space="0" w:color="auto"/>
                    <w:right w:val="single" w:sz="4" w:space="0" w:color="auto"/>
                  </w:tcBorders>
                  <w:shd w:val="clear" w:color="auto" w:fill="auto"/>
                  <w:noWrap/>
                  <w:vAlign w:val="bottom"/>
                </w:tcPr>
                <w:p w14:paraId="602FA042" w14:textId="77777777" w:rsidR="00C03C8E" w:rsidRDefault="000232D7">
                  <w:pPr>
                    <w:spacing w:after="0" w:line="240" w:lineRule="auto"/>
                    <w:jc w:val="right"/>
                    <w:rPr>
                      <w:color w:val="000000"/>
                      <w:sz w:val="16"/>
                      <w:szCs w:val="16"/>
                    </w:rPr>
                  </w:pPr>
                  <w:r>
                    <w:rPr>
                      <w:color w:val="000000"/>
                      <w:sz w:val="16"/>
                      <w:szCs w:val="16"/>
                    </w:rPr>
                    <w:t>0.32</w:t>
                  </w:r>
                </w:p>
              </w:tc>
            </w:tr>
            <w:tr w:rsidR="00C03C8E" w14:paraId="2B89CF28" w14:textId="77777777">
              <w:trPr>
                <w:trHeight w:val="251"/>
                <w:jc w:val="center"/>
              </w:trPr>
              <w:tc>
                <w:tcPr>
                  <w:tcW w:w="2132" w:type="dxa"/>
                  <w:vMerge w:val="restart"/>
                  <w:tcBorders>
                    <w:top w:val="nil"/>
                    <w:left w:val="single" w:sz="4" w:space="0" w:color="auto"/>
                    <w:bottom w:val="single" w:sz="4" w:space="0" w:color="000000"/>
                    <w:right w:val="single" w:sz="4" w:space="0" w:color="auto"/>
                  </w:tcBorders>
                  <w:shd w:val="clear" w:color="auto" w:fill="auto"/>
                  <w:vAlign w:val="center"/>
                </w:tcPr>
                <w:p w14:paraId="608B91E6" w14:textId="77777777" w:rsidR="00C03C8E" w:rsidRDefault="000232D7">
                  <w:pPr>
                    <w:spacing w:after="0" w:line="240" w:lineRule="auto"/>
                    <w:jc w:val="center"/>
                    <w:rPr>
                      <w:color w:val="000000"/>
                      <w:sz w:val="16"/>
                      <w:szCs w:val="16"/>
                    </w:rPr>
                  </w:pPr>
                  <w:r>
                    <w:rPr>
                      <w:color w:val="000000"/>
                      <w:sz w:val="16"/>
                      <w:szCs w:val="16"/>
                    </w:rPr>
                    <w:t xml:space="preserve">ZOD Spread (ZOD)                    </w:t>
                  </w:r>
                  <w:proofErr w:type="spellStart"/>
                  <w:r>
                    <w:rPr>
                      <w:color w:val="000000"/>
                      <w:sz w:val="16"/>
                      <w:szCs w:val="16"/>
                    </w:rPr>
                    <w:t>lgZSD</w:t>
                  </w:r>
                  <w:proofErr w:type="spellEnd"/>
                  <w:r>
                    <w:rPr>
                      <w:color w:val="000000"/>
                      <w:sz w:val="16"/>
                      <w:szCs w:val="16"/>
                    </w:rPr>
                    <w:t xml:space="preserve"> = log10(ZSD/1°)           </w:t>
                  </w: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65690D74"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0A36005F"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54B8FF32" w14:textId="77777777" w:rsidR="00C03C8E" w:rsidRDefault="000232D7">
                  <w:pPr>
                    <w:spacing w:after="0" w:line="240" w:lineRule="auto"/>
                    <w:jc w:val="right"/>
                    <w:rPr>
                      <w:color w:val="000000"/>
                      <w:sz w:val="16"/>
                      <w:szCs w:val="16"/>
                    </w:rPr>
                  </w:pPr>
                  <w:r>
                    <w:rPr>
                      <w:color w:val="000000"/>
                      <w:sz w:val="16"/>
                      <w:szCs w:val="16"/>
                    </w:rPr>
                    <w:t>NA*</w:t>
                  </w:r>
                </w:p>
              </w:tc>
              <w:tc>
                <w:tcPr>
                  <w:tcW w:w="1017" w:type="dxa"/>
                  <w:tcBorders>
                    <w:top w:val="nil"/>
                    <w:left w:val="nil"/>
                    <w:bottom w:val="single" w:sz="4" w:space="0" w:color="auto"/>
                    <w:right w:val="single" w:sz="4" w:space="0" w:color="auto"/>
                  </w:tcBorders>
                  <w:shd w:val="clear" w:color="auto" w:fill="auto"/>
                  <w:noWrap/>
                  <w:vAlign w:val="bottom"/>
                </w:tcPr>
                <w:p w14:paraId="58231454" w14:textId="77777777" w:rsidR="00C03C8E" w:rsidRDefault="000232D7">
                  <w:pPr>
                    <w:spacing w:after="0" w:line="240" w:lineRule="auto"/>
                    <w:jc w:val="right"/>
                    <w:rPr>
                      <w:color w:val="000000"/>
                      <w:sz w:val="16"/>
                      <w:szCs w:val="16"/>
                    </w:rPr>
                  </w:pPr>
                  <w:r>
                    <w:rPr>
                      <w:color w:val="000000"/>
                      <w:sz w:val="16"/>
                      <w:szCs w:val="16"/>
                    </w:rPr>
                    <w:t>NA*</w:t>
                  </w:r>
                </w:p>
              </w:tc>
              <w:tc>
                <w:tcPr>
                  <w:tcW w:w="1030" w:type="dxa"/>
                  <w:tcBorders>
                    <w:top w:val="nil"/>
                    <w:left w:val="nil"/>
                    <w:bottom w:val="single" w:sz="4" w:space="0" w:color="auto"/>
                    <w:right w:val="single" w:sz="4" w:space="0" w:color="auto"/>
                  </w:tcBorders>
                  <w:shd w:val="clear" w:color="auto" w:fill="auto"/>
                  <w:noWrap/>
                  <w:vAlign w:val="bottom"/>
                </w:tcPr>
                <w:p w14:paraId="54CFBB52" w14:textId="77777777" w:rsidR="00C03C8E" w:rsidRDefault="000232D7">
                  <w:pPr>
                    <w:spacing w:after="0" w:line="240" w:lineRule="auto"/>
                    <w:jc w:val="right"/>
                    <w:rPr>
                      <w:color w:val="000000"/>
                      <w:sz w:val="16"/>
                      <w:szCs w:val="16"/>
                    </w:rPr>
                  </w:pPr>
                  <w:r>
                    <w:rPr>
                      <w:color w:val="000000"/>
                      <w:sz w:val="16"/>
                      <w:szCs w:val="16"/>
                    </w:rPr>
                    <w:t>NA*</w:t>
                  </w:r>
                </w:p>
              </w:tc>
              <w:tc>
                <w:tcPr>
                  <w:tcW w:w="1018" w:type="dxa"/>
                  <w:tcBorders>
                    <w:top w:val="nil"/>
                    <w:left w:val="nil"/>
                    <w:bottom w:val="single" w:sz="4" w:space="0" w:color="auto"/>
                    <w:right w:val="single" w:sz="4" w:space="0" w:color="auto"/>
                  </w:tcBorders>
                  <w:shd w:val="clear" w:color="auto" w:fill="auto"/>
                  <w:noWrap/>
                  <w:vAlign w:val="bottom"/>
                </w:tcPr>
                <w:p w14:paraId="40522CB4" w14:textId="77777777" w:rsidR="00C03C8E" w:rsidRDefault="000232D7">
                  <w:pPr>
                    <w:spacing w:after="0" w:line="240" w:lineRule="auto"/>
                    <w:jc w:val="right"/>
                    <w:rPr>
                      <w:color w:val="000000"/>
                      <w:sz w:val="16"/>
                      <w:szCs w:val="16"/>
                    </w:rPr>
                  </w:pPr>
                  <w:r>
                    <w:rPr>
                      <w:color w:val="000000"/>
                      <w:sz w:val="16"/>
                      <w:szCs w:val="16"/>
                    </w:rPr>
                    <w:t>NA*</w:t>
                  </w:r>
                </w:p>
              </w:tc>
            </w:tr>
            <w:tr w:rsidR="00C03C8E" w14:paraId="2EB5FABC"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60DCFC3C"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18C5674F"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68190F8C"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24766380" w14:textId="77777777" w:rsidR="00C03C8E" w:rsidRDefault="000232D7">
                  <w:pPr>
                    <w:spacing w:after="0" w:line="240" w:lineRule="auto"/>
                    <w:jc w:val="right"/>
                    <w:rPr>
                      <w:color w:val="000000"/>
                      <w:sz w:val="16"/>
                      <w:szCs w:val="16"/>
                    </w:rPr>
                  </w:pPr>
                  <w:r>
                    <w:rPr>
                      <w:color w:val="000000"/>
                      <w:sz w:val="16"/>
                      <w:szCs w:val="16"/>
                    </w:rPr>
                    <w:t>NA*</w:t>
                  </w:r>
                </w:p>
              </w:tc>
              <w:tc>
                <w:tcPr>
                  <w:tcW w:w="1017" w:type="dxa"/>
                  <w:tcBorders>
                    <w:top w:val="nil"/>
                    <w:left w:val="nil"/>
                    <w:bottom w:val="single" w:sz="4" w:space="0" w:color="auto"/>
                    <w:right w:val="single" w:sz="4" w:space="0" w:color="auto"/>
                  </w:tcBorders>
                  <w:shd w:val="clear" w:color="auto" w:fill="auto"/>
                  <w:noWrap/>
                  <w:vAlign w:val="bottom"/>
                </w:tcPr>
                <w:p w14:paraId="6CD3DFB8" w14:textId="77777777" w:rsidR="00C03C8E" w:rsidRDefault="000232D7">
                  <w:pPr>
                    <w:spacing w:after="0" w:line="240" w:lineRule="auto"/>
                    <w:jc w:val="right"/>
                    <w:rPr>
                      <w:color w:val="000000"/>
                      <w:sz w:val="16"/>
                      <w:szCs w:val="16"/>
                    </w:rPr>
                  </w:pPr>
                  <w:r>
                    <w:rPr>
                      <w:color w:val="000000"/>
                      <w:sz w:val="16"/>
                      <w:szCs w:val="16"/>
                    </w:rPr>
                    <w:t>NA*</w:t>
                  </w:r>
                </w:p>
              </w:tc>
              <w:tc>
                <w:tcPr>
                  <w:tcW w:w="1030" w:type="dxa"/>
                  <w:tcBorders>
                    <w:top w:val="nil"/>
                    <w:left w:val="nil"/>
                    <w:bottom w:val="single" w:sz="4" w:space="0" w:color="auto"/>
                    <w:right w:val="single" w:sz="4" w:space="0" w:color="auto"/>
                  </w:tcBorders>
                  <w:shd w:val="clear" w:color="auto" w:fill="auto"/>
                  <w:noWrap/>
                  <w:vAlign w:val="bottom"/>
                </w:tcPr>
                <w:p w14:paraId="173A74DB" w14:textId="77777777" w:rsidR="00C03C8E" w:rsidRDefault="000232D7">
                  <w:pPr>
                    <w:spacing w:after="0" w:line="240" w:lineRule="auto"/>
                    <w:jc w:val="right"/>
                    <w:rPr>
                      <w:color w:val="000000"/>
                      <w:sz w:val="16"/>
                      <w:szCs w:val="16"/>
                    </w:rPr>
                  </w:pPr>
                  <w:r>
                    <w:rPr>
                      <w:color w:val="000000"/>
                      <w:sz w:val="16"/>
                      <w:szCs w:val="16"/>
                    </w:rPr>
                    <w:t>NA*</w:t>
                  </w:r>
                </w:p>
              </w:tc>
              <w:tc>
                <w:tcPr>
                  <w:tcW w:w="1018" w:type="dxa"/>
                  <w:tcBorders>
                    <w:top w:val="nil"/>
                    <w:left w:val="nil"/>
                    <w:bottom w:val="single" w:sz="4" w:space="0" w:color="auto"/>
                    <w:right w:val="single" w:sz="4" w:space="0" w:color="auto"/>
                  </w:tcBorders>
                  <w:shd w:val="clear" w:color="auto" w:fill="auto"/>
                  <w:noWrap/>
                  <w:vAlign w:val="bottom"/>
                </w:tcPr>
                <w:p w14:paraId="38A1B553" w14:textId="77777777" w:rsidR="00C03C8E" w:rsidRDefault="000232D7">
                  <w:pPr>
                    <w:spacing w:after="0" w:line="240" w:lineRule="auto"/>
                    <w:jc w:val="right"/>
                    <w:rPr>
                      <w:color w:val="000000"/>
                      <w:sz w:val="16"/>
                      <w:szCs w:val="16"/>
                    </w:rPr>
                  </w:pPr>
                  <w:r>
                    <w:rPr>
                      <w:color w:val="000000"/>
                      <w:sz w:val="16"/>
                      <w:szCs w:val="16"/>
                    </w:rPr>
                    <w:t>NA*</w:t>
                  </w:r>
                </w:p>
              </w:tc>
            </w:tr>
            <w:tr w:rsidR="00C03C8E" w14:paraId="555D341D"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1660C003" w14:textId="77777777" w:rsidR="00C03C8E" w:rsidRDefault="00C03C8E">
                  <w:pPr>
                    <w:spacing w:after="0" w:line="240" w:lineRule="auto"/>
                    <w:rPr>
                      <w:color w:val="000000"/>
                      <w:sz w:val="16"/>
                      <w:szCs w:val="16"/>
                    </w:rPr>
                  </w:pPr>
                </w:p>
              </w:tc>
              <w:tc>
                <w:tcPr>
                  <w:tcW w:w="830" w:type="dxa"/>
                  <w:vMerge w:val="restart"/>
                  <w:tcBorders>
                    <w:top w:val="nil"/>
                    <w:left w:val="single" w:sz="4" w:space="0" w:color="auto"/>
                    <w:bottom w:val="single" w:sz="4" w:space="0" w:color="000000"/>
                    <w:right w:val="single" w:sz="4" w:space="0" w:color="auto"/>
                  </w:tcBorders>
                  <w:shd w:val="clear" w:color="auto" w:fill="auto"/>
                  <w:noWrap/>
                  <w:vAlign w:val="center"/>
                </w:tcPr>
                <w:p w14:paraId="18B2F208"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1016" w:type="dxa"/>
                  <w:tcBorders>
                    <w:top w:val="nil"/>
                    <w:left w:val="nil"/>
                    <w:bottom w:val="single" w:sz="4" w:space="0" w:color="auto"/>
                    <w:right w:val="single" w:sz="4" w:space="0" w:color="auto"/>
                  </w:tcBorders>
                  <w:shd w:val="clear" w:color="auto" w:fill="auto"/>
                  <w:noWrap/>
                  <w:vAlign w:val="bottom"/>
                </w:tcPr>
                <w:p w14:paraId="23FBE690" w14:textId="77777777" w:rsidR="00C03C8E" w:rsidRDefault="000232D7">
                  <w:pPr>
                    <w:spacing w:after="0" w:line="240" w:lineRule="auto"/>
                    <w:rPr>
                      <w:color w:val="000000"/>
                      <w:sz w:val="16"/>
                      <w:szCs w:val="16"/>
                    </w:rPr>
                  </w:pPr>
                  <w:r>
                    <w:rPr>
                      <w:color w:val="000000"/>
                      <w:sz w:val="16"/>
                      <w:szCs w:val="16"/>
                    </w:rPr>
                    <w:t>LOS</w:t>
                  </w:r>
                </w:p>
              </w:tc>
              <w:tc>
                <w:tcPr>
                  <w:tcW w:w="1030" w:type="dxa"/>
                  <w:tcBorders>
                    <w:top w:val="nil"/>
                    <w:left w:val="nil"/>
                    <w:bottom w:val="single" w:sz="4" w:space="0" w:color="auto"/>
                    <w:right w:val="single" w:sz="4" w:space="0" w:color="auto"/>
                  </w:tcBorders>
                  <w:shd w:val="clear" w:color="auto" w:fill="auto"/>
                  <w:noWrap/>
                  <w:vAlign w:val="bottom"/>
                </w:tcPr>
                <w:p w14:paraId="11C8EAFF" w14:textId="77777777" w:rsidR="00C03C8E" w:rsidRDefault="000232D7">
                  <w:pPr>
                    <w:spacing w:after="0" w:line="240" w:lineRule="auto"/>
                    <w:jc w:val="right"/>
                    <w:rPr>
                      <w:color w:val="000000"/>
                      <w:sz w:val="16"/>
                      <w:szCs w:val="16"/>
                    </w:rPr>
                  </w:pPr>
                  <w:r>
                    <w:rPr>
                      <w:color w:val="000000"/>
                      <w:sz w:val="16"/>
                      <w:szCs w:val="16"/>
                    </w:rPr>
                    <w:t>0.08</w:t>
                  </w:r>
                </w:p>
              </w:tc>
              <w:tc>
                <w:tcPr>
                  <w:tcW w:w="1017" w:type="dxa"/>
                  <w:tcBorders>
                    <w:top w:val="nil"/>
                    <w:left w:val="nil"/>
                    <w:bottom w:val="single" w:sz="4" w:space="0" w:color="auto"/>
                    <w:right w:val="single" w:sz="4" w:space="0" w:color="auto"/>
                  </w:tcBorders>
                  <w:shd w:val="clear" w:color="auto" w:fill="auto"/>
                  <w:noWrap/>
                  <w:vAlign w:val="bottom"/>
                </w:tcPr>
                <w:p w14:paraId="63EBF374" w14:textId="77777777" w:rsidR="00C03C8E" w:rsidRDefault="000232D7">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6DE79988" w14:textId="77777777" w:rsidR="00C03C8E" w:rsidRDefault="000232D7">
                  <w:pPr>
                    <w:spacing w:after="0" w:line="240" w:lineRule="auto"/>
                    <w:jc w:val="right"/>
                    <w:rPr>
                      <w:color w:val="000000"/>
                      <w:sz w:val="16"/>
                      <w:szCs w:val="16"/>
                    </w:rPr>
                  </w:pPr>
                  <w:r>
                    <w:rPr>
                      <w:color w:val="000000"/>
                      <w:sz w:val="16"/>
                      <w:szCs w:val="16"/>
                    </w:rPr>
                    <w:t>0.17</w:t>
                  </w:r>
                </w:p>
              </w:tc>
              <w:tc>
                <w:tcPr>
                  <w:tcW w:w="1018" w:type="dxa"/>
                  <w:tcBorders>
                    <w:top w:val="nil"/>
                    <w:left w:val="nil"/>
                    <w:bottom w:val="single" w:sz="4" w:space="0" w:color="auto"/>
                    <w:right w:val="single" w:sz="4" w:space="0" w:color="auto"/>
                  </w:tcBorders>
                  <w:shd w:val="clear" w:color="auto" w:fill="auto"/>
                  <w:noWrap/>
                  <w:vAlign w:val="bottom"/>
                </w:tcPr>
                <w:p w14:paraId="68F9E1ED" w14:textId="77777777" w:rsidR="00C03C8E" w:rsidRDefault="000232D7">
                  <w:pPr>
                    <w:spacing w:after="0" w:line="240" w:lineRule="auto"/>
                    <w:jc w:val="right"/>
                    <w:rPr>
                      <w:color w:val="000000"/>
                      <w:sz w:val="16"/>
                      <w:szCs w:val="16"/>
                    </w:rPr>
                  </w:pPr>
                  <w:r>
                    <w:rPr>
                      <w:color w:val="000000"/>
                      <w:sz w:val="16"/>
                      <w:szCs w:val="16"/>
                    </w:rPr>
                    <w:t>0.35</w:t>
                  </w:r>
                </w:p>
              </w:tc>
            </w:tr>
            <w:tr w:rsidR="00C03C8E" w14:paraId="5C17146A" w14:textId="77777777">
              <w:trPr>
                <w:trHeight w:val="251"/>
                <w:jc w:val="center"/>
              </w:trPr>
              <w:tc>
                <w:tcPr>
                  <w:tcW w:w="2132" w:type="dxa"/>
                  <w:vMerge/>
                  <w:tcBorders>
                    <w:top w:val="nil"/>
                    <w:left w:val="single" w:sz="4" w:space="0" w:color="auto"/>
                    <w:bottom w:val="single" w:sz="4" w:space="0" w:color="000000"/>
                    <w:right w:val="single" w:sz="4" w:space="0" w:color="auto"/>
                  </w:tcBorders>
                  <w:vAlign w:val="center"/>
                </w:tcPr>
                <w:p w14:paraId="73A50F67" w14:textId="77777777" w:rsidR="00C03C8E" w:rsidRDefault="00C03C8E">
                  <w:pPr>
                    <w:spacing w:after="0" w:line="240" w:lineRule="auto"/>
                    <w:rPr>
                      <w:color w:val="000000"/>
                      <w:sz w:val="16"/>
                      <w:szCs w:val="16"/>
                    </w:rPr>
                  </w:pPr>
                </w:p>
              </w:tc>
              <w:tc>
                <w:tcPr>
                  <w:tcW w:w="830" w:type="dxa"/>
                  <w:vMerge/>
                  <w:tcBorders>
                    <w:top w:val="nil"/>
                    <w:left w:val="single" w:sz="4" w:space="0" w:color="auto"/>
                    <w:bottom w:val="single" w:sz="4" w:space="0" w:color="000000"/>
                    <w:right w:val="single" w:sz="4" w:space="0" w:color="auto"/>
                  </w:tcBorders>
                  <w:vAlign w:val="center"/>
                </w:tcPr>
                <w:p w14:paraId="1E4CDE94" w14:textId="77777777" w:rsidR="00C03C8E" w:rsidRDefault="00C03C8E">
                  <w:pPr>
                    <w:spacing w:after="0" w:line="240" w:lineRule="auto"/>
                    <w:rPr>
                      <w:color w:val="000000"/>
                      <w:sz w:val="16"/>
                      <w:szCs w:val="16"/>
                    </w:rPr>
                  </w:pPr>
                </w:p>
              </w:tc>
              <w:tc>
                <w:tcPr>
                  <w:tcW w:w="1016" w:type="dxa"/>
                  <w:tcBorders>
                    <w:top w:val="nil"/>
                    <w:left w:val="nil"/>
                    <w:bottom w:val="single" w:sz="4" w:space="0" w:color="auto"/>
                    <w:right w:val="single" w:sz="4" w:space="0" w:color="auto"/>
                  </w:tcBorders>
                  <w:shd w:val="clear" w:color="auto" w:fill="auto"/>
                  <w:noWrap/>
                  <w:vAlign w:val="bottom"/>
                </w:tcPr>
                <w:p w14:paraId="0603867F" w14:textId="77777777" w:rsidR="00C03C8E" w:rsidRDefault="000232D7">
                  <w:pPr>
                    <w:spacing w:after="0" w:line="240" w:lineRule="auto"/>
                    <w:rPr>
                      <w:color w:val="000000"/>
                      <w:sz w:val="16"/>
                      <w:szCs w:val="16"/>
                    </w:rPr>
                  </w:pPr>
                  <w:r>
                    <w:rPr>
                      <w:color w:val="000000"/>
                      <w:sz w:val="16"/>
                      <w:szCs w:val="16"/>
                    </w:rPr>
                    <w:t>NLOS</w:t>
                  </w:r>
                </w:p>
              </w:tc>
              <w:tc>
                <w:tcPr>
                  <w:tcW w:w="1030" w:type="dxa"/>
                  <w:tcBorders>
                    <w:top w:val="nil"/>
                    <w:left w:val="nil"/>
                    <w:bottom w:val="single" w:sz="4" w:space="0" w:color="auto"/>
                    <w:right w:val="single" w:sz="4" w:space="0" w:color="auto"/>
                  </w:tcBorders>
                  <w:shd w:val="clear" w:color="auto" w:fill="auto"/>
                  <w:noWrap/>
                  <w:vAlign w:val="bottom"/>
                </w:tcPr>
                <w:p w14:paraId="504B687D" w14:textId="77777777" w:rsidR="00C03C8E" w:rsidRDefault="000232D7">
                  <w:pPr>
                    <w:spacing w:after="0" w:line="240" w:lineRule="auto"/>
                    <w:jc w:val="right"/>
                    <w:rPr>
                      <w:color w:val="000000"/>
                      <w:sz w:val="16"/>
                      <w:szCs w:val="16"/>
                    </w:rPr>
                  </w:pPr>
                  <w:r>
                    <w:rPr>
                      <w:color w:val="000000"/>
                      <w:sz w:val="16"/>
                      <w:szCs w:val="16"/>
                    </w:rPr>
                    <w:t>0.14</w:t>
                  </w:r>
                </w:p>
              </w:tc>
              <w:tc>
                <w:tcPr>
                  <w:tcW w:w="1017" w:type="dxa"/>
                  <w:tcBorders>
                    <w:top w:val="nil"/>
                    <w:left w:val="nil"/>
                    <w:bottom w:val="single" w:sz="4" w:space="0" w:color="auto"/>
                    <w:right w:val="single" w:sz="4" w:space="0" w:color="auto"/>
                  </w:tcBorders>
                  <w:shd w:val="clear" w:color="auto" w:fill="auto"/>
                  <w:noWrap/>
                  <w:vAlign w:val="bottom"/>
                </w:tcPr>
                <w:p w14:paraId="77F45FA5" w14:textId="77777777" w:rsidR="00C03C8E" w:rsidRDefault="000232D7">
                  <w:pPr>
                    <w:spacing w:after="0" w:line="240" w:lineRule="auto"/>
                    <w:jc w:val="right"/>
                    <w:rPr>
                      <w:color w:val="000000"/>
                      <w:sz w:val="16"/>
                      <w:szCs w:val="16"/>
                    </w:rPr>
                  </w:pPr>
                  <w:r>
                    <w:rPr>
                      <w:color w:val="000000"/>
                      <w:sz w:val="16"/>
                      <w:szCs w:val="16"/>
                    </w:rPr>
                    <w:t>0.35</w:t>
                  </w:r>
                </w:p>
              </w:tc>
              <w:tc>
                <w:tcPr>
                  <w:tcW w:w="1030" w:type="dxa"/>
                  <w:tcBorders>
                    <w:top w:val="nil"/>
                    <w:left w:val="nil"/>
                    <w:bottom w:val="single" w:sz="4" w:space="0" w:color="auto"/>
                    <w:right w:val="single" w:sz="4" w:space="0" w:color="auto"/>
                  </w:tcBorders>
                  <w:shd w:val="clear" w:color="auto" w:fill="auto"/>
                  <w:noWrap/>
                  <w:vAlign w:val="bottom"/>
                </w:tcPr>
                <w:p w14:paraId="75062DC8" w14:textId="77777777" w:rsidR="00C03C8E" w:rsidRDefault="000232D7">
                  <w:pPr>
                    <w:spacing w:after="0" w:line="240" w:lineRule="auto"/>
                    <w:jc w:val="right"/>
                    <w:rPr>
                      <w:color w:val="000000"/>
                      <w:sz w:val="16"/>
                      <w:szCs w:val="16"/>
                    </w:rPr>
                  </w:pPr>
                  <w:r>
                    <w:rPr>
                      <w:color w:val="000000"/>
                      <w:sz w:val="16"/>
                      <w:szCs w:val="16"/>
                    </w:rPr>
                    <w:t>0.13</w:t>
                  </w:r>
                </w:p>
              </w:tc>
              <w:tc>
                <w:tcPr>
                  <w:tcW w:w="1018" w:type="dxa"/>
                  <w:tcBorders>
                    <w:top w:val="nil"/>
                    <w:left w:val="nil"/>
                    <w:bottom w:val="single" w:sz="4" w:space="0" w:color="auto"/>
                    <w:right w:val="single" w:sz="4" w:space="0" w:color="auto"/>
                  </w:tcBorders>
                  <w:shd w:val="clear" w:color="auto" w:fill="auto"/>
                  <w:noWrap/>
                  <w:vAlign w:val="bottom"/>
                </w:tcPr>
                <w:p w14:paraId="091740A1" w14:textId="77777777" w:rsidR="00C03C8E" w:rsidRDefault="000232D7">
                  <w:pPr>
                    <w:spacing w:after="0" w:line="240" w:lineRule="auto"/>
                    <w:jc w:val="right"/>
                    <w:rPr>
                      <w:color w:val="000000"/>
                      <w:sz w:val="16"/>
                      <w:szCs w:val="16"/>
                    </w:rPr>
                  </w:pPr>
                  <w:r>
                    <w:rPr>
                      <w:color w:val="000000"/>
                      <w:sz w:val="16"/>
                      <w:szCs w:val="16"/>
                    </w:rPr>
                    <w:t>0.35</w:t>
                  </w:r>
                </w:p>
              </w:tc>
            </w:tr>
          </w:tbl>
          <w:p w14:paraId="7C76FB9F" w14:textId="77777777" w:rsidR="00C03C8E" w:rsidRDefault="00C03C8E">
            <w:pPr>
              <w:spacing w:before="0" w:after="0" w:line="240" w:lineRule="auto"/>
              <w:rPr>
                <w:i/>
                <w:iCs/>
              </w:rPr>
            </w:pPr>
          </w:p>
          <w:p w14:paraId="7BA01026" w14:textId="77777777" w:rsidR="00C03C8E" w:rsidRDefault="000232D7">
            <w:pPr>
              <w:spacing w:before="0" w:after="0" w:line="240" w:lineRule="auto"/>
              <w:rPr>
                <w:lang w:eastAsia="zh-CN"/>
              </w:rPr>
            </w:pPr>
            <w:r>
              <w:rPr>
                <w:b/>
                <w:bCs/>
                <w:lang w:eastAsia="zh-CN"/>
              </w:rPr>
              <w:t>Observation 6:</w:t>
            </w:r>
            <w:r>
              <w:rPr>
                <w:lang w:eastAsia="zh-CN"/>
              </w:rPr>
              <w:t xml:space="preserve"> RAN1 should consider the parameter values listed for Omnidirectional DS, ASA, ASD, ZSA, ZSD in Table 5 for the </w:t>
            </w:r>
            <w:proofErr w:type="spellStart"/>
            <w:r>
              <w:rPr>
                <w:lang w:eastAsia="zh-CN"/>
              </w:rPr>
              <w:t>UMi</w:t>
            </w:r>
            <w:proofErr w:type="spellEnd"/>
            <w:r>
              <w:rPr>
                <w:lang w:eastAsia="zh-CN"/>
              </w:rPr>
              <w:t xml:space="preserve"> scenario in both LOS and NLOS channel conditions at 6.75 GHz and 16.95 GHz.</w:t>
            </w:r>
          </w:p>
          <w:p w14:paraId="469878B7" w14:textId="77777777" w:rsidR="00C03C8E" w:rsidRDefault="00C03C8E">
            <w:pPr>
              <w:spacing w:before="0" w:after="0" w:line="240" w:lineRule="auto"/>
              <w:rPr>
                <w:i/>
                <w:iCs/>
              </w:rPr>
            </w:pPr>
          </w:p>
          <w:p w14:paraId="625BE882" w14:textId="77777777" w:rsidR="00C03C8E" w:rsidRDefault="000232D7">
            <w:pPr>
              <w:spacing w:before="0" w:after="0" w:line="240" w:lineRule="auto"/>
              <w:jc w:val="center"/>
              <w:rPr>
                <w:lang w:eastAsia="zh-CN"/>
              </w:rPr>
            </w:pPr>
            <w:r>
              <w:rPr>
                <w:lang w:eastAsia="zh-CN"/>
              </w:rPr>
              <w:t xml:space="preserve">Table 6. Measured omnidirectional ZSD at 6.75 GHz and 16.95 GHz in the </w:t>
            </w:r>
            <w:proofErr w:type="spellStart"/>
            <w:r>
              <w:rPr>
                <w:lang w:eastAsia="zh-CN"/>
              </w:rPr>
              <w:t>UMi</w:t>
            </w:r>
            <w:proofErr w:type="spellEnd"/>
            <w:r>
              <w:rPr>
                <w:lang w:eastAsia="zh-CN"/>
              </w:rPr>
              <w:t xml:space="preserve"> scenario for both LOS and NLOS channel conditions [13] and Comparison with TR 38.901 parameters listed in Table 7.5.6-Part 1 </w:t>
            </w:r>
            <w:proofErr w:type="spellStart"/>
            <w:r>
              <w:rPr>
                <w:lang w:eastAsia="zh-CN"/>
              </w:rPr>
              <w:t>UMi</w:t>
            </w:r>
            <w:proofErr w:type="spellEnd"/>
            <w:r>
              <w:rPr>
                <w:lang w:eastAsia="zh-CN"/>
              </w:rPr>
              <w:t xml:space="preserve"> - Street Canyon scenario [6]. The height of the BS used for measured data and TR 38.901 are 4 m and 10 m, respectively. The height of the UT is 1.5 m for both measured data and TR 38.901.</w:t>
            </w:r>
          </w:p>
          <w:tbl>
            <w:tblPr>
              <w:tblW w:w="7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665"/>
              <w:gridCol w:w="1139"/>
              <w:gridCol w:w="2618"/>
              <w:gridCol w:w="1797"/>
            </w:tblGrid>
            <w:tr w:rsidR="00C03C8E" w14:paraId="18A12D5B" w14:textId="77777777">
              <w:trPr>
                <w:trHeight w:val="245"/>
                <w:jc w:val="center"/>
              </w:trPr>
              <w:tc>
                <w:tcPr>
                  <w:tcW w:w="968" w:type="dxa"/>
                  <w:vMerge w:val="restart"/>
                  <w:shd w:val="clear" w:color="auto" w:fill="auto"/>
                  <w:noWrap/>
                  <w:vAlign w:val="center"/>
                </w:tcPr>
                <w:p w14:paraId="7AF3AFDF" w14:textId="77777777" w:rsidR="00C03C8E" w:rsidRDefault="000232D7">
                  <w:pPr>
                    <w:spacing w:after="0" w:line="240" w:lineRule="auto"/>
                    <w:jc w:val="center"/>
                    <w:rPr>
                      <w:b/>
                      <w:bCs/>
                      <w:color w:val="000000"/>
                      <w:sz w:val="16"/>
                      <w:szCs w:val="16"/>
                    </w:rPr>
                  </w:pPr>
                  <w:r>
                    <w:rPr>
                      <w:b/>
                      <w:bCs/>
                      <w:color w:val="000000"/>
                      <w:sz w:val="16"/>
                      <w:szCs w:val="16"/>
                    </w:rPr>
                    <w:t>Frequency</w:t>
                  </w:r>
                </w:p>
              </w:tc>
              <w:tc>
                <w:tcPr>
                  <w:tcW w:w="665" w:type="dxa"/>
                  <w:vMerge w:val="restart"/>
                  <w:shd w:val="clear" w:color="auto" w:fill="auto"/>
                  <w:noWrap/>
                  <w:vAlign w:val="center"/>
                </w:tcPr>
                <w:p w14:paraId="71AEE662"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139" w:type="dxa"/>
                  <w:vMerge w:val="restart"/>
                  <w:shd w:val="clear" w:color="auto" w:fill="auto"/>
                  <w:noWrap/>
                  <w:vAlign w:val="center"/>
                </w:tcPr>
                <w:p w14:paraId="5DC93EDA" w14:textId="77777777" w:rsidR="00C03C8E" w:rsidRDefault="000232D7">
                  <w:pPr>
                    <w:spacing w:after="0" w:line="240" w:lineRule="auto"/>
                    <w:jc w:val="center"/>
                    <w:rPr>
                      <w:b/>
                      <w:bCs/>
                      <w:color w:val="000000"/>
                      <w:sz w:val="16"/>
                      <w:szCs w:val="16"/>
                    </w:rPr>
                  </w:pPr>
                  <w:r>
                    <w:rPr>
                      <w:b/>
                      <w:bCs/>
                      <w:color w:val="000000"/>
                      <w:sz w:val="16"/>
                      <w:szCs w:val="16"/>
                    </w:rPr>
                    <w:t>Distance (m)</w:t>
                  </w:r>
                </w:p>
              </w:tc>
              <w:tc>
                <w:tcPr>
                  <w:tcW w:w="2618" w:type="dxa"/>
                  <w:shd w:val="clear" w:color="auto" w:fill="auto"/>
                  <w:noWrap/>
                  <w:vAlign w:val="bottom"/>
                </w:tcPr>
                <w:p w14:paraId="0C7D17C7" w14:textId="77777777" w:rsidR="00C03C8E" w:rsidRDefault="000232D7">
                  <w:pPr>
                    <w:spacing w:after="0" w:line="240" w:lineRule="auto"/>
                    <w:jc w:val="center"/>
                    <w:rPr>
                      <w:b/>
                      <w:bCs/>
                      <w:color w:val="000000"/>
                      <w:sz w:val="16"/>
                      <w:szCs w:val="16"/>
                    </w:rPr>
                  </w:pPr>
                  <w:r>
                    <w:rPr>
                      <w:b/>
                      <w:bCs/>
                      <w:color w:val="000000"/>
                      <w:sz w:val="16"/>
                      <w:szCs w:val="16"/>
                    </w:rPr>
                    <w:t>Measured ZSD = log10(ZSD/1°)</w:t>
                  </w:r>
                  <w:r>
                    <w:rPr>
                      <w:color w:val="000000"/>
                      <w:sz w:val="16"/>
                      <w:szCs w:val="16"/>
                    </w:rPr>
                    <w:t xml:space="preserve">           </w:t>
                  </w:r>
                </w:p>
              </w:tc>
              <w:tc>
                <w:tcPr>
                  <w:tcW w:w="1797" w:type="dxa"/>
                  <w:shd w:val="clear" w:color="auto" w:fill="auto"/>
                  <w:noWrap/>
                  <w:vAlign w:val="bottom"/>
                </w:tcPr>
                <w:p w14:paraId="3605D3F5" w14:textId="77777777" w:rsidR="00C03C8E" w:rsidRDefault="000232D7">
                  <w:pPr>
                    <w:spacing w:after="0" w:line="240" w:lineRule="auto"/>
                    <w:jc w:val="center"/>
                    <w:rPr>
                      <w:b/>
                      <w:bCs/>
                      <w:color w:val="000000"/>
                      <w:sz w:val="16"/>
                      <w:szCs w:val="16"/>
                    </w:rPr>
                  </w:pPr>
                  <w:r>
                    <w:rPr>
                      <w:b/>
                      <w:bCs/>
                      <w:color w:val="000000"/>
                      <w:sz w:val="16"/>
                      <w:szCs w:val="16"/>
                    </w:rPr>
                    <w:t>TR 38.901 ZSD</w:t>
                  </w:r>
                </w:p>
              </w:tc>
            </w:tr>
            <w:tr w:rsidR="00C03C8E" w14:paraId="681C36EA" w14:textId="77777777">
              <w:trPr>
                <w:trHeight w:val="245"/>
                <w:jc w:val="center"/>
              </w:trPr>
              <w:tc>
                <w:tcPr>
                  <w:tcW w:w="968" w:type="dxa"/>
                  <w:vMerge/>
                  <w:vAlign w:val="center"/>
                </w:tcPr>
                <w:p w14:paraId="7A55BD3E" w14:textId="77777777" w:rsidR="00C03C8E" w:rsidRDefault="00C03C8E">
                  <w:pPr>
                    <w:spacing w:after="0" w:line="240" w:lineRule="auto"/>
                    <w:rPr>
                      <w:b/>
                      <w:bCs/>
                      <w:color w:val="000000"/>
                      <w:sz w:val="16"/>
                      <w:szCs w:val="16"/>
                    </w:rPr>
                  </w:pPr>
                </w:p>
              </w:tc>
              <w:tc>
                <w:tcPr>
                  <w:tcW w:w="665" w:type="dxa"/>
                  <w:vMerge/>
                  <w:vAlign w:val="center"/>
                </w:tcPr>
                <w:p w14:paraId="4649F4C6" w14:textId="77777777" w:rsidR="00C03C8E" w:rsidRDefault="00C03C8E">
                  <w:pPr>
                    <w:spacing w:after="0" w:line="240" w:lineRule="auto"/>
                    <w:rPr>
                      <w:b/>
                      <w:bCs/>
                      <w:color w:val="000000"/>
                      <w:sz w:val="16"/>
                      <w:szCs w:val="16"/>
                    </w:rPr>
                  </w:pPr>
                </w:p>
              </w:tc>
              <w:tc>
                <w:tcPr>
                  <w:tcW w:w="1139" w:type="dxa"/>
                  <w:vMerge/>
                  <w:vAlign w:val="center"/>
                </w:tcPr>
                <w:p w14:paraId="1E403682" w14:textId="77777777" w:rsidR="00C03C8E" w:rsidRDefault="00C03C8E">
                  <w:pPr>
                    <w:spacing w:after="0" w:line="240" w:lineRule="auto"/>
                    <w:rPr>
                      <w:b/>
                      <w:bCs/>
                      <w:color w:val="000000"/>
                      <w:sz w:val="16"/>
                      <w:szCs w:val="16"/>
                    </w:rPr>
                  </w:pPr>
                </w:p>
              </w:tc>
              <w:tc>
                <w:tcPr>
                  <w:tcW w:w="2618" w:type="dxa"/>
                  <w:shd w:val="clear" w:color="auto" w:fill="auto"/>
                  <w:noWrap/>
                  <w:vAlign w:val="bottom"/>
                </w:tcPr>
                <w:p w14:paraId="2077E641" w14:textId="77777777" w:rsidR="00C03C8E" w:rsidRDefault="000232D7">
                  <w:pPr>
                    <w:spacing w:after="0" w:line="240" w:lineRule="auto"/>
                    <w:jc w:val="center"/>
                    <w:rPr>
                      <w:b/>
                      <w:bCs/>
                      <w:color w:val="000000"/>
                      <w:sz w:val="16"/>
                      <w:szCs w:val="16"/>
                    </w:rPr>
                  </w:pPr>
                  <w:r>
                    <w:rPr>
                      <w:b/>
                      <w:bCs/>
                      <w:color w:val="000000"/>
                      <w:sz w:val="16"/>
                      <w:szCs w:val="16"/>
                    </w:rPr>
                    <w:t>(</w:t>
                  </w:r>
                  <w:proofErr w:type="spellStart"/>
                  <w:r>
                    <w:rPr>
                      <w:b/>
                      <w:bCs/>
                      <w:color w:val="000000"/>
                      <w:sz w:val="16"/>
                      <w:szCs w:val="16"/>
                    </w:rPr>
                    <w:t>h</w:t>
                  </w:r>
                  <w:r>
                    <w:rPr>
                      <w:b/>
                      <w:bCs/>
                      <w:color w:val="000000"/>
                      <w:sz w:val="16"/>
                      <w:szCs w:val="16"/>
                      <w:vertAlign w:val="subscript"/>
                    </w:rPr>
                    <w:t>BS</w:t>
                  </w:r>
                  <w:proofErr w:type="spellEnd"/>
                  <w:r>
                    <w:rPr>
                      <w:b/>
                      <w:bCs/>
                      <w:color w:val="000000"/>
                      <w:sz w:val="16"/>
                      <w:szCs w:val="16"/>
                    </w:rPr>
                    <w:t xml:space="preserve"> = 4, </w:t>
                  </w:r>
                  <w:proofErr w:type="spellStart"/>
                  <w:r>
                    <w:rPr>
                      <w:b/>
                      <w:bCs/>
                      <w:color w:val="000000"/>
                      <w:sz w:val="16"/>
                      <w:szCs w:val="16"/>
                    </w:rPr>
                    <w:t>h</w:t>
                  </w:r>
                  <w:r>
                    <w:rPr>
                      <w:b/>
                      <w:bCs/>
                      <w:color w:val="000000"/>
                      <w:sz w:val="16"/>
                      <w:szCs w:val="16"/>
                      <w:vertAlign w:val="subscript"/>
                    </w:rPr>
                    <w:t>UT</w:t>
                  </w:r>
                  <w:proofErr w:type="spellEnd"/>
                  <w:r>
                    <w:rPr>
                      <w:b/>
                      <w:bCs/>
                      <w:color w:val="000000"/>
                      <w:sz w:val="16"/>
                      <w:szCs w:val="16"/>
                    </w:rPr>
                    <w:t xml:space="preserve"> = 1.5)</w:t>
                  </w:r>
                </w:p>
              </w:tc>
              <w:tc>
                <w:tcPr>
                  <w:tcW w:w="1797" w:type="dxa"/>
                  <w:shd w:val="clear" w:color="auto" w:fill="auto"/>
                  <w:noWrap/>
                  <w:vAlign w:val="bottom"/>
                </w:tcPr>
                <w:p w14:paraId="32C91AF7" w14:textId="77777777" w:rsidR="00C03C8E" w:rsidRDefault="000232D7">
                  <w:pPr>
                    <w:spacing w:after="0" w:line="240" w:lineRule="auto"/>
                    <w:jc w:val="center"/>
                    <w:rPr>
                      <w:b/>
                      <w:bCs/>
                      <w:color w:val="000000"/>
                      <w:sz w:val="16"/>
                      <w:szCs w:val="16"/>
                    </w:rPr>
                  </w:pPr>
                  <w:r>
                    <w:rPr>
                      <w:b/>
                      <w:bCs/>
                      <w:color w:val="000000"/>
                      <w:sz w:val="16"/>
                      <w:szCs w:val="16"/>
                    </w:rPr>
                    <w:t>(</w:t>
                  </w:r>
                  <w:proofErr w:type="spellStart"/>
                  <w:r>
                    <w:rPr>
                      <w:b/>
                      <w:bCs/>
                      <w:color w:val="000000"/>
                      <w:sz w:val="16"/>
                      <w:szCs w:val="16"/>
                    </w:rPr>
                    <w:t>h</w:t>
                  </w:r>
                  <w:r>
                    <w:rPr>
                      <w:b/>
                      <w:bCs/>
                      <w:color w:val="000000"/>
                      <w:sz w:val="16"/>
                      <w:szCs w:val="16"/>
                      <w:vertAlign w:val="subscript"/>
                    </w:rPr>
                    <w:t>BS</w:t>
                  </w:r>
                  <w:proofErr w:type="spellEnd"/>
                  <w:r>
                    <w:rPr>
                      <w:b/>
                      <w:bCs/>
                      <w:color w:val="000000"/>
                      <w:sz w:val="16"/>
                      <w:szCs w:val="16"/>
                    </w:rPr>
                    <w:t xml:space="preserve"> = 10, </w:t>
                  </w:r>
                  <w:proofErr w:type="spellStart"/>
                  <w:r>
                    <w:rPr>
                      <w:b/>
                      <w:bCs/>
                      <w:color w:val="000000"/>
                      <w:sz w:val="16"/>
                      <w:szCs w:val="16"/>
                    </w:rPr>
                    <w:t>h</w:t>
                  </w:r>
                  <w:r>
                    <w:rPr>
                      <w:b/>
                      <w:bCs/>
                      <w:color w:val="000000"/>
                      <w:sz w:val="16"/>
                      <w:szCs w:val="16"/>
                      <w:vertAlign w:val="subscript"/>
                    </w:rPr>
                    <w:t>UT</w:t>
                  </w:r>
                  <w:proofErr w:type="spellEnd"/>
                  <w:r>
                    <w:rPr>
                      <w:b/>
                      <w:bCs/>
                      <w:color w:val="000000"/>
                      <w:sz w:val="16"/>
                      <w:szCs w:val="16"/>
                    </w:rPr>
                    <w:t xml:space="preserve"> = 1.5)</w:t>
                  </w:r>
                </w:p>
              </w:tc>
            </w:tr>
            <w:tr w:rsidR="00C03C8E" w14:paraId="46B2E494" w14:textId="77777777">
              <w:trPr>
                <w:trHeight w:val="245"/>
                <w:jc w:val="center"/>
              </w:trPr>
              <w:tc>
                <w:tcPr>
                  <w:tcW w:w="968" w:type="dxa"/>
                  <w:vMerge w:val="restart"/>
                  <w:shd w:val="clear" w:color="auto" w:fill="auto"/>
                  <w:noWrap/>
                  <w:vAlign w:val="center"/>
                </w:tcPr>
                <w:p w14:paraId="1D73B043" w14:textId="77777777" w:rsidR="00C03C8E" w:rsidRDefault="000232D7">
                  <w:pPr>
                    <w:spacing w:after="0" w:line="240" w:lineRule="auto"/>
                    <w:jc w:val="center"/>
                    <w:rPr>
                      <w:color w:val="000000"/>
                      <w:sz w:val="16"/>
                      <w:szCs w:val="16"/>
                    </w:rPr>
                  </w:pPr>
                  <w:r>
                    <w:rPr>
                      <w:color w:val="000000"/>
                      <w:sz w:val="16"/>
                      <w:szCs w:val="16"/>
                    </w:rPr>
                    <w:t>6.75 GHz</w:t>
                  </w:r>
                </w:p>
              </w:tc>
              <w:tc>
                <w:tcPr>
                  <w:tcW w:w="665" w:type="dxa"/>
                  <w:vMerge w:val="restart"/>
                  <w:shd w:val="clear" w:color="auto" w:fill="auto"/>
                  <w:noWrap/>
                  <w:vAlign w:val="center"/>
                </w:tcPr>
                <w:p w14:paraId="7A3DBA7A" w14:textId="77777777" w:rsidR="00C03C8E" w:rsidRDefault="000232D7">
                  <w:pPr>
                    <w:spacing w:after="0" w:line="240" w:lineRule="auto"/>
                    <w:jc w:val="center"/>
                    <w:rPr>
                      <w:color w:val="000000"/>
                      <w:sz w:val="16"/>
                      <w:szCs w:val="16"/>
                    </w:rPr>
                  </w:pPr>
                  <w:r>
                    <w:rPr>
                      <w:color w:val="000000"/>
                      <w:sz w:val="16"/>
                      <w:szCs w:val="16"/>
                    </w:rPr>
                    <w:t>LOS</w:t>
                  </w:r>
                </w:p>
              </w:tc>
              <w:tc>
                <w:tcPr>
                  <w:tcW w:w="1139" w:type="dxa"/>
                  <w:shd w:val="clear" w:color="auto" w:fill="auto"/>
                  <w:noWrap/>
                  <w:vAlign w:val="bottom"/>
                </w:tcPr>
                <w:p w14:paraId="2D27C6BE" w14:textId="77777777" w:rsidR="00C03C8E" w:rsidRDefault="000232D7">
                  <w:pPr>
                    <w:spacing w:after="0" w:line="240" w:lineRule="auto"/>
                    <w:jc w:val="center"/>
                    <w:rPr>
                      <w:color w:val="000000"/>
                      <w:sz w:val="16"/>
                      <w:szCs w:val="16"/>
                    </w:rPr>
                  </w:pPr>
                  <w:r>
                    <w:rPr>
                      <w:color w:val="000000"/>
                      <w:sz w:val="16"/>
                      <w:szCs w:val="16"/>
                    </w:rPr>
                    <w:t>40</w:t>
                  </w:r>
                </w:p>
              </w:tc>
              <w:tc>
                <w:tcPr>
                  <w:tcW w:w="2618" w:type="dxa"/>
                  <w:shd w:val="clear" w:color="auto" w:fill="auto"/>
                  <w:noWrap/>
                  <w:vAlign w:val="bottom"/>
                </w:tcPr>
                <w:p w14:paraId="6A003A91" w14:textId="77777777" w:rsidR="00C03C8E" w:rsidRDefault="000232D7">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25D3BAD3" w14:textId="77777777" w:rsidR="00C03C8E" w:rsidRDefault="000232D7">
                  <w:pPr>
                    <w:spacing w:after="0" w:line="240" w:lineRule="auto"/>
                    <w:jc w:val="center"/>
                    <w:rPr>
                      <w:color w:val="000000"/>
                      <w:sz w:val="16"/>
                      <w:szCs w:val="16"/>
                    </w:rPr>
                  </w:pPr>
                  <w:r>
                    <w:rPr>
                      <w:color w:val="000000"/>
                      <w:sz w:val="16"/>
                      <w:szCs w:val="16"/>
                    </w:rPr>
                    <w:t>0.32</w:t>
                  </w:r>
                </w:p>
              </w:tc>
            </w:tr>
            <w:tr w:rsidR="00C03C8E" w14:paraId="2047A066" w14:textId="77777777">
              <w:trPr>
                <w:trHeight w:val="245"/>
                <w:jc w:val="center"/>
              </w:trPr>
              <w:tc>
                <w:tcPr>
                  <w:tcW w:w="968" w:type="dxa"/>
                  <w:vMerge/>
                  <w:vAlign w:val="center"/>
                </w:tcPr>
                <w:p w14:paraId="57F7D6E2" w14:textId="77777777" w:rsidR="00C03C8E" w:rsidRDefault="00C03C8E">
                  <w:pPr>
                    <w:spacing w:after="0" w:line="240" w:lineRule="auto"/>
                    <w:rPr>
                      <w:color w:val="000000"/>
                      <w:sz w:val="16"/>
                      <w:szCs w:val="16"/>
                    </w:rPr>
                  </w:pPr>
                </w:p>
              </w:tc>
              <w:tc>
                <w:tcPr>
                  <w:tcW w:w="665" w:type="dxa"/>
                  <w:vMerge/>
                  <w:vAlign w:val="center"/>
                </w:tcPr>
                <w:p w14:paraId="59FB8320" w14:textId="77777777" w:rsidR="00C03C8E" w:rsidRDefault="00C03C8E">
                  <w:pPr>
                    <w:spacing w:after="0" w:line="240" w:lineRule="auto"/>
                    <w:rPr>
                      <w:color w:val="000000"/>
                      <w:sz w:val="16"/>
                      <w:szCs w:val="16"/>
                    </w:rPr>
                  </w:pPr>
                </w:p>
              </w:tc>
              <w:tc>
                <w:tcPr>
                  <w:tcW w:w="1139" w:type="dxa"/>
                  <w:shd w:val="clear" w:color="auto" w:fill="auto"/>
                  <w:noWrap/>
                  <w:vAlign w:val="bottom"/>
                </w:tcPr>
                <w:p w14:paraId="20E25977" w14:textId="77777777" w:rsidR="00C03C8E" w:rsidRDefault="000232D7">
                  <w:pPr>
                    <w:spacing w:after="0" w:line="240" w:lineRule="auto"/>
                    <w:jc w:val="center"/>
                    <w:rPr>
                      <w:color w:val="000000"/>
                      <w:sz w:val="16"/>
                      <w:szCs w:val="16"/>
                    </w:rPr>
                  </w:pPr>
                  <w:r>
                    <w:rPr>
                      <w:color w:val="000000"/>
                      <w:sz w:val="16"/>
                      <w:szCs w:val="16"/>
                    </w:rPr>
                    <w:t>100</w:t>
                  </w:r>
                </w:p>
              </w:tc>
              <w:tc>
                <w:tcPr>
                  <w:tcW w:w="2618" w:type="dxa"/>
                  <w:shd w:val="clear" w:color="auto" w:fill="auto"/>
                  <w:noWrap/>
                  <w:vAlign w:val="bottom"/>
                </w:tcPr>
                <w:p w14:paraId="268EE0DB" w14:textId="77777777" w:rsidR="00C03C8E" w:rsidRDefault="000232D7">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5254F4FE" w14:textId="77777777" w:rsidR="00C03C8E" w:rsidRDefault="000232D7">
                  <w:pPr>
                    <w:spacing w:after="0" w:line="240" w:lineRule="auto"/>
                    <w:jc w:val="center"/>
                    <w:rPr>
                      <w:color w:val="000000"/>
                      <w:sz w:val="16"/>
                      <w:szCs w:val="16"/>
                    </w:rPr>
                  </w:pPr>
                  <w:r>
                    <w:rPr>
                      <w:color w:val="000000"/>
                      <w:sz w:val="16"/>
                      <w:szCs w:val="16"/>
                    </w:rPr>
                    <w:t>-0.21</w:t>
                  </w:r>
                </w:p>
              </w:tc>
            </w:tr>
            <w:tr w:rsidR="00C03C8E" w14:paraId="3A6BFA78" w14:textId="77777777">
              <w:trPr>
                <w:trHeight w:val="245"/>
                <w:jc w:val="center"/>
              </w:trPr>
              <w:tc>
                <w:tcPr>
                  <w:tcW w:w="968" w:type="dxa"/>
                  <w:vMerge/>
                  <w:vAlign w:val="center"/>
                </w:tcPr>
                <w:p w14:paraId="76E120A6" w14:textId="77777777" w:rsidR="00C03C8E" w:rsidRDefault="00C03C8E">
                  <w:pPr>
                    <w:spacing w:after="0" w:line="240" w:lineRule="auto"/>
                    <w:rPr>
                      <w:color w:val="000000"/>
                      <w:sz w:val="16"/>
                      <w:szCs w:val="16"/>
                    </w:rPr>
                  </w:pPr>
                </w:p>
              </w:tc>
              <w:tc>
                <w:tcPr>
                  <w:tcW w:w="665" w:type="dxa"/>
                  <w:vMerge/>
                  <w:vAlign w:val="center"/>
                </w:tcPr>
                <w:p w14:paraId="35AE77F7" w14:textId="77777777" w:rsidR="00C03C8E" w:rsidRDefault="00C03C8E">
                  <w:pPr>
                    <w:spacing w:after="0" w:line="240" w:lineRule="auto"/>
                    <w:rPr>
                      <w:color w:val="000000"/>
                      <w:sz w:val="16"/>
                      <w:szCs w:val="16"/>
                    </w:rPr>
                  </w:pPr>
                </w:p>
              </w:tc>
              <w:tc>
                <w:tcPr>
                  <w:tcW w:w="1139" w:type="dxa"/>
                  <w:shd w:val="clear" w:color="auto" w:fill="auto"/>
                  <w:noWrap/>
                  <w:vAlign w:val="bottom"/>
                </w:tcPr>
                <w:p w14:paraId="013D1BB8" w14:textId="77777777" w:rsidR="00C03C8E" w:rsidRDefault="000232D7">
                  <w:pPr>
                    <w:spacing w:after="0" w:line="240" w:lineRule="auto"/>
                    <w:jc w:val="center"/>
                    <w:rPr>
                      <w:color w:val="000000"/>
                      <w:sz w:val="16"/>
                      <w:szCs w:val="16"/>
                    </w:rPr>
                  </w:pPr>
                  <w:r>
                    <w:rPr>
                      <w:color w:val="000000"/>
                      <w:sz w:val="16"/>
                      <w:szCs w:val="16"/>
                    </w:rPr>
                    <w:t>193</w:t>
                  </w:r>
                </w:p>
              </w:tc>
              <w:tc>
                <w:tcPr>
                  <w:tcW w:w="2618" w:type="dxa"/>
                  <w:shd w:val="clear" w:color="auto" w:fill="auto"/>
                  <w:noWrap/>
                  <w:vAlign w:val="bottom"/>
                </w:tcPr>
                <w:p w14:paraId="205D2548" w14:textId="77777777" w:rsidR="00C03C8E" w:rsidRDefault="000232D7">
                  <w:pPr>
                    <w:spacing w:after="0" w:line="240" w:lineRule="auto"/>
                    <w:jc w:val="center"/>
                    <w:rPr>
                      <w:color w:val="000000"/>
                      <w:sz w:val="16"/>
                      <w:szCs w:val="16"/>
                    </w:rPr>
                  </w:pPr>
                  <w:r>
                    <w:rPr>
                      <w:color w:val="000000"/>
                      <w:sz w:val="16"/>
                      <w:szCs w:val="16"/>
                    </w:rPr>
                    <w:t>1.11</w:t>
                  </w:r>
                </w:p>
              </w:tc>
              <w:tc>
                <w:tcPr>
                  <w:tcW w:w="1797" w:type="dxa"/>
                  <w:shd w:val="clear" w:color="auto" w:fill="auto"/>
                  <w:noWrap/>
                  <w:vAlign w:val="center"/>
                </w:tcPr>
                <w:p w14:paraId="306C00EB" w14:textId="77777777" w:rsidR="00C03C8E" w:rsidRDefault="000232D7">
                  <w:pPr>
                    <w:spacing w:after="0" w:line="240" w:lineRule="auto"/>
                    <w:jc w:val="center"/>
                    <w:rPr>
                      <w:color w:val="000000"/>
                      <w:sz w:val="16"/>
                      <w:szCs w:val="16"/>
                    </w:rPr>
                  </w:pPr>
                  <w:r>
                    <w:rPr>
                      <w:color w:val="000000"/>
                      <w:sz w:val="16"/>
                      <w:szCs w:val="16"/>
                    </w:rPr>
                    <w:t>-0.21</w:t>
                  </w:r>
                </w:p>
              </w:tc>
            </w:tr>
            <w:tr w:rsidR="00C03C8E" w14:paraId="3FA13367" w14:textId="77777777">
              <w:trPr>
                <w:trHeight w:val="245"/>
                <w:jc w:val="center"/>
              </w:trPr>
              <w:tc>
                <w:tcPr>
                  <w:tcW w:w="968" w:type="dxa"/>
                  <w:vMerge/>
                  <w:vAlign w:val="center"/>
                </w:tcPr>
                <w:p w14:paraId="5B74AD8A" w14:textId="77777777" w:rsidR="00C03C8E" w:rsidRDefault="00C03C8E">
                  <w:pPr>
                    <w:spacing w:after="0" w:line="240" w:lineRule="auto"/>
                    <w:rPr>
                      <w:color w:val="000000"/>
                      <w:sz w:val="16"/>
                      <w:szCs w:val="16"/>
                    </w:rPr>
                  </w:pPr>
                </w:p>
              </w:tc>
              <w:tc>
                <w:tcPr>
                  <w:tcW w:w="665" w:type="dxa"/>
                  <w:vMerge/>
                  <w:vAlign w:val="center"/>
                </w:tcPr>
                <w:p w14:paraId="2632647F" w14:textId="77777777" w:rsidR="00C03C8E" w:rsidRDefault="00C03C8E">
                  <w:pPr>
                    <w:spacing w:after="0" w:line="240" w:lineRule="auto"/>
                    <w:rPr>
                      <w:color w:val="000000"/>
                      <w:sz w:val="16"/>
                      <w:szCs w:val="16"/>
                    </w:rPr>
                  </w:pPr>
                </w:p>
              </w:tc>
              <w:tc>
                <w:tcPr>
                  <w:tcW w:w="1139" w:type="dxa"/>
                  <w:shd w:val="clear" w:color="auto" w:fill="auto"/>
                  <w:noWrap/>
                  <w:vAlign w:val="bottom"/>
                </w:tcPr>
                <w:p w14:paraId="76461C0C" w14:textId="77777777" w:rsidR="00C03C8E" w:rsidRDefault="000232D7">
                  <w:pPr>
                    <w:spacing w:after="0" w:line="240" w:lineRule="auto"/>
                    <w:jc w:val="center"/>
                    <w:rPr>
                      <w:color w:val="000000"/>
                      <w:sz w:val="16"/>
                      <w:szCs w:val="16"/>
                    </w:rPr>
                  </w:pPr>
                  <w:r>
                    <w:rPr>
                      <w:color w:val="000000"/>
                      <w:sz w:val="16"/>
                      <w:szCs w:val="16"/>
                    </w:rPr>
                    <w:t>424</w:t>
                  </w:r>
                </w:p>
              </w:tc>
              <w:tc>
                <w:tcPr>
                  <w:tcW w:w="2618" w:type="dxa"/>
                  <w:shd w:val="clear" w:color="auto" w:fill="auto"/>
                  <w:noWrap/>
                  <w:vAlign w:val="bottom"/>
                </w:tcPr>
                <w:p w14:paraId="7AAEF63C" w14:textId="77777777" w:rsidR="00C03C8E" w:rsidRDefault="000232D7">
                  <w:pPr>
                    <w:spacing w:after="0" w:line="240" w:lineRule="auto"/>
                    <w:jc w:val="center"/>
                    <w:rPr>
                      <w:color w:val="000000"/>
                      <w:sz w:val="16"/>
                      <w:szCs w:val="16"/>
                    </w:rPr>
                  </w:pPr>
                  <w:r>
                    <w:rPr>
                      <w:color w:val="000000"/>
                      <w:sz w:val="16"/>
                      <w:szCs w:val="16"/>
                    </w:rPr>
                    <w:t>1.12</w:t>
                  </w:r>
                </w:p>
              </w:tc>
              <w:tc>
                <w:tcPr>
                  <w:tcW w:w="1797" w:type="dxa"/>
                  <w:shd w:val="clear" w:color="auto" w:fill="auto"/>
                  <w:noWrap/>
                  <w:vAlign w:val="center"/>
                </w:tcPr>
                <w:p w14:paraId="252961FF" w14:textId="77777777" w:rsidR="00C03C8E" w:rsidRDefault="000232D7">
                  <w:pPr>
                    <w:spacing w:after="0" w:line="240" w:lineRule="auto"/>
                    <w:jc w:val="center"/>
                    <w:rPr>
                      <w:color w:val="000000"/>
                      <w:sz w:val="16"/>
                      <w:szCs w:val="16"/>
                    </w:rPr>
                  </w:pPr>
                  <w:r>
                    <w:rPr>
                      <w:color w:val="000000"/>
                      <w:sz w:val="16"/>
                      <w:szCs w:val="16"/>
                    </w:rPr>
                    <w:t>-0.21</w:t>
                  </w:r>
                </w:p>
              </w:tc>
            </w:tr>
            <w:tr w:rsidR="00C03C8E" w14:paraId="19B38369" w14:textId="77777777">
              <w:trPr>
                <w:trHeight w:val="245"/>
                <w:jc w:val="center"/>
              </w:trPr>
              <w:tc>
                <w:tcPr>
                  <w:tcW w:w="968" w:type="dxa"/>
                  <w:vMerge/>
                  <w:vAlign w:val="center"/>
                </w:tcPr>
                <w:p w14:paraId="263DC000" w14:textId="77777777" w:rsidR="00C03C8E" w:rsidRDefault="00C03C8E">
                  <w:pPr>
                    <w:spacing w:after="0" w:line="240" w:lineRule="auto"/>
                    <w:rPr>
                      <w:color w:val="000000"/>
                      <w:sz w:val="16"/>
                      <w:szCs w:val="16"/>
                    </w:rPr>
                  </w:pPr>
                </w:p>
              </w:tc>
              <w:tc>
                <w:tcPr>
                  <w:tcW w:w="665" w:type="dxa"/>
                  <w:vMerge/>
                  <w:vAlign w:val="center"/>
                </w:tcPr>
                <w:p w14:paraId="29FB81B7" w14:textId="77777777" w:rsidR="00C03C8E" w:rsidRDefault="00C03C8E">
                  <w:pPr>
                    <w:spacing w:after="0" w:line="240" w:lineRule="auto"/>
                    <w:rPr>
                      <w:color w:val="000000"/>
                      <w:sz w:val="16"/>
                      <w:szCs w:val="16"/>
                    </w:rPr>
                  </w:pPr>
                </w:p>
              </w:tc>
              <w:tc>
                <w:tcPr>
                  <w:tcW w:w="1139" w:type="dxa"/>
                  <w:shd w:val="clear" w:color="auto" w:fill="auto"/>
                  <w:noWrap/>
                  <w:vAlign w:val="bottom"/>
                </w:tcPr>
                <w:p w14:paraId="30AC086C" w14:textId="77777777" w:rsidR="00C03C8E" w:rsidRDefault="000232D7">
                  <w:pPr>
                    <w:spacing w:after="0" w:line="240" w:lineRule="auto"/>
                    <w:jc w:val="center"/>
                    <w:rPr>
                      <w:color w:val="000000"/>
                      <w:sz w:val="16"/>
                      <w:szCs w:val="16"/>
                    </w:rPr>
                  </w:pPr>
                  <w:r>
                    <w:rPr>
                      <w:color w:val="000000"/>
                      <w:sz w:val="16"/>
                      <w:szCs w:val="16"/>
                    </w:rPr>
                    <w:t>58</w:t>
                  </w:r>
                </w:p>
              </w:tc>
              <w:tc>
                <w:tcPr>
                  <w:tcW w:w="2618" w:type="dxa"/>
                  <w:shd w:val="clear" w:color="auto" w:fill="auto"/>
                  <w:noWrap/>
                  <w:vAlign w:val="bottom"/>
                </w:tcPr>
                <w:p w14:paraId="52CBE0E3"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727F5381" w14:textId="77777777" w:rsidR="00C03C8E" w:rsidRDefault="000232D7">
                  <w:pPr>
                    <w:spacing w:after="0" w:line="240" w:lineRule="auto"/>
                    <w:jc w:val="center"/>
                    <w:rPr>
                      <w:color w:val="000000"/>
                      <w:sz w:val="16"/>
                      <w:szCs w:val="16"/>
                    </w:rPr>
                  </w:pPr>
                  <w:r>
                    <w:rPr>
                      <w:color w:val="000000"/>
                      <w:sz w:val="16"/>
                      <w:szCs w:val="16"/>
                    </w:rPr>
                    <w:t>0.06</w:t>
                  </w:r>
                </w:p>
              </w:tc>
            </w:tr>
            <w:tr w:rsidR="00C03C8E" w14:paraId="6A54C7F3" w14:textId="77777777">
              <w:trPr>
                <w:trHeight w:val="245"/>
                <w:jc w:val="center"/>
              </w:trPr>
              <w:tc>
                <w:tcPr>
                  <w:tcW w:w="968" w:type="dxa"/>
                  <w:vMerge/>
                  <w:vAlign w:val="center"/>
                </w:tcPr>
                <w:p w14:paraId="16C51D40" w14:textId="77777777" w:rsidR="00C03C8E" w:rsidRDefault="00C03C8E">
                  <w:pPr>
                    <w:spacing w:after="0" w:line="240" w:lineRule="auto"/>
                    <w:rPr>
                      <w:color w:val="000000"/>
                      <w:sz w:val="16"/>
                      <w:szCs w:val="16"/>
                    </w:rPr>
                  </w:pPr>
                </w:p>
              </w:tc>
              <w:tc>
                <w:tcPr>
                  <w:tcW w:w="665" w:type="dxa"/>
                  <w:vMerge/>
                  <w:vAlign w:val="center"/>
                </w:tcPr>
                <w:p w14:paraId="22FFEC61" w14:textId="77777777" w:rsidR="00C03C8E" w:rsidRDefault="00C03C8E">
                  <w:pPr>
                    <w:spacing w:after="0" w:line="240" w:lineRule="auto"/>
                    <w:rPr>
                      <w:color w:val="000000"/>
                      <w:sz w:val="16"/>
                      <w:szCs w:val="16"/>
                    </w:rPr>
                  </w:pPr>
                </w:p>
              </w:tc>
              <w:tc>
                <w:tcPr>
                  <w:tcW w:w="1139" w:type="dxa"/>
                  <w:shd w:val="clear" w:color="auto" w:fill="auto"/>
                  <w:noWrap/>
                  <w:vAlign w:val="bottom"/>
                </w:tcPr>
                <w:p w14:paraId="4F1C0DB1" w14:textId="77777777" w:rsidR="00C03C8E" w:rsidRDefault="000232D7">
                  <w:pPr>
                    <w:spacing w:after="0" w:line="240" w:lineRule="auto"/>
                    <w:jc w:val="center"/>
                    <w:rPr>
                      <w:color w:val="000000"/>
                      <w:sz w:val="16"/>
                      <w:szCs w:val="16"/>
                    </w:rPr>
                  </w:pPr>
                  <w:r>
                    <w:rPr>
                      <w:color w:val="000000"/>
                      <w:sz w:val="16"/>
                      <w:szCs w:val="16"/>
                    </w:rPr>
                    <w:t>120</w:t>
                  </w:r>
                </w:p>
              </w:tc>
              <w:tc>
                <w:tcPr>
                  <w:tcW w:w="2618" w:type="dxa"/>
                  <w:shd w:val="clear" w:color="auto" w:fill="auto"/>
                  <w:noWrap/>
                  <w:vAlign w:val="bottom"/>
                </w:tcPr>
                <w:p w14:paraId="024631F2" w14:textId="77777777" w:rsidR="00C03C8E" w:rsidRDefault="000232D7">
                  <w:pPr>
                    <w:spacing w:after="0" w:line="240" w:lineRule="auto"/>
                    <w:jc w:val="center"/>
                    <w:rPr>
                      <w:color w:val="000000"/>
                      <w:sz w:val="16"/>
                      <w:szCs w:val="16"/>
                    </w:rPr>
                  </w:pPr>
                  <w:r>
                    <w:rPr>
                      <w:color w:val="000000"/>
                      <w:sz w:val="16"/>
                      <w:szCs w:val="16"/>
                    </w:rPr>
                    <w:t>1.06</w:t>
                  </w:r>
                </w:p>
              </w:tc>
              <w:tc>
                <w:tcPr>
                  <w:tcW w:w="1797" w:type="dxa"/>
                  <w:shd w:val="clear" w:color="auto" w:fill="auto"/>
                  <w:noWrap/>
                  <w:vAlign w:val="center"/>
                </w:tcPr>
                <w:p w14:paraId="59F6C0F1" w14:textId="77777777" w:rsidR="00C03C8E" w:rsidRDefault="000232D7">
                  <w:pPr>
                    <w:spacing w:after="0" w:line="240" w:lineRule="auto"/>
                    <w:jc w:val="center"/>
                    <w:rPr>
                      <w:color w:val="000000"/>
                      <w:sz w:val="16"/>
                      <w:szCs w:val="16"/>
                    </w:rPr>
                  </w:pPr>
                  <w:r>
                    <w:rPr>
                      <w:color w:val="000000"/>
                      <w:sz w:val="16"/>
                      <w:szCs w:val="16"/>
                    </w:rPr>
                    <w:t>-0.21</w:t>
                  </w:r>
                </w:p>
              </w:tc>
            </w:tr>
            <w:tr w:rsidR="00C03C8E" w14:paraId="6D9A4F6C" w14:textId="77777777">
              <w:trPr>
                <w:trHeight w:val="245"/>
                <w:jc w:val="center"/>
              </w:trPr>
              <w:tc>
                <w:tcPr>
                  <w:tcW w:w="968" w:type="dxa"/>
                  <w:vMerge/>
                  <w:vAlign w:val="center"/>
                </w:tcPr>
                <w:p w14:paraId="5187A36C" w14:textId="77777777" w:rsidR="00C03C8E" w:rsidRDefault="00C03C8E">
                  <w:pPr>
                    <w:spacing w:after="0" w:line="240" w:lineRule="auto"/>
                    <w:rPr>
                      <w:color w:val="000000"/>
                      <w:sz w:val="16"/>
                      <w:szCs w:val="16"/>
                    </w:rPr>
                  </w:pPr>
                </w:p>
              </w:tc>
              <w:tc>
                <w:tcPr>
                  <w:tcW w:w="665" w:type="dxa"/>
                  <w:vMerge/>
                  <w:vAlign w:val="center"/>
                </w:tcPr>
                <w:p w14:paraId="5B954086" w14:textId="77777777" w:rsidR="00C03C8E" w:rsidRDefault="00C03C8E">
                  <w:pPr>
                    <w:spacing w:after="0" w:line="240" w:lineRule="auto"/>
                    <w:rPr>
                      <w:color w:val="000000"/>
                      <w:sz w:val="16"/>
                      <w:szCs w:val="16"/>
                    </w:rPr>
                  </w:pPr>
                </w:p>
              </w:tc>
              <w:tc>
                <w:tcPr>
                  <w:tcW w:w="1139" w:type="dxa"/>
                  <w:shd w:val="clear" w:color="auto" w:fill="auto"/>
                  <w:noWrap/>
                  <w:vAlign w:val="bottom"/>
                </w:tcPr>
                <w:p w14:paraId="07D929CD" w14:textId="77777777" w:rsidR="00C03C8E" w:rsidRDefault="000232D7">
                  <w:pPr>
                    <w:spacing w:after="0" w:line="240" w:lineRule="auto"/>
                    <w:jc w:val="center"/>
                    <w:rPr>
                      <w:color w:val="000000"/>
                      <w:sz w:val="16"/>
                      <w:szCs w:val="16"/>
                    </w:rPr>
                  </w:pPr>
                  <w:r>
                    <w:rPr>
                      <w:color w:val="000000"/>
                      <w:sz w:val="16"/>
                      <w:szCs w:val="16"/>
                    </w:rPr>
                    <w:t>52</w:t>
                  </w:r>
                </w:p>
              </w:tc>
              <w:tc>
                <w:tcPr>
                  <w:tcW w:w="2618" w:type="dxa"/>
                  <w:shd w:val="clear" w:color="auto" w:fill="auto"/>
                  <w:noWrap/>
                  <w:vAlign w:val="bottom"/>
                </w:tcPr>
                <w:p w14:paraId="31255E23" w14:textId="77777777" w:rsidR="00C03C8E" w:rsidRDefault="000232D7">
                  <w:pPr>
                    <w:spacing w:after="0" w:line="240" w:lineRule="auto"/>
                    <w:jc w:val="center"/>
                    <w:rPr>
                      <w:color w:val="000000"/>
                      <w:sz w:val="16"/>
                      <w:szCs w:val="16"/>
                    </w:rPr>
                  </w:pPr>
                  <w:r>
                    <w:rPr>
                      <w:color w:val="000000"/>
                      <w:sz w:val="16"/>
                      <w:szCs w:val="16"/>
                    </w:rPr>
                    <w:t>1.02</w:t>
                  </w:r>
                </w:p>
              </w:tc>
              <w:tc>
                <w:tcPr>
                  <w:tcW w:w="1797" w:type="dxa"/>
                  <w:shd w:val="clear" w:color="auto" w:fill="auto"/>
                  <w:noWrap/>
                  <w:vAlign w:val="center"/>
                </w:tcPr>
                <w:p w14:paraId="01993531" w14:textId="77777777" w:rsidR="00C03C8E" w:rsidRDefault="000232D7">
                  <w:pPr>
                    <w:spacing w:after="0" w:line="240" w:lineRule="auto"/>
                    <w:jc w:val="center"/>
                    <w:rPr>
                      <w:color w:val="000000"/>
                      <w:sz w:val="16"/>
                      <w:szCs w:val="16"/>
                    </w:rPr>
                  </w:pPr>
                  <w:r>
                    <w:rPr>
                      <w:color w:val="000000"/>
                      <w:sz w:val="16"/>
                      <w:szCs w:val="16"/>
                    </w:rPr>
                    <w:t>0.15</w:t>
                  </w:r>
                </w:p>
              </w:tc>
            </w:tr>
            <w:tr w:rsidR="00C03C8E" w14:paraId="20EA407E" w14:textId="77777777">
              <w:trPr>
                <w:trHeight w:val="245"/>
                <w:jc w:val="center"/>
              </w:trPr>
              <w:tc>
                <w:tcPr>
                  <w:tcW w:w="968" w:type="dxa"/>
                  <w:vMerge/>
                  <w:vAlign w:val="center"/>
                </w:tcPr>
                <w:p w14:paraId="53E5CC09" w14:textId="77777777" w:rsidR="00C03C8E" w:rsidRDefault="00C03C8E">
                  <w:pPr>
                    <w:spacing w:after="0" w:line="240" w:lineRule="auto"/>
                    <w:rPr>
                      <w:color w:val="000000"/>
                      <w:sz w:val="16"/>
                      <w:szCs w:val="16"/>
                    </w:rPr>
                  </w:pPr>
                </w:p>
              </w:tc>
              <w:tc>
                <w:tcPr>
                  <w:tcW w:w="665" w:type="dxa"/>
                  <w:vMerge w:val="restart"/>
                  <w:shd w:val="clear" w:color="auto" w:fill="auto"/>
                  <w:noWrap/>
                  <w:vAlign w:val="center"/>
                </w:tcPr>
                <w:p w14:paraId="31D14691" w14:textId="77777777" w:rsidR="00C03C8E" w:rsidRDefault="000232D7">
                  <w:pPr>
                    <w:spacing w:after="0" w:line="240" w:lineRule="auto"/>
                    <w:jc w:val="center"/>
                    <w:rPr>
                      <w:color w:val="000000"/>
                      <w:sz w:val="16"/>
                      <w:szCs w:val="16"/>
                    </w:rPr>
                  </w:pPr>
                  <w:r>
                    <w:rPr>
                      <w:color w:val="000000"/>
                      <w:sz w:val="16"/>
                      <w:szCs w:val="16"/>
                    </w:rPr>
                    <w:t>NLOS</w:t>
                  </w:r>
                </w:p>
              </w:tc>
              <w:tc>
                <w:tcPr>
                  <w:tcW w:w="1139" w:type="dxa"/>
                  <w:shd w:val="clear" w:color="auto" w:fill="auto"/>
                  <w:noWrap/>
                  <w:vAlign w:val="bottom"/>
                </w:tcPr>
                <w:p w14:paraId="448D0596" w14:textId="77777777" w:rsidR="00C03C8E" w:rsidRDefault="000232D7">
                  <w:pPr>
                    <w:spacing w:after="0" w:line="240" w:lineRule="auto"/>
                    <w:jc w:val="center"/>
                    <w:rPr>
                      <w:color w:val="000000"/>
                      <w:sz w:val="16"/>
                      <w:szCs w:val="16"/>
                    </w:rPr>
                  </w:pPr>
                  <w:r>
                    <w:rPr>
                      <w:color w:val="000000"/>
                      <w:sz w:val="16"/>
                      <w:szCs w:val="16"/>
                    </w:rPr>
                    <w:t>560</w:t>
                  </w:r>
                </w:p>
              </w:tc>
              <w:tc>
                <w:tcPr>
                  <w:tcW w:w="2618" w:type="dxa"/>
                  <w:shd w:val="clear" w:color="auto" w:fill="auto"/>
                  <w:noWrap/>
                  <w:vAlign w:val="bottom"/>
                </w:tcPr>
                <w:p w14:paraId="711C2E52" w14:textId="77777777" w:rsidR="00C03C8E" w:rsidRDefault="000232D7">
                  <w:pPr>
                    <w:spacing w:after="0" w:line="240" w:lineRule="auto"/>
                    <w:jc w:val="center"/>
                    <w:rPr>
                      <w:color w:val="000000"/>
                      <w:sz w:val="16"/>
                      <w:szCs w:val="16"/>
                    </w:rPr>
                  </w:pPr>
                  <w:r>
                    <w:rPr>
                      <w:color w:val="000000"/>
                      <w:sz w:val="16"/>
                      <w:szCs w:val="16"/>
                    </w:rPr>
                    <w:t>0.98</w:t>
                  </w:r>
                </w:p>
              </w:tc>
              <w:tc>
                <w:tcPr>
                  <w:tcW w:w="1797" w:type="dxa"/>
                  <w:shd w:val="clear" w:color="auto" w:fill="auto"/>
                  <w:noWrap/>
                  <w:vAlign w:val="center"/>
                </w:tcPr>
                <w:p w14:paraId="6129F008" w14:textId="77777777" w:rsidR="00C03C8E" w:rsidRDefault="000232D7">
                  <w:pPr>
                    <w:spacing w:after="0" w:line="240" w:lineRule="auto"/>
                    <w:jc w:val="center"/>
                    <w:rPr>
                      <w:color w:val="000000"/>
                      <w:sz w:val="16"/>
                      <w:szCs w:val="16"/>
                    </w:rPr>
                  </w:pPr>
                  <w:r>
                    <w:rPr>
                      <w:color w:val="000000"/>
                      <w:sz w:val="16"/>
                      <w:szCs w:val="16"/>
                    </w:rPr>
                    <w:t>-0.5</w:t>
                  </w:r>
                </w:p>
              </w:tc>
            </w:tr>
            <w:tr w:rsidR="00C03C8E" w14:paraId="0156AEA0" w14:textId="77777777">
              <w:trPr>
                <w:trHeight w:val="245"/>
                <w:jc w:val="center"/>
              </w:trPr>
              <w:tc>
                <w:tcPr>
                  <w:tcW w:w="968" w:type="dxa"/>
                  <w:vMerge/>
                  <w:vAlign w:val="center"/>
                </w:tcPr>
                <w:p w14:paraId="55B8F697" w14:textId="77777777" w:rsidR="00C03C8E" w:rsidRDefault="00C03C8E">
                  <w:pPr>
                    <w:spacing w:after="0" w:line="240" w:lineRule="auto"/>
                    <w:rPr>
                      <w:color w:val="000000"/>
                      <w:sz w:val="16"/>
                      <w:szCs w:val="16"/>
                    </w:rPr>
                  </w:pPr>
                </w:p>
              </w:tc>
              <w:tc>
                <w:tcPr>
                  <w:tcW w:w="665" w:type="dxa"/>
                  <w:vMerge/>
                  <w:vAlign w:val="center"/>
                </w:tcPr>
                <w:p w14:paraId="33D8F05F" w14:textId="77777777" w:rsidR="00C03C8E" w:rsidRDefault="00C03C8E">
                  <w:pPr>
                    <w:spacing w:after="0" w:line="240" w:lineRule="auto"/>
                    <w:rPr>
                      <w:color w:val="000000"/>
                      <w:sz w:val="16"/>
                      <w:szCs w:val="16"/>
                    </w:rPr>
                  </w:pPr>
                </w:p>
              </w:tc>
              <w:tc>
                <w:tcPr>
                  <w:tcW w:w="1139" w:type="dxa"/>
                  <w:shd w:val="clear" w:color="auto" w:fill="auto"/>
                  <w:noWrap/>
                  <w:vAlign w:val="bottom"/>
                </w:tcPr>
                <w:p w14:paraId="248A4D79" w14:textId="77777777" w:rsidR="00C03C8E" w:rsidRDefault="000232D7">
                  <w:pPr>
                    <w:spacing w:after="0" w:line="240" w:lineRule="auto"/>
                    <w:jc w:val="center"/>
                    <w:rPr>
                      <w:color w:val="000000"/>
                      <w:sz w:val="16"/>
                      <w:szCs w:val="16"/>
                    </w:rPr>
                  </w:pPr>
                  <w:r>
                    <w:rPr>
                      <w:color w:val="000000"/>
                      <w:sz w:val="16"/>
                      <w:szCs w:val="16"/>
                    </w:rPr>
                    <w:t>880</w:t>
                  </w:r>
                </w:p>
              </w:tc>
              <w:tc>
                <w:tcPr>
                  <w:tcW w:w="2618" w:type="dxa"/>
                  <w:shd w:val="clear" w:color="auto" w:fill="auto"/>
                  <w:noWrap/>
                  <w:vAlign w:val="bottom"/>
                </w:tcPr>
                <w:p w14:paraId="68CAD014" w14:textId="77777777" w:rsidR="00C03C8E" w:rsidRDefault="000232D7">
                  <w:pPr>
                    <w:spacing w:after="0" w:line="240" w:lineRule="auto"/>
                    <w:jc w:val="center"/>
                    <w:rPr>
                      <w:color w:val="000000"/>
                      <w:sz w:val="16"/>
                      <w:szCs w:val="16"/>
                    </w:rPr>
                  </w:pPr>
                  <w:r>
                    <w:rPr>
                      <w:color w:val="000000"/>
                      <w:sz w:val="16"/>
                      <w:szCs w:val="16"/>
                    </w:rPr>
                    <w:t>0.76</w:t>
                  </w:r>
                </w:p>
              </w:tc>
              <w:tc>
                <w:tcPr>
                  <w:tcW w:w="1797" w:type="dxa"/>
                  <w:shd w:val="clear" w:color="auto" w:fill="auto"/>
                  <w:noWrap/>
                  <w:vAlign w:val="center"/>
                </w:tcPr>
                <w:p w14:paraId="479D8727" w14:textId="77777777" w:rsidR="00C03C8E" w:rsidRDefault="000232D7">
                  <w:pPr>
                    <w:spacing w:after="0" w:line="240" w:lineRule="auto"/>
                    <w:jc w:val="center"/>
                    <w:rPr>
                      <w:color w:val="000000"/>
                      <w:sz w:val="16"/>
                      <w:szCs w:val="16"/>
                    </w:rPr>
                  </w:pPr>
                  <w:r>
                    <w:rPr>
                      <w:color w:val="000000"/>
                      <w:sz w:val="16"/>
                      <w:szCs w:val="16"/>
                    </w:rPr>
                    <w:t>-0.5</w:t>
                  </w:r>
                </w:p>
              </w:tc>
            </w:tr>
            <w:tr w:rsidR="00C03C8E" w14:paraId="39F2EEE2" w14:textId="77777777">
              <w:trPr>
                <w:trHeight w:val="245"/>
                <w:jc w:val="center"/>
              </w:trPr>
              <w:tc>
                <w:tcPr>
                  <w:tcW w:w="968" w:type="dxa"/>
                  <w:vMerge/>
                  <w:vAlign w:val="center"/>
                </w:tcPr>
                <w:p w14:paraId="7575E03A" w14:textId="77777777" w:rsidR="00C03C8E" w:rsidRDefault="00C03C8E">
                  <w:pPr>
                    <w:spacing w:after="0" w:line="240" w:lineRule="auto"/>
                    <w:rPr>
                      <w:color w:val="000000"/>
                      <w:sz w:val="16"/>
                      <w:szCs w:val="16"/>
                    </w:rPr>
                  </w:pPr>
                </w:p>
              </w:tc>
              <w:tc>
                <w:tcPr>
                  <w:tcW w:w="665" w:type="dxa"/>
                  <w:vMerge/>
                  <w:vAlign w:val="center"/>
                </w:tcPr>
                <w:p w14:paraId="46280270" w14:textId="77777777" w:rsidR="00C03C8E" w:rsidRDefault="00C03C8E">
                  <w:pPr>
                    <w:spacing w:after="0" w:line="240" w:lineRule="auto"/>
                    <w:rPr>
                      <w:color w:val="000000"/>
                      <w:sz w:val="16"/>
                      <w:szCs w:val="16"/>
                    </w:rPr>
                  </w:pPr>
                </w:p>
              </w:tc>
              <w:tc>
                <w:tcPr>
                  <w:tcW w:w="1139" w:type="dxa"/>
                  <w:shd w:val="clear" w:color="auto" w:fill="auto"/>
                  <w:noWrap/>
                  <w:vAlign w:val="bottom"/>
                </w:tcPr>
                <w:p w14:paraId="07F2612D" w14:textId="77777777" w:rsidR="00C03C8E" w:rsidRDefault="000232D7">
                  <w:pPr>
                    <w:spacing w:after="0" w:line="240" w:lineRule="auto"/>
                    <w:jc w:val="center"/>
                    <w:rPr>
                      <w:color w:val="000000"/>
                      <w:sz w:val="16"/>
                      <w:szCs w:val="16"/>
                    </w:rPr>
                  </w:pPr>
                  <w:r>
                    <w:rPr>
                      <w:color w:val="000000"/>
                      <w:sz w:val="16"/>
                      <w:szCs w:val="16"/>
                    </w:rPr>
                    <w:t>51.5</w:t>
                  </w:r>
                </w:p>
              </w:tc>
              <w:tc>
                <w:tcPr>
                  <w:tcW w:w="2618" w:type="dxa"/>
                  <w:shd w:val="clear" w:color="auto" w:fill="auto"/>
                  <w:noWrap/>
                  <w:vAlign w:val="bottom"/>
                </w:tcPr>
                <w:p w14:paraId="7886B0B2"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62358317" w14:textId="77777777" w:rsidR="00C03C8E" w:rsidRDefault="000232D7">
                  <w:pPr>
                    <w:spacing w:after="0" w:line="240" w:lineRule="auto"/>
                    <w:jc w:val="center"/>
                    <w:rPr>
                      <w:color w:val="000000"/>
                      <w:sz w:val="16"/>
                      <w:szCs w:val="16"/>
                    </w:rPr>
                  </w:pPr>
                  <w:r>
                    <w:rPr>
                      <w:color w:val="000000"/>
                      <w:sz w:val="16"/>
                      <w:szCs w:val="16"/>
                    </w:rPr>
                    <w:t>0.04</w:t>
                  </w:r>
                </w:p>
              </w:tc>
            </w:tr>
            <w:tr w:rsidR="00C03C8E" w14:paraId="0EC2F03A" w14:textId="77777777">
              <w:trPr>
                <w:trHeight w:val="245"/>
                <w:jc w:val="center"/>
              </w:trPr>
              <w:tc>
                <w:tcPr>
                  <w:tcW w:w="968" w:type="dxa"/>
                  <w:vMerge/>
                  <w:vAlign w:val="center"/>
                </w:tcPr>
                <w:p w14:paraId="37C332A9" w14:textId="77777777" w:rsidR="00C03C8E" w:rsidRDefault="00C03C8E">
                  <w:pPr>
                    <w:spacing w:after="0" w:line="240" w:lineRule="auto"/>
                    <w:rPr>
                      <w:color w:val="000000"/>
                      <w:sz w:val="16"/>
                      <w:szCs w:val="16"/>
                    </w:rPr>
                  </w:pPr>
                </w:p>
              </w:tc>
              <w:tc>
                <w:tcPr>
                  <w:tcW w:w="665" w:type="dxa"/>
                  <w:vMerge/>
                  <w:vAlign w:val="center"/>
                </w:tcPr>
                <w:p w14:paraId="567B6013" w14:textId="77777777" w:rsidR="00C03C8E" w:rsidRDefault="00C03C8E">
                  <w:pPr>
                    <w:spacing w:after="0" w:line="240" w:lineRule="auto"/>
                    <w:rPr>
                      <w:color w:val="000000"/>
                      <w:sz w:val="16"/>
                      <w:szCs w:val="16"/>
                    </w:rPr>
                  </w:pPr>
                </w:p>
              </w:tc>
              <w:tc>
                <w:tcPr>
                  <w:tcW w:w="1139" w:type="dxa"/>
                  <w:shd w:val="clear" w:color="auto" w:fill="auto"/>
                  <w:noWrap/>
                  <w:vAlign w:val="bottom"/>
                </w:tcPr>
                <w:p w14:paraId="56219B35" w14:textId="77777777" w:rsidR="00C03C8E" w:rsidRDefault="000232D7">
                  <w:pPr>
                    <w:spacing w:after="0" w:line="240" w:lineRule="auto"/>
                    <w:jc w:val="center"/>
                    <w:rPr>
                      <w:color w:val="000000"/>
                      <w:sz w:val="16"/>
                      <w:szCs w:val="16"/>
                    </w:rPr>
                  </w:pPr>
                  <w:r>
                    <w:rPr>
                      <w:color w:val="000000"/>
                      <w:sz w:val="16"/>
                      <w:szCs w:val="16"/>
                    </w:rPr>
                    <w:t>100.9</w:t>
                  </w:r>
                </w:p>
              </w:tc>
              <w:tc>
                <w:tcPr>
                  <w:tcW w:w="2618" w:type="dxa"/>
                  <w:shd w:val="clear" w:color="auto" w:fill="auto"/>
                  <w:noWrap/>
                  <w:vAlign w:val="bottom"/>
                </w:tcPr>
                <w:p w14:paraId="624C2614" w14:textId="77777777" w:rsidR="00C03C8E" w:rsidRDefault="000232D7">
                  <w:pPr>
                    <w:spacing w:after="0" w:line="240" w:lineRule="auto"/>
                    <w:jc w:val="center"/>
                    <w:rPr>
                      <w:color w:val="000000"/>
                      <w:sz w:val="16"/>
                      <w:szCs w:val="16"/>
                    </w:rPr>
                  </w:pPr>
                  <w:r>
                    <w:rPr>
                      <w:color w:val="000000"/>
                      <w:sz w:val="16"/>
                      <w:szCs w:val="16"/>
                    </w:rPr>
                    <w:t>1.14</w:t>
                  </w:r>
                </w:p>
              </w:tc>
              <w:tc>
                <w:tcPr>
                  <w:tcW w:w="1797" w:type="dxa"/>
                  <w:shd w:val="clear" w:color="auto" w:fill="auto"/>
                  <w:noWrap/>
                  <w:vAlign w:val="center"/>
                </w:tcPr>
                <w:p w14:paraId="1E5DC7B3" w14:textId="77777777" w:rsidR="00C03C8E" w:rsidRDefault="000232D7">
                  <w:pPr>
                    <w:spacing w:after="0" w:line="240" w:lineRule="auto"/>
                    <w:jc w:val="center"/>
                    <w:rPr>
                      <w:color w:val="000000"/>
                      <w:sz w:val="16"/>
                      <w:szCs w:val="16"/>
                    </w:rPr>
                  </w:pPr>
                  <w:r>
                    <w:rPr>
                      <w:color w:val="000000"/>
                      <w:sz w:val="16"/>
                      <w:szCs w:val="16"/>
                    </w:rPr>
                    <w:t>-0.11</w:t>
                  </w:r>
                </w:p>
              </w:tc>
            </w:tr>
            <w:tr w:rsidR="00C03C8E" w14:paraId="2A530D2C" w14:textId="77777777">
              <w:trPr>
                <w:trHeight w:val="245"/>
                <w:jc w:val="center"/>
              </w:trPr>
              <w:tc>
                <w:tcPr>
                  <w:tcW w:w="968" w:type="dxa"/>
                  <w:vMerge/>
                  <w:vAlign w:val="center"/>
                </w:tcPr>
                <w:p w14:paraId="67869E82" w14:textId="77777777" w:rsidR="00C03C8E" w:rsidRDefault="00C03C8E">
                  <w:pPr>
                    <w:spacing w:after="0" w:line="240" w:lineRule="auto"/>
                    <w:rPr>
                      <w:color w:val="000000"/>
                      <w:sz w:val="16"/>
                      <w:szCs w:val="16"/>
                    </w:rPr>
                  </w:pPr>
                </w:p>
              </w:tc>
              <w:tc>
                <w:tcPr>
                  <w:tcW w:w="665" w:type="dxa"/>
                  <w:vMerge/>
                  <w:vAlign w:val="center"/>
                </w:tcPr>
                <w:p w14:paraId="327BDF55" w14:textId="77777777" w:rsidR="00C03C8E" w:rsidRDefault="00C03C8E">
                  <w:pPr>
                    <w:spacing w:after="0" w:line="240" w:lineRule="auto"/>
                    <w:rPr>
                      <w:color w:val="000000"/>
                      <w:sz w:val="16"/>
                      <w:szCs w:val="16"/>
                    </w:rPr>
                  </w:pPr>
                </w:p>
              </w:tc>
              <w:tc>
                <w:tcPr>
                  <w:tcW w:w="1139" w:type="dxa"/>
                  <w:shd w:val="clear" w:color="auto" w:fill="auto"/>
                  <w:noWrap/>
                  <w:vAlign w:val="bottom"/>
                </w:tcPr>
                <w:p w14:paraId="55338E41" w14:textId="77777777" w:rsidR="00C03C8E" w:rsidRDefault="000232D7">
                  <w:pPr>
                    <w:spacing w:after="0" w:line="240" w:lineRule="auto"/>
                    <w:jc w:val="center"/>
                    <w:rPr>
                      <w:color w:val="000000"/>
                      <w:sz w:val="16"/>
                      <w:szCs w:val="16"/>
                    </w:rPr>
                  </w:pPr>
                  <w:r>
                    <w:rPr>
                      <w:color w:val="000000"/>
                      <w:sz w:val="16"/>
                      <w:szCs w:val="16"/>
                    </w:rPr>
                    <w:t>71</w:t>
                  </w:r>
                </w:p>
              </w:tc>
              <w:tc>
                <w:tcPr>
                  <w:tcW w:w="2618" w:type="dxa"/>
                  <w:shd w:val="clear" w:color="auto" w:fill="auto"/>
                  <w:noWrap/>
                  <w:vAlign w:val="bottom"/>
                </w:tcPr>
                <w:p w14:paraId="35E52D4E" w14:textId="77777777" w:rsidR="00C03C8E" w:rsidRDefault="000232D7">
                  <w:pPr>
                    <w:spacing w:after="0" w:line="240" w:lineRule="auto"/>
                    <w:jc w:val="center"/>
                    <w:rPr>
                      <w:color w:val="000000"/>
                      <w:sz w:val="16"/>
                      <w:szCs w:val="16"/>
                    </w:rPr>
                  </w:pPr>
                  <w:r>
                    <w:rPr>
                      <w:color w:val="000000"/>
                      <w:sz w:val="16"/>
                      <w:szCs w:val="16"/>
                    </w:rPr>
                    <w:t>0.89</w:t>
                  </w:r>
                </w:p>
              </w:tc>
              <w:tc>
                <w:tcPr>
                  <w:tcW w:w="1797" w:type="dxa"/>
                  <w:shd w:val="clear" w:color="auto" w:fill="auto"/>
                  <w:noWrap/>
                  <w:vAlign w:val="center"/>
                </w:tcPr>
                <w:p w14:paraId="3407CD12" w14:textId="77777777" w:rsidR="00C03C8E" w:rsidRDefault="000232D7">
                  <w:pPr>
                    <w:spacing w:after="0" w:line="240" w:lineRule="auto"/>
                    <w:jc w:val="center"/>
                    <w:rPr>
                      <w:color w:val="000000"/>
                      <w:sz w:val="16"/>
                      <w:szCs w:val="16"/>
                    </w:rPr>
                  </w:pPr>
                  <w:r>
                    <w:rPr>
                      <w:color w:val="000000"/>
                      <w:sz w:val="16"/>
                      <w:szCs w:val="16"/>
                    </w:rPr>
                    <w:t>-0.02</w:t>
                  </w:r>
                </w:p>
              </w:tc>
            </w:tr>
            <w:tr w:rsidR="00C03C8E" w14:paraId="5A206EC8" w14:textId="77777777">
              <w:trPr>
                <w:trHeight w:val="245"/>
                <w:jc w:val="center"/>
              </w:trPr>
              <w:tc>
                <w:tcPr>
                  <w:tcW w:w="968" w:type="dxa"/>
                  <w:vMerge/>
                  <w:vAlign w:val="center"/>
                </w:tcPr>
                <w:p w14:paraId="4F2D1E76" w14:textId="77777777" w:rsidR="00C03C8E" w:rsidRDefault="00C03C8E">
                  <w:pPr>
                    <w:spacing w:after="0" w:line="240" w:lineRule="auto"/>
                    <w:rPr>
                      <w:color w:val="000000"/>
                      <w:sz w:val="16"/>
                      <w:szCs w:val="16"/>
                    </w:rPr>
                  </w:pPr>
                </w:p>
              </w:tc>
              <w:tc>
                <w:tcPr>
                  <w:tcW w:w="665" w:type="dxa"/>
                  <w:vMerge/>
                  <w:vAlign w:val="center"/>
                </w:tcPr>
                <w:p w14:paraId="10F667AB" w14:textId="77777777" w:rsidR="00C03C8E" w:rsidRDefault="00C03C8E">
                  <w:pPr>
                    <w:spacing w:after="0" w:line="240" w:lineRule="auto"/>
                    <w:rPr>
                      <w:color w:val="000000"/>
                      <w:sz w:val="16"/>
                      <w:szCs w:val="16"/>
                    </w:rPr>
                  </w:pPr>
                </w:p>
              </w:tc>
              <w:tc>
                <w:tcPr>
                  <w:tcW w:w="1139" w:type="dxa"/>
                  <w:shd w:val="clear" w:color="auto" w:fill="auto"/>
                  <w:noWrap/>
                  <w:vAlign w:val="bottom"/>
                </w:tcPr>
                <w:p w14:paraId="57F3B395" w14:textId="77777777" w:rsidR="00C03C8E" w:rsidRDefault="000232D7">
                  <w:pPr>
                    <w:spacing w:after="0" w:line="240" w:lineRule="auto"/>
                    <w:jc w:val="center"/>
                    <w:rPr>
                      <w:color w:val="000000"/>
                      <w:sz w:val="16"/>
                      <w:szCs w:val="16"/>
                    </w:rPr>
                  </w:pPr>
                  <w:r>
                    <w:rPr>
                      <w:color w:val="000000"/>
                      <w:sz w:val="16"/>
                      <w:szCs w:val="16"/>
                    </w:rPr>
                    <w:t>45</w:t>
                  </w:r>
                </w:p>
              </w:tc>
              <w:tc>
                <w:tcPr>
                  <w:tcW w:w="2618" w:type="dxa"/>
                  <w:shd w:val="clear" w:color="auto" w:fill="auto"/>
                  <w:noWrap/>
                  <w:vAlign w:val="bottom"/>
                </w:tcPr>
                <w:p w14:paraId="3B3D3844" w14:textId="77777777" w:rsidR="00C03C8E" w:rsidRDefault="000232D7">
                  <w:pPr>
                    <w:spacing w:after="0" w:line="240" w:lineRule="auto"/>
                    <w:jc w:val="center"/>
                    <w:rPr>
                      <w:color w:val="000000"/>
                      <w:sz w:val="16"/>
                      <w:szCs w:val="16"/>
                    </w:rPr>
                  </w:pPr>
                  <w:r>
                    <w:rPr>
                      <w:color w:val="000000"/>
                      <w:sz w:val="16"/>
                      <w:szCs w:val="16"/>
                    </w:rPr>
                    <w:t>0.93</w:t>
                  </w:r>
                </w:p>
              </w:tc>
              <w:tc>
                <w:tcPr>
                  <w:tcW w:w="1797" w:type="dxa"/>
                  <w:shd w:val="clear" w:color="auto" w:fill="auto"/>
                  <w:noWrap/>
                  <w:vAlign w:val="center"/>
                </w:tcPr>
                <w:p w14:paraId="36A45A13" w14:textId="77777777" w:rsidR="00C03C8E" w:rsidRDefault="000232D7">
                  <w:pPr>
                    <w:spacing w:after="0" w:line="240" w:lineRule="auto"/>
                    <w:jc w:val="center"/>
                    <w:rPr>
                      <w:color w:val="000000"/>
                      <w:sz w:val="16"/>
                      <w:szCs w:val="16"/>
                    </w:rPr>
                  </w:pPr>
                  <w:r>
                    <w:rPr>
                      <w:color w:val="000000"/>
                      <w:sz w:val="16"/>
                      <w:szCs w:val="16"/>
                    </w:rPr>
                    <w:t>0.06</w:t>
                  </w:r>
                </w:p>
              </w:tc>
            </w:tr>
            <w:tr w:rsidR="00C03C8E" w14:paraId="7669D37F" w14:textId="77777777">
              <w:trPr>
                <w:trHeight w:val="245"/>
                <w:jc w:val="center"/>
              </w:trPr>
              <w:tc>
                <w:tcPr>
                  <w:tcW w:w="968" w:type="dxa"/>
                  <w:vMerge/>
                  <w:vAlign w:val="center"/>
                </w:tcPr>
                <w:p w14:paraId="2946CD5E" w14:textId="77777777" w:rsidR="00C03C8E" w:rsidRDefault="00C03C8E">
                  <w:pPr>
                    <w:spacing w:after="0" w:line="240" w:lineRule="auto"/>
                    <w:rPr>
                      <w:color w:val="000000"/>
                      <w:sz w:val="16"/>
                      <w:szCs w:val="16"/>
                    </w:rPr>
                  </w:pPr>
                </w:p>
              </w:tc>
              <w:tc>
                <w:tcPr>
                  <w:tcW w:w="665" w:type="dxa"/>
                  <w:vMerge/>
                  <w:vAlign w:val="center"/>
                </w:tcPr>
                <w:p w14:paraId="1C415968" w14:textId="77777777" w:rsidR="00C03C8E" w:rsidRDefault="00C03C8E">
                  <w:pPr>
                    <w:spacing w:after="0" w:line="240" w:lineRule="auto"/>
                    <w:rPr>
                      <w:color w:val="000000"/>
                      <w:sz w:val="16"/>
                      <w:szCs w:val="16"/>
                    </w:rPr>
                  </w:pPr>
                </w:p>
              </w:tc>
              <w:tc>
                <w:tcPr>
                  <w:tcW w:w="1139" w:type="dxa"/>
                  <w:shd w:val="clear" w:color="auto" w:fill="auto"/>
                  <w:noWrap/>
                  <w:vAlign w:val="bottom"/>
                </w:tcPr>
                <w:p w14:paraId="120F9E7C" w14:textId="77777777" w:rsidR="00C03C8E" w:rsidRDefault="000232D7">
                  <w:pPr>
                    <w:spacing w:after="0" w:line="240" w:lineRule="auto"/>
                    <w:jc w:val="center"/>
                    <w:rPr>
                      <w:color w:val="000000"/>
                      <w:sz w:val="16"/>
                      <w:szCs w:val="16"/>
                    </w:rPr>
                  </w:pPr>
                  <w:r>
                    <w:rPr>
                      <w:color w:val="000000"/>
                      <w:sz w:val="16"/>
                      <w:szCs w:val="16"/>
                    </w:rPr>
                    <w:t>125</w:t>
                  </w:r>
                </w:p>
              </w:tc>
              <w:tc>
                <w:tcPr>
                  <w:tcW w:w="2618" w:type="dxa"/>
                  <w:shd w:val="clear" w:color="auto" w:fill="auto"/>
                  <w:noWrap/>
                  <w:vAlign w:val="bottom"/>
                </w:tcPr>
                <w:p w14:paraId="7C3FBB42"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33FFC65E" w14:textId="77777777" w:rsidR="00C03C8E" w:rsidRDefault="000232D7">
                  <w:pPr>
                    <w:spacing w:after="0" w:line="240" w:lineRule="auto"/>
                    <w:jc w:val="center"/>
                    <w:rPr>
                      <w:color w:val="000000"/>
                      <w:sz w:val="16"/>
                      <w:szCs w:val="16"/>
                    </w:rPr>
                  </w:pPr>
                  <w:r>
                    <w:rPr>
                      <w:color w:val="000000"/>
                      <w:sz w:val="16"/>
                      <w:szCs w:val="16"/>
                    </w:rPr>
                    <w:t>-0.19</w:t>
                  </w:r>
                </w:p>
              </w:tc>
            </w:tr>
            <w:tr w:rsidR="00C03C8E" w14:paraId="619F3054" w14:textId="77777777">
              <w:trPr>
                <w:trHeight w:val="245"/>
                <w:jc w:val="center"/>
              </w:trPr>
              <w:tc>
                <w:tcPr>
                  <w:tcW w:w="968" w:type="dxa"/>
                  <w:vMerge/>
                  <w:vAlign w:val="center"/>
                </w:tcPr>
                <w:p w14:paraId="54E396B0" w14:textId="77777777" w:rsidR="00C03C8E" w:rsidRDefault="00C03C8E">
                  <w:pPr>
                    <w:spacing w:after="0" w:line="240" w:lineRule="auto"/>
                    <w:rPr>
                      <w:color w:val="000000"/>
                      <w:sz w:val="16"/>
                      <w:szCs w:val="16"/>
                    </w:rPr>
                  </w:pPr>
                </w:p>
              </w:tc>
              <w:tc>
                <w:tcPr>
                  <w:tcW w:w="665" w:type="dxa"/>
                  <w:vMerge/>
                  <w:vAlign w:val="center"/>
                </w:tcPr>
                <w:p w14:paraId="3A18B8D4" w14:textId="77777777" w:rsidR="00C03C8E" w:rsidRDefault="00C03C8E">
                  <w:pPr>
                    <w:spacing w:after="0" w:line="240" w:lineRule="auto"/>
                    <w:rPr>
                      <w:color w:val="000000"/>
                      <w:sz w:val="16"/>
                      <w:szCs w:val="16"/>
                    </w:rPr>
                  </w:pPr>
                </w:p>
              </w:tc>
              <w:tc>
                <w:tcPr>
                  <w:tcW w:w="1139" w:type="dxa"/>
                  <w:shd w:val="clear" w:color="auto" w:fill="auto"/>
                  <w:noWrap/>
                  <w:vAlign w:val="bottom"/>
                </w:tcPr>
                <w:p w14:paraId="61775D27" w14:textId="77777777" w:rsidR="00C03C8E" w:rsidRDefault="000232D7">
                  <w:pPr>
                    <w:spacing w:after="0" w:line="240" w:lineRule="auto"/>
                    <w:jc w:val="center"/>
                    <w:rPr>
                      <w:color w:val="000000"/>
                      <w:sz w:val="16"/>
                      <w:szCs w:val="16"/>
                    </w:rPr>
                  </w:pPr>
                  <w:r>
                    <w:rPr>
                      <w:color w:val="000000"/>
                      <w:sz w:val="16"/>
                      <w:szCs w:val="16"/>
                    </w:rPr>
                    <w:t>88.7</w:t>
                  </w:r>
                </w:p>
              </w:tc>
              <w:tc>
                <w:tcPr>
                  <w:tcW w:w="2618" w:type="dxa"/>
                  <w:shd w:val="clear" w:color="auto" w:fill="auto"/>
                  <w:noWrap/>
                  <w:vAlign w:val="bottom"/>
                </w:tcPr>
                <w:p w14:paraId="3B3D8D97" w14:textId="77777777" w:rsidR="00C03C8E" w:rsidRDefault="000232D7">
                  <w:pPr>
                    <w:spacing w:after="0" w:line="240" w:lineRule="auto"/>
                    <w:jc w:val="center"/>
                    <w:rPr>
                      <w:color w:val="000000"/>
                      <w:sz w:val="16"/>
                      <w:szCs w:val="16"/>
                    </w:rPr>
                  </w:pPr>
                  <w:r>
                    <w:rPr>
                      <w:color w:val="000000"/>
                      <w:sz w:val="16"/>
                      <w:szCs w:val="16"/>
                    </w:rPr>
                    <w:t>0.91</w:t>
                  </w:r>
                </w:p>
              </w:tc>
              <w:tc>
                <w:tcPr>
                  <w:tcW w:w="1797" w:type="dxa"/>
                  <w:shd w:val="clear" w:color="auto" w:fill="auto"/>
                  <w:noWrap/>
                  <w:vAlign w:val="center"/>
                </w:tcPr>
                <w:p w14:paraId="436DAD53" w14:textId="77777777" w:rsidR="00C03C8E" w:rsidRDefault="000232D7">
                  <w:pPr>
                    <w:spacing w:after="0" w:line="240" w:lineRule="auto"/>
                    <w:jc w:val="center"/>
                    <w:rPr>
                      <w:color w:val="000000"/>
                      <w:sz w:val="16"/>
                      <w:szCs w:val="16"/>
                    </w:rPr>
                  </w:pPr>
                  <w:r>
                    <w:rPr>
                      <w:color w:val="000000"/>
                      <w:sz w:val="16"/>
                      <w:szCs w:val="16"/>
                    </w:rPr>
                    <w:t>-0.07</w:t>
                  </w:r>
                </w:p>
              </w:tc>
            </w:tr>
            <w:tr w:rsidR="00C03C8E" w14:paraId="2B2F6E8C" w14:textId="77777777">
              <w:trPr>
                <w:trHeight w:val="245"/>
                <w:jc w:val="center"/>
              </w:trPr>
              <w:tc>
                <w:tcPr>
                  <w:tcW w:w="968" w:type="dxa"/>
                  <w:vMerge/>
                  <w:vAlign w:val="center"/>
                </w:tcPr>
                <w:p w14:paraId="330DE4ED" w14:textId="77777777" w:rsidR="00C03C8E" w:rsidRDefault="00C03C8E">
                  <w:pPr>
                    <w:spacing w:after="0" w:line="240" w:lineRule="auto"/>
                    <w:rPr>
                      <w:color w:val="000000"/>
                      <w:sz w:val="16"/>
                      <w:szCs w:val="16"/>
                    </w:rPr>
                  </w:pPr>
                </w:p>
              </w:tc>
              <w:tc>
                <w:tcPr>
                  <w:tcW w:w="665" w:type="dxa"/>
                  <w:vMerge/>
                  <w:vAlign w:val="center"/>
                </w:tcPr>
                <w:p w14:paraId="37142CD8" w14:textId="77777777" w:rsidR="00C03C8E" w:rsidRDefault="00C03C8E">
                  <w:pPr>
                    <w:spacing w:after="0" w:line="240" w:lineRule="auto"/>
                    <w:rPr>
                      <w:color w:val="000000"/>
                      <w:sz w:val="16"/>
                      <w:szCs w:val="16"/>
                    </w:rPr>
                  </w:pPr>
                </w:p>
              </w:tc>
              <w:tc>
                <w:tcPr>
                  <w:tcW w:w="1139" w:type="dxa"/>
                  <w:shd w:val="clear" w:color="auto" w:fill="auto"/>
                  <w:noWrap/>
                  <w:vAlign w:val="bottom"/>
                </w:tcPr>
                <w:p w14:paraId="1C091EA8" w14:textId="77777777" w:rsidR="00C03C8E" w:rsidRDefault="000232D7">
                  <w:pPr>
                    <w:spacing w:after="0" w:line="240" w:lineRule="auto"/>
                    <w:jc w:val="center"/>
                    <w:rPr>
                      <w:color w:val="000000"/>
                      <w:sz w:val="16"/>
                      <w:szCs w:val="16"/>
                    </w:rPr>
                  </w:pPr>
                  <w:r>
                    <w:rPr>
                      <w:color w:val="000000"/>
                      <w:sz w:val="16"/>
                      <w:szCs w:val="16"/>
                    </w:rPr>
                    <w:t>185</w:t>
                  </w:r>
                </w:p>
              </w:tc>
              <w:tc>
                <w:tcPr>
                  <w:tcW w:w="2618" w:type="dxa"/>
                  <w:shd w:val="clear" w:color="auto" w:fill="auto"/>
                  <w:noWrap/>
                  <w:vAlign w:val="bottom"/>
                </w:tcPr>
                <w:p w14:paraId="24E9D1C0" w14:textId="77777777" w:rsidR="00C03C8E" w:rsidRDefault="000232D7">
                  <w:pPr>
                    <w:spacing w:after="0" w:line="240" w:lineRule="auto"/>
                    <w:jc w:val="center"/>
                    <w:rPr>
                      <w:color w:val="000000"/>
                      <w:sz w:val="16"/>
                      <w:szCs w:val="16"/>
                    </w:rPr>
                  </w:pPr>
                  <w:r>
                    <w:rPr>
                      <w:color w:val="000000"/>
                      <w:sz w:val="16"/>
                      <w:szCs w:val="16"/>
                    </w:rPr>
                    <w:t>0.51</w:t>
                  </w:r>
                </w:p>
              </w:tc>
              <w:tc>
                <w:tcPr>
                  <w:tcW w:w="1797" w:type="dxa"/>
                  <w:shd w:val="clear" w:color="auto" w:fill="auto"/>
                  <w:noWrap/>
                  <w:vAlign w:val="center"/>
                </w:tcPr>
                <w:p w14:paraId="39206780" w14:textId="77777777" w:rsidR="00C03C8E" w:rsidRDefault="000232D7">
                  <w:pPr>
                    <w:spacing w:after="0" w:line="240" w:lineRule="auto"/>
                    <w:jc w:val="center"/>
                    <w:rPr>
                      <w:color w:val="000000"/>
                      <w:sz w:val="16"/>
                      <w:szCs w:val="16"/>
                    </w:rPr>
                  </w:pPr>
                  <w:r>
                    <w:rPr>
                      <w:color w:val="000000"/>
                      <w:sz w:val="16"/>
                      <w:szCs w:val="16"/>
                    </w:rPr>
                    <w:t>-0.37</w:t>
                  </w:r>
                </w:p>
              </w:tc>
            </w:tr>
            <w:tr w:rsidR="00C03C8E" w14:paraId="6C2EF1DB" w14:textId="77777777">
              <w:trPr>
                <w:trHeight w:val="245"/>
                <w:jc w:val="center"/>
              </w:trPr>
              <w:tc>
                <w:tcPr>
                  <w:tcW w:w="968" w:type="dxa"/>
                  <w:vMerge/>
                  <w:vAlign w:val="center"/>
                </w:tcPr>
                <w:p w14:paraId="55B0AA8E" w14:textId="77777777" w:rsidR="00C03C8E" w:rsidRDefault="00C03C8E">
                  <w:pPr>
                    <w:spacing w:after="0" w:line="240" w:lineRule="auto"/>
                    <w:rPr>
                      <w:color w:val="000000"/>
                      <w:sz w:val="16"/>
                      <w:szCs w:val="16"/>
                    </w:rPr>
                  </w:pPr>
                </w:p>
              </w:tc>
              <w:tc>
                <w:tcPr>
                  <w:tcW w:w="665" w:type="dxa"/>
                  <w:vMerge/>
                  <w:vAlign w:val="center"/>
                </w:tcPr>
                <w:p w14:paraId="758BDE2D" w14:textId="77777777" w:rsidR="00C03C8E" w:rsidRDefault="00C03C8E">
                  <w:pPr>
                    <w:spacing w:after="0" w:line="240" w:lineRule="auto"/>
                    <w:rPr>
                      <w:color w:val="000000"/>
                      <w:sz w:val="16"/>
                      <w:szCs w:val="16"/>
                    </w:rPr>
                  </w:pPr>
                </w:p>
              </w:tc>
              <w:tc>
                <w:tcPr>
                  <w:tcW w:w="1139" w:type="dxa"/>
                  <w:shd w:val="clear" w:color="auto" w:fill="auto"/>
                  <w:noWrap/>
                  <w:vAlign w:val="bottom"/>
                </w:tcPr>
                <w:p w14:paraId="11D76753" w14:textId="77777777" w:rsidR="00C03C8E" w:rsidRDefault="000232D7">
                  <w:pPr>
                    <w:spacing w:after="0" w:line="240" w:lineRule="auto"/>
                    <w:jc w:val="center"/>
                    <w:rPr>
                      <w:color w:val="000000"/>
                      <w:sz w:val="16"/>
                      <w:szCs w:val="16"/>
                    </w:rPr>
                  </w:pPr>
                  <w:r>
                    <w:rPr>
                      <w:color w:val="000000"/>
                      <w:sz w:val="16"/>
                      <w:szCs w:val="16"/>
                    </w:rPr>
                    <w:t>170</w:t>
                  </w:r>
                </w:p>
              </w:tc>
              <w:tc>
                <w:tcPr>
                  <w:tcW w:w="2618" w:type="dxa"/>
                  <w:shd w:val="clear" w:color="auto" w:fill="auto"/>
                  <w:noWrap/>
                  <w:vAlign w:val="bottom"/>
                </w:tcPr>
                <w:p w14:paraId="0FA3A21D" w14:textId="77777777" w:rsidR="00C03C8E" w:rsidRDefault="000232D7">
                  <w:pPr>
                    <w:spacing w:after="0" w:line="240" w:lineRule="auto"/>
                    <w:jc w:val="center"/>
                    <w:rPr>
                      <w:color w:val="000000"/>
                      <w:sz w:val="16"/>
                      <w:szCs w:val="16"/>
                    </w:rPr>
                  </w:pPr>
                  <w:r>
                    <w:rPr>
                      <w:color w:val="000000"/>
                      <w:sz w:val="16"/>
                      <w:szCs w:val="16"/>
                    </w:rPr>
                    <w:t>1.08</w:t>
                  </w:r>
                </w:p>
              </w:tc>
              <w:tc>
                <w:tcPr>
                  <w:tcW w:w="1797" w:type="dxa"/>
                  <w:shd w:val="clear" w:color="auto" w:fill="auto"/>
                  <w:noWrap/>
                  <w:vAlign w:val="center"/>
                </w:tcPr>
                <w:p w14:paraId="138EE68A" w14:textId="77777777" w:rsidR="00C03C8E" w:rsidRDefault="000232D7">
                  <w:pPr>
                    <w:spacing w:after="0" w:line="240" w:lineRule="auto"/>
                    <w:jc w:val="center"/>
                    <w:rPr>
                      <w:color w:val="000000"/>
                      <w:sz w:val="16"/>
                      <w:szCs w:val="16"/>
                    </w:rPr>
                  </w:pPr>
                  <w:r>
                    <w:rPr>
                      <w:color w:val="000000"/>
                      <w:sz w:val="16"/>
                      <w:szCs w:val="16"/>
                    </w:rPr>
                    <w:t>-0.33</w:t>
                  </w:r>
                </w:p>
              </w:tc>
            </w:tr>
            <w:tr w:rsidR="00C03C8E" w14:paraId="1791B31E" w14:textId="77777777">
              <w:trPr>
                <w:trHeight w:val="245"/>
                <w:jc w:val="center"/>
              </w:trPr>
              <w:tc>
                <w:tcPr>
                  <w:tcW w:w="968" w:type="dxa"/>
                  <w:vMerge/>
                  <w:vAlign w:val="center"/>
                </w:tcPr>
                <w:p w14:paraId="60014176" w14:textId="77777777" w:rsidR="00C03C8E" w:rsidRDefault="00C03C8E">
                  <w:pPr>
                    <w:spacing w:after="0" w:line="240" w:lineRule="auto"/>
                    <w:rPr>
                      <w:color w:val="000000"/>
                      <w:sz w:val="16"/>
                      <w:szCs w:val="16"/>
                    </w:rPr>
                  </w:pPr>
                </w:p>
              </w:tc>
              <w:tc>
                <w:tcPr>
                  <w:tcW w:w="665" w:type="dxa"/>
                  <w:vMerge/>
                  <w:vAlign w:val="center"/>
                </w:tcPr>
                <w:p w14:paraId="2B394314" w14:textId="77777777" w:rsidR="00C03C8E" w:rsidRDefault="00C03C8E">
                  <w:pPr>
                    <w:spacing w:after="0" w:line="240" w:lineRule="auto"/>
                    <w:rPr>
                      <w:color w:val="000000"/>
                      <w:sz w:val="16"/>
                      <w:szCs w:val="16"/>
                    </w:rPr>
                  </w:pPr>
                </w:p>
              </w:tc>
              <w:tc>
                <w:tcPr>
                  <w:tcW w:w="1139" w:type="dxa"/>
                  <w:shd w:val="clear" w:color="auto" w:fill="auto"/>
                  <w:noWrap/>
                  <w:vAlign w:val="bottom"/>
                </w:tcPr>
                <w:p w14:paraId="4ECF2FBB" w14:textId="77777777" w:rsidR="00C03C8E" w:rsidRDefault="000232D7">
                  <w:pPr>
                    <w:spacing w:after="0" w:line="240" w:lineRule="auto"/>
                    <w:jc w:val="center"/>
                    <w:rPr>
                      <w:color w:val="000000"/>
                      <w:sz w:val="16"/>
                      <w:szCs w:val="16"/>
                    </w:rPr>
                  </w:pPr>
                  <w:r>
                    <w:rPr>
                      <w:color w:val="000000"/>
                      <w:sz w:val="16"/>
                      <w:szCs w:val="16"/>
                    </w:rPr>
                    <w:t>141</w:t>
                  </w:r>
                </w:p>
              </w:tc>
              <w:tc>
                <w:tcPr>
                  <w:tcW w:w="2618" w:type="dxa"/>
                  <w:shd w:val="clear" w:color="auto" w:fill="auto"/>
                  <w:noWrap/>
                  <w:vAlign w:val="bottom"/>
                </w:tcPr>
                <w:p w14:paraId="7D66EE20" w14:textId="77777777" w:rsidR="00C03C8E" w:rsidRDefault="000232D7">
                  <w:pPr>
                    <w:spacing w:after="0" w:line="240" w:lineRule="auto"/>
                    <w:jc w:val="center"/>
                    <w:rPr>
                      <w:color w:val="000000"/>
                      <w:sz w:val="16"/>
                      <w:szCs w:val="16"/>
                    </w:rPr>
                  </w:pPr>
                  <w:r>
                    <w:rPr>
                      <w:color w:val="000000"/>
                      <w:sz w:val="16"/>
                      <w:szCs w:val="16"/>
                    </w:rPr>
                    <w:t>1.03</w:t>
                  </w:r>
                </w:p>
              </w:tc>
              <w:tc>
                <w:tcPr>
                  <w:tcW w:w="1797" w:type="dxa"/>
                  <w:shd w:val="clear" w:color="auto" w:fill="auto"/>
                  <w:noWrap/>
                  <w:vAlign w:val="center"/>
                </w:tcPr>
                <w:p w14:paraId="70CA2F9E" w14:textId="77777777" w:rsidR="00C03C8E" w:rsidRDefault="000232D7">
                  <w:pPr>
                    <w:spacing w:after="0" w:line="240" w:lineRule="auto"/>
                    <w:jc w:val="center"/>
                    <w:rPr>
                      <w:color w:val="000000"/>
                      <w:sz w:val="16"/>
                      <w:szCs w:val="16"/>
                    </w:rPr>
                  </w:pPr>
                  <w:r>
                    <w:rPr>
                      <w:color w:val="000000"/>
                      <w:sz w:val="16"/>
                      <w:szCs w:val="16"/>
                    </w:rPr>
                    <w:t>-0.24</w:t>
                  </w:r>
                </w:p>
              </w:tc>
            </w:tr>
            <w:tr w:rsidR="00C03C8E" w14:paraId="6B5D1E63" w14:textId="77777777">
              <w:trPr>
                <w:trHeight w:val="245"/>
                <w:jc w:val="center"/>
              </w:trPr>
              <w:tc>
                <w:tcPr>
                  <w:tcW w:w="968" w:type="dxa"/>
                  <w:vMerge w:val="restart"/>
                  <w:shd w:val="clear" w:color="auto" w:fill="auto"/>
                  <w:noWrap/>
                  <w:vAlign w:val="center"/>
                </w:tcPr>
                <w:p w14:paraId="4B913CF8" w14:textId="77777777" w:rsidR="00C03C8E" w:rsidRDefault="000232D7">
                  <w:pPr>
                    <w:spacing w:after="0" w:line="240" w:lineRule="auto"/>
                    <w:jc w:val="center"/>
                    <w:rPr>
                      <w:color w:val="000000"/>
                      <w:sz w:val="16"/>
                      <w:szCs w:val="16"/>
                    </w:rPr>
                  </w:pPr>
                  <w:r>
                    <w:rPr>
                      <w:color w:val="000000"/>
                      <w:sz w:val="16"/>
                      <w:szCs w:val="16"/>
                    </w:rPr>
                    <w:t>16.95 GHz</w:t>
                  </w:r>
                </w:p>
              </w:tc>
              <w:tc>
                <w:tcPr>
                  <w:tcW w:w="665" w:type="dxa"/>
                  <w:vMerge w:val="restart"/>
                  <w:shd w:val="clear" w:color="auto" w:fill="auto"/>
                  <w:noWrap/>
                  <w:vAlign w:val="center"/>
                </w:tcPr>
                <w:p w14:paraId="1DDCE357" w14:textId="77777777" w:rsidR="00C03C8E" w:rsidRDefault="000232D7">
                  <w:pPr>
                    <w:spacing w:after="0" w:line="240" w:lineRule="auto"/>
                    <w:jc w:val="center"/>
                    <w:rPr>
                      <w:color w:val="000000"/>
                      <w:sz w:val="16"/>
                      <w:szCs w:val="16"/>
                    </w:rPr>
                  </w:pPr>
                  <w:r>
                    <w:rPr>
                      <w:color w:val="000000"/>
                      <w:sz w:val="16"/>
                      <w:szCs w:val="16"/>
                    </w:rPr>
                    <w:t>LOS</w:t>
                  </w:r>
                </w:p>
              </w:tc>
              <w:tc>
                <w:tcPr>
                  <w:tcW w:w="1139" w:type="dxa"/>
                  <w:shd w:val="clear" w:color="auto" w:fill="auto"/>
                  <w:noWrap/>
                  <w:vAlign w:val="bottom"/>
                </w:tcPr>
                <w:p w14:paraId="3E0A5400" w14:textId="77777777" w:rsidR="00C03C8E" w:rsidRDefault="000232D7">
                  <w:pPr>
                    <w:spacing w:after="0" w:line="240" w:lineRule="auto"/>
                    <w:jc w:val="center"/>
                    <w:rPr>
                      <w:color w:val="000000"/>
                      <w:sz w:val="16"/>
                      <w:szCs w:val="16"/>
                    </w:rPr>
                  </w:pPr>
                  <w:r>
                    <w:rPr>
                      <w:color w:val="000000"/>
                      <w:sz w:val="16"/>
                      <w:szCs w:val="16"/>
                    </w:rPr>
                    <w:t>40</w:t>
                  </w:r>
                </w:p>
              </w:tc>
              <w:tc>
                <w:tcPr>
                  <w:tcW w:w="2618" w:type="dxa"/>
                  <w:shd w:val="clear" w:color="auto" w:fill="auto"/>
                  <w:noWrap/>
                  <w:vAlign w:val="bottom"/>
                </w:tcPr>
                <w:p w14:paraId="2D456436" w14:textId="77777777" w:rsidR="00C03C8E" w:rsidRDefault="000232D7">
                  <w:pPr>
                    <w:spacing w:after="0" w:line="240" w:lineRule="auto"/>
                    <w:jc w:val="center"/>
                    <w:rPr>
                      <w:color w:val="000000"/>
                      <w:sz w:val="16"/>
                      <w:szCs w:val="16"/>
                    </w:rPr>
                  </w:pPr>
                  <w:r>
                    <w:rPr>
                      <w:color w:val="000000"/>
                      <w:sz w:val="16"/>
                      <w:szCs w:val="16"/>
                    </w:rPr>
                    <w:t>0.6</w:t>
                  </w:r>
                </w:p>
              </w:tc>
              <w:tc>
                <w:tcPr>
                  <w:tcW w:w="1797" w:type="dxa"/>
                  <w:shd w:val="clear" w:color="auto" w:fill="auto"/>
                  <w:noWrap/>
                  <w:vAlign w:val="center"/>
                </w:tcPr>
                <w:p w14:paraId="5A2227C9" w14:textId="77777777" w:rsidR="00C03C8E" w:rsidRDefault="000232D7">
                  <w:pPr>
                    <w:spacing w:after="0" w:line="240" w:lineRule="auto"/>
                    <w:jc w:val="center"/>
                    <w:rPr>
                      <w:color w:val="000000"/>
                      <w:sz w:val="16"/>
                      <w:szCs w:val="16"/>
                    </w:rPr>
                  </w:pPr>
                  <w:r>
                    <w:rPr>
                      <w:color w:val="000000"/>
                      <w:sz w:val="16"/>
                      <w:szCs w:val="16"/>
                    </w:rPr>
                    <w:t>0.32</w:t>
                  </w:r>
                </w:p>
              </w:tc>
            </w:tr>
            <w:tr w:rsidR="00C03C8E" w14:paraId="3915E137" w14:textId="77777777">
              <w:trPr>
                <w:trHeight w:val="245"/>
                <w:jc w:val="center"/>
              </w:trPr>
              <w:tc>
                <w:tcPr>
                  <w:tcW w:w="968" w:type="dxa"/>
                  <w:vMerge/>
                  <w:vAlign w:val="center"/>
                </w:tcPr>
                <w:p w14:paraId="6E63AA08" w14:textId="77777777" w:rsidR="00C03C8E" w:rsidRDefault="00C03C8E">
                  <w:pPr>
                    <w:spacing w:after="0" w:line="240" w:lineRule="auto"/>
                    <w:rPr>
                      <w:color w:val="000000"/>
                      <w:sz w:val="16"/>
                      <w:szCs w:val="16"/>
                    </w:rPr>
                  </w:pPr>
                </w:p>
              </w:tc>
              <w:tc>
                <w:tcPr>
                  <w:tcW w:w="665" w:type="dxa"/>
                  <w:vMerge/>
                  <w:vAlign w:val="center"/>
                </w:tcPr>
                <w:p w14:paraId="007EEEAB" w14:textId="77777777" w:rsidR="00C03C8E" w:rsidRDefault="00C03C8E">
                  <w:pPr>
                    <w:spacing w:after="0" w:line="240" w:lineRule="auto"/>
                    <w:rPr>
                      <w:color w:val="000000"/>
                      <w:sz w:val="16"/>
                      <w:szCs w:val="16"/>
                    </w:rPr>
                  </w:pPr>
                </w:p>
              </w:tc>
              <w:tc>
                <w:tcPr>
                  <w:tcW w:w="1139" w:type="dxa"/>
                  <w:shd w:val="clear" w:color="auto" w:fill="auto"/>
                  <w:noWrap/>
                  <w:vAlign w:val="bottom"/>
                </w:tcPr>
                <w:p w14:paraId="2096D00B" w14:textId="77777777" w:rsidR="00C03C8E" w:rsidRDefault="000232D7">
                  <w:pPr>
                    <w:spacing w:after="0" w:line="240" w:lineRule="auto"/>
                    <w:jc w:val="center"/>
                    <w:rPr>
                      <w:color w:val="000000"/>
                      <w:sz w:val="16"/>
                      <w:szCs w:val="16"/>
                    </w:rPr>
                  </w:pPr>
                  <w:r>
                    <w:rPr>
                      <w:color w:val="000000"/>
                      <w:sz w:val="16"/>
                      <w:szCs w:val="16"/>
                    </w:rPr>
                    <w:t>100</w:t>
                  </w:r>
                </w:p>
              </w:tc>
              <w:tc>
                <w:tcPr>
                  <w:tcW w:w="2618" w:type="dxa"/>
                  <w:shd w:val="clear" w:color="auto" w:fill="auto"/>
                  <w:noWrap/>
                  <w:vAlign w:val="bottom"/>
                </w:tcPr>
                <w:p w14:paraId="54B7F922" w14:textId="77777777" w:rsidR="00C03C8E" w:rsidRDefault="000232D7">
                  <w:pPr>
                    <w:spacing w:after="0" w:line="240" w:lineRule="auto"/>
                    <w:jc w:val="center"/>
                    <w:rPr>
                      <w:color w:val="000000"/>
                      <w:sz w:val="16"/>
                      <w:szCs w:val="16"/>
                    </w:rPr>
                  </w:pPr>
                  <w:r>
                    <w:rPr>
                      <w:color w:val="000000"/>
                      <w:sz w:val="16"/>
                      <w:szCs w:val="16"/>
                    </w:rPr>
                    <w:t>0.75</w:t>
                  </w:r>
                </w:p>
              </w:tc>
              <w:tc>
                <w:tcPr>
                  <w:tcW w:w="1797" w:type="dxa"/>
                  <w:shd w:val="clear" w:color="auto" w:fill="auto"/>
                  <w:noWrap/>
                  <w:vAlign w:val="center"/>
                </w:tcPr>
                <w:p w14:paraId="30DD691A" w14:textId="77777777" w:rsidR="00C03C8E" w:rsidRDefault="000232D7">
                  <w:pPr>
                    <w:spacing w:after="0" w:line="240" w:lineRule="auto"/>
                    <w:jc w:val="center"/>
                    <w:rPr>
                      <w:color w:val="000000"/>
                      <w:sz w:val="16"/>
                      <w:szCs w:val="16"/>
                    </w:rPr>
                  </w:pPr>
                  <w:r>
                    <w:rPr>
                      <w:color w:val="000000"/>
                      <w:sz w:val="16"/>
                      <w:szCs w:val="16"/>
                    </w:rPr>
                    <w:t>-0.21</w:t>
                  </w:r>
                </w:p>
              </w:tc>
            </w:tr>
            <w:tr w:rsidR="00C03C8E" w14:paraId="180BDD1F" w14:textId="77777777">
              <w:trPr>
                <w:trHeight w:val="245"/>
                <w:jc w:val="center"/>
              </w:trPr>
              <w:tc>
                <w:tcPr>
                  <w:tcW w:w="968" w:type="dxa"/>
                  <w:vMerge/>
                  <w:vAlign w:val="center"/>
                </w:tcPr>
                <w:p w14:paraId="176DBB7F" w14:textId="77777777" w:rsidR="00C03C8E" w:rsidRDefault="00C03C8E">
                  <w:pPr>
                    <w:spacing w:after="0" w:line="240" w:lineRule="auto"/>
                    <w:rPr>
                      <w:color w:val="000000"/>
                      <w:sz w:val="16"/>
                      <w:szCs w:val="16"/>
                    </w:rPr>
                  </w:pPr>
                </w:p>
              </w:tc>
              <w:tc>
                <w:tcPr>
                  <w:tcW w:w="665" w:type="dxa"/>
                  <w:vMerge/>
                  <w:vAlign w:val="center"/>
                </w:tcPr>
                <w:p w14:paraId="67BEB9AC" w14:textId="77777777" w:rsidR="00C03C8E" w:rsidRDefault="00C03C8E">
                  <w:pPr>
                    <w:spacing w:after="0" w:line="240" w:lineRule="auto"/>
                    <w:rPr>
                      <w:color w:val="000000"/>
                      <w:sz w:val="16"/>
                      <w:szCs w:val="16"/>
                    </w:rPr>
                  </w:pPr>
                </w:p>
              </w:tc>
              <w:tc>
                <w:tcPr>
                  <w:tcW w:w="1139" w:type="dxa"/>
                  <w:shd w:val="clear" w:color="auto" w:fill="auto"/>
                  <w:noWrap/>
                  <w:vAlign w:val="bottom"/>
                </w:tcPr>
                <w:p w14:paraId="1AE5E0B7" w14:textId="77777777" w:rsidR="00C03C8E" w:rsidRDefault="000232D7">
                  <w:pPr>
                    <w:spacing w:after="0" w:line="240" w:lineRule="auto"/>
                    <w:jc w:val="center"/>
                    <w:rPr>
                      <w:color w:val="000000"/>
                      <w:sz w:val="16"/>
                      <w:szCs w:val="16"/>
                    </w:rPr>
                  </w:pPr>
                  <w:r>
                    <w:rPr>
                      <w:color w:val="000000"/>
                      <w:sz w:val="16"/>
                      <w:szCs w:val="16"/>
                    </w:rPr>
                    <w:t>193</w:t>
                  </w:r>
                </w:p>
              </w:tc>
              <w:tc>
                <w:tcPr>
                  <w:tcW w:w="2618" w:type="dxa"/>
                  <w:shd w:val="clear" w:color="auto" w:fill="auto"/>
                  <w:noWrap/>
                  <w:vAlign w:val="bottom"/>
                </w:tcPr>
                <w:p w14:paraId="7FEA8F2A" w14:textId="77777777" w:rsidR="00C03C8E" w:rsidRDefault="000232D7">
                  <w:pPr>
                    <w:spacing w:after="0" w:line="240" w:lineRule="auto"/>
                    <w:jc w:val="center"/>
                    <w:rPr>
                      <w:color w:val="000000"/>
                      <w:sz w:val="16"/>
                      <w:szCs w:val="16"/>
                    </w:rPr>
                  </w:pPr>
                  <w:r>
                    <w:rPr>
                      <w:color w:val="000000"/>
                      <w:sz w:val="16"/>
                      <w:szCs w:val="16"/>
                    </w:rPr>
                    <w:t>0.75</w:t>
                  </w:r>
                </w:p>
              </w:tc>
              <w:tc>
                <w:tcPr>
                  <w:tcW w:w="1797" w:type="dxa"/>
                  <w:shd w:val="clear" w:color="auto" w:fill="auto"/>
                  <w:noWrap/>
                  <w:vAlign w:val="center"/>
                </w:tcPr>
                <w:p w14:paraId="6483316C" w14:textId="77777777" w:rsidR="00C03C8E" w:rsidRDefault="000232D7">
                  <w:pPr>
                    <w:spacing w:after="0" w:line="240" w:lineRule="auto"/>
                    <w:jc w:val="center"/>
                    <w:rPr>
                      <w:color w:val="000000"/>
                      <w:sz w:val="16"/>
                      <w:szCs w:val="16"/>
                    </w:rPr>
                  </w:pPr>
                  <w:r>
                    <w:rPr>
                      <w:color w:val="000000"/>
                      <w:sz w:val="16"/>
                      <w:szCs w:val="16"/>
                    </w:rPr>
                    <w:t>-0.21</w:t>
                  </w:r>
                </w:p>
              </w:tc>
            </w:tr>
            <w:tr w:rsidR="00C03C8E" w14:paraId="3067EE9F" w14:textId="77777777">
              <w:trPr>
                <w:trHeight w:val="245"/>
                <w:jc w:val="center"/>
              </w:trPr>
              <w:tc>
                <w:tcPr>
                  <w:tcW w:w="968" w:type="dxa"/>
                  <w:vMerge/>
                  <w:vAlign w:val="center"/>
                </w:tcPr>
                <w:p w14:paraId="1A2E9C6C" w14:textId="77777777" w:rsidR="00C03C8E" w:rsidRDefault="00C03C8E">
                  <w:pPr>
                    <w:spacing w:after="0" w:line="240" w:lineRule="auto"/>
                    <w:rPr>
                      <w:color w:val="000000"/>
                      <w:sz w:val="16"/>
                      <w:szCs w:val="16"/>
                    </w:rPr>
                  </w:pPr>
                </w:p>
              </w:tc>
              <w:tc>
                <w:tcPr>
                  <w:tcW w:w="665" w:type="dxa"/>
                  <w:vMerge/>
                  <w:vAlign w:val="center"/>
                </w:tcPr>
                <w:p w14:paraId="09338A85" w14:textId="77777777" w:rsidR="00C03C8E" w:rsidRDefault="00C03C8E">
                  <w:pPr>
                    <w:spacing w:after="0" w:line="240" w:lineRule="auto"/>
                    <w:rPr>
                      <w:color w:val="000000"/>
                      <w:sz w:val="16"/>
                      <w:szCs w:val="16"/>
                    </w:rPr>
                  </w:pPr>
                </w:p>
              </w:tc>
              <w:tc>
                <w:tcPr>
                  <w:tcW w:w="1139" w:type="dxa"/>
                  <w:shd w:val="clear" w:color="auto" w:fill="auto"/>
                  <w:noWrap/>
                  <w:vAlign w:val="bottom"/>
                </w:tcPr>
                <w:p w14:paraId="1955B509" w14:textId="77777777" w:rsidR="00C03C8E" w:rsidRDefault="000232D7">
                  <w:pPr>
                    <w:spacing w:after="0" w:line="240" w:lineRule="auto"/>
                    <w:jc w:val="center"/>
                    <w:rPr>
                      <w:color w:val="000000"/>
                      <w:sz w:val="16"/>
                      <w:szCs w:val="16"/>
                    </w:rPr>
                  </w:pPr>
                  <w:r>
                    <w:rPr>
                      <w:color w:val="000000"/>
                      <w:sz w:val="16"/>
                      <w:szCs w:val="16"/>
                    </w:rPr>
                    <w:t>410</w:t>
                  </w:r>
                </w:p>
              </w:tc>
              <w:tc>
                <w:tcPr>
                  <w:tcW w:w="2618" w:type="dxa"/>
                  <w:shd w:val="clear" w:color="auto" w:fill="auto"/>
                  <w:noWrap/>
                  <w:vAlign w:val="bottom"/>
                </w:tcPr>
                <w:p w14:paraId="080ECDE6" w14:textId="77777777" w:rsidR="00C03C8E" w:rsidRDefault="000232D7">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3AFDA9CD" w14:textId="77777777" w:rsidR="00C03C8E" w:rsidRDefault="000232D7">
                  <w:pPr>
                    <w:spacing w:after="0" w:line="240" w:lineRule="auto"/>
                    <w:jc w:val="center"/>
                    <w:rPr>
                      <w:color w:val="000000"/>
                      <w:sz w:val="16"/>
                      <w:szCs w:val="16"/>
                    </w:rPr>
                  </w:pPr>
                  <w:r>
                    <w:rPr>
                      <w:color w:val="000000"/>
                      <w:sz w:val="16"/>
                      <w:szCs w:val="16"/>
                    </w:rPr>
                    <w:t>-0.21</w:t>
                  </w:r>
                </w:p>
              </w:tc>
            </w:tr>
            <w:tr w:rsidR="00C03C8E" w14:paraId="56141D24" w14:textId="77777777">
              <w:trPr>
                <w:trHeight w:val="245"/>
                <w:jc w:val="center"/>
              </w:trPr>
              <w:tc>
                <w:tcPr>
                  <w:tcW w:w="968" w:type="dxa"/>
                  <w:vMerge/>
                  <w:vAlign w:val="center"/>
                </w:tcPr>
                <w:p w14:paraId="1E3A18BD" w14:textId="77777777" w:rsidR="00C03C8E" w:rsidRDefault="00C03C8E">
                  <w:pPr>
                    <w:spacing w:after="0" w:line="240" w:lineRule="auto"/>
                    <w:rPr>
                      <w:color w:val="000000"/>
                      <w:sz w:val="16"/>
                      <w:szCs w:val="16"/>
                    </w:rPr>
                  </w:pPr>
                </w:p>
              </w:tc>
              <w:tc>
                <w:tcPr>
                  <w:tcW w:w="665" w:type="dxa"/>
                  <w:vMerge/>
                  <w:vAlign w:val="center"/>
                </w:tcPr>
                <w:p w14:paraId="35D3CF5F" w14:textId="77777777" w:rsidR="00C03C8E" w:rsidRDefault="00C03C8E">
                  <w:pPr>
                    <w:spacing w:after="0" w:line="240" w:lineRule="auto"/>
                    <w:rPr>
                      <w:color w:val="000000"/>
                      <w:sz w:val="16"/>
                      <w:szCs w:val="16"/>
                    </w:rPr>
                  </w:pPr>
                </w:p>
              </w:tc>
              <w:tc>
                <w:tcPr>
                  <w:tcW w:w="1139" w:type="dxa"/>
                  <w:shd w:val="clear" w:color="auto" w:fill="auto"/>
                  <w:noWrap/>
                  <w:vAlign w:val="bottom"/>
                </w:tcPr>
                <w:p w14:paraId="19C738A5" w14:textId="77777777" w:rsidR="00C03C8E" w:rsidRDefault="000232D7">
                  <w:pPr>
                    <w:spacing w:after="0" w:line="240" w:lineRule="auto"/>
                    <w:jc w:val="center"/>
                    <w:rPr>
                      <w:color w:val="000000"/>
                      <w:sz w:val="16"/>
                      <w:szCs w:val="16"/>
                    </w:rPr>
                  </w:pPr>
                  <w:r>
                    <w:rPr>
                      <w:color w:val="000000"/>
                      <w:sz w:val="16"/>
                      <w:szCs w:val="16"/>
                    </w:rPr>
                    <w:t>58</w:t>
                  </w:r>
                </w:p>
              </w:tc>
              <w:tc>
                <w:tcPr>
                  <w:tcW w:w="2618" w:type="dxa"/>
                  <w:shd w:val="clear" w:color="auto" w:fill="auto"/>
                  <w:noWrap/>
                  <w:vAlign w:val="bottom"/>
                </w:tcPr>
                <w:p w14:paraId="0AD4D036" w14:textId="77777777" w:rsidR="00C03C8E" w:rsidRDefault="000232D7">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214458EC" w14:textId="77777777" w:rsidR="00C03C8E" w:rsidRDefault="000232D7">
                  <w:pPr>
                    <w:spacing w:after="0" w:line="240" w:lineRule="auto"/>
                    <w:jc w:val="center"/>
                    <w:rPr>
                      <w:color w:val="000000"/>
                      <w:sz w:val="16"/>
                      <w:szCs w:val="16"/>
                    </w:rPr>
                  </w:pPr>
                  <w:r>
                    <w:rPr>
                      <w:color w:val="000000"/>
                      <w:sz w:val="16"/>
                      <w:szCs w:val="16"/>
                    </w:rPr>
                    <w:t>0.06</w:t>
                  </w:r>
                </w:p>
              </w:tc>
            </w:tr>
            <w:tr w:rsidR="00C03C8E" w14:paraId="0FE1779C" w14:textId="77777777">
              <w:trPr>
                <w:trHeight w:val="245"/>
                <w:jc w:val="center"/>
              </w:trPr>
              <w:tc>
                <w:tcPr>
                  <w:tcW w:w="968" w:type="dxa"/>
                  <w:vMerge/>
                  <w:vAlign w:val="center"/>
                </w:tcPr>
                <w:p w14:paraId="5CAECBE3" w14:textId="77777777" w:rsidR="00C03C8E" w:rsidRDefault="00C03C8E">
                  <w:pPr>
                    <w:spacing w:after="0" w:line="240" w:lineRule="auto"/>
                    <w:rPr>
                      <w:color w:val="000000"/>
                      <w:sz w:val="16"/>
                      <w:szCs w:val="16"/>
                    </w:rPr>
                  </w:pPr>
                </w:p>
              </w:tc>
              <w:tc>
                <w:tcPr>
                  <w:tcW w:w="665" w:type="dxa"/>
                  <w:vMerge/>
                  <w:vAlign w:val="center"/>
                </w:tcPr>
                <w:p w14:paraId="38D0AD30" w14:textId="77777777" w:rsidR="00C03C8E" w:rsidRDefault="00C03C8E">
                  <w:pPr>
                    <w:spacing w:after="0" w:line="240" w:lineRule="auto"/>
                    <w:rPr>
                      <w:color w:val="000000"/>
                      <w:sz w:val="16"/>
                      <w:szCs w:val="16"/>
                    </w:rPr>
                  </w:pPr>
                </w:p>
              </w:tc>
              <w:tc>
                <w:tcPr>
                  <w:tcW w:w="1139" w:type="dxa"/>
                  <w:shd w:val="clear" w:color="auto" w:fill="auto"/>
                  <w:noWrap/>
                  <w:vAlign w:val="bottom"/>
                </w:tcPr>
                <w:p w14:paraId="3890EF97" w14:textId="77777777" w:rsidR="00C03C8E" w:rsidRDefault="000232D7">
                  <w:pPr>
                    <w:spacing w:after="0" w:line="240" w:lineRule="auto"/>
                    <w:jc w:val="center"/>
                    <w:rPr>
                      <w:color w:val="000000"/>
                      <w:sz w:val="16"/>
                      <w:szCs w:val="16"/>
                    </w:rPr>
                  </w:pPr>
                  <w:r>
                    <w:rPr>
                      <w:color w:val="000000"/>
                      <w:sz w:val="16"/>
                      <w:szCs w:val="16"/>
                    </w:rPr>
                    <w:t>120</w:t>
                  </w:r>
                </w:p>
              </w:tc>
              <w:tc>
                <w:tcPr>
                  <w:tcW w:w="2618" w:type="dxa"/>
                  <w:shd w:val="clear" w:color="auto" w:fill="auto"/>
                  <w:noWrap/>
                  <w:vAlign w:val="bottom"/>
                </w:tcPr>
                <w:p w14:paraId="2B4455F0" w14:textId="77777777" w:rsidR="00C03C8E" w:rsidRDefault="000232D7">
                  <w:pPr>
                    <w:spacing w:after="0" w:line="240" w:lineRule="auto"/>
                    <w:jc w:val="center"/>
                    <w:rPr>
                      <w:color w:val="000000"/>
                      <w:sz w:val="16"/>
                      <w:szCs w:val="16"/>
                    </w:rPr>
                  </w:pPr>
                  <w:r>
                    <w:rPr>
                      <w:color w:val="000000"/>
                      <w:sz w:val="16"/>
                      <w:szCs w:val="16"/>
                    </w:rPr>
                    <w:t>0.88</w:t>
                  </w:r>
                </w:p>
              </w:tc>
              <w:tc>
                <w:tcPr>
                  <w:tcW w:w="1797" w:type="dxa"/>
                  <w:shd w:val="clear" w:color="auto" w:fill="auto"/>
                  <w:noWrap/>
                  <w:vAlign w:val="center"/>
                </w:tcPr>
                <w:p w14:paraId="77A1A91B" w14:textId="77777777" w:rsidR="00C03C8E" w:rsidRDefault="000232D7">
                  <w:pPr>
                    <w:spacing w:after="0" w:line="240" w:lineRule="auto"/>
                    <w:jc w:val="center"/>
                    <w:rPr>
                      <w:color w:val="000000"/>
                      <w:sz w:val="16"/>
                      <w:szCs w:val="16"/>
                    </w:rPr>
                  </w:pPr>
                  <w:r>
                    <w:rPr>
                      <w:color w:val="000000"/>
                      <w:sz w:val="16"/>
                      <w:szCs w:val="16"/>
                    </w:rPr>
                    <w:t>-0.21</w:t>
                  </w:r>
                </w:p>
              </w:tc>
            </w:tr>
            <w:tr w:rsidR="00C03C8E" w14:paraId="16C0D20B" w14:textId="77777777">
              <w:trPr>
                <w:trHeight w:val="245"/>
                <w:jc w:val="center"/>
              </w:trPr>
              <w:tc>
                <w:tcPr>
                  <w:tcW w:w="968" w:type="dxa"/>
                  <w:vMerge/>
                  <w:vAlign w:val="center"/>
                </w:tcPr>
                <w:p w14:paraId="57B64674" w14:textId="77777777" w:rsidR="00C03C8E" w:rsidRDefault="00C03C8E">
                  <w:pPr>
                    <w:spacing w:after="0" w:line="240" w:lineRule="auto"/>
                    <w:rPr>
                      <w:color w:val="000000"/>
                      <w:sz w:val="16"/>
                      <w:szCs w:val="16"/>
                    </w:rPr>
                  </w:pPr>
                </w:p>
              </w:tc>
              <w:tc>
                <w:tcPr>
                  <w:tcW w:w="665" w:type="dxa"/>
                  <w:vMerge/>
                  <w:vAlign w:val="center"/>
                </w:tcPr>
                <w:p w14:paraId="06B9C57B" w14:textId="77777777" w:rsidR="00C03C8E" w:rsidRDefault="00C03C8E">
                  <w:pPr>
                    <w:spacing w:after="0" w:line="240" w:lineRule="auto"/>
                    <w:rPr>
                      <w:color w:val="000000"/>
                      <w:sz w:val="16"/>
                      <w:szCs w:val="16"/>
                    </w:rPr>
                  </w:pPr>
                </w:p>
              </w:tc>
              <w:tc>
                <w:tcPr>
                  <w:tcW w:w="1139" w:type="dxa"/>
                  <w:shd w:val="clear" w:color="auto" w:fill="auto"/>
                  <w:noWrap/>
                  <w:vAlign w:val="bottom"/>
                </w:tcPr>
                <w:p w14:paraId="1FD9C465" w14:textId="77777777" w:rsidR="00C03C8E" w:rsidRDefault="000232D7">
                  <w:pPr>
                    <w:spacing w:after="0" w:line="240" w:lineRule="auto"/>
                    <w:jc w:val="center"/>
                    <w:rPr>
                      <w:color w:val="000000"/>
                      <w:sz w:val="16"/>
                      <w:szCs w:val="16"/>
                    </w:rPr>
                  </w:pPr>
                  <w:r>
                    <w:rPr>
                      <w:color w:val="000000"/>
                      <w:sz w:val="16"/>
                      <w:szCs w:val="16"/>
                    </w:rPr>
                    <w:t>52</w:t>
                  </w:r>
                </w:p>
              </w:tc>
              <w:tc>
                <w:tcPr>
                  <w:tcW w:w="2618" w:type="dxa"/>
                  <w:shd w:val="clear" w:color="auto" w:fill="auto"/>
                  <w:noWrap/>
                  <w:vAlign w:val="bottom"/>
                </w:tcPr>
                <w:p w14:paraId="00501FD3" w14:textId="77777777" w:rsidR="00C03C8E" w:rsidRDefault="000232D7">
                  <w:pPr>
                    <w:spacing w:after="0" w:line="240" w:lineRule="auto"/>
                    <w:jc w:val="center"/>
                    <w:rPr>
                      <w:color w:val="000000"/>
                      <w:sz w:val="16"/>
                      <w:szCs w:val="16"/>
                    </w:rPr>
                  </w:pPr>
                  <w:r>
                    <w:rPr>
                      <w:color w:val="000000"/>
                      <w:sz w:val="16"/>
                      <w:szCs w:val="16"/>
                    </w:rPr>
                    <w:t>0.95</w:t>
                  </w:r>
                </w:p>
              </w:tc>
              <w:tc>
                <w:tcPr>
                  <w:tcW w:w="1797" w:type="dxa"/>
                  <w:shd w:val="clear" w:color="auto" w:fill="auto"/>
                  <w:noWrap/>
                  <w:vAlign w:val="center"/>
                </w:tcPr>
                <w:p w14:paraId="1CE19FEC" w14:textId="77777777" w:rsidR="00C03C8E" w:rsidRDefault="000232D7">
                  <w:pPr>
                    <w:spacing w:after="0" w:line="240" w:lineRule="auto"/>
                    <w:jc w:val="center"/>
                    <w:rPr>
                      <w:color w:val="000000"/>
                      <w:sz w:val="16"/>
                      <w:szCs w:val="16"/>
                    </w:rPr>
                  </w:pPr>
                  <w:r>
                    <w:rPr>
                      <w:color w:val="000000"/>
                      <w:sz w:val="16"/>
                      <w:szCs w:val="16"/>
                    </w:rPr>
                    <w:t>0.15</w:t>
                  </w:r>
                </w:p>
              </w:tc>
            </w:tr>
            <w:tr w:rsidR="00C03C8E" w14:paraId="22C074F8" w14:textId="77777777">
              <w:trPr>
                <w:trHeight w:val="245"/>
                <w:jc w:val="center"/>
              </w:trPr>
              <w:tc>
                <w:tcPr>
                  <w:tcW w:w="968" w:type="dxa"/>
                  <w:vMerge/>
                  <w:vAlign w:val="center"/>
                </w:tcPr>
                <w:p w14:paraId="7E469F6C" w14:textId="77777777" w:rsidR="00C03C8E" w:rsidRDefault="00C03C8E">
                  <w:pPr>
                    <w:spacing w:after="0" w:line="240" w:lineRule="auto"/>
                    <w:rPr>
                      <w:color w:val="000000"/>
                      <w:sz w:val="16"/>
                      <w:szCs w:val="16"/>
                    </w:rPr>
                  </w:pPr>
                </w:p>
              </w:tc>
              <w:tc>
                <w:tcPr>
                  <w:tcW w:w="665" w:type="dxa"/>
                  <w:vMerge w:val="restart"/>
                  <w:shd w:val="clear" w:color="auto" w:fill="auto"/>
                  <w:noWrap/>
                  <w:vAlign w:val="center"/>
                </w:tcPr>
                <w:p w14:paraId="765EF19C" w14:textId="77777777" w:rsidR="00C03C8E" w:rsidRDefault="000232D7">
                  <w:pPr>
                    <w:spacing w:after="0" w:line="240" w:lineRule="auto"/>
                    <w:jc w:val="center"/>
                    <w:rPr>
                      <w:color w:val="000000"/>
                      <w:sz w:val="16"/>
                      <w:szCs w:val="16"/>
                    </w:rPr>
                  </w:pPr>
                  <w:r>
                    <w:rPr>
                      <w:color w:val="000000"/>
                      <w:sz w:val="16"/>
                      <w:szCs w:val="16"/>
                    </w:rPr>
                    <w:t>NLOS</w:t>
                  </w:r>
                </w:p>
              </w:tc>
              <w:tc>
                <w:tcPr>
                  <w:tcW w:w="1139" w:type="dxa"/>
                  <w:shd w:val="clear" w:color="auto" w:fill="auto"/>
                  <w:noWrap/>
                  <w:vAlign w:val="bottom"/>
                </w:tcPr>
                <w:p w14:paraId="3367E5C8" w14:textId="77777777" w:rsidR="00C03C8E" w:rsidRDefault="000232D7">
                  <w:pPr>
                    <w:spacing w:after="0" w:line="240" w:lineRule="auto"/>
                    <w:jc w:val="center"/>
                    <w:rPr>
                      <w:color w:val="000000"/>
                      <w:sz w:val="16"/>
                      <w:szCs w:val="16"/>
                    </w:rPr>
                  </w:pPr>
                  <w:r>
                    <w:rPr>
                      <w:color w:val="000000"/>
                      <w:sz w:val="16"/>
                      <w:szCs w:val="16"/>
                    </w:rPr>
                    <w:t>560</w:t>
                  </w:r>
                </w:p>
              </w:tc>
              <w:tc>
                <w:tcPr>
                  <w:tcW w:w="2618" w:type="dxa"/>
                  <w:shd w:val="clear" w:color="auto" w:fill="auto"/>
                  <w:noWrap/>
                  <w:vAlign w:val="bottom"/>
                </w:tcPr>
                <w:p w14:paraId="33E70A17" w14:textId="77777777" w:rsidR="00C03C8E" w:rsidRDefault="000232D7">
                  <w:pPr>
                    <w:spacing w:after="0" w:line="240" w:lineRule="auto"/>
                    <w:jc w:val="center"/>
                    <w:rPr>
                      <w:color w:val="000000"/>
                      <w:sz w:val="16"/>
                      <w:szCs w:val="16"/>
                    </w:rPr>
                  </w:pPr>
                  <w:r>
                    <w:rPr>
                      <w:color w:val="000000"/>
                      <w:sz w:val="16"/>
                      <w:szCs w:val="16"/>
                    </w:rPr>
                    <w:t>0.89</w:t>
                  </w:r>
                </w:p>
              </w:tc>
              <w:tc>
                <w:tcPr>
                  <w:tcW w:w="1797" w:type="dxa"/>
                  <w:shd w:val="clear" w:color="auto" w:fill="auto"/>
                  <w:noWrap/>
                  <w:vAlign w:val="center"/>
                </w:tcPr>
                <w:p w14:paraId="417AE56E" w14:textId="77777777" w:rsidR="00C03C8E" w:rsidRDefault="000232D7">
                  <w:pPr>
                    <w:spacing w:after="0" w:line="240" w:lineRule="auto"/>
                    <w:jc w:val="center"/>
                    <w:rPr>
                      <w:color w:val="000000"/>
                      <w:sz w:val="16"/>
                      <w:szCs w:val="16"/>
                    </w:rPr>
                  </w:pPr>
                  <w:r>
                    <w:rPr>
                      <w:color w:val="000000"/>
                      <w:sz w:val="16"/>
                      <w:szCs w:val="16"/>
                    </w:rPr>
                    <w:t>-0.5</w:t>
                  </w:r>
                </w:p>
              </w:tc>
            </w:tr>
            <w:tr w:rsidR="00C03C8E" w14:paraId="755D1D80" w14:textId="77777777">
              <w:trPr>
                <w:trHeight w:val="245"/>
                <w:jc w:val="center"/>
              </w:trPr>
              <w:tc>
                <w:tcPr>
                  <w:tcW w:w="968" w:type="dxa"/>
                  <w:vMerge/>
                  <w:vAlign w:val="center"/>
                </w:tcPr>
                <w:p w14:paraId="4C5416EC" w14:textId="77777777" w:rsidR="00C03C8E" w:rsidRDefault="00C03C8E">
                  <w:pPr>
                    <w:spacing w:after="0" w:line="240" w:lineRule="auto"/>
                    <w:rPr>
                      <w:color w:val="000000"/>
                      <w:sz w:val="16"/>
                      <w:szCs w:val="16"/>
                    </w:rPr>
                  </w:pPr>
                </w:p>
              </w:tc>
              <w:tc>
                <w:tcPr>
                  <w:tcW w:w="665" w:type="dxa"/>
                  <w:vMerge/>
                  <w:vAlign w:val="center"/>
                </w:tcPr>
                <w:p w14:paraId="51004ADA" w14:textId="77777777" w:rsidR="00C03C8E" w:rsidRDefault="00C03C8E">
                  <w:pPr>
                    <w:spacing w:after="0" w:line="240" w:lineRule="auto"/>
                    <w:rPr>
                      <w:color w:val="000000"/>
                      <w:sz w:val="16"/>
                      <w:szCs w:val="16"/>
                    </w:rPr>
                  </w:pPr>
                </w:p>
              </w:tc>
              <w:tc>
                <w:tcPr>
                  <w:tcW w:w="1139" w:type="dxa"/>
                  <w:shd w:val="clear" w:color="auto" w:fill="auto"/>
                  <w:noWrap/>
                  <w:vAlign w:val="bottom"/>
                </w:tcPr>
                <w:p w14:paraId="13447559" w14:textId="77777777" w:rsidR="00C03C8E" w:rsidRDefault="000232D7">
                  <w:pPr>
                    <w:spacing w:after="0" w:line="240" w:lineRule="auto"/>
                    <w:jc w:val="center"/>
                    <w:rPr>
                      <w:color w:val="000000"/>
                      <w:sz w:val="16"/>
                      <w:szCs w:val="16"/>
                    </w:rPr>
                  </w:pPr>
                  <w:r>
                    <w:rPr>
                      <w:color w:val="000000"/>
                      <w:sz w:val="16"/>
                      <w:szCs w:val="16"/>
                    </w:rPr>
                    <w:t>880</w:t>
                  </w:r>
                </w:p>
              </w:tc>
              <w:tc>
                <w:tcPr>
                  <w:tcW w:w="2618" w:type="dxa"/>
                  <w:shd w:val="clear" w:color="auto" w:fill="auto"/>
                  <w:noWrap/>
                  <w:vAlign w:val="bottom"/>
                </w:tcPr>
                <w:p w14:paraId="44569D3D" w14:textId="77777777" w:rsidR="00C03C8E" w:rsidRDefault="000232D7">
                  <w:pPr>
                    <w:spacing w:after="0" w:line="240" w:lineRule="auto"/>
                    <w:jc w:val="center"/>
                    <w:rPr>
                      <w:color w:val="000000"/>
                      <w:sz w:val="16"/>
                      <w:szCs w:val="16"/>
                    </w:rPr>
                  </w:pPr>
                  <w:r>
                    <w:rPr>
                      <w:color w:val="000000"/>
                      <w:sz w:val="16"/>
                      <w:szCs w:val="16"/>
                    </w:rPr>
                    <w:t>0.73</w:t>
                  </w:r>
                </w:p>
              </w:tc>
              <w:tc>
                <w:tcPr>
                  <w:tcW w:w="1797" w:type="dxa"/>
                  <w:shd w:val="clear" w:color="auto" w:fill="auto"/>
                  <w:noWrap/>
                  <w:vAlign w:val="center"/>
                </w:tcPr>
                <w:p w14:paraId="49DB190E" w14:textId="77777777" w:rsidR="00C03C8E" w:rsidRDefault="000232D7">
                  <w:pPr>
                    <w:spacing w:after="0" w:line="240" w:lineRule="auto"/>
                    <w:jc w:val="center"/>
                    <w:rPr>
                      <w:color w:val="000000"/>
                      <w:sz w:val="16"/>
                      <w:szCs w:val="16"/>
                    </w:rPr>
                  </w:pPr>
                  <w:r>
                    <w:rPr>
                      <w:color w:val="000000"/>
                      <w:sz w:val="16"/>
                      <w:szCs w:val="16"/>
                    </w:rPr>
                    <w:t>-0.5</w:t>
                  </w:r>
                </w:p>
              </w:tc>
            </w:tr>
            <w:tr w:rsidR="00C03C8E" w14:paraId="29D28AE0" w14:textId="77777777">
              <w:trPr>
                <w:trHeight w:val="245"/>
                <w:jc w:val="center"/>
              </w:trPr>
              <w:tc>
                <w:tcPr>
                  <w:tcW w:w="968" w:type="dxa"/>
                  <w:vMerge/>
                  <w:vAlign w:val="center"/>
                </w:tcPr>
                <w:p w14:paraId="1041BB87" w14:textId="77777777" w:rsidR="00C03C8E" w:rsidRDefault="00C03C8E">
                  <w:pPr>
                    <w:spacing w:after="0" w:line="240" w:lineRule="auto"/>
                    <w:rPr>
                      <w:color w:val="000000"/>
                      <w:sz w:val="16"/>
                      <w:szCs w:val="16"/>
                    </w:rPr>
                  </w:pPr>
                </w:p>
              </w:tc>
              <w:tc>
                <w:tcPr>
                  <w:tcW w:w="665" w:type="dxa"/>
                  <w:vMerge/>
                  <w:vAlign w:val="center"/>
                </w:tcPr>
                <w:p w14:paraId="44C3DF78" w14:textId="77777777" w:rsidR="00C03C8E" w:rsidRDefault="00C03C8E">
                  <w:pPr>
                    <w:spacing w:after="0" w:line="240" w:lineRule="auto"/>
                    <w:rPr>
                      <w:color w:val="000000"/>
                      <w:sz w:val="16"/>
                      <w:szCs w:val="16"/>
                    </w:rPr>
                  </w:pPr>
                </w:p>
              </w:tc>
              <w:tc>
                <w:tcPr>
                  <w:tcW w:w="1139" w:type="dxa"/>
                  <w:shd w:val="clear" w:color="auto" w:fill="auto"/>
                  <w:noWrap/>
                  <w:vAlign w:val="bottom"/>
                </w:tcPr>
                <w:p w14:paraId="2960C5A1" w14:textId="77777777" w:rsidR="00C03C8E" w:rsidRDefault="000232D7">
                  <w:pPr>
                    <w:spacing w:after="0" w:line="240" w:lineRule="auto"/>
                    <w:jc w:val="center"/>
                    <w:rPr>
                      <w:color w:val="000000"/>
                      <w:sz w:val="16"/>
                      <w:szCs w:val="16"/>
                    </w:rPr>
                  </w:pPr>
                  <w:r>
                    <w:rPr>
                      <w:color w:val="000000"/>
                      <w:sz w:val="16"/>
                      <w:szCs w:val="16"/>
                    </w:rPr>
                    <w:t>51.5</w:t>
                  </w:r>
                </w:p>
              </w:tc>
              <w:tc>
                <w:tcPr>
                  <w:tcW w:w="2618" w:type="dxa"/>
                  <w:shd w:val="clear" w:color="auto" w:fill="auto"/>
                  <w:noWrap/>
                  <w:vAlign w:val="bottom"/>
                </w:tcPr>
                <w:p w14:paraId="008A6C76" w14:textId="77777777" w:rsidR="00C03C8E" w:rsidRDefault="000232D7">
                  <w:pPr>
                    <w:spacing w:after="0" w:line="240" w:lineRule="auto"/>
                    <w:jc w:val="center"/>
                    <w:rPr>
                      <w:color w:val="000000"/>
                      <w:sz w:val="16"/>
                      <w:szCs w:val="16"/>
                    </w:rPr>
                  </w:pPr>
                  <w:r>
                    <w:rPr>
                      <w:color w:val="000000"/>
                      <w:sz w:val="16"/>
                      <w:szCs w:val="16"/>
                    </w:rPr>
                    <w:t>0.86</w:t>
                  </w:r>
                </w:p>
              </w:tc>
              <w:tc>
                <w:tcPr>
                  <w:tcW w:w="1797" w:type="dxa"/>
                  <w:shd w:val="clear" w:color="auto" w:fill="auto"/>
                  <w:noWrap/>
                  <w:vAlign w:val="center"/>
                </w:tcPr>
                <w:p w14:paraId="596F9C78" w14:textId="77777777" w:rsidR="00C03C8E" w:rsidRDefault="000232D7">
                  <w:pPr>
                    <w:spacing w:after="0" w:line="240" w:lineRule="auto"/>
                    <w:jc w:val="center"/>
                    <w:rPr>
                      <w:color w:val="000000"/>
                      <w:sz w:val="16"/>
                      <w:szCs w:val="16"/>
                    </w:rPr>
                  </w:pPr>
                  <w:r>
                    <w:rPr>
                      <w:color w:val="000000"/>
                      <w:sz w:val="16"/>
                      <w:szCs w:val="16"/>
                    </w:rPr>
                    <w:t>0.04</w:t>
                  </w:r>
                </w:p>
              </w:tc>
            </w:tr>
            <w:tr w:rsidR="00C03C8E" w14:paraId="568B6C3C" w14:textId="77777777">
              <w:trPr>
                <w:trHeight w:val="245"/>
                <w:jc w:val="center"/>
              </w:trPr>
              <w:tc>
                <w:tcPr>
                  <w:tcW w:w="968" w:type="dxa"/>
                  <w:vMerge/>
                  <w:vAlign w:val="center"/>
                </w:tcPr>
                <w:p w14:paraId="0D268C2B" w14:textId="77777777" w:rsidR="00C03C8E" w:rsidRDefault="00C03C8E">
                  <w:pPr>
                    <w:spacing w:after="0" w:line="240" w:lineRule="auto"/>
                    <w:rPr>
                      <w:color w:val="000000"/>
                      <w:sz w:val="16"/>
                      <w:szCs w:val="16"/>
                    </w:rPr>
                  </w:pPr>
                </w:p>
              </w:tc>
              <w:tc>
                <w:tcPr>
                  <w:tcW w:w="665" w:type="dxa"/>
                  <w:vMerge/>
                  <w:vAlign w:val="center"/>
                </w:tcPr>
                <w:p w14:paraId="1ADC0A77" w14:textId="77777777" w:rsidR="00C03C8E" w:rsidRDefault="00C03C8E">
                  <w:pPr>
                    <w:spacing w:after="0" w:line="240" w:lineRule="auto"/>
                    <w:rPr>
                      <w:color w:val="000000"/>
                      <w:sz w:val="16"/>
                      <w:szCs w:val="16"/>
                    </w:rPr>
                  </w:pPr>
                </w:p>
              </w:tc>
              <w:tc>
                <w:tcPr>
                  <w:tcW w:w="1139" w:type="dxa"/>
                  <w:shd w:val="clear" w:color="auto" w:fill="auto"/>
                  <w:noWrap/>
                  <w:vAlign w:val="bottom"/>
                </w:tcPr>
                <w:p w14:paraId="068A3D98" w14:textId="77777777" w:rsidR="00C03C8E" w:rsidRDefault="000232D7">
                  <w:pPr>
                    <w:spacing w:after="0" w:line="240" w:lineRule="auto"/>
                    <w:jc w:val="center"/>
                    <w:rPr>
                      <w:color w:val="000000"/>
                      <w:sz w:val="16"/>
                      <w:szCs w:val="16"/>
                    </w:rPr>
                  </w:pPr>
                  <w:r>
                    <w:rPr>
                      <w:color w:val="000000"/>
                      <w:sz w:val="16"/>
                      <w:szCs w:val="16"/>
                    </w:rPr>
                    <w:t>100.9</w:t>
                  </w:r>
                </w:p>
              </w:tc>
              <w:tc>
                <w:tcPr>
                  <w:tcW w:w="2618" w:type="dxa"/>
                  <w:shd w:val="clear" w:color="auto" w:fill="auto"/>
                  <w:noWrap/>
                  <w:vAlign w:val="bottom"/>
                </w:tcPr>
                <w:p w14:paraId="006992D7"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6D32F26F" w14:textId="77777777" w:rsidR="00C03C8E" w:rsidRDefault="000232D7">
                  <w:pPr>
                    <w:spacing w:after="0" w:line="240" w:lineRule="auto"/>
                    <w:jc w:val="center"/>
                    <w:rPr>
                      <w:color w:val="000000"/>
                      <w:sz w:val="16"/>
                      <w:szCs w:val="16"/>
                    </w:rPr>
                  </w:pPr>
                  <w:r>
                    <w:rPr>
                      <w:color w:val="000000"/>
                      <w:sz w:val="16"/>
                      <w:szCs w:val="16"/>
                    </w:rPr>
                    <w:t>-0.11</w:t>
                  </w:r>
                </w:p>
              </w:tc>
            </w:tr>
            <w:tr w:rsidR="00C03C8E" w14:paraId="2C871CE5" w14:textId="77777777">
              <w:trPr>
                <w:trHeight w:val="245"/>
                <w:jc w:val="center"/>
              </w:trPr>
              <w:tc>
                <w:tcPr>
                  <w:tcW w:w="968" w:type="dxa"/>
                  <w:vMerge/>
                  <w:vAlign w:val="center"/>
                </w:tcPr>
                <w:p w14:paraId="3DC40ED7" w14:textId="77777777" w:rsidR="00C03C8E" w:rsidRDefault="00C03C8E">
                  <w:pPr>
                    <w:spacing w:after="0" w:line="240" w:lineRule="auto"/>
                    <w:rPr>
                      <w:color w:val="000000"/>
                      <w:sz w:val="16"/>
                      <w:szCs w:val="16"/>
                    </w:rPr>
                  </w:pPr>
                </w:p>
              </w:tc>
              <w:tc>
                <w:tcPr>
                  <w:tcW w:w="665" w:type="dxa"/>
                  <w:vMerge/>
                  <w:vAlign w:val="center"/>
                </w:tcPr>
                <w:p w14:paraId="257A2E2A" w14:textId="77777777" w:rsidR="00C03C8E" w:rsidRDefault="00C03C8E">
                  <w:pPr>
                    <w:spacing w:after="0" w:line="240" w:lineRule="auto"/>
                    <w:rPr>
                      <w:color w:val="000000"/>
                      <w:sz w:val="16"/>
                      <w:szCs w:val="16"/>
                    </w:rPr>
                  </w:pPr>
                </w:p>
              </w:tc>
              <w:tc>
                <w:tcPr>
                  <w:tcW w:w="1139" w:type="dxa"/>
                  <w:shd w:val="clear" w:color="auto" w:fill="auto"/>
                  <w:noWrap/>
                  <w:vAlign w:val="bottom"/>
                </w:tcPr>
                <w:p w14:paraId="5B49D5DA" w14:textId="77777777" w:rsidR="00C03C8E" w:rsidRDefault="000232D7">
                  <w:pPr>
                    <w:spacing w:after="0" w:line="240" w:lineRule="auto"/>
                    <w:jc w:val="center"/>
                    <w:rPr>
                      <w:color w:val="000000"/>
                      <w:sz w:val="16"/>
                      <w:szCs w:val="16"/>
                    </w:rPr>
                  </w:pPr>
                  <w:r>
                    <w:rPr>
                      <w:color w:val="000000"/>
                      <w:sz w:val="16"/>
                      <w:szCs w:val="16"/>
                    </w:rPr>
                    <w:t>71</w:t>
                  </w:r>
                </w:p>
              </w:tc>
              <w:tc>
                <w:tcPr>
                  <w:tcW w:w="2618" w:type="dxa"/>
                  <w:shd w:val="clear" w:color="auto" w:fill="auto"/>
                  <w:noWrap/>
                  <w:vAlign w:val="bottom"/>
                </w:tcPr>
                <w:p w14:paraId="3A9DE8CF" w14:textId="77777777" w:rsidR="00C03C8E" w:rsidRDefault="000232D7">
                  <w:pPr>
                    <w:spacing w:after="0" w:line="240" w:lineRule="auto"/>
                    <w:jc w:val="center"/>
                    <w:rPr>
                      <w:color w:val="000000"/>
                      <w:sz w:val="16"/>
                      <w:szCs w:val="16"/>
                    </w:rPr>
                  </w:pPr>
                  <w:r>
                    <w:rPr>
                      <w:color w:val="000000"/>
                      <w:sz w:val="16"/>
                      <w:szCs w:val="16"/>
                    </w:rPr>
                    <w:t>0.92</w:t>
                  </w:r>
                </w:p>
              </w:tc>
              <w:tc>
                <w:tcPr>
                  <w:tcW w:w="1797" w:type="dxa"/>
                  <w:shd w:val="clear" w:color="auto" w:fill="auto"/>
                  <w:noWrap/>
                  <w:vAlign w:val="center"/>
                </w:tcPr>
                <w:p w14:paraId="56F91428" w14:textId="77777777" w:rsidR="00C03C8E" w:rsidRDefault="000232D7">
                  <w:pPr>
                    <w:spacing w:after="0" w:line="240" w:lineRule="auto"/>
                    <w:jc w:val="center"/>
                    <w:rPr>
                      <w:color w:val="000000"/>
                      <w:sz w:val="16"/>
                      <w:szCs w:val="16"/>
                    </w:rPr>
                  </w:pPr>
                  <w:r>
                    <w:rPr>
                      <w:color w:val="000000"/>
                      <w:sz w:val="16"/>
                      <w:szCs w:val="16"/>
                    </w:rPr>
                    <w:t>-0.02</w:t>
                  </w:r>
                </w:p>
              </w:tc>
            </w:tr>
            <w:tr w:rsidR="00C03C8E" w14:paraId="1AFE3E9B" w14:textId="77777777">
              <w:trPr>
                <w:trHeight w:val="245"/>
                <w:jc w:val="center"/>
              </w:trPr>
              <w:tc>
                <w:tcPr>
                  <w:tcW w:w="968" w:type="dxa"/>
                  <w:vMerge/>
                  <w:vAlign w:val="center"/>
                </w:tcPr>
                <w:p w14:paraId="566C5947" w14:textId="77777777" w:rsidR="00C03C8E" w:rsidRDefault="00C03C8E">
                  <w:pPr>
                    <w:spacing w:after="0" w:line="240" w:lineRule="auto"/>
                    <w:rPr>
                      <w:color w:val="000000"/>
                      <w:sz w:val="16"/>
                      <w:szCs w:val="16"/>
                    </w:rPr>
                  </w:pPr>
                </w:p>
              </w:tc>
              <w:tc>
                <w:tcPr>
                  <w:tcW w:w="665" w:type="dxa"/>
                  <w:vMerge/>
                  <w:vAlign w:val="center"/>
                </w:tcPr>
                <w:p w14:paraId="15A9DBB4" w14:textId="77777777" w:rsidR="00C03C8E" w:rsidRDefault="00C03C8E">
                  <w:pPr>
                    <w:spacing w:after="0" w:line="240" w:lineRule="auto"/>
                    <w:rPr>
                      <w:color w:val="000000"/>
                      <w:sz w:val="16"/>
                      <w:szCs w:val="16"/>
                    </w:rPr>
                  </w:pPr>
                </w:p>
              </w:tc>
              <w:tc>
                <w:tcPr>
                  <w:tcW w:w="1139" w:type="dxa"/>
                  <w:shd w:val="clear" w:color="auto" w:fill="auto"/>
                  <w:noWrap/>
                  <w:vAlign w:val="bottom"/>
                </w:tcPr>
                <w:p w14:paraId="305E32E0" w14:textId="77777777" w:rsidR="00C03C8E" w:rsidRDefault="000232D7">
                  <w:pPr>
                    <w:spacing w:after="0" w:line="240" w:lineRule="auto"/>
                    <w:jc w:val="center"/>
                    <w:rPr>
                      <w:color w:val="000000"/>
                      <w:sz w:val="16"/>
                      <w:szCs w:val="16"/>
                    </w:rPr>
                  </w:pPr>
                  <w:r>
                    <w:rPr>
                      <w:color w:val="000000"/>
                      <w:sz w:val="16"/>
                      <w:szCs w:val="16"/>
                    </w:rPr>
                    <w:t>45</w:t>
                  </w:r>
                </w:p>
              </w:tc>
              <w:tc>
                <w:tcPr>
                  <w:tcW w:w="2618" w:type="dxa"/>
                  <w:shd w:val="clear" w:color="auto" w:fill="auto"/>
                  <w:noWrap/>
                  <w:vAlign w:val="bottom"/>
                </w:tcPr>
                <w:p w14:paraId="28D294D7" w14:textId="77777777" w:rsidR="00C03C8E" w:rsidRDefault="000232D7">
                  <w:pPr>
                    <w:spacing w:after="0" w:line="240" w:lineRule="auto"/>
                    <w:jc w:val="center"/>
                    <w:rPr>
                      <w:color w:val="000000"/>
                      <w:sz w:val="16"/>
                      <w:szCs w:val="16"/>
                    </w:rPr>
                  </w:pPr>
                  <w:r>
                    <w:rPr>
                      <w:color w:val="000000"/>
                      <w:sz w:val="16"/>
                      <w:szCs w:val="16"/>
                    </w:rPr>
                    <w:t>0.99</w:t>
                  </w:r>
                </w:p>
              </w:tc>
              <w:tc>
                <w:tcPr>
                  <w:tcW w:w="1797" w:type="dxa"/>
                  <w:shd w:val="clear" w:color="auto" w:fill="auto"/>
                  <w:noWrap/>
                  <w:vAlign w:val="center"/>
                </w:tcPr>
                <w:p w14:paraId="31A4D14D" w14:textId="77777777" w:rsidR="00C03C8E" w:rsidRDefault="000232D7">
                  <w:pPr>
                    <w:spacing w:after="0" w:line="240" w:lineRule="auto"/>
                    <w:jc w:val="center"/>
                    <w:rPr>
                      <w:color w:val="000000"/>
                      <w:sz w:val="16"/>
                      <w:szCs w:val="16"/>
                    </w:rPr>
                  </w:pPr>
                  <w:r>
                    <w:rPr>
                      <w:color w:val="000000"/>
                      <w:sz w:val="16"/>
                      <w:szCs w:val="16"/>
                    </w:rPr>
                    <w:t>0.06</w:t>
                  </w:r>
                </w:p>
              </w:tc>
            </w:tr>
            <w:tr w:rsidR="00C03C8E" w14:paraId="45F5F0EA" w14:textId="77777777">
              <w:trPr>
                <w:trHeight w:val="245"/>
                <w:jc w:val="center"/>
              </w:trPr>
              <w:tc>
                <w:tcPr>
                  <w:tcW w:w="968" w:type="dxa"/>
                  <w:vMerge/>
                  <w:vAlign w:val="center"/>
                </w:tcPr>
                <w:p w14:paraId="26B48CAA" w14:textId="77777777" w:rsidR="00C03C8E" w:rsidRDefault="00C03C8E">
                  <w:pPr>
                    <w:spacing w:after="0" w:line="240" w:lineRule="auto"/>
                    <w:rPr>
                      <w:color w:val="000000"/>
                      <w:sz w:val="16"/>
                      <w:szCs w:val="16"/>
                    </w:rPr>
                  </w:pPr>
                </w:p>
              </w:tc>
              <w:tc>
                <w:tcPr>
                  <w:tcW w:w="665" w:type="dxa"/>
                  <w:vMerge/>
                  <w:vAlign w:val="center"/>
                </w:tcPr>
                <w:p w14:paraId="77850CC1" w14:textId="77777777" w:rsidR="00C03C8E" w:rsidRDefault="00C03C8E">
                  <w:pPr>
                    <w:spacing w:after="0" w:line="240" w:lineRule="auto"/>
                    <w:rPr>
                      <w:color w:val="000000"/>
                      <w:sz w:val="16"/>
                      <w:szCs w:val="16"/>
                    </w:rPr>
                  </w:pPr>
                </w:p>
              </w:tc>
              <w:tc>
                <w:tcPr>
                  <w:tcW w:w="1139" w:type="dxa"/>
                  <w:shd w:val="clear" w:color="auto" w:fill="auto"/>
                  <w:noWrap/>
                  <w:vAlign w:val="bottom"/>
                </w:tcPr>
                <w:p w14:paraId="46472E64" w14:textId="77777777" w:rsidR="00C03C8E" w:rsidRDefault="000232D7">
                  <w:pPr>
                    <w:spacing w:after="0" w:line="240" w:lineRule="auto"/>
                    <w:jc w:val="center"/>
                    <w:rPr>
                      <w:color w:val="000000"/>
                      <w:sz w:val="16"/>
                      <w:szCs w:val="16"/>
                    </w:rPr>
                  </w:pPr>
                  <w:r>
                    <w:rPr>
                      <w:color w:val="000000"/>
                      <w:sz w:val="16"/>
                      <w:szCs w:val="16"/>
                    </w:rPr>
                    <w:t>125</w:t>
                  </w:r>
                </w:p>
              </w:tc>
              <w:tc>
                <w:tcPr>
                  <w:tcW w:w="2618" w:type="dxa"/>
                  <w:shd w:val="clear" w:color="auto" w:fill="auto"/>
                  <w:noWrap/>
                  <w:vAlign w:val="bottom"/>
                </w:tcPr>
                <w:p w14:paraId="33CB89EC" w14:textId="77777777" w:rsidR="00C03C8E" w:rsidRDefault="000232D7">
                  <w:pPr>
                    <w:spacing w:after="0" w:line="240" w:lineRule="auto"/>
                    <w:jc w:val="center"/>
                    <w:rPr>
                      <w:color w:val="000000"/>
                      <w:sz w:val="16"/>
                      <w:szCs w:val="16"/>
                    </w:rPr>
                  </w:pPr>
                  <w:r>
                    <w:rPr>
                      <w:color w:val="000000"/>
                      <w:sz w:val="16"/>
                      <w:szCs w:val="16"/>
                    </w:rPr>
                    <w:t>1.06</w:t>
                  </w:r>
                </w:p>
              </w:tc>
              <w:tc>
                <w:tcPr>
                  <w:tcW w:w="1797" w:type="dxa"/>
                  <w:shd w:val="clear" w:color="auto" w:fill="auto"/>
                  <w:noWrap/>
                  <w:vAlign w:val="center"/>
                </w:tcPr>
                <w:p w14:paraId="2276E32D" w14:textId="77777777" w:rsidR="00C03C8E" w:rsidRDefault="000232D7">
                  <w:pPr>
                    <w:spacing w:after="0" w:line="240" w:lineRule="auto"/>
                    <w:jc w:val="center"/>
                    <w:rPr>
                      <w:color w:val="000000"/>
                      <w:sz w:val="16"/>
                      <w:szCs w:val="16"/>
                    </w:rPr>
                  </w:pPr>
                  <w:r>
                    <w:rPr>
                      <w:color w:val="000000"/>
                      <w:sz w:val="16"/>
                      <w:szCs w:val="16"/>
                    </w:rPr>
                    <w:t>-0.19</w:t>
                  </w:r>
                </w:p>
              </w:tc>
            </w:tr>
            <w:tr w:rsidR="00C03C8E" w14:paraId="54652567" w14:textId="77777777">
              <w:trPr>
                <w:trHeight w:val="245"/>
                <w:jc w:val="center"/>
              </w:trPr>
              <w:tc>
                <w:tcPr>
                  <w:tcW w:w="968" w:type="dxa"/>
                  <w:vMerge/>
                  <w:vAlign w:val="center"/>
                </w:tcPr>
                <w:p w14:paraId="07282A5C" w14:textId="77777777" w:rsidR="00C03C8E" w:rsidRDefault="00C03C8E">
                  <w:pPr>
                    <w:spacing w:after="0" w:line="240" w:lineRule="auto"/>
                    <w:rPr>
                      <w:color w:val="000000"/>
                      <w:sz w:val="16"/>
                      <w:szCs w:val="16"/>
                    </w:rPr>
                  </w:pPr>
                </w:p>
              </w:tc>
              <w:tc>
                <w:tcPr>
                  <w:tcW w:w="665" w:type="dxa"/>
                  <w:vMerge/>
                  <w:vAlign w:val="center"/>
                </w:tcPr>
                <w:p w14:paraId="2AEDCDBC" w14:textId="77777777" w:rsidR="00C03C8E" w:rsidRDefault="00C03C8E">
                  <w:pPr>
                    <w:spacing w:after="0" w:line="240" w:lineRule="auto"/>
                    <w:rPr>
                      <w:color w:val="000000"/>
                      <w:sz w:val="16"/>
                      <w:szCs w:val="16"/>
                    </w:rPr>
                  </w:pPr>
                </w:p>
              </w:tc>
              <w:tc>
                <w:tcPr>
                  <w:tcW w:w="1139" w:type="dxa"/>
                  <w:shd w:val="clear" w:color="auto" w:fill="auto"/>
                  <w:noWrap/>
                  <w:vAlign w:val="bottom"/>
                </w:tcPr>
                <w:p w14:paraId="7FFA759E" w14:textId="77777777" w:rsidR="00C03C8E" w:rsidRDefault="000232D7">
                  <w:pPr>
                    <w:spacing w:after="0" w:line="240" w:lineRule="auto"/>
                    <w:jc w:val="center"/>
                    <w:rPr>
                      <w:color w:val="000000"/>
                      <w:sz w:val="16"/>
                      <w:szCs w:val="16"/>
                    </w:rPr>
                  </w:pPr>
                  <w:r>
                    <w:rPr>
                      <w:color w:val="000000"/>
                      <w:sz w:val="16"/>
                      <w:szCs w:val="16"/>
                    </w:rPr>
                    <w:t>88.7</w:t>
                  </w:r>
                </w:p>
              </w:tc>
              <w:tc>
                <w:tcPr>
                  <w:tcW w:w="2618" w:type="dxa"/>
                  <w:shd w:val="clear" w:color="auto" w:fill="auto"/>
                  <w:noWrap/>
                  <w:vAlign w:val="bottom"/>
                </w:tcPr>
                <w:p w14:paraId="467F23D0" w14:textId="77777777" w:rsidR="00C03C8E" w:rsidRDefault="000232D7">
                  <w:pPr>
                    <w:spacing w:after="0" w:line="240" w:lineRule="auto"/>
                    <w:jc w:val="center"/>
                    <w:rPr>
                      <w:color w:val="000000"/>
                      <w:sz w:val="16"/>
                      <w:szCs w:val="16"/>
                    </w:rPr>
                  </w:pPr>
                  <w:r>
                    <w:rPr>
                      <w:color w:val="000000"/>
                      <w:sz w:val="16"/>
                      <w:szCs w:val="16"/>
                    </w:rPr>
                    <w:t>0.91</w:t>
                  </w:r>
                </w:p>
              </w:tc>
              <w:tc>
                <w:tcPr>
                  <w:tcW w:w="1797" w:type="dxa"/>
                  <w:shd w:val="clear" w:color="auto" w:fill="auto"/>
                  <w:noWrap/>
                  <w:vAlign w:val="center"/>
                </w:tcPr>
                <w:p w14:paraId="168DAE51" w14:textId="77777777" w:rsidR="00C03C8E" w:rsidRDefault="000232D7">
                  <w:pPr>
                    <w:spacing w:after="0" w:line="240" w:lineRule="auto"/>
                    <w:jc w:val="center"/>
                    <w:rPr>
                      <w:color w:val="000000"/>
                      <w:sz w:val="16"/>
                      <w:szCs w:val="16"/>
                    </w:rPr>
                  </w:pPr>
                  <w:r>
                    <w:rPr>
                      <w:color w:val="000000"/>
                      <w:sz w:val="16"/>
                      <w:szCs w:val="16"/>
                    </w:rPr>
                    <w:t>-0.07</w:t>
                  </w:r>
                </w:p>
              </w:tc>
            </w:tr>
            <w:tr w:rsidR="00C03C8E" w14:paraId="03B16D51" w14:textId="77777777">
              <w:trPr>
                <w:trHeight w:val="245"/>
                <w:jc w:val="center"/>
              </w:trPr>
              <w:tc>
                <w:tcPr>
                  <w:tcW w:w="968" w:type="dxa"/>
                  <w:vMerge/>
                  <w:vAlign w:val="center"/>
                </w:tcPr>
                <w:p w14:paraId="4758C14D" w14:textId="77777777" w:rsidR="00C03C8E" w:rsidRDefault="00C03C8E">
                  <w:pPr>
                    <w:spacing w:after="0" w:line="240" w:lineRule="auto"/>
                    <w:rPr>
                      <w:color w:val="000000"/>
                      <w:sz w:val="16"/>
                      <w:szCs w:val="16"/>
                    </w:rPr>
                  </w:pPr>
                </w:p>
              </w:tc>
              <w:tc>
                <w:tcPr>
                  <w:tcW w:w="665" w:type="dxa"/>
                  <w:vMerge/>
                  <w:vAlign w:val="center"/>
                </w:tcPr>
                <w:p w14:paraId="32FC7B7E" w14:textId="77777777" w:rsidR="00C03C8E" w:rsidRDefault="00C03C8E">
                  <w:pPr>
                    <w:spacing w:after="0" w:line="240" w:lineRule="auto"/>
                    <w:rPr>
                      <w:color w:val="000000"/>
                      <w:sz w:val="16"/>
                      <w:szCs w:val="16"/>
                    </w:rPr>
                  </w:pPr>
                </w:p>
              </w:tc>
              <w:tc>
                <w:tcPr>
                  <w:tcW w:w="1139" w:type="dxa"/>
                  <w:shd w:val="clear" w:color="auto" w:fill="auto"/>
                  <w:noWrap/>
                  <w:vAlign w:val="bottom"/>
                </w:tcPr>
                <w:p w14:paraId="1B1A666B" w14:textId="77777777" w:rsidR="00C03C8E" w:rsidRDefault="000232D7">
                  <w:pPr>
                    <w:spacing w:after="0" w:line="240" w:lineRule="auto"/>
                    <w:jc w:val="center"/>
                    <w:rPr>
                      <w:color w:val="000000"/>
                      <w:sz w:val="16"/>
                      <w:szCs w:val="16"/>
                    </w:rPr>
                  </w:pPr>
                  <w:r>
                    <w:rPr>
                      <w:color w:val="000000"/>
                      <w:sz w:val="16"/>
                      <w:szCs w:val="16"/>
                    </w:rPr>
                    <w:t>185</w:t>
                  </w:r>
                </w:p>
              </w:tc>
              <w:tc>
                <w:tcPr>
                  <w:tcW w:w="2618" w:type="dxa"/>
                  <w:shd w:val="clear" w:color="auto" w:fill="auto"/>
                  <w:noWrap/>
                  <w:vAlign w:val="bottom"/>
                </w:tcPr>
                <w:p w14:paraId="5ED7E1F3" w14:textId="77777777" w:rsidR="00C03C8E" w:rsidRDefault="000232D7">
                  <w:pPr>
                    <w:spacing w:after="0" w:line="240" w:lineRule="auto"/>
                    <w:jc w:val="center"/>
                    <w:rPr>
                      <w:color w:val="000000"/>
                      <w:sz w:val="16"/>
                      <w:szCs w:val="16"/>
                    </w:rPr>
                  </w:pPr>
                  <w:r>
                    <w:rPr>
                      <w:color w:val="000000"/>
                      <w:sz w:val="16"/>
                      <w:szCs w:val="16"/>
                    </w:rPr>
                    <w:t>0.72</w:t>
                  </w:r>
                </w:p>
              </w:tc>
              <w:tc>
                <w:tcPr>
                  <w:tcW w:w="1797" w:type="dxa"/>
                  <w:shd w:val="clear" w:color="auto" w:fill="auto"/>
                  <w:noWrap/>
                  <w:vAlign w:val="center"/>
                </w:tcPr>
                <w:p w14:paraId="1B040145" w14:textId="77777777" w:rsidR="00C03C8E" w:rsidRDefault="000232D7">
                  <w:pPr>
                    <w:spacing w:after="0" w:line="240" w:lineRule="auto"/>
                    <w:jc w:val="center"/>
                    <w:rPr>
                      <w:color w:val="000000"/>
                      <w:sz w:val="16"/>
                      <w:szCs w:val="16"/>
                    </w:rPr>
                  </w:pPr>
                  <w:r>
                    <w:rPr>
                      <w:color w:val="000000"/>
                      <w:sz w:val="16"/>
                      <w:szCs w:val="16"/>
                    </w:rPr>
                    <w:t>-0.37</w:t>
                  </w:r>
                </w:p>
              </w:tc>
            </w:tr>
            <w:tr w:rsidR="00C03C8E" w14:paraId="40BBE0B7" w14:textId="77777777">
              <w:trPr>
                <w:trHeight w:val="245"/>
                <w:jc w:val="center"/>
              </w:trPr>
              <w:tc>
                <w:tcPr>
                  <w:tcW w:w="968" w:type="dxa"/>
                  <w:vMerge/>
                  <w:vAlign w:val="center"/>
                </w:tcPr>
                <w:p w14:paraId="48BB6736" w14:textId="77777777" w:rsidR="00C03C8E" w:rsidRDefault="00C03C8E">
                  <w:pPr>
                    <w:spacing w:after="0" w:line="240" w:lineRule="auto"/>
                    <w:rPr>
                      <w:color w:val="000000"/>
                      <w:sz w:val="16"/>
                      <w:szCs w:val="16"/>
                    </w:rPr>
                  </w:pPr>
                </w:p>
              </w:tc>
              <w:tc>
                <w:tcPr>
                  <w:tcW w:w="665" w:type="dxa"/>
                  <w:vMerge/>
                  <w:vAlign w:val="center"/>
                </w:tcPr>
                <w:p w14:paraId="58735197" w14:textId="77777777" w:rsidR="00C03C8E" w:rsidRDefault="00C03C8E">
                  <w:pPr>
                    <w:spacing w:after="0" w:line="240" w:lineRule="auto"/>
                    <w:rPr>
                      <w:color w:val="000000"/>
                      <w:sz w:val="16"/>
                      <w:szCs w:val="16"/>
                    </w:rPr>
                  </w:pPr>
                </w:p>
              </w:tc>
              <w:tc>
                <w:tcPr>
                  <w:tcW w:w="1139" w:type="dxa"/>
                  <w:shd w:val="clear" w:color="auto" w:fill="auto"/>
                  <w:noWrap/>
                  <w:vAlign w:val="bottom"/>
                </w:tcPr>
                <w:p w14:paraId="5B0DF8ED" w14:textId="77777777" w:rsidR="00C03C8E" w:rsidRDefault="000232D7">
                  <w:pPr>
                    <w:spacing w:after="0" w:line="240" w:lineRule="auto"/>
                    <w:jc w:val="center"/>
                    <w:rPr>
                      <w:color w:val="000000"/>
                      <w:sz w:val="16"/>
                      <w:szCs w:val="16"/>
                    </w:rPr>
                  </w:pPr>
                  <w:r>
                    <w:rPr>
                      <w:color w:val="000000"/>
                      <w:sz w:val="16"/>
                      <w:szCs w:val="16"/>
                    </w:rPr>
                    <w:t>170</w:t>
                  </w:r>
                </w:p>
              </w:tc>
              <w:tc>
                <w:tcPr>
                  <w:tcW w:w="2618" w:type="dxa"/>
                  <w:shd w:val="clear" w:color="auto" w:fill="auto"/>
                  <w:noWrap/>
                  <w:vAlign w:val="bottom"/>
                </w:tcPr>
                <w:p w14:paraId="42138B97" w14:textId="77777777" w:rsidR="00C03C8E" w:rsidRDefault="000232D7">
                  <w:pPr>
                    <w:spacing w:after="0" w:line="240" w:lineRule="auto"/>
                    <w:jc w:val="center"/>
                    <w:rPr>
                      <w:color w:val="000000"/>
                      <w:sz w:val="16"/>
                      <w:szCs w:val="16"/>
                    </w:rPr>
                  </w:pPr>
                  <w:r>
                    <w:rPr>
                      <w:color w:val="000000"/>
                      <w:sz w:val="16"/>
                      <w:szCs w:val="16"/>
                    </w:rPr>
                    <w:t>0.86</w:t>
                  </w:r>
                </w:p>
              </w:tc>
              <w:tc>
                <w:tcPr>
                  <w:tcW w:w="1797" w:type="dxa"/>
                  <w:shd w:val="clear" w:color="auto" w:fill="auto"/>
                  <w:noWrap/>
                  <w:vAlign w:val="center"/>
                </w:tcPr>
                <w:p w14:paraId="02DF047D" w14:textId="77777777" w:rsidR="00C03C8E" w:rsidRDefault="000232D7">
                  <w:pPr>
                    <w:spacing w:after="0" w:line="240" w:lineRule="auto"/>
                    <w:jc w:val="center"/>
                    <w:rPr>
                      <w:color w:val="000000"/>
                      <w:sz w:val="16"/>
                      <w:szCs w:val="16"/>
                    </w:rPr>
                  </w:pPr>
                  <w:r>
                    <w:rPr>
                      <w:color w:val="000000"/>
                      <w:sz w:val="16"/>
                      <w:szCs w:val="16"/>
                    </w:rPr>
                    <w:t>-0.33</w:t>
                  </w:r>
                </w:p>
              </w:tc>
            </w:tr>
            <w:tr w:rsidR="00C03C8E" w14:paraId="2A6D1EA7" w14:textId="77777777">
              <w:trPr>
                <w:trHeight w:val="245"/>
                <w:jc w:val="center"/>
              </w:trPr>
              <w:tc>
                <w:tcPr>
                  <w:tcW w:w="968" w:type="dxa"/>
                  <w:vMerge/>
                  <w:vAlign w:val="center"/>
                </w:tcPr>
                <w:p w14:paraId="02A893E5" w14:textId="77777777" w:rsidR="00C03C8E" w:rsidRDefault="00C03C8E">
                  <w:pPr>
                    <w:spacing w:after="0" w:line="240" w:lineRule="auto"/>
                    <w:rPr>
                      <w:color w:val="000000"/>
                      <w:sz w:val="16"/>
                      <w:szCs w:val="16"/>
                    </w:rPr>
                  </w:pPr>
                </w:p>
              </w:tc>
              <w:tc>
                <w:tcPr>
                  <w:tcW w:w="665" w:type="dxa"/>
                  <w:vMerge/>
                  <w:vAlign w:val="center"/>
                </w:tcPr>
                <w:p w14:paraId="183E6048" w14:textId="77777777" w:rsidR="00C03C8E" w:rsidRDefault="00C03C8E">
                  <w:pPr>
                    <w:spacing w:after="0" w:line="240" w:lineRule="auto"/>
                    <w:rPr>
                      <w:color w:val="000000"/>
                      <w:sz w:val="16"/>
                      <w:szCs w:val="16"/>
                    </w:rPr>
                  </w:pPr>
                </w:p>
              </w:tc>
              <w:tc>
                <w:tcPr>
                  <w:tcW w:w="1139" w:type="dxa"/>
                  <w:shd w:val="clear" w:color="auto" w:fill="auto"/>
                  <w:noWrap/>
                  <w:vAlign w:val="bottom"/>
                </w:tcPr>
                <w:p w14:paraId="2C006474" w14:textId="77777777" w:rsidR="00C03C8E" w:rsidRDefault="000232D7">
                  <w:pPr>
                    <w:spacing w:after="0" w:line="240" w:lineRule="auto"/>
                    <w:jc w:val="center"/>
                    <w:rPr>
                      <w:color w:val="000000"/>
                      <w:sz w:val="16"/>
                      <w:szCs w:val="16"/>
                    </w:rPr>
                  </w:pPr>
                  <w:r>
                    <w:rPr>
                      <w:color w:val="000000"/>
                      <w:sz w:val="16"/>
                      <w:szCs w:val="16"/>
                    </w:rPr>
                    <w:t>141</w:t>
                  </w:r>
                </w:p>
              </w:tc>
              <w:tc>
                <w:tcPr>
                  <w:tcW w:w="2618" w:type="dxa"/>
                  <w:shd w:val="clear" w:color="auto" w:fill="auto"/>
                  <w:noWrap/>
                  <w:vAlign w:val="bottom"/>
                </w:tcPr>
                <w:p w14:paraId="261A8CC2" w14:textId="77777777" w:rsidR="00C03C8E" w:rsidRDefault="000232D7">
                  <w:pPr>
                    <w:spacing w:after="0" w:line="240" w:lineRule="auto"/>
                    <w:jc w:val="center"/>
                    <w:rPr>
                      <w:color w:val="000000"/>
                      <w:sz w:val="16"/>
                      <w:szCs w:val="16"/>
                    </w:rPr>
                  </w:pPr>
                  <w:r>
                    <w:rPr>
                      <w:color w:val="000000"/>
                      <w:sz w:val="16"/>
                      <w:szCs w:val="16"/>
                    </w:rPr>
                    <w:t>0.62</w:t>
                  </w:r>
                </w:p>
              </w:tc>
              <w:tc>
                <w:tcPr>
                  <w:tcW w:w="1797" w:type="dxa"/>
                  <w:shd w:val="clear" w:color="auto" w:fill="auto"/>
                  <w:noWrap/>
                  <w:vAlign w:val="center"/>
                </w:tcPr>
                <w:p w14:paraId="6396C76A" w14:textId="77777777" w:rsidR="00C03C8E" w:rsidRDefault="000232D7">
                  <w:pPr>
                    <w:spacing w:after="0" w:line="240" w:lineRule="auto"/>
                    <w:jc w:val="center"/>
                    <w:rPr>
                      <w:color w:val="000000"/>
                      <w:sz w:val="16"/>
                      <w:szCs w:val="16"/>
                    </w:rPr>
                  </w:pPr>
                  <w:r>
                    <w:rPr>
                      <w:color w:val="000000"/>
                      <w:sz w:val="16"/>
                      <w:szCs w:val="16"/>
                    </w:rPr>
                    <w:t>-0.24</w:t>
                  </w:r>
                </w:p>
              </w:tc>
            </w:tr>
          </w:tbl>
          <w:p w14:paraId="373DAAC9" w14:textId="77777777" w:rsidR="00C03C8E" w:rsidRDefault="00C03C8E">
            <w:pPr>
              <w:spacing w:before="0" w:after="0" w:line="240" w:lineRule="auto"/>
              <w:rPr>
                <w:i/>
                <w:iCs/>
              </w:rPr>
            </w:pPr>
          </w:p>
          <w:p w14:paraId="53CDAAC0" w14:textId="77777777" w:rsidR="00C03C8E" w:rsidRDefault="000232D7">
            <w:pPr>
              <w:spacing w:before="0" w:after="0" w:line="240" w:lineRule="auto"/>
              <w:rPr>
                <w:lang w:eastAsia="zh-CN"/>
              </w:rPr>
            </w:pPr>
            <w:r>
              <w:rPr>
                <w:b/>
                <w:bCs/>
                <w:lang w:eastAsia="zh-CN"/>
              </w:rPr>
              <w:t>Observation 7:</w:t>
            </w:r>
            <w:r>
              <w:rPr>
                <w:lang w:eastAsia="zh-CN"/>
              </w:rPr>
              <w:t xml:space="preserve"> RAN1 should consider the parameter values listed for Omnidirectional ZSD in Table 6 for the </w:t>
            </w:r>
            <w:proofErr w:type="spellStart"/>
            <w:r>
              <w:rPr>
                <w:lang w:eastAsia="zh-CN"/>
              </w:rPr>
              <w:t>UMi</w:t>
            </w:r>
            <w:proofErr w:type="spellEnd"/>
            <w:r>
              <w:rPr>
                <w:lang w:eastAsia="zh-CN"/>
              </w:rPr>
              <w:t xml:space="preserve"> scenario in both LOS and NLOS channel conditions at 6.75 GHz and 16.95 GHz.</w:t>
            </w:r>
          </w:p>
          <w:p w14:paraId="141C5767" w14:textId="77777777" w:rsidR="00C03C8E" w:rsidRDefault="00C03C8E">
            <w:pPr>
              <w:spacing w:before="0" w:after="0" w:line="240" w:lineRule="auto"/>
              <w:jc w:val="left"/>
            </w:pPr>
          </w:p>
          <w:p w14:paraId="1E51C11E" w14:textId="77777777" w:rsidR="00C03C8E" w:rsidRDefault="000232D7">
            <w:pPr>
              <w:spacing w:before="0" w:after="0" w:line="240" w:lineRule="auto"/>
              <w:jc w:val="left"/>
              <w:rPr>
                <w:lang w:eastAsia="zh-CN"/>
              </w:rPr>
            </w:pPr>
            <w:r>
              <w:rPr>
                <w:lang w:eastAsia="zh-CN"/>
              </w:rPr>
              <w:t xml:space="preserve">Table 9. Measured omnidirectional DS, ASA, ASD, ZSA, ZSD at 6.75 GHz and 16.95 GHz in the </w:t>
            </w:r>
            <w:proofErr w:type="spellStart"/>
            <w:r>
              <w:rPr>
                <w:lang w:eastAsia="zh-CN"/>
              </w:rPr>
              <w:t>InF</w:t>
            </w:r>
            <w:proofErr w:type="spellEnd"/>
            <w:r>
              <w:rPr>
                <w:lang w:eastAsia="zh-CN"/>
              </w:rPr>
              <w:t xml:space="preserve"> scenario for both LOS and NLOS channel conditions [16] computed using Table 15 in Appendix and Comparison with TR 38.901 parameters listed in Table 7.5.6-Part 3 </w:t>
            </w:r>
            <w:proofErr w:type="spellStart"/>
            <w:r>
              <w:rPr>
                <w:lang w:eastAsia="zh-CN"/>
              </w:rPr>
              <w:t>InF</w:t>
            </w:r>
            <w:proofErr w:type="spellEnd"/>
            <w:r>
              <w:rPr>
                <w:lang w:eastAsia="zh-CN"/>
              </w:rPr>
              <w:t xml:space="preserve">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892" w:type="dxa"/>
              <w:jc w:val="center"/>
              <w:tblLook w:val="04A0" w:firstRow="1" w:lastRow="0" w:firstColumn="1" w:lastColumn="0" w:noHBand="0" w:noVBand="1"/>
            </w:tblPr>
            <w:tblGrid>
              <w:gridCol w:w="2114"/>
              <w:gridCol w:w="825"/>
              <w:gridCol w:w="1007"/>
              <w:gridCol w:w="963"/>
              <w:gridCol w:w="1010"/>
              <w:gridCol w:w="963"/>
              <w:gridCol w:w="1010"/>
            </w:tblGrid>
            <w:tr w:rsidR="00C03C8E" w14:paraId="56502AFC" w14:textId="77777777">
              <w:trPr>
                <w:trHeight w:val="245"/>
                <w:jc w:val="center"/>
              </w:trPr>
              <w:tc>
                <w:tcPr>
                  <w:tcW w:w="293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16A664D" w14:textId="77777777" w:rsidR="00C03C8E" w:rsidRDefault="000232D7">
                  <w:pPr>
                    <w:spacing w:after="0" w:line="240" w:lineRule="auto"/>
                    <w:jc w:val="center"/>
                    <w:rPr>
                      <w:b/>
                      <w:bCs/>
                      <w:color w:val="000000"/>
                      <w:sz w:val="16"/>
                      <w:szCs w:val="16"/>
                    </w:rPr>
                  </w:pPr>
                  <w:r>
                    <w:rPr>
                      <w:b/>
                      <w:bCs/>
                      <w:color w:val="000000"/>
                      <w:sz w:val="16"/>
                      <w:szCs w:val="16"/>
                    </w:rPr>
                    <w:t>Parameter</w:t>
                  </w:r>
                </w:p>
              </w:tc>
              <w:tc>
                <w:tcPr>
                  <w:tcW w:w="100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9E37FFA" w14:textId="77777777" w:rsidR="00C03C8E" w:rsidRDefault="000232D7">
                  <w:pPr>
                    <w:spacing w:after="0" w:line="240" w:lineRule="auto"/>
                    <w:jc w:val="center"/>
                    <w:rPr>
                      <w:b/>
                      <w:bCs/>
                      <w:color w:val="000000"/>
                      <w:sz w:val="16"/>
                      <w:szCs w:val="16"/>
                    </w:rPr>
                  </w:pPr>
                  <w:r>
                    <w:rPr>
                      <w:b/>
                      <w:bCs/>
                      <w:color w:val="000000"/>
                      <w:sz w:val="16"/>
                      <w:szCs w:val="16"/>
                    </w:rPr>
                    <w:t>Env.</w:t>
                  </w:r>
                </w:p>
              </w:tc>
              <w:tc>
                <w:tcPr>
                  <w:tcW w:w="1973" w:type="dxa"/>
                  <w:gridSpan w:val="2"/>
                  <w:tcBorders>
                    <w:top w:val="single" w:sz="4" w:space="0" w:color="auto"/>
                    <w:left w:val="nil"/>
                    <w:bottom w:val="single" w:sz="4" w:space="0" w:color="auto"/>
                    <w:right w:val="single" w:sz="4" w:space="0" w:color="000000"/>
                  </w:tcBorders>
                  <w:shd w:val="clear" w:color="auto" w:fill="auto"/>
                  <w:noWrap/>
                  <w:vAlign w:val="center"/>
                </w:tcPr>
                <w:p w14:paraId="17B151CB" w14:textId="77777777" w:rsidR="00C03C8E" w:rsidRDefault="000232D7">
                  <w:pPr>
                    <w:spacing w:after="0" w:line="240" w:lineRule="auto"/>
                    <w:jc w:val="center"/>
                    <w:rPr>
                      <w:b/>
                      <w:bCs/>
                      <w:color w:val="000000"/>
                      <w:sz w:val="16"/>
                      <w:szCs w:val="16"/>
                    </w:rPr>
                  </w:pPr>
                  <w:proofErr w:type="spellStart"/>
                  <w:r>
                    <w:rPr>
                      <w:b/>
                      <w:bCs/>
                      <w:color w:val="000000"/>
                      <w:sz w:val="16"/>
                      <w:szCs w:val="16"/>
                    </w:rPr>
                    <w:t>InF</w:t>
                  </w:r>
                  <w:proofErr w:type="spellEnd"/>
                  <w:r>
                    <w:rPr>
                      <w:b/>
                      <w:bCs/>
                      <w:color w:val="000000"/>
                      <w:sz w:val="16"/>
                      <w:szCs w:val="16"/>
                    </w:rPr>
                    <w:t xml:space="preserve"> @ 6.75 GHz</w:t>
                  </w:r>
                </w:p>
              </w:tc>
              <w:tc>
                <w:tcPr>
                  <w:tcW w:w="1973" w:type="dxa"/>
                  <w:gridSpan w:val="2"/>
                  <w:tcBorders>
                    <w:top w:val="single" w:sz="4" w:space="0" w:color="auto"/>
                    <w:left w:val="nil"/>
                    <w:bottom w:val="single" w:sz="4" w:space="0" w:color="auto"/>
                    <w:right w:val="single" w:sz="4" w:space="0" w:color="000000"/>
                  </w:tcBorders>
                  <w:shd w:val="clear" w:color="auto" w:fill="auto"/>
                  <w:noWrap/>
                  <w:vAlign w:val="center"/>
                </w:tcPr>
                <w:p w14:paraId="089BA686" w14:textId="77777777" w:rsidR="00C03C8E" w:rsidRDefault="000232D7">
                  <w:pPr>
                    <w:spacing w:after="0" w:line="240" w:lineRule="auto"/>
                    <w:jc w:val="center"/>
                    <w:rPr>
                      <w:b/>
                      <w:bCs/>
                      <w:color w:val="000000"/>
                      <w:sz w:val="16"/>
                      <w:szCs w:val="16"/>
                    </w:rPr>
                  </w:pPr>
                  <w:proofErr w:type="spellStart"/>
                  <w:r>
                    <w:rPr>
                      <w:b/>
                      <w:bCs/>
                      <w:color w:val="000000"/>
                      <w:sz w:val="16"/>
                      <w:szCs w:val="16"/>
                    </w:rPr>
                    <w:t>InF</w:t>
                  </w:r>
                  <w:proofErr w:type="spellEnd"/>
                  <w:r>
                    <w:rPr>
                      <w:b/>
                      <w:bCs/>
                      <w:color w:val="000000"/>
                      <w:sz w:val="16"/>
                      <w:szCs w:val="16"/>
                    </w:rPr>
                    <w:t xml:space="preserve"> @ 16.95 GHz</w:t>
                  </w:r>
                </w:p>
              </w:tc>
            </w:tr>
            <w:tr w:rsidR="00C03C8E" w14:paraId="245E1F63" w14:textId="77777777">
              <w:trPr>
                <w:trHeight w:val="245"/>
                <w:jc w:val="center"/>
              </w:trPr>
              <w:tc>
                <w:tcPr>
                  <w:tcW w:w="2939" w:type="dxa"/>
                  <w:gridSpan w:val="2"/>
                  <w:vMerge/>
                  <w:tcBorders>
                    <w:top w:val="single" w:sz="4" w:space="0" w:color="auto"/>
                    <w:left w:val="single" w:sz="4" w:space="0" w:color="auto"/>
                    <w:bottom w:val="single" w:sz="4" w:space="0" w:color="000000"/>
                    <w:right w:val="single" w:sz="4" w:space="0" w:color="000000"/>
                  </w:tcBorders>
                  <w:vAlign w:val="center"/>
                </w:tcPr>
                <w:p w14:paraId="5C8DEA40" w14:textId="77777777" w:rsidR="00C03C8E" w:rsidRDefault="00C03C8E">
                  <w:pPr>
                    <w:spacing w:after="0" w:line="240" w:lineRule="auto"/>
                    <w:rPr>
                      <w:b/>
                      <w:bCs/>
                      <w:color w:val="000000"/>
                      <w:sz w:val="16"/>
                      <w:szCs w:val="16"/>
                    </w:rPr>
                  </w:pPr>
                </w:p>
              </w:tc>
              <w:tc>
                <w:tcPr>
                  <w:tcW w:w="1007" w:type="dxa"/>
                  <w:vMerge/>
                  <w:tcBorders>
                    <w:top w:val="single" w:sz="4" w:space="0" w:color="auto"/>
                    <w:left w:val="single" w:sz="4" w:space="0" w:color="auto"/>
                    <w:bottom w:val="single" w:sz="4" w:space="0" w:color="000000"/>
                    <w:right w:val="single" w:sz="4" w:space="0" w:color="auto"/>
                  </w:tcBorders>
                  <w:vAlign w:val="center"/>
                </w:tcPr>
                <w:p w14:paraId="4B6077E2" w14:textId="77777777" w:rsidR="00C03C8E" w:rsidRDefault="00C03C8E">
                  <w:pPr>
                    <w:spacing w:after="0" w:line="240" w:lineRule="auto"/>
                    <w:rPr>
                      <w:b/>
                      <w:bCs/>
                      <w:color w:val="000000"/>
                      <w:sz w:val="16"/>
                      <w:szCs w:val="16"/>
                    </w:rPr>
                  </w:pPr>
                </w:p>
              </w:tc>
              <w:tc>
                <w:tcPr>
                  <w:tcW w:w="963" w:type="dxa"/>
                  <w:tcBorders>
                    <w:top w:val="nil"/>
                    <w:left w:val="nil"/>
                    <w:bottom w:val="single" w:sz="4" w:space="0" w:color="auto"/>
                    <w:right w:val="single" w:sz="4" w:space="0" w:color="auto"/>
                  </w:tcBorders>
                  <w:shd w:val="clear" w:color="auto" w:fill="auto"/>
                  <w:noWrap/>
                  <w:vAlign w:val="bottom"/>
                </w:tcPr>
                <w:p w14:paraId="4EE402C0"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0" w:type="dxa"/>
                  <w:tcBorders>
                    <w:top w:val="nil"/>
                    <w:left w:val="nil"/>
                    <w:bottom w:val="single" w:sz="4" w:space="0" w:color="auto"/>
                    <w:right w:val="single" w:sz="4" w:space="0" w:color="auto"/>
                  </w:tcBorders>
                  <w:shd w:val="clear" w:color="auto" w:fill="auto"/>
                  <w:noWrap/>
                  <w:vAlign w:val="bottom"/>
                </w:tcPr>
                <w:p w14:paraId="1C4A5DF0" w14:textId="77777777" w:rsidR="00C03C8E" w:rsidRDefault="000232D7">
                  <w:pPr>
                    <w:spacing w:after="0" w:line="240" w:lineRule="auto"/>
                    <w:jc w:val="center"/>
                    <w:rPr>
                      <w:b/>
                      <w:bCs/>
                      <w:color w:val="000000"/>
                      <w:sz w:val="16"/>
                      <w:szCs w:val="16"/>
                    </w:rPr>
                  </w:pPr>
                  <w:r>
                    <w:rPr>
                      <w:b/>
                      <w:bCs/>
                      <w:color w:val="000000"/>
                      <w:sz w:val="16"/>
                      <w:szCs w:val="16"/>
                    </w:rPr>
                    <w:t>TR 38.901</w:t>
                  </w:r>
                </w:p>
              </w:tc>
              <w:tc>
                <w:tcPr>
                  <w:tcW w:w="963" w:type="dxa"/>
                  <w:tcBorders>
                    <w:top w:val="nil"/>
                    <w:left w:val="nil"/>
                    <w:bottom w:val="single" w:sz="4" w:space="0" w:color="auto"/>
                    <w:right w:val="single" w:sz="4" w:space="0" w:color="auto"/>
                  </w:tcBorders>
                  <w:shd w:val="clear" w:color="auto" w:fill="auto"/>
                  <w:noWrap/>
                  <w:vAlign w:val="bottom"/>
                </w:tcPr>
                <w:p w14:paraId="6C028006" w14:textId="77777777" w:rsidR="00C03C8E" w:rsidRDefault="000232D7">
                  <w:pPr>
                    <w:spacing w:after="0" w:line="240" w:lineRule="auto"/>
                    <w:jc w:val="center"/>
                    <w:rPr>
                      <w:b/>
                      <w:bCs/>
                      <w:color w:val="000000"/>
                      <w:sz w:val="16"/>
                      <w:szCs w:val="16"/>
                    </w:rPr>
                  </w:pPr>
                  <w:r>
                    <w:rPr>
                      <w:b/>
                      <w:bCs/>
                      <w:color w:val="000000"/>
                      <w:sz w:val="16"/>
                      <w:szCs w:val="16"/>
                    </w:rPr>
                    <w:t>Measured</w:t>
                  </w:r>
                </w:p>
              </w:tc>
              <w:tc>
                <w:tcPr>
                  <w:tcW w:w="1010" w:type="dxa"/>
                  <w:tcBorders>
                    <w:top w:val="nil"/>
                    <w:left w:val="nil"/>
                    <w:bottom w:val="single" w:sz="4" w:space="0" w:color="auto"/>
                    <w:right w:val="single" w:sz="4" w:space="0" w:color="auto"/>
                  </w:tcBorders>
                  <w:shd w:val="clear" w:color="auto" w:fill="auto"/>
                  <w:noWrap/>
                  <w:vAlign w:val="bottom"/>
                </w:tcPr>
                <w:p w14:paraId="36F65D17" w14:textId="77777777" w:rsidR="00C03C8E" w:rsidRDefault="000232D7">
                  <w:pPr>
                    <w:spacing w:after="0" w:line="240" w:lineRule="auto"/>
                    <w:jc w:val="center"/>
                    <w:rPr>
                      <w:b/>
                      <w:bCs/>
                      <w:color w:val="000000"/>
                      <w:sz w:val="16"/>
                      <w:szCs w:val="16"/>
                    </w:rPr>
                  </w:pPr>
                  <w:r>
                    <w:rPr>
                      <w:b/>
                      <w:bCs/>
                      <w:color w:val="000000"/>
                      <w:sz w:val="16"/>
                      <w:szCs w:val="16"/>
                    </w:rPr>
                    <w:t>TR 38.901</w:t>
                  </w:r>
                </w:p>
              </w:tc>
            </w:tr>
            <w:tr w:rsidR="00C03C8E" w14:paraId="0CD45D61"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49E6DF3F" w14:textId="77777777" w:rsidR="00C03C8E" w:rsidRDefault="000232D7">
                  <w:pPr>
                    <w:spacing w:after="0" w:line="240" w:lineRule="auto"/>
                    <w:jc w:val="center"/>
                    <w:rPr>
                      <w:color w:val="000000"/>
                      <w:sz w:val="16"/>
                      <w:szCs w:val="16"/>
                    </w:rPr>
                  </w:pPr>
                  <w:r>
                    <w:rPr>
                      <w:color w:val="000000"/>
                      <w:sz w:val="16"/>
                      <w:szCs w:val="16"/>
                    </w:rPr>
                    <w:t xml:space="preserve">Delay Spread (DS)                    </w:t>
                  </w:r>
                  <w:proofErr w:type="spellStart"/>
                  <w:r>
                    <w:rPr>
                      <w:color w:val="000000"/>
                      <w:sz w:val="16"/>
                      <w:szCs w:val="16"/>
                    </w:rPr>
                    <w:t>lgDS</w:t>
                  </w:r>
                  <w:proofErr w:type="spellEnd"/>
                  <w:r>
                    <w:rPr>
                      <w:color w:val="000000"/>
                      <w:sz w:val="16"/>
                      <w:szCs w:val="16"/>
                    </w:rPr>
                    <w:t xml:space="preserve"> = log10(DS/1s)           </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390F5C43"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1D535128"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205D24B4" w14:textId="77777777" w:rsidR="00C03C8E" w:rsidRDefault="000232D7">
                  <w:pPr>
                    <w:spacing w:after="0" w:line="240" w:lineRule="auto"/>
                    <w:jc w:val="right"/>
                    <w:rPr>
                      <w:color w:val="000000"/>
                      <w:sz w:val="16"/>
                      <w:szCs w:val="16"/>
                    </w:rPr>
                  </w:pPr>
                  <w:r>
                    <w:rPr>
                      <w:color w:val="000000"/>
                      <w:sz w:val="16"/>
                      <w:szCs w:val="16"/>
                    </w:rPr>
                    <w:t>-7.89</w:t>
                  </w:r>
                </w:p>
              </w:tc>
              <w:tc>
                <w:tcPr>
                  <w:tcW w:w="1010" w:type="dxa"/>
                  <w:tcBorders>
                    <w:top w:val="nil"/>
                    <w:left w:val="nil"/>
                    <w:bottom w:val="single" w:sz="4" w:space="0" w:color="auto"/>
                    <w:right w:val="single" w:sz="4" w:space="0" w:color="auto"/>
                  </w:tcBorders>
                  <w:shd w:val="clear" w:color="auto" w:fill="auto"/>
                  <w:noWrap/>
                  <w:vAlign w:val="bottom"/>
                </w:tcPr>
                <w:p w14:paraId="3055D792" w14:textId="77777777" w:rsidR="00C03C8E" w:rsidRDefault="000232D7">
                  <w:pPr>
                    <w:spacing w:after="0" w:line="240" w:lineRule="auto"/>
                    <w:jc w:val="right"/>
                    <w:rPr>
                      <w:color w:val="000000"/>
                      <w:sz w:val="16"/>
                      <w:szCs w:val="16"/>
                    </w:rPr>
                  </w:pPr>
                  <w:r>
                    <w:rPr>
                      <w:color w:val="000000"/>
                      <w:sz w:val="16"/>
                      <w:szCs w:val="16"/>
                    </w:rPr>
                    <w:t>-7.57</w:t>
                  </w:r>
                </w:p>
              </w:tc>
              <w:tc>
                <w:tcPr>
                  <w:tcW w:w="963" w:type="dxa"/>
                  <w:tcBorders>
                    <w:top w:val="nil"/>
                    <w:left w:val="nil"/>
                    <w:bottom w:val="single" w:sz="4" w:space="0" w:color="auto"/>
                    <w:right w:val="single" w:sz="4" w:space="0" w:color="auto"/>
                  </w:tcBorders>
                  <w:shd w:val="clear" w:color="auto" w:fill="auto"/>
                  <w:noWrap/>
                  <w:vAlign w:val="bottom"/>
                </w:tcPr>
                <w:p w14:paraId="683BCF22" w14:textId="77777777" w:rsidR="00C03C8E" w:rsidRDefault="000232D7">
                  <w:pPr>
                    <w:spacing w:after="0" w:line="240" w:lineRule="auto"/>
                    <w:jc w:val="right"/>
                    <w:rPr>
                      <w:color w:val="000000"/>
                      <w:sz w:val="16"/>
                      <w:szCs w:val="16"/>
                    </w:rPr>
                  </w:pPr>
                  <w:r>
                    <w:rPr>
                      <w:color w:val="000000"/>
                      <w:sz w:val="16"/>
                      <w:szCs w:val="16"/>
                    </w:rPr>
                    <w:t>-7.93</w:t>
                  </w:r>
                </w:p>
              </w:tc>
              <w:tc>
                <w:tcPr>
                  <w:tcW w:w="1010" w:type="dxa"/>
                  <w:tcBorders>
                    <w:top w:val="nil"/>
                    <w:left w:val="nil"/>
                    <w:bottom w:val="single" w:sz="4" w:space="0" w:color="auto"/>
                    <w:right w:val="single" w:sz="4" w:space="0" w:color="auto"/>
                  </w:tcBorders>
                  <w:shd w:val="clear" w:color="auto" w:fill="auto"/>
                  <w:noWrap/>
                  <w:vAlign w:val="bottom"/>
                </w:tcPr>
                <w:p w14:paraId="5986360C" w14:textId="77777777" w:rsidR="00C03C8E" w:rsidRDefault="000232D7">
                  <w:pPr>
                    <w:spacing w:after="0" w:line="240" w:lineRule="auto"/>
                    <w:jc w:val="right"/>
                    <w:rPr>
                      <w:color w:val="000000"/>
                      <w:sz w:val="16"/>
                      <w:szCs w:val="16"/>
                    </w:rPr>
                  </w:pPr>
                  <w:r>
                    <w:rPr>
                      <w:color w:val="000000"/>
                      <w:sz w:val="16"/>
                      <w:szCs w:val="16"/>
                    </w:rPr>
                    <w:t>-7.57</w:t>
                  </w:r>
                </w:p>
              </w:tc>
            </w:tr>
            <w:tr w:rsidR="00C03C8E" w14:paraId="75C02C70"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A0EFEBF"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3C4FBB2E"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59CCACB9"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1C0B2D52" w14:textId="77777777" w:rsidR="00C03C8E" w:rsidRDefault="000232D7">
                  <w:pPr>
                    <w:spacing w:after="0" w:line="240" w:lineRule="auto"/>
                    <w:jc w:val="right"/>
                    <w:rPr>
                      <w:color w:val="000000"/>
                      <w:sz w:val="16"/>
                      <w:szCs w:val="16"/>
                    </w:rPr>
                  </w:pPr>
                  <w:r>
                    <w:rPr>
                      <w:color w:val="000000"/>
                      <w:sz w:val="16"/>
                      <w:szCs w:val="16"/>
                    </w:rPr>
                    <w:t>-7.52</w:t>
                  </w:r>
                </w:p>
              </w:tc>
              <w:tc>
                <w:tcPr>
                  <w:tcW w:w="1010" w:type="dxa"/>
                  <w:tcBorders>
                    <w:top w:val="nil"/>
                    <w:left w:val="nil"/>
                    <w:bottom w:val="single" w:sz="4" w:space="0" w:color="auto"/>
                    <w:right w:val="single" w:sz="4" w:space="0" w:color="auto"/>
                  </w:tcBorders>
                  <w:shd w:val="clear" w:color="auto" w:fill="auto"/>
                  <w:noWrap/>
                  <w:vAlign w:val="bottom"/>
                </w:tcPr>
                <w:p w14:paraId="73D65CC8" w14:textId="77777777" w:rsidR="00C03C8E" w:rsidRDefault="000232D7">
                  <w:pPr>
                    <w:spacing w:after="0" w:line="240" w:lineRule="auto"/>
                    <w:jc w:val="right"/>
                    <w:rPr>
                      <w:color w:val="000000"/>
                      <w:sz w:val="16"/>
                      <w:szCs w:val="16"/>
                    </w:rPr>
                  </w:pPr>
                  <w:r>
                    <w:rPr>
                      <w:color w:val="000000"/>
                      <w:sz w:val="16"/>
                      <w:szCs w:val="16"/>
                    </w:rPr>
                    <w:t>-7.51</w:t>
                  </w:r>
                </w:p>
              </w:tc>
              <w:tc>
                <w:tcPr>
                  <w:tcW w:w="963" w:type="dxa"/>
                  <w:tcBorders>
                    <w:top w:val="nil"/>
                    <w:left w:val="nil"/>
                    <w:bottom w:val="single" w:sz="4" w:space="0" w:color="auto"/>
                    <w:right w:val="single" w:sz="4" w:space="0" w:color="auto"/>
                  </w:tcBorders>
                  <w:shd w:val="clear" w:color="auto" w:fill="auto"/>
                  <w:noWrap/>
                  <w:vAlign w:val="bottom"/>
                </w:tcPr>
                <w:p w14:paraId="01B25521" w14:textId="77777777" w:rsidR="00C03C8E" w:rsidRDefault="000232D7">
                  <w:pPr>
                    <w:spacing w:after="0" w:line="240" w:lineRule="auto"/>
                    <w:jc w:val="right"/>
                    <w:rPr>
                      <w:color w:val="000000"/>
                      <w:sz w:val="16"/>
                      <w:szCs w:val="16"/>
                    </w:rPr>
                  </w:pPr>
                  <w:r>
                    <w:rPr>
                      <w:color w:val="000000"/>
                      <w:sz w:val="16"/>
                      <w:szCs w:val="16"/>
                    </w:rPr>
                    <w:t>-7.65</w:t>
                  </w:r>
                </w:p>
              </w:tc>
              <w:tc>
                <w:tcPr>
                  <w:tcW w:w="1010" w:type="dxa"/>
                  <w:tcBorders>
                    <w:top w:val="nil"/>
                    <w:left w:val="nil"/>
                    <w:bottom w:val="single" w:sz="4" w:space="0" w:color="auto"/>
                    <w:right w:val="single" w:sz="4" w:space="0" w:color="auto"/>
                  </w:tcBorders>
                  <w:shd w:val="clear" w:color="auto" w:fill="auto"/>
                  <w:noWrap/>
                  <w:vAlign w:val="bottom"/>
                </w:tcPr>
                <w:p w14:paraId="317878D4" w14:textId="77777777" w:rsidR="00C03C8E" w:rsidRDefault="000232D7">
                  <w:pPr>
                    <w:spacing w:after="0" w:line="240" w:lineRule="auto"/>
                    <w:jc w:val="right"/>
                    <w:rPr>
                      <w:color w:val="000000"/>
                      <w:sz w:val="16"/>
                      <w:szCs w:val="16"/>
                    </w:rPr>
                  </w:pPr>
                  <w:r>
                    <w:rPr>
                      <w:color w:val="000000"/>
                      <w:sz w:val="16"/>
                      <w:szCs w:val="16"/>
                    </w:rPr>
                    <w:t>-7.51</w:t>
                  </w:r>
                </w:p>
              </w:tc>
            </w:tr>
            <w:tr w:rsidR="00C03C8E" w14:paraId="0AB4A5A7"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6875CA35"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9DB4752"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3C4BD621"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44627273" w14:textId="77777777" w:rsidR="00C03C8E" w:rsidRDefault="000232D7">
                  <w:pPr>
                    <w:spacing w:after="0" w:line="240" w:lineRule="auto"/>
                    <w:jc w:val="right"/>
                    <w:rPr>
                      <w:color w:val="000000"/>
                      <w:sz w:val="16"/>
                      <w:szCs w:val="16"/>
                    </w:rPr>
                  </w:pPr>
                  <w:r>
                    <w:rPr>
                      <w:color w:val="000000"/>
                      <w:sz w:val="16"/>
                      <w:szCs w:val="16"/>
                    </w:rPr>
                    <w:t>0.26</w:t>
                  </w:r>
                </w:p>
              </w:tc>
              <w:tc>
                <w:tcPr>
                  <w:tcW w:w="1010" w:type="dxa"/>
                  <w:tcBorders>
                    <w:top w:val="nil"/>
                    <w:left w:val="nil"/>
                    <w:bottom w:val="single" w:sz="4" w:space="0" w:color="auto"/>
                    <w:right w:val="single" w:sz="4" w:space="0" w:color="auto"/>
                  </w:tcBorders>
                  <w:shd w:val="clear" w:color="auto" w:fill="auto"/>
                  <w:noWrap/>
                  <w:vAlign w:val="bottom"/>
                </w:tcPr>
                <w:p w14:paraId="0FCD840A" w14:textId="77777777" w:rsidR="00C03C8E" w:rsidRDefault="000232D7">
                  <w:pPr>
                    <w:spacing w:after="0" w:line="240" w:lineRule="auto"/>
                    <w:jc w:val="right"/>
                    <w:rPr>
                      <w:color w:val="000000"/>
                      <w:sz w:val="16"/>
                      <w:szCs w:val="16"/>
                    </w:rPr>
                  </w:pPr>
                  <w:r>
                    <w:rPr>
                      <w:color w:val="000000"/>
                      <w:sz w:val="16"/>
                      <w:szCs w:val="16"/>
                    </w:rPr>
                    <w:t>0.15</w:t>
                  </w:r>
                </w:p>
              </w:tc>
              <w:tc>
                <w:tcPr>
                  <w:tcW w:w="963" w:type="dxa"/>
                  <w:tcBorders>
                    <w:top w:val="nil"/>
                    <w:left w:val="nil"/>
                    <w:bottom w:val="single" w:sz="4" w:space="0" w:color="auto"/>
                    <w:right w:val="single" w:sz="4" w:space="0" w:color="auto"/>
                  </w:tcBorders>
                  <w:shd w:val="clear" w:color="auto" w:fill="auto"/>
                  <w:noWrap/>
                  <w:vAlign w:val="bottom"/>
                </w:tcPr>
                <w:p w14:paraId="5A4F3A70" w14:textId="77777777" w:rsidR="00C03C8E" w:rsidRDefault="000232D7">
                  <w:pPr>
                    <w:spacing w:after="0" w:line="240" w:lineRule="auto"/>
                    <w:jc w:val="right"/>
                    <w:rPr>
                      <w:color w:val="000000"/>
                      <w:sz w:val="16"/>
                      <w:szCs w:val="16"/>
                    </w:rPr>
                  </w:pPr>
                  <w:r>
                    <w:rPr>
                      <w:color w:val="000000"/>
                      <w:sz w:val="16"/>
                      <w:szCs w:val="16"/>
                    </w:rPr>
                    <w:t>0.27</w:t>
                  </w:r>
                </w:p>
              </w:tc>
              <w:tc>
                <w:tcPr>
                  <w:tcW w:w="1010" w:type="dxa"/>
                  <w:tcBorders>
                    <w:top w:val="nil"/>
                    <w:left w:val="nil"/>
                    <w:bottom w:val="single" w:sz="4" w:space="0" w:color="auto"/>
                    <w:right w:val="single" w:sz="4" w:space="0" w:color="auto"/>
                  </w:tcBorders>
                  <w:shd w:val="clear" w:color="auto" w:fill="auto"/>
                  <w:noWrap/>
                  <w:vAlign w:val="bottom"/>
                </w:tcPr>
                <w:p w14:paraId="2C81CD7B" w14:textId="77777777" w:rsidR="00C03C8E" w:rsidRDefault="000232D7">
                  <w:pPr>
                    <w:spacing w:after="0" w:line="240" w:lineRule="auto"/>
                    <w:jc w:val="right"/>
                    <w:rPr>
                      <w:color w:val="000000"/>
                      <w:sz w:val="16"/>
                      <w:szCs w:val="16"/>
                    </w:rPr>
                  </w:pPr>
                  <w:r>
                    <w:rPr>
                      <w:color w:val="000000"/>
                      <w:sz w:val="16"/>
                      <w:szCs w:val="16"/>
                    </w:rPr>
                    <w:t>0.15</w:t>
                  </w:r>
                </w:p>
              </w:tc>
            </w:tr>
            <w:tr w:rsidR="00C03C8E" w14:paraId="47999CE8"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F43B376"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73488DC1"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417327CA"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79CA41D4"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5F4C4CDD" w14:textId="77777777" w:rsidR="00C03C8E" w:rsidRDefault="000232D7">
                  <w:pPr>
                    <w:spacing w:after="0" w:line="240" w:lineRule="auto"/>
                    <w:jc w:val="right"/>
                    <w:rPr>
                      <w:color w:val="000000"/>
                      <w:sz w:val="16"/>
                      <w:szCs w:val="16"/>
                    </w:rPr>
                  </w:pPr>
                  <w:r>
                    <w:rPr>
                      <w:color w:val="000000"/>
                      <w:sz w:val="16"/>
                      <w:szCs w:val="16"/>
                    </w:rPr>
                    <w:t>0.19</w:t>
                  </w:r>
                </w:p>
              </w:tc>
              <w:tc>
                <w:tcPr>
                  <w:tcW w:w="963" w:type="dxa"/>
                  <w:tcBorders>
                    <w:top w:val="nil"/>
                    <w:left w:val="nil"/>
                    <w:bottom w:val="single" w:sz="4" w:space="0" w:color="auto"/>
                    <w:right w:val="single" w:sz="4" w:space="0" w:color="auto"/>
                  </w:tcBorders>
                  <w:shd w:val="clear" w:color="auto" w:fill="auto"/>
                  <w:noWrap/>
                  <w:vAlign w:val="bottom"/>
                </w:tcPr>
                <w:p w14:paraId="0D2D94E0" w14:textId="77777777" w:rsidR="00C03C8E" w:rsidRDefault="000232D7">
                  <w:pPr>
                    <w:spacing w:after="0" w:line="240" w:lineRule="auto"/>
                    <w:jc w:val="right"/>
                    <w:rPr>
                      <w:color w:val="000000"/>
                      <w:sz w:val="16"/>
                      <w:szCs w:val="16"/>
                    </w:rPr>
                  </w:pPr>
                  <w:r>
                    <w:rPr>
                      <w:color w:val="000000"/>
                      <w:sz w:val="16"/>
                      <w:szCs w:val="16"/>
                    </w:rPr>
                    <w:t>0.48</w:t>
                  </w:r>
                </w:p>
              </w:tc>
              <w:tc>
                <w:tcPr>
                  <w:tcW w:w="1010" w:type="dxa"/>
                  <w:tcBorders>
                    <w:top w:val="nil"/>
                    <w:left w:val="nil"/>
                    <w:bottom w:val="single" w:sz="4" w:space="0" w:color="auto"/>
                    <w:right w:val="single" w:sz="4" w:space="0" w:color="auto"/>
                  </w:tcBorders>
                  <w:shd w:val="clear" w:color="auto" w:fill="auto"/>
                  <w:noWrap/>
                  <w:vAlign w:val="bottom"/>
                </w:tcPr>
                <w:p w14:paraId="28B52001" w14:textId="77777777" w:rsidR="00C03C8E" w:rsidRDefault="000232D7">
                  <w:pPr>
                    <w:spacing w:after="0" w:line="240" w:lineRule="auto"/>
                    <w:jc w:val="right"/>
                    <w:rPr>
                      <w:color w:val="000000"/>
                      <w:sz w:val="16"/>
                      <w:szCs w:val="16"/>
                    </w:rPr>
                  </w:pPr>
                  <w:r>
                    <w:rPr>
                      <w:color w:val="000000"/>
                      <w:sz w:val="16"/>
                      <w:szCs w:val="16"/>
                    </w:rPr>
                    <w:t>0.19</w:t>
                  </w:r>
                </w:p>
              </w:tc>
            </w:tr>
            <w:tr w:rsidR="00C03C8E" w14:paraId="2B5728EF"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6B254240" w14:textId="77777777" w:rsidR="00C03C8E" w:rsidRDefault="000232D7">
                  <w:pPr>
                    <w:spacing w:after="0" w:line="240" w:lineRule="auto"/>
                    <w:jc w:val="center"/>
                    <w:rPr>
                      <w:color w:val="000000"/>
                      <w:sz w:val="16"/>
                      <w:szCs w:val="16"/>
                    </w:rPr>
                  </w:pPr>
                  <w:r>
                    <w:rPr>
                      <w:color w:val="000000"/>
                      <w:sz w:val="16"/>
                      <w:szCs w:val="16"/>
                    </w:rPr>
                    <w:t xml:space="preserve">AOA Spread (ASA)                                                   </w:t>
                  </w:r>
                  <w:proofErr w:type="spellStart"/>
                  <w:r>
                    <w:rPr>
                      <w:color w:val="000000"/>
                      <w:sz w:val="16"/>
                      <w:szCs w:val="16"/>
                    </w:rPr>
                    <w:t>lgASA</w:t>
                  </w:r>
                  <w:proofErr w:type="spellEnd"/>
                  <w:r>
                    <w:rPr>
                      <w:color w:val="000000"/>
                      <w:sz w:val="16"/>
                      <w:szCs w:val="16"/>
                    </w:rPr>
                    <w:t xml:space="preserve"> = log10(ASA/1°)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F6B8684"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2B1433C5"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4112E0C9" w14:textId="77777777" w:rsidR="00C03C8E" w:rsidRDefault="000232D7">
                  <w:pPr>
                    <w:spacing w:after="0" w:line="240" w:lineRule="auto"/>
                    <w:jc w:val="right"/>
                    <w:rPr>
                      <w:color w:val="000000"/>
                      <w:sz w:val="16"/>
                      <w:szCs w:val="16"/>
                    </w:rPr>
                  </w:pPr>
                  <w:r>
                    <w:rPr>
                      <w:color w:val="000000"/>
                      <w:sz w:val="16"/>
                      <w:szCs w:val="16"/>
                    </w:rPr>
                    <w:t>1.25</w:t>
                  </w:r>
                </w:p>
              </w:tc>
              <w:tc>
                <w:tcPr>
                  <w:tcW w:w="1010" w:type="dxa"/>
                  <w:tcBorders>
                    <w:top w:val="nil"/>
                    <w:left w:val="nil"/>
                    <w:bottom w:val="single" w:sz="4" w:space="0" w:color="auto"/>
                    <w:right w:val="single" w:sz="4" w:space="0" w:color="auto"/>
                  </w:tcBorders>
                  <w:shd w:val="clear" w:color="auto" w:fill="auto"/>
                  <w:noWrap/>
                  <w:vAlign w:val="bottom"/>
                </w:tcPr>
                <w:p w14:paraId="0C465F28" w14:textId="77777777" w:rsidR="00C03C8E" w:rsidRDefault="000232D7">
                  <w:pPr>
                    <w:spacing w:after="0" w:line="240" w:lineRule="auto"/>
                    <w:jc w:val="right"/>
                    <w:rPr>
                      <w:color w:val="000000"/>
                      <w:sz w:val="16"/>
                      <w:szCs w:val="16"/>
                    </w:rPr>
                  </w:pPr>
                  <w:r>
                    <w:rPr>
                      <w:color w:val="000000"/>
                      <w:sz w:val="16"/>
                      <w:szCs w:val="16"/>
                    </w:rPr>
                    <w:t>1.62</w:t>
                  </w:r>
                </w:p>
              </w:tc>
              <w:tc>
                <w:tcPr>
                  <w:tcW w:w="963" w:type="dxa"/>
                  <w:tcBorders>
                    <w:top w:val="nil"/>
                    <w:left w:val="nil"/>
                    <w:bottom w:val="single" w:sz="4" w:space="0" w:color="auto"/>
                    <w:right w:val="single" w:sz="4" w:space="0" w:color="auto"/>
                  </w:tcBorders>
                  <w:shd w:val="clear" w:color="auto" w:fill="auto"/>
                  <w:noWrap/>
                  <w:vAlign w:val="bottom"/>
                </w:tcPr>
                <w:p w14:paraId="02BD36BC" w14:textId="77777777" w:rsidR="00C03C8E" w:rsidRDefault="000232D7">
                  <w:pPr>
                    <w:spacing w:after="0" w:line="240" w:lineRule="auto"/>
                    <w:jc w:val="right"/>
                    <w:rPr>
                      <w:color w:val="000000"/>
                      <w:sz w:val="16"/>
                      <w:szCs w:val="16"/>
                    </w:rPr>
                  </w:pPr>
                  <w:r>
                    <w:rPr>
                      <w:color w:val="000000"/>
                      <w:sz w:val="16"/>
                      <w:szCs w:val="16"/>
                    </w:rPr>
                    <w:t>1.05</w:t>
                  </w:r>
                </w:p>
              </w:tc>
              <w:tc>
                <w:tcPr>
                  <w:tcW w:w="1010" w:type="dxa"/>
                  <w:tcBorders>
                    <w:top w:val="nil"/>
                    <w:left w:val="nil"/>
                    <w:bottom w:val="single" w:sz="4" w:space="0" w:color="auto"/>
                    <w:right w:val="single" w:sz="4" w:space="0" w:color="auto"/>
                  </w:tcBorders>
                  <w:shd w:val="clear" w:color="auto" w:fill="auto"/>
                  <w:noWrap/>
                  <w:vAlign w:val="bottom"/>
                </w:tcPr>
                <w:p w14:paraId="2FE97C6D" w14:textId="77777777" w:rsidR="00C03C8E" w:rsidRDefault="000232D7">
                  <w:pPr>
                    <w:spacing w:after="0" w:line="240" w:lineRule="auto"/>
                    <w:jc w:val="right"/>
                    <w:rPr>
                      <w:color w:val="000000"/>
                      <w:sz w:val="16"/>
                      <w:szCs w:val="16"/>
                    </w:rPr>
                  </w:pPr>
                  <w:r>
                    <w:rPr>
                      <w:color w:val="000000"/>
                      <w:sz w:val="16"/>
                      <w:szCs w:val="16"/>
                    </w:rPr>
                    <w:t>1.55</w:t>
                  </w:r>
                </w:p>
              </w:tc>
            </w:tr>
            <w:tr w:rsidR="00C03C8E" w14:paraId="062B2D24"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9CA204E"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6A46351D"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22707F24"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50CA473E" w14:textId="77777777" w:rsidR="00C03C8E" w:rsidRDefault="000232D7">
                  <w:pPr>
                    <w:spacing w:after="0" w:line="240" w:lineRule="auto"/>
                    <w:jc w:val="right"/>
                    <w:rPr>
                      <w:color w:val="000000"/>
                      <w:sz w:val="16"/>
                      <w:szCs w:val="16"/>
                    </w:rPr>
                  </w:pPr>
                  <w:r>
                    <w:rPr>
                      <w:color w:val="000000"/>
                      <w:sz w:val="16"/>
                      <w:szCs w:val="16"/>
                    </w:rPr>
                    <w:t>1.8</w:t>
                  </w:r>
                </w:p>
              </w:tc>
              <w:tc>
                <w:tcPr>
                  <w:tcW w:w="1010" w:type="dxa"/>
                  <w:tcBorders>
                    <w:top w:val="nil"/>
                    <w:left w:val="nil"/>
                    <w:bottom w:val="single" w:sz="4" w:space="0" w:color="auto"/>
                    <w:right w:val="single" w:sz="4" w:space="0" w:color="auto"/>
                  </w:tcBorders>
                  <w:shd w:val="clear" w:color="auto" w:fill="auto"/>
                  <w:noWrap/>
                  <w:vAlign w:val="bottom"/>
                </w:tcPr>
                <w:p w14:paraId="7B1BF414" w14:textId="77777777" w:rsidR="00C03C8E" w:rsidRDefault="000232D7">
                  <w:pPr>
                    <w:spacing w:after="0" w:line="240" w:lineRule="auto"/>
                    <w:jc w:val="right"/>
                    <w:rPr>
                      <w:color w:val="000000"/>
                      <w:sz w:val="16"/>
                      <w:szCs w:val="16"/>
                    </w:rPr>
                  </w:pPr>
                  <w:r>
                    <w:rPr>
                      <w:color w:val="000000"/>
                      <w:sz w:val="16"/>
                      <w:szCs w:val="16"/>
                    </w:rPr>
                    <w:t>1.72</w:t>
                  </w:r>
                </w:p>
              </w:tc>
              <w:tc>
                <w:tcPr>
                  <w:tcW w:w="963" w:type="dxa"/>
                  <w:tcBorders>
                    <w:top w:val="nil"/>
                    <w:left w:val="nil"/>
                    <w:bottom w:val="single" w:sz="4" w:space="0" w:color="auto"/>
                    <w:right w:val="single" w:sz="4" w:space="0" w:color="auto"/>
                  </w:tcBorders>
                  <w:shd w:val="clear" w:color="auto" w:fill="auto"/>
                  <w:noWrap/>
                  <w:vAlign w:val="bottom"/>
                </w:tcPr>
                <w:p w14:paraId="7A6FAC4E" w14:textId="77777777" w:rsidR="00C03C8E" w:rsidRDefault="000232D7">
                  <w:pPr>
                    <w:spacing w:after="0" w:line="240" w:lineRule="auto"/>
                    <w:jc w:val="right"/>
                    <w:rPr>
                      <w:color w:val="000000"/>
                      <w:sz w:val="16"/>
                      <w:szCs w:val="16"/>
                    </w:rPr>
                  </w:pPr>
                  <w:r>
                    <w:rPr>
                      <w:color w:val="000000"/>
                      <w:sz w:val="16"/>
                      <w:szCs w:val="16"/>
                    </w:rPr>
                    <w:t>1.61</w:t>
                  </w:r>
                </w:p>
              </w:tc>
              <w:tc>
                <w:tcPr>
                  <w:tcW w:w="1010" w:type="dxa"/>
                  <w:tcBorders>
                    <w:top w:val="nil"/>
                    <w:left w:val="nil"/>
                    <w:bottom w:val="single" w:sz="4" w:space="0" w:color="auto"/>
                    <w:right w:val="single" w:sz="4" w:space="0" w:color="auto"/>
                  </w:tcBorders>
                  <w:shd w:val="clear" w:color="auto" w:fill="auto"/>
                  <w:noWrap/>
                  <w:vAlign w:val="bottom"/>
                </w:tcPr>
                <w:p w14:paraId="29323515" w14:textId="77777777" w:rsidR="00C03C8E" w:rsidRDefault="000232D7">
                  <w:pPr>
                    <w:spacing w:after="0" w:line="240" w:lineRule="auto"/>
                    <w:jc w:val="right"/>
                    <w:rPr>
                      <w:color w:val="000000"/>
                      <w:sz w:val="16"/>
                      <w:szCs w:val="16"/>
                    </w:rPr>
                  </w:pPr>
                  <w:r>
                    <w:rPr>
                      <w:color w:val="000000"/>
                      <w:sz w:val="16"/>
                      <w:szCs w:val="16"/>
                    </w:rPr>
                    <w:t>1.72</w:t>
                  </w:r>
                </w:p>
              </w:tc>
            </w:tr>
            <w:tr w:rsidR="00C03C8E" w14:paraId="31BBF80E"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16F6EA2"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6AF40B4D"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2F6269A2"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6D7B2B77" w14:textId="77777777" w:rsidR="00C03C8E" w:rsidRDefault="000232D7">
                  <w:pPr>
                    <w:spacing w:after="0" w:line="240" w:lineRule="auto"/>
                    <w:jc w:val="right"/>
                    <w:rPr>
                      <w:color w:val="000000"/>
                      <w:sz w:val="16"/>
                      <w:szCs w:val="16"/>
                    </w:rPr>
                  </w:pPr>
                  <w:r>
                    <w:rPr>
                      <w:color w:val="000000"/>
                      <w:sz w:val="16"/>
                      <w:szCs w:val="16"/>
                    </w:rPr>
                    <w:t>0.5</w:t>
                  </w:r>
                </w:p>
              </w:tc>
              <w:tc>
                <w:tcPr>
                  <w:tcW w:w="1010" w:type="dxa"/>
                  <w:tcBorders>
                    <w:top w:val="nil"/>
                    <w:left w:val="nil"/>
                    <w:bottom w:val="single" w:sz="4" w:space="0" w:color="auto"/>
                    <w:right w:val="single" w:sz="4" w:space="0" w:color="auto"/>
                  </w:tcBorders>
                  <w:shd w:val="clear" w:color="auto" w:fill="auto"/>
                  <w:noWrap/>
                  <w:vAlign w:val="bottom"/>
                </w:tcPr>
                <w:p w14:paraId="293F563D" w14:textId="77777777" w:rsidR="00C03C8E" w:rsidRDefault="000232D7">
                  <w:pPr>
                    <w:spacing w:after="0" w:line="240" w:lineRule="auto"/>
                    <w:jc w:val="right"/>
                    <w:rPr>
                      <w:color w:val="000000"/>
                      <w:sz w:val="16"/>
                      <w:szCs w:val="16"/>
                    </w:rPr>
                  </w:pPr>
                  <w:r>
                    <w:rPr>
                      <w:color w:val="000000"/>
                      <w:sz w:val="16"/>
                      <w:szCs w:val="16"/>
                    </w:rPr>
                    <w:t>0.31</w:t>
                  </w:r>
                </w:p>
              </w:tc>
              <w:tc>
                <w:tcPr>
                  <w:tcW w:w="963" w:type="dxa"/>
                  <w:tcBorders>
                    <w:top w:val="nil"/>
                    <w:left w:val="nil"/>
                    <w:bottom w:val="single" w:sz="4" w:space="0" w:color="auto"/>
                    <w:right w:val="single" w:sz="4" w:space="0" w:color="auto"/>
                  </w:tcBorders>
                  <w:shd w:val="clear" w:color="auto" w:fill="auto"/>
                  <w:noWrap/>
                  <w:vAlign w:val="bottom"/>
                </w:tcPr>
                <w:p w14:paraId="7DDC2C1C" w14:textId="77777777" w:rsidR="00C03C8E" w:rsidRDefault="000232D7">
                  <w:pPr>
                    <w:spacing w:after="0" w:line="240" w:lineRule="auto"/>
                    <w:jc w:val="right"/>
                    <w:rPr>
                      <w:color w:val="000000"/>
                      <w:sz w:val="16"/>
                      <w:szCs w:val="16"/>
                    </w:rPr>
                  </w:pPr>
                  <w:r>
                    <w:rPr>
                      <w:color w:val="000000"/>
                      <w:sz w:val="16"/>
                      <w:szCs w:val="16"/>
                    </w:rPr>
                    <w:t>0.46</w:t>
                  </w:r>
                </w:p>
              </w:tc>
              <w:tc>
                <w:tcPr>
                  <w:tcW w:w="1010" w:type="dxa"/>
                  <w:tcBorders>
                    <w:top w:val="nil"/>
                    <w:left w:val="nil"/>
                    <w:bottom w:val="single" w:sz="4" w:space="0" w:color="auto"/>
                    <w:right w:val="single" w:sz="4" w:space="0" w:color="auto"/>
                  </w:tcBorders>
                  <w:shd w:val="clear" w:color="auto" w:fill="auto"/>
                  <w:noWrap/>
                  <w:vAlign w:val="bottom"/>
                </w:tcPr>
                <w:p w14:paraId="02953918" w14:textId="77777777" w:rsidR="00C03C8E" w:rsidRDefault="000232D7">
                  <w:pPr>
                    <w:spacing w:after="0" w:line="240" w:lineRule="auto"/>
                    <w:jc w:val="right"/>
                    <w:rPr>
                      <w:color w:val="000000"/>
                      <w:sz w:val="16"/>
                      <w:szCs w:val="16"/>
                    </w:rPr>
                  </w:pPr>
                  <w:r>
                    <w:rPr>
                      <w:color w:val="000000"/>
                      <w:sz w:val="16"/>
                      <w:szCs w:val="16"/>
                    </w:rPr>
                    <w:t>0.35</w:t>
                  </w:r>
                </w:p>
              </w:tc>
            </w:tr>
            <w:tr w:rsidR="00C03C8E" w14:paraId="2489A5DC"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1327FC9E"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013077A"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75129122"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6456BFEF" w14:textId="77777777" w:rsidR="00C03C8E" w:rsidRDefault="000232D7">
                  <w:pPr>
                    <w:spacing w:after="0" w:line="240" w:lineRule="auto"/>
                    <w:jc w:val="right"/>
                    <w:rPr>
                      <w:color w:val="000000"/>
                      <w:sz w:val="16"/>
                      <w:szCs w:val="16"/>
                    </w:rPr>
                  </w:pPr>
                  <w:r>
                    <w:rPr>
                      <w:color w:val="000000"/>
                      <w:sz w:val="16"/>
                      <w:szCs w:val="16"/>
                    </w:rPr>
                    <w:t>0.21</w:t>
                  </w:r>
                </w:p>
              </w:tc>
              <w:tc>
                <w:tcPr>
                  <w:tcW w:w="1010" w:type="dxa"/>
                  <w:tcBorders>
                    <w:top w:val="nil"/>
                    <w:left w:val="nil"/>
                    <w:bottom w:val="single" w:sz="4" w:space="0" w:color="auto"/>
                    <w:right w:val="single" w:sz="4" w:space="0" w:color="auto"/>
                  </w:tcBorders>
                  <w:shd w:val="clear" w:color="auto" w:fill="auto"/>
                  <w:noWrap/>
                  <w:vAlign w:val="bottom"/>
                </w:tcPr>
                <w:p w14:paraId="6F0E2197" w14:textId="77777777" w:rsidR="00C03C8E" w:rsidRDefault="000232D7">
                  <w:pPr>
                    <w:spacing w:after="0" w:line="240" w:lineRule="auto"/>
                    <w:jc w:val="right"/>
                    <w:rPr>
                      <w:color w:val="000000"/>
                      <w:sz w:val="16"/>
                      <w:szCs w:val="16"/>
                    </w:rPr>
                  </w:pPr>
                  <w:r>
                    <w:rPr>
                      <w:color w:val="000000"/>
                      <w:sz w:val="16"/>
                      <w:szCs w:val="16"/>
                    </w:rPr>
                    <w:t>0.3</w:t>
                  </w:r>
                </w:p>
              </w:tc>
              <w:tc>
                <w:tcPr>
                  <w:tcW w:w="963" w:type="dxa"/>
                  <w:tcBorders>
                    <w:top w:val="nil"/>
                    <w:left w:val="nil"/>
                    <w:bottom w:val="single" w:sz="4" w:space="0" w:color="auto"/>
                    <w:right w:val="single" w:sz="4" w:space="0" w:color="auto"/>
                  </w:tcBorders>
                  <w:shd w:val="clear" w:color="auto" w:fill="auto"/>
                  <w:noWrap/>
                  <w:vAlign w:val="bottom"/>
                </w:tcPr>
                <w:p w14:paraId="0C2BA208" w14:textId="77777777" w:rsidR="00C03C8E" w:rsidRDefault="000232D7">
                  <w:pPr>
                    <w:spacing w:after="0" w:line="240" w:lineRule="auto"/>
                    <w:jc w:val="right"/>
                    <w:rPr>
                      <w:color w:val="000000"/>
                      <w:sz w:val="16"/>
                      <w:szCs w:val="16"/>
                    </w:rPr>
                  </w:pPr>
                  <w:r>
                    <w:rPr>
                      <w:color w:val="000000"/>
                      <w:sz w:val="16"/>
                      <w:szCs w:val="16"/>
                    </w:rPr>
                    <w:t>0.43</w:t>
                  </w:r>
                </w:p>
              </w:tc>
              <w:tc>
                <w:tcPr>
                  <w:tcW w:w="1010" w:type="dxa"/>
                  <w:tcBorders>
                    <w:top w:val="nil"/>
                    <w:left w:val="nil"/>
                    <w:bottom w:val="single" w:sz="4" w:space="0" w:color="auto"/>
                    <w:right w:val="single" w:sz="4" w:space="0" w:color="auto"/>
                  </w:tcBorders>
                  <w:shd w:val="clear" w:color="auto" w:fill="auto"/>
                  <w:noWrap/>
                  <w:vAlign w:val="bottom"/>
                </w:tcPr>
                <w:p w14:paraId="00F3D045" w14:textId="77777777" w:rsidR="00C03C8E" w:rsidRDefault="000232D7">
                  <w:pPr>
                    <w:spacing w:after="0" w:line="240" w:lineRule="auto"/>
                    <w:jc w:val="right"/>
                    <w:rPr>
                      <w:color w:val="000000"/>
                      <w:sz w:val="16"/>
                      <w:szCs w:val="16"/>
                    </w:rPr>
                  </w:pPr>
                  <w:r>
                    <w:rPr>
                      <w:color w:val="000000"/>
                      <w:sz w:val="16"/>
                      <w:szCs w:val="16"/>
                    </w:rPr>
                    <w:t>0.3</w:t>
                  </w:r>
                </w:p>
              </w:tc>
            </w:tr>
            <w:tr w:rsidR="00C03C8E" w14:paraId="50838C5E"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4FACA4A4" w14:textId="77777777" w:rsidR="00C03C8E" w:rsidRDefault="000232D7">
                  <w:pPr>
                    <w:spacing w:after="0" w:line="240" w:lineRule="auto"/>
                    <w:jc w:val="center"/>
                    <w:rPr>
                      <w:color w:val="000000"/>
                      <w:sz w:val="16"/>
                      <w:szCs w:val="16"/>
                    </w:rPr>
                  </w:pPr>
                  <w:r>
                    <w:rPr>
                      <w:color w:val="000000"/>
                      <w:sz w:val="16"/>
                      <w:szCs w:val="16"/>
                    </w:rPr>
                    <w:t xml:space="preserve">AOD Spread (ASD)                                                   </w:t>
                  </w:r>
                  <w:proofErr w:type="spellStart"/>
                  <w:r>
                    <w:rPr>
                      <w:color w:val="000000"/>
                      <w:sz w:val="16"/>
                      <w:szCs w:val="16"/>
                    </w:rPr>
                    <w:t>lgASD</w:t>
                  </w:r>
                  <w:proofErr w:type="spellEnd"/>
                  <w:r>
                    <w:rPr>
                      <w:color w:val="000000"/>
                      <w:sz w:val="16"/>
                      <w:szCs w:val="16"/>
                    </w:rPr>
                    <w:t xml:space="preserve"> = log10(ASD/1°)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2D350401"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65E7631E"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78D25E0C" w14:textId="77777777" w:rsidR="00C03C8E" w:rsidRDefault="000232D7">
                  <w:pPr>
                    <w:spacing w:after="0" w:line="240" w:lineRule="auto"/>
                    <w:jc w:val="right"/>
                    <w:rPr>
                      <w:color w:val="000000"/>
                      <w:sz w:val="16"/>
                      <w:szCs w:val="16"/>
                    </w:rPr>
                  </w:pPr>
                  <w:r>
                    <w:rPr>
                      <w:color w:val="000000"/>
                      <w:sz w:val="16"/>
                      <w:szCs w:val="16"/>
                    </w:rPr>
                    <w:t>1.43</w:t>
                  </w:r>
                </w:p>
              </w:tc>
              <w:tc>
                <w:tcPr>
                  <w:tcW w:w="1010" w:type="dxa"/>
                  <w:tcBorders>
                    <w:top w:val="nil"/>
                    <w:left w:val="nil"/>
                    <w:bottom w:val="single" w:sz="4" w:space="0" w:color="auto"/>
                    <w:right w:val="single" w:sz="4" w:space="0" w:color="auto"/>
                  </w:tcBorders>
                  <w:shd w:val="clear" w:color="auto" w:fill="auto"/>
                  <w:noWrap/>
                  <w:vAlign w:val="bottom"/>
                </w:tcPr>
                <w:p w14:paraId="396EDEA2" w14:textId="77777777" w:rsidR="00C03C8E" w:rsidRDefault="000232D7">
                  <w:pPr>
                    <w:spacing w:after="0" w:line="240" w:lineRule="auto"/>
                    <w:jc w:val="right"/>
                    <w:rPr>
                      <w:color w:val="000000"/>
                      <w:sz w:val="16"/>
                      <w:szCs w:val="16"/>
                    </w:rPr>
                  </w:pPr>
                  <w:r>
                    <w:rPr>
                      <w:color w:val="000000"/>
                      <w:sz w:val="16"/>
                      <w:szCs w:val="16"/>
                    </w:rPr>
                    <w:t>1.56</w:t>
                  </w:r>
                </w:p>
              </w:tc>
              <w:tc>
                <w:tcPr>
                  <w:tcW w:w="963" w:type="dxa"/>
                  <w:tcBorders>
                    <w:top w:val="nil"/>
                    <w:left w:val="nil"/>
                    <w:bottom w:val="single" w:sz="4" w:space="0" w:color="auto"/>
                    <w:right w:val="single" w:sz="4" w:space="0" w:color="auto"/>
                  </w:tcBorders>
                  <w:shd w:val="clear" w:color="auto" w:fill="auto"/>
                  <w:noWrap/>
                  <w:vAlign w:val="bottom"/>
                </w:tcPr>
                <w:p w14:paraId="6D5FB275" w14:textId="77777777" w:rsidR="00C03C8E" w:rsidRDefault="000232D7">
                  <w:pPr>
                    <w:spacing w:after="0" w:line="240" w:lineRule="auto"/>
                    <w:jc w:val="right"/>
                    <w:rPr>
                      <w:color w:val="000000"/>
                      <w:sz w:val="16"/>
                      <w:szCs w:val="16"/>
                    </w:rPr>
                  </w:pPr>
                  <w:r>
                    <w:rPr>
                      <w:color w:val="000000"/>
                      <w:sz w:val="16"/>
                      <w:szCs w:val="16"/>
                    </w:rPr>
                    <w:t>1.34</w:t>
                  </w:r>
                </w:p>
              </w:tc>
              <w:tc>
                <w:tcPr>
                  <w:tcW w:w="1010" w:type="dxa"/>
                  <w:tcBorders>
                    <w:top w:val="nil"/>
                    <w:left w:val="nil"/>
                    <w:bottom w:val="single" w:sz="4" w:space="0" w:color="auto"/>
                    <w:right w:val="single" w:sz="4" w:space="0" w:color="auto"/>
                  </w:tcBorders>
                  <w:shd w:val="clear" w:color="auto" w:fill="auto"/>
                  <w:noWrap/>
                  <w:vAlign w:val="bottom"/>
                </w:tcPr>
                <w:p w14:paraId="0B4E28E5" w14:textId="77777777" w:rsidR="00C03C8E" w:rsidRDefault="000232D7">
                  <w:pPr>
                    <w:spacing w:after="0" w:line="240" w:lineRule="auto"/>
                    <w:jc w:val="right"/>
                    <w:rPr>
                      <w:color w:val="000000"/>
                      <w:sz w:val="16"/>
                      <w:szCs w:val="16"/>
                    </w:rPr>
                  </w:pPr>
                  <w:r>
                    <w:rPr>
                      <w:color w:val="000000"/>
                      <w:sz w:val="16"/>
                      <w:szCs w:val="16"/>
                    </w:rPr>
                    <w:t>1.56</w:t>
                  </w:r>
                </w:p>
              </w:tc>
            </w:tr>
            <w:tr w:rsidR="00C03C8E" w14:paraId="4A75ECC7"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61ACCE4F"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3D739693"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16645222"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21AF95D4" w14:textId="77777777" w:rsidR="00C03C8E" w:rsidRDefault="000232D7">
                  <w:pPr>
                    <w:spacing w:after="0" w:line="240" w:lineRule="auto"/>
                    <w:jc w:val="right"/>
                    <w:rPr>
                      <w:color w:val="000000"/>
                      <w:sz w:val="16"/>
                      <w:szCs w:val="16"/>
                    </w:rPr>
                  </w:pPr>
                  <w:r>
                    <w:rPr>
                      <w:color w:val="000000"/>
                      <w:sz w:val="16"/>
                      <w:szCs w:val="16"/>
                    </w:rPr>
                    <w:t>1.64</w:t>
                  </w:r>
                </w:p>
              </w:tc>
              <w:tc>
                <w:tcPr>
                  <w:tcW w:w="1010" w:type="dxa"/>
                  <w:tcBorders>
                    <w:top w:val="nil"/>
                    <w:left w:val="nil"/>
                    <w:bottom w:val="single" w:sz="4" w:space="0" w:color="auto"/>
                    <w:right w:val="single" w:sz="4" w:space="0" w:color="auto"/>
                  </w:tcBorders>
                  <w:shd w:val="clear" w:color="auto" w:fill="auto"/>
                  <w:noWrap/>
                  <w:vAlign w:val="bottom"/>
                </w:tcPr>
                <w:p w14:paraId="6813B7AF" w14:textId="77777777" w:rsidR="00C03C8E" w:rsidRDefault="000232D7">
                  <w:pPr>
                    <w:spacing w:after="0" w:line="240" w:lineRule="auto"/>
                    <w:jc w:val="right"/>
                    <w:rPr>
                      <w:color w:val="000000"/>
                      <w:sz w:val="16"/>
                      <w:szCs w:val="16"/>
                    </w:rPr>
                  </w:pPr>
                  <w:r>
                    <w:rPr>
                      <w:color w:val="000000"/>
                      <w:sz w:val="16"/>
                      <w:szCs w:val="16"/>
                    </w:rPr>
                    <w:t>1.57</w:t>
                  </w:r>
                </w:p>
              </w:tc>
              <w:tc>
                <w:tcPr>
                  <w:tcW w:w="963" w:type="dxa"/>
                  <w:tcBorders>
                    <w:top w:val="nil"/>
                    <w:left w:val="nil"/>
                    <w:bottom w:val="single" w:sz="4" w:space="0" w:color="auto"/>
                    <w:right w:val="single" w:sz="4" w:space="0" w:color="auto"/>
                  </w:tcBorders>
                  <w:shd w:val="clear" w:color="auto" w:fill="auto"/>
                  <w:noWrap/>
                  <w:vAlign w:val="bottom"/>
                </w:tcPr>
                <w:p w14:paraId="577AB453" w14:textId="77777777" w:rsidR="00C03C8E" w:rsidRDefault="000232D7">
                  <w:pPr>
                    <w:spacing w:after="0" w:line="240" w:lineRule="auto"/>
                    <w:jc w:val="right"/>
                    <w:rPr>
                      <w:color w:val="000000"/>
                      <w:sz w:val="16"/>
                      <w:szCs w:val="16"/>
                    </w:rPr>
                  </w:pPr>
                  <w:r>
                    <w:rPr>
                      <w:color w:val="000000"/>
                      <w:sz w:val="16"/>
                      <w:szCs w:val="16"/>
                    </w:rPr>
                    <w:t>1.49</w:t>
                  </w:r>
                </w:p>
              </w:tc>
              <w:tc>
                <w:tcPr>
                  <w:tcW w:w="1010" w:type="dxa"/>
                  <w:tcBorders>
                    <w:top w:val="nil"/>
                    <w:left w:val="nil"/>
                    <w:bottom w:val="single" w:sz="4" w:space="0" w:color="auto"/>
                    <w:right w:val="single" w:sz="4" w:space="0" w:color="auto"/>
                  </w:tcBorders>
                  <w:shd w:val="clear" w:color="auto" w:fill="auto"/>
                  <w:noWrap/>
                  <w:vAlign w:val="bottom"/>
                </w:tcPr>
                <w:p w14:paraId="1964C8BE" w14:textId="77777777" w:rsidR="00C03C8E" w:rsidRDefault="000232D7">
                  <w:pPr>
                    <w:spacing w:after="0" w:line="240" w:lineRule="auto"/>
                    <w:jc w:val="right"/>
                    <w:rPr>
                      <w:color w:val="000000"/>
                      <w:sz w:val="16"/>
                      <w:szCs w:val="16"/>
                    </w:rPr>
                  </w:pPr>
                  <w:r>
                    <w:rPr>
                      <w:color w:val="000000"/>
                      <w:sz w:val="16"/>
                      <w:szCs w:val="16"/>
                    </w:rPr>
                    <w:t>1.57</w:t>
                  </w:r>
                </w:p>
              </w:tc>
            </w:tr>
            <w:tr w:rsidR="00C03C8E" w14:paraId="63843F6B"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29095A46"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66D8E9F2"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2A93E3CC"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0696DEC2" w14:textId="77777777" w:rsidR="00C03C8E" w:rsidRDefault="000232D7">
                  <w:pPr>
                    <w:spacing w:after="0" w:line="240" w:lineRule="auto"/>
                    <w:jc w:val="right"/>
                    <w:rPr>
                      <w:color w:val="000000"/>
                      <w:sz w:val="16"/>
                      <w:szCs w:val="16"/>
                    </w:rPr>
                  </w:pPr>
                  <w:r>
                    <w:rPr>
                      <w:color w:val="000000"/>
                      <w:sz w:val="16"/>
                      <w:szCs w:val="16"/>
                    </w:rPr>
                    <w:t>0.5</w:t>
                  </w:r>
                </w:p>
              </w:tc>
              <w:tc>
                <w:tcPr>
                  <w:tcW w:w="1010" w:type="dxa"/>
                  <w:tcBorders>
                    <w:top w:val="nil"/>
                    <w:left w:val="nil"/>
                    <w:bottom w:val="single" w:sz="4" w:space="0" w:color="auto"/>
                    <w:right w:val="single" w:sz="4" w:space="0" w:color="auto"/>
                  </w:tcBorders>
                  <w:shd w:val="clear" w:color="auto" w:fill="auto"/>
                  <w:noWrap/>
                  <w:vAlign w:val="bottom"/>
                </w:tcPr>
                <w:p w14:paraId="64EC5D31" w14:textId="77777777" w:rsidR="00C03C8E" w:rsidRDefault="000232D7">
                  <w:pPr>
                    <w:spacing w:after="0" w:line="240" w:lineRule="auto"/>
                    <w:jc w:val="right"/>
                    <w:rPr>
                      <w:color w:val="000000"/>
                      <w:sz w:val="16"/>
                      <w:szCs w:val="16"/>
                    </w:rPr>
                  </w:pPr>
                  <w:r>
                    <w:rPr>
                      <w:color w:val="000000"/>
                      <w:sz w:val="16"/>
                      <w:szCs w:val="16"/>
                    </w:rPr>
                    <w:t>0.25</w:t>
                  </w:r>
                </w:p>
              </w:tc>
              <w:tc>
                <w:tcPr>
                  <w:tcW w:w="963" w:type="dxa"/>
                  <w:tcBorders>
                    <w:top w:val="nil"/>
                    <w:left w:val="nil"/>
                    <w:bottom w:val="single" w:sz="4" w:space="0" w:color="auto"/>
                    <w:right w:val="single" w:sz="4" w:space="0" w:color="auto"/>
                  </w:tcBorders>
                  <w:shd w:val="clear" w:color="auto" w:fill="auto"/>
                  <w:noWrap/>
                  <w:vAlign w:val="bottom"/>
                </w:tcPr>
                <w:p w14:paraId="5ABFFACA" w14:textId="77777777" w:rsidR="00C03C8E" w:rsidRDefault="000232D7">
                  <w:pPr>
                    <w:spacing w:after="0" w:line="240" w:lineRule="auto"/>
                    <w:jc w:val="right"/>
                    <w:rPr>
                      <w:color w:val="000000"/>
                      <w:sz w:val="16"/>
                      <w:szCs w:val="16"/>
                    </w:rPr>
                  </w:pPr>
                  <w:r>
                    <w:rPr>
                      <w:color w:val="000000"/>
                      <w:sz w:val="16"/>
                      <w:szCs w:val="16"/>
                    </w:rPr>
                    <w:t>0.2</w:t>
                  </w:r>
                </w:p>
              </w:tc>
              <w:tc>
                <w:tcPr>
                  <w:tcW w:w="1010" w:type="dxa"/>
                  <w:tcBorders>
                    <w:top w:val="nil"/>
                    <w:left w:val="nil"/>
                    <w:bottom w:val="single" w:sz="4" w:space="0" w:color="auto"/>
                    <w:right w:val="single" w:sz="4" w:space="0" w:color="auto"/>
                  </w:tcBorders>
                  <w:shd w:val="clear" w:color="auto" w:fill="auto"/>
                  <w:noWrap/>
                  <w:vAlign w:val="bottom"/>
                </w:tcPr>
                <w:p w14:paraId="1204F6FF" w14:textId="77777777" w:rsidR="00C03C8E" w:rsidRDefault="000232D7">
                  <w:pPr>
                    <w:spacing w:after="0" w:line="240" w:lineRule="auto"/>
                    <w:jc w:val="right"/>
                    <w:rPr>
                      <w:color w:val="000000"/>
                      <w:sz w:val="16"/>
                      <w:szCs w:val="16"/>
                    </w:rPr>
                  </w:pPr>
                  <w:r>
                    <w:rPr>
                      <w:color w:val="000000"/>
                      <w:sz w:val="16"/>
                      <w:szCs w:val="16"/>
                    </w:rPr>
                    <w:t>0.25</w:t>
                  </w:r>
                </w:p>
              </w:tc>
            </w:tr>
            <w:tr w:rsidR="00C03C8E" w14:paraId="2F5DC652"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6381E135"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8A99955"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6D6BF4A5"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61954292" w14:textId="77777777" w:rsidR="00C03C8E" w:rsidRDefault="000232D7">
                  <w:pPr>
                    <w:spacing w:after="0" w:line="240" w:lineRule="auto"/>
                    <w:jc w:val="right"/>
                    <w:rPr>
                      <w:color w:val="000000"/>
                      <w:sz w:val="16"/>
                      <w:szCs w:val="16"/>
                    </w:rPr>
                  </w:pPr>
                  <w:r>
                    <w:rPr>
                      <w:color w:val="000000"/>
                      <w:sz w:val="16"/>
                      <w:szCs w:val="16"/>
                    </w:rPr>
                    <w:t>0.21</w:t>
                  </w:r>
                </w:p>
              </w:tc>
              <w:tc>
                <w:tcPr>
                  <w:tcW w:w="1010" w:type="dxa"/>
                  <w:tcBorders>
                    <w:top w:val="nil"/>
                    <w:left w:val="nil"/>
                    <w:bottom w:val="single" w:sz="4" w:space="0" w:color="auto"/>
                    <w:right w:val="single" w:sz="4" w:space="0" w:color="auto"/>
                  </w:tcBorders>
                  <w:shd w:val="clear" w:color="auto" w:fill="auto"/>
                  <w:noWrap/>
                  <w:vAlign w:val="bottom"/>
                </w:tcPr>
                <w:p w14:paraId="3627B2C8" w14:textId="77777777" w:rsidR="00C03C8E" w:rsidRDefault="000232D7">
                  <w:pPr>
                    <w:spacing w:after="0" w:line="240" w:lineRule="auto"/>
                    <w:jc w:val="right"/>
                    <w:rPr>
                      <w:color w:val="000000"/>
                      <w:sz w:val="16"/>
                      <w:szCs w:val="16"/>
                    </w:rPr>
                  </w:pPr>
                  <w:r>
                    <w:rPr>
                      <w:color w:val="000000"/>
                      <w:sz w:val="16"/>
                      <w:szCs w:val="16"/>
                    </w:rPr>
                    <w:t>0.2</w:t>
                  </w:r>
                </w:p>
              </w:tc>
              <w:tc>
                <w:tcPr>
                  <w:tcW w:w="963" w:type="dxa"/>
                  <w:tcBorders>
                    <w:top w:val="nil"/>
                    <w:left w:val="nil"/>
                    <w:bottom w:val="single" w:sz="4" w:space="0" w:color="auto"/>
                    <w:right w:val="single" w:sz="4" w:space="0" w:color="auto"/>
                  </w:tcBorders>
                  <w:shd w:val="clear" w:color="auto" w:fill="auto"/>
                  <w:noWrap/>
                  <w:vAlign w:val="bottom"/>
                </w:tcPr>
                <w:p w14:paraId="2C027108" w14:textId="77777777" w:rsidR="00C03C8E" w:rsidRDefault="000232D7">
                  <w:pPr>
                    <w:spacing w:after="0" w:line="240" w:lineRule="auto"/>
                    <w:jc w:val="right"/>
                    <w:rPr>
                      <w:color w:val="000000"/>
                      <w:sz w:val="16"/>
                      <w:szCs w:val="16"/>
                    </w:rPr>
                  </w:pPr>
                  <w:r>
                    <w:rPr>
                      <w:color w:val="000000"/>
                      <w:sz w:val="16"/>
                      <w:szCs w:val="16"/>
                    </w:rPr>
                    <w:t>0.32</w:t>
                  </w:r>
                </w:p>
              </w:tc>
              <w:tc>
                <w:tcPr>
                  <w:tcW w:w="1010" w:type="dxa"/>
                  <w:tcBorders>
                    <w:top w:val="nil"/>
                    <w:left w:val="nil"/>
                    <w:bottom w:val="single" w:sz="4" w:space="0" w:color="auto"/>
                    <w:right w:val="single" w:sz="4" w:space="0" w:color="auto"/>
                  </w:tcBorders>
                  <w:shd w:val="clear" w:color="auto" w:fill="auto"/>
                  <w:noWrap/>
                  <w:vAlign w:val="bottom"/>
                </w:tcPr>
                <w:p w14:paraId="74B71998" w14:textId="77777777" w:rsidR="00C03C8E" w:rsidRDefault="000232D7">
                  <w:pPr>
                    <w:spacing w:after="0" w:line="240" w:lineRule="auto"/>
                    <w:jc w:val="right"/>
                    <w:rPr>
                      <w:color w:val="000000"/>
                      <w:sz w:val="16"/>
                      <w:szCs w:val="16"/>
                    </w:rPr>
                  </w:pPr>
                  <w:r>
                    <w:rPr>
                      <w:color w:val="000000"/>
                      <w:sz w:val="16"/>
                      <w:szCs w:val="16"/>
                    </w:rPr>
                    <w:t>0.2</w:t>
                  </w:r>
                </w:p>
              </w:tc>
            </w:tr>
            <w:tr w:rsidR="00C03C8E" w14:paraId="0C8CB5FD"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3B8DF30F" w14:textId="77777777" w:rsidR="00C03C8E" w:rsidRDefault="000232D7">
                  <w:pPr>
                    <w:spacing w:after="0" w:line="240" w:lineRule="auto"/>
                    <w:jc w:val="center"/>
                    <w:rPr>
                      <w:color w:val="000000"/>
                      <w:sz w:val="16"/>
                      <w:szCs w:val="16"/>
                    </w:rPr>
                  </w:pPr>
                  <w:r>
                    <w:rPr>
                      <w:color w:val="000000"/>
                      <w:sz w:val="16"/>
                      <w:szCs w:val="16"/>
                    </w:rPr>
                    <w:t xml:space="preserve">ZOA Spread (ZOA)                                                   </w:t>
                  </w:r>
                  <w:proofErr w:type="spellStart"/>
                  <w:r>
                    <w:rPr>
                      <w:color w:val="000000"/>
                      <w:sz w:val="16"/>
                      <w:szCs w:val="16"/>
                    </w:rPr>
                    <w:t>lgZSA</w:t>
                  </w:r>
                  <w:proofErr w:type="spellEnd"/>
                  <w:r>
                    <w:rPr>
                      <w:color w:val="000000"/>
                      <w:sz w:val="16"/>
                      <w:szCs w:val="16"/>
                    </w:rPr>
                    <w:t xml:space="preserve"> = log10(ZSA/1°)</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4FB253ED"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074A7DE6"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4FCC8904" w14:textId="77777777" w:rsidR="00C03C8E" w:rsidRDefault="000232D7">
                  <w:pPr>
                    <w:spacing w:after="0" w:line="240" w:lineRule="auto"/>
                    <w:jc w:val="right"/>
                    <w:rPr>
                      <w:color w:val="000000"/>
                      <w:sz w:val="16"/>
                      <w:szCs w:val="16"/>
                    </w:rPr>
                  </w:pPr>
                  <w:r>
                    <w:rPr>
                      <w:color w:val="000000"/>
                      <w:sz w:val="16"/>
                      <w:szCs w:val="16"/>
                    </w:rPr>
                    <w:t>1.25</w:t>
                  </w:r>
                </w:p>
              </w:tc>
              <w:tc>
                <w:tcPr>
                  <w:tcW w:w="1010" w:type="dxa"/>
                  <w:tcBorders>
                    <w:top w:val="nil"/>
                    <w:left w:val="nil"/>
                    <w:bottom w:val="single" w:sz="4" w:space="0" w:color="auto"/>
                    <w:right w:val="single" w:sz="4" w:space="0" w:color="auto"/>
                  </w:tcBorders>
                  <w:shd w:val="clear" w:color="auto" w:fill="auto"/>
                  <w:noWrap/>
                  <w:vAlign w:val="bottom"/>
                </w:tcPr>
                <w:p w14:paraId="74B13B96" w14:textId="77777777" w:rsidR="00C03C8E" w:rsidRDefault="000232D7">
                  <w:pPr>
                    <w:spacing w:after="0" w:line="240" w:lineRule="auto"/>
                    <w:jc w:val="right"/>
                    <w:rPr>
                      <w:color w:val="000000"/>
                      <w:sz w:val="16"/>
                      <w:szCs w:val="16"/>
                    </w:rPr>
                  </w:pPr>
                  <w:r>
                    <w:rPr>
                      <w:color w:val="000000"/>
                      <w:sz w:val="16"/>
                      <w:szCs w:val="16"/>
                    </w:rPr>
                    <w:t>1.32</w:t>
                  </w:r>
                </w:p>
              </w:tc>
              <w:tc>
                <w:tcPr>
                  <w:tcW w:w="963" w:type="dxa"/>
                  <w:tcBorders>
                    <w:top w:val="nil"/>
                    <w:left w:val="nil"/>
                    <w:bottom w:val="single" w:sz="4" w:space="0" w:color="auto"/>
                    <w:right w:val="single" w:sz="4" w:space="0" w:color="auto"/>
                  </w:tcBorders>
                  <w:shd w:val="clear" w:color="auto" w:fill="auto"/>
                  <w:noWrap/>
                  <w:vAlign w:val="bottom"/>
                </w:tcPr>
                <w:p w14:paraId="4E47E13A" w14:textId="77777777" w:rsidR="00C03C8E" w:rsidRDefault="000232D7">
                  <w:pPr>
                    <w:spacing w:after="0" w:line="240" w:lineRule="auto"/>
                    <w:jc w:val="right"/>
                    <w:rPr>
                      <w:color w:val="000000"/>
                      <w:sz w:val="16"/>
                      <w:szCs w:val="16"/>
                    </w:rPr>
                  </w:pPr>
                  <w:r>
                    <w:rPr>
                      <w:color w:val="000000"/>
                      <w:sz w:val="16"/>
                      <w:szCs w:val="16"/>
                    </w:rPr>
                    <w:t>0.97</w:t>
                  </w:r>
                </w:p>
              </w:tc>
              <w:tc>
                <w:tcPr>
                  <w:tcW w:w="1010" w:type="dxa"/>
                  <w:tcBorders>
                    <w:top w:val="nil"/>
                    <w:left w:val="nil"/>
                    <w:bottom w:val="single" w:sz="4" w:space="0" w:color="auto"/>
                    <w:right w:val="single" w:sz="4" w:space="0" w:color="auto"/>
                  </w:tcBorders>
                  <w:shd w:val="clear" w:color="auto" w:fill="auto"/>
                  <w:noWrap/>
                  <w:vAlign w:val="bottom"/>
                </w:tcPr>
                <w:p w14:paraId="369851F3" w14:textId="77777777" w:rsidR="00C03C8E" w:rsidRDefault="000232D7">
                  <w:pPr>
                    <w:spacing w:after="0" w:line="240" w:lineRule="auto"/>
                    <w:jc w:val="right"/>
                    <w:rPr>
                      <w:color w:val="000000"/>
                      <w:sz w:val="16"/>
                      <w:szCs w:val="16"/>
                    </w:rPr>
                  </w:pPr>
                  <w:r>
                    <w:rPr>
                      <w:color w:val="000000"/>
                      <w:sz w:val="16"/>
                      <w:szCs w:val="16"/>
                    </w:rPr>
                    <w:t>1.25</w:t>
                  </w:r>
                </w:p>
              </w:tc>
            </w:tr>
            <w:tr w:rsidR="00C03C8E" w14:paraId="6CFBD126"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0D2E752B"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4A51A652"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39667E5E"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2C0AA92D" w14:textId="77777777" w:rsidR="00C03C8E" w:rsidRDefault="000232D7">
                  <w:pPr>
                    <w:spacing w:after="0" w:line="240" w:lineRule="auto"/>
                    <w:jc w:val="right"/>
                    <w:rPr>
                      <w:color w:val="000000"/>
                      <w:sz w:val="16"/>
                      <w:szCs w:val="16"/>
                    </w:rPr>
                  </w:pPr>
                  <w:r>
                    <w:rPr>
                      <w:color w:val="000000"/>
                      <w:sz w:val="16"/>
                      <w:szCs w:val="16"/>
                    </w:rPr>
                    <w:t>1.13</w:t>
                  </w:r>
                </w:p>
              </w:tc>
              <w:tc>
                <w:tcPr>
                  <w:tcW w:w="1010" w:type="dxa"/>
                  <w:tcBorders>
                    <w:top w:val="nil"/>
                    <w:left w:val="nil"/>
                    <w:bottom w:val="single" w:sz="4" w:space="0" w:color="auto"/>
                    <w:right w:val="single" w:sz="4" w:space="0" w:color="auto"/>
                  </w:tcBorders>
                  <w:shd w:val="clear" w:color="auto" w:fill="auto"/>
                  <w:noWrap/>
                  <w:vAlign w:val="bottom"/>
                </w:tcPr>
                <w:p w14:paraId="3008F2B3" w14:textId="77777777" w:rsidR="00C03C8E" w:rsidRDefault="000232D7">
                  <w:pPr>
                    <w:spacing w:after="0" w:line="240" w:lineRule="auto"/>
                    <w:jc w:val="right"/>
                    <w:rPr>
                      <w:color w:val="000000"/>
                      <w:sz w:val="16"/>
                      <w:szCs w:val="16"/>
                    </w:rPr>
                  </w:pPr>
                  <w:r>
                    <w:rPr>
                      <w:color w:val="000000"/>
                      <w:sz w:val="16"/>
                      <w:szCs w:val="16"/>
                    </w:rPr>
                    <w:t>1.33</w:t>
                  </w:r>
                </w:p>
              </w:tc>
              <w:tc>
                <w:tcPr>
                  <w:tcW w:w="963" w:type="dxa"/>
                  <w:tcBorders>
                    <w:top w:val="nil"/>
                    <w:left w:val="nil"/>
                    <w:bottom w:val="single" w:sz="4" w:space="0" w:color="auto"/>
                    <w:right w:val="single" w:sz="4" w:space="0" w:color="auto"/>
                  </w:tcBorders>
                  <w:shd w:val="clear" w:color="auto" w:fill="auto"/>
                  <w:noWrap/>
                  <w:vAlign w:val="bottom"/>
                </w:tcPr>
                <w:p w14:paraId="62537E37" w14:textId="77777777" w:rsidR="00C03C8E" w:rsidRDefault="000232D7">
                  <w:pPr>
                    <w:spacing w:after="0" w:line="240" w:lineRule="auto"/>
                    <w:jc w:val="right"/>
                    <w:rPr>
                      <w:color w:val="000000"/>
                      <w:sz w:val="16"/>
                      <w:szCs w:val="16"/>
                    </w:rPr>
                  </w:pPr>
                  <w:r>
                    <w:rPr>
                      <w:color w:val="000000"/>
                      <w:sz w:val="16"/>
                      <w:szCs w:val="16"/>
                    </w:rPr>
                    <w:t>0.99</w:t>
                  </w:r>
                </w:p>
              </w:tc>
              <w:tc>
                <w:tcPr>
                  <w:tcW w:w="1010" w:type="dxa"/>
                  <w:tcBorders>
                    <w:top w:val="nil"/>
                    <w:left w:val="nil"/>
                    <w:bottom w:val="single" w:sz="4" w:space="0" w:color="auto"/>
                    <w:right w:val="single" w:sz="4" w:space="0" w:color="auto"/>
                  </w:tcBorders>
                  <w:shd w:val="clear" w:color="auto" w:fill="auto"/>
                  <w:noWrap/>
                  <w:vAlign w:val="bottom"/>
                </w:tcPr>
                <w:p w14:paraId="381DDEDF" w14:textId="77777777" w:rsidR="00C03C8E" w:rsidRDefault="000232D7">
                  <w:pPr>
                    <w:spacing w:after="0" w:line="240" w:lineRule="auto"/>
                    <w:jc w:val="right"/>
                    <w:rPr>
                      <w:color w:val="000000"/>
                      <w:sz w:val="16"/>
                      <w:szCs w:val="16"/>
                    </w:rPr>
                  </w:pPr>
                  <w:r>
                    <w:rPr>
                      <w:color w:val="000000"/>
                      <w:sz w:val="16"/>
                      <w:szCs w:val="16"/>
                    </w:rPr>
                    <w:t>1.29</w:t>
                  </w:r>
                </w:p>
              </w:tc>
            </w:tr>
            <w:tr w:rsidR="00C03C8E" w14:paraId="69084306"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13938B3B"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1E51039E"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25048C2F"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3A829B00" w14:textId="77777777" w:rsidR="00C03C8E" w:rsidRDefault="000232D7">
                  <w:pPr>
                    <w:spacing w:after="0" w:line="240" w:lineRule="auto"/>
                    <w:jc w:val="right"/>
                    <w:rPr>
                      <w:color w:val="000000"/>
                      <w:sz w:val="16"/>
                      <w:szCs w:val="16"/>
                    </w:rPr>
                  </w:pPr>
                  <w:r>
                    <w:rPr>
                      <w:color w:val="000000"/>
                      <w:sz w:val="16"/>
                      <w:szCs w:val="16"/>
                    </w:rPr>
                    <w:t>0.07</w:t>
                  </w:r>
                </w:p>
              </w:tc>
              <w:tc>
                <w:tcPr>
                  <w:tcW w:w="1010" w:type="dxa"/>
                  <w:tcBorders>
                    <w:top w:val="nil"/>
                    <w:left w:val="nil"/>
                    <w:bottom w:val="single" w:sz="4" w:space="0" w:color="auto"/>
                    <w:right w:val="single" w:sz="4" w:space="0" w:color="auto"/>
                  </w:tcBorders>
                  <w:shd w:val="clear" w:color="auto" w:fill="auto"/>
                  <w:noWrap/>
                  <w:vAlign w:val="bottom"/>
                </w:tcPr>
                <w:p w14:paraId="3F81241E" w14:textId="77777777" w:rsidR="00C03C8E" w:rsidRDefault="000232D7">
                  <w:pPr>
                    <w:spacing w:after="0" w:line="240" w:lineRule="auto"/>
                    <w:jc w:val="right"/>
                    <w:rPr>
                      <w:color w:val="000000"/>
                      <w:sz w:val="16"/>
                      <w:szCs w:val="16"/>
                    </w:rPr>
                  </w:pPr>
                  <w:r>
                    <w:rPr>
                      <w:color w:val="000000"/>
                      <w:sz w:val="16"/>
                      <w:szCs w:val="16"/>
                    </w:rPr>
                    <w:t>0.35</w:t>
                  </w:r>
                </w:p>
              </w:tc>
              <w:tc>
                <w:tcPr>
                  <w:tcW w:w="963" w:type="dxa"/>
                  <w:tcBorders>
                    <w:top w:val="nil"/>
                    <w:left w:val="nil"/>
                    <w:bottom w:val="single" w:sz="4" w:space="0" w:color="auto"/>
                    <w:right w:val="single" w:sz="4" w:space="0" w:color="auto"/>
                  </w:tcBorders>
                  <w:shd w:val="clear" w:color="auto" w:fill="auto"/>
                  <w:noWrap/>
                  <w:vAlign w:val="bottom"/>
                </w:tcPr>
                <w:p w14:paraId="585379EC"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15794993" w14:textId="77777777" w:rsidR="00C03C8E" w:rsidRDefault="000232D7">
                  <w:pPr>
                    <w:spacing w:after="0" w:line="240" w:lineRule="auto"/>
                    <w:jc w:val="right"/>
                    <w:rPr>
                      <w:color w:val="000000"/>
                      <w:sz w:val="16"/>
                      <w:szCs w:val="16"/>
                    </w:rPr>
                  </w:pPr>
                  <w:r>
                    <w:rPr>
                      <w:color w:val="000000"/>
                      <w:sz w:val="16"/>
                      <w:szCs w:val="16"/>
                    </w:rPr>
                    <w:t>0.35</w:t>
                  </w:r>
                </w:p>
              </w:tc>
            </w:tr>
            <w:tr w:rsidR="00C03C8E" w14:paraId="2DFDBF58"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7D0026FA"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9E430F2"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12366B97"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4CCA31C2" w14:textId="77777777" w:rsidR="00C03C8E" w:rsidRDefault="000232D7">
                  <w:pPr>
                    <w:spacing w:after="0" w:line="240" w:lineRule="auto"/>
                    <w:jc w:val="right"/>
                    <w:rPr>
                      <w:color w:val="000000"/>
                      <w:sz w:val="16"/>
                      <w:szCs w:val="16"/>
                    </w:rPr>
                  </w:pPr>
                  <w:r>
                    <w:rPr>
                      <w:color w:val="000000"/>
                      <w:sz w:val="16"/>
                      <w:szCs w:val="16"/>
                    </w:rPr>
                    <w:t>0.15</w:t>
                  </w:r>
                </w:p>
              </w:tc>
              <w:tc>
                <w:tcPr>
                  <w:tcW w:w="1010" w:type="dxa"/>
                  <w:tcBorders>
                    <w:top w:val="nil"/>
                    <w:left w:val="nil"/>
                    <w:bottom w:val="single" w:sz="4" w:space="0" w:color="auto"/>
                    <w:right w:val="single" w:sz="4" w:space="0" w:color="auto"/>
                  </w:tcBorders>
                  <w:shd w:val="clear" w:color="auto" w:fill="auto"/>
                  <w:noWrap/>
                  <w:vAlign w:val="bottom"/>
                </w:tcPr>
                <w:p w14:paraId="03E3B845" w14:textId="77777777" w:rsidR="00C03C8E" w:rsidRDefault="000232D7">
                  <w:pPr>
                    <w:spacing w:after="0" w:line="240" w:lineRule="auto"/>
                    <w:jc w:val="right"/>
                    <w:rPr>
                      <w:color w:val="000000"/>
                      <w:sz w:val="16"/>
                      <w:szCs w:val="16"/>
                    </w:rPr>
                  </w:pPr>
                  <w:r>
                    <w:rPr>
                      <w:color w:val="000000"/>
                      <w:sz w:val="16"/>
                      <w:szCs w:val="16"/>
                    </w:rPr>
                    <w:t>0.45</w:t>
                  </w:r>
                </w:p>
              </w:tc>
              <w:tc>
                <w:tcPr>
                  <w:tcW w:w="963" w:type="dxa"/>
                  <w:tcBorders>
                    <w:top w:val="nil"/>
                    <w:left w:val="nil"/>
                    <w:bottom w:val="single" w:sz="4" w:space="0" w:color="auto"/>
                    <w:right w:val="single" w:sz="4" w:space="0" w:color="auto"/>
                  </w:tcBorders>
                  <w:shd w:val="clear" w:color="auto" w:fill="auto"/>
                  <w:noWrap/>
                  <w:vAlign w:val="bottom"/>
                </w:tcPr>
                <w:p w14:paraId="5220EBE8" w14:textId="77777777" w:rsidR="00C03C8E" w:rsidRDefault="000232D7">
                  <w:pPr>
                    <w:spacing w:after="0" w:line="240" w:lineRule="auto"/>
                    <w:jc w:val="right"/>
                    <w:rPr>
                      <w:color w:val="000000"/>
                      <w:sz w:val="16"/>
                      <w:szCs w:val="16"/>
                    </w:rPr>
                  </w:pPr>
                  <w:r>
                    <w:rPr>
                      <w:color w:val="000000"/>
                      <w:sz w:val="16"/>
                      <w:szCs w:val="16"/>
                    </w:rPr>
                    <w:t>0.12</w:t>
                  </w:r>
                </w:p>
              </w:tc>
              <w:tc>
                <w:tcPr>
                  <w:tcW w:w="1010" w:type="dxa"/>
                  <w:tcBorders>
                    <w:top w:val="nil"/>
                    <w:left w:val="nil"/>
                    <w:bottom w:val="single" w:sz="4" w:space="0" w:color="auto"/>
                    <w:right w:val="single" w:sz="4" w:space="0" w:color="auto"/>
                  </w:tcBorders>
                  <w:shd w:val="clear" w:color="auto" w:fill="auto"/>
                  <w:noWrap/>
                  <w:vAlign w:val="bottom"/>
                </w:tcPr>
                <w:p w14:paraId="54071000" w14:textId="77777777" w:rsidR="00C03C8E" w:rsidRDefault="000232D7">
                  <w:pPr>
                    <w:spacing w:after="0" w:line="240" w:lineRule="auto"/>
                    <w:jc w:val="right"/>
                    <w:rPr>
                      <w:color w:val="000000"/>
                      <w:sz w:val="16"/>
                      <w:szCs w:val="16"/>
                    </w:rPr>
                  </w:pPr>
                  <w:r>
                    <w:rPr>
                      <w:color w:val="000000"/>
                      <w:sz w:val="16"/>
                      <w:szCs w:val="16"/>
                    </w:rPr>
                    <w:t>0.45</w:t>
                  </w:r>
                </w:p>
              </w:tc>
            </w:tr>
            <w:tr w:rsidR="00C03C8E" w14:paraId="350DE661" w14:textId="77777777">
              <w:trPr>
                <w:trHeight w:val="245"/>
                <w:jc w:val="center"/>
              </w:trPr>
              <w:tc>
                <w:tcPr>
                  <w:tcW w:w="2114" w:type="dxa"/>
                  <w:vMerge w:val="restart"/>
                  <w:tcBorders>
                    <w:top w:val="nil"/>
                    <w:left w:val="single" w:sz="4" w:space="0" w:color="auto"/>
                    <w:bottom w:val="single" w:sz="4" w:space="0" w:color="000000"/>
                    <w:right w:val="single" w:sz="4" w:space="0" w:color="auto"/>
                  </w:tcBorders>
                  <w:shd w:val="clear" w:color="auto" w:fill="auto"/>
                  <w:vAlign w:val="center"/>
                </w:tcPr>
                <w:p w14:paraId="7AA269A8" w14:textId="77777777" w:rsidR="00C03C8E" w:rsidRDefault="000232D7">
                  <w:pPr>
                    <w:spacing w:after="0" w:line="240" w:lineRule="auto"/>
                    <w:jc w:val="center"/>
                    <w:rPr>
                      <w:color w:val="000000"/>
                      <w:sz w:val="16"/>
                      <w:szCs w:val="16"/>
                    </w:rPr>
                  </w:pPr>
                  <w:r>
                    <w:rPr>
                      <w:color w:val="000000"/>
                      <w:sz w:val="16"/>
                      <w:szCs w:val="16"/>
                    </w:rPr>
                    <w:t xml:space="preserve">ZOD Spread (ZOD)                    </w:t>
                  </w:r>
                  <w:proofErr w:type="spellStart"/>
                  <w:r>
                    <w:rPr>
                      <w:color w:val="000000"/>
                      <w:sz w:val="16"/>
                      <w:szCs w:val="16"/>
                    </w:rPr>
                    <w:t>lgZSD</w:t>
                  </w:r>
                  <w:proofErr w:type="spellEnd"/>
                  <w:r>
                    <w:rPr>
                      <w:color w:val="000000"/>
                      <w:sz w:val="16"/>
                      <w:szCs w:val="16"/>
                    </w:rPr>
                    <w:t xml:space="preserve"> = log10(ZSD/1°)           </w:t>
                  </w: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43BC584E" w14:textId="77777777" w:rsidR="00C03C8E" w:rsidRDefault="000232D7">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2B946EFF"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7872EB20" w14:textId="77777777" w:rsidR="00C03C8E" w:rsidRDefault="000232D7">
                  <w:pPr>
                    <w:spacing w:after="0" w:line="240" w:lineRule="auto"/>
                    <w:jc w:val="right"/>
                    <w:rPr>
                      <w:color w:val="000000"/>
                      <w:sz w:val="16"/>
                      <w:szCs w:val="16"/>
                    </w:rPr>
                  </w:pPr>
                  <w:r>
                    <w:rPr>
                      <w:color w:val="000000"/>
                      <w:sz w:val="16"/>
                      <w:szCs w:val="16"/>
                    </w:rPr>
                    <w:t>1.06</w:t>
                  </w:r>
                </w:p>
              </w:tc>
              <w:tc>
                <w:tcPr>
                  <w:tcW w:w="1010" w:type="dxa"/>
                  <w:tcBorders>
                    <w:top w:val="nil"/>
                    <w:left w:val="nil"/>
                    <w:bottom w:val="single" w:sz="4" w:space="0" w:color="auto"/>
                    <w:right w:val="single" w:sz="4" w:space="0" w:color="auto"/>
                  </w:tcBorders>
                  <w:shd w:val="clear" w:color="auto" w:fill="auto"/>
                  <w:noWrap/>
                  <w:vAlign w:val="bottom"/>
                </w:tcPr>
                <w:p w14:paraId="6BB31732" w14:textId="77777777" w:rsidR="00C03C8E" w:rsidRDefault="000232D7">
                  <w:pPr>
                    <w:spacing w:after="0" w:line="240" w:lineRule="auto"/>
                    <w:jc w:val="right"/>
                    <w:rPr>
                      <w:color w:val="000000"/>
                      <w:sz w:val="16"/>
                      <w:szCs w:val="16"/>
                    </w:rPr>
                  </w:pPr>
                  <w:r>
                    <w:rPr>
                      <w:color w:val="000000"/>
                      <w:sz w:val="16"/>
                      <w:szCs w:val="16"/>
                    </w:rPr>
                    <w:t>1.35</w:t>
                  </w:r>
                </w:p>
              </w:tc>
              <w:tc>
                <w:tcPr>
                  <w:tcW w:w="963" w:type="dxa"/>
                  <w:tcBorders>
                    <w:top w:val="nil"/>
                    <w:left w:val="nil"/>
                    <w:bottom w:val="single" w:sz="4" w:space="0" w:color="auto"/>
                    <w:right w:val="single" w:sz="4" w:space="0" w:color="auto"/>
                  </w:tcBorders>
                  <w:shd w:val="clear" w:color="auto" w:fill="auto"/>
                  <w:noWrap/>
                  <w:vAlign w:val="bottom"/>
                </w:tcPr>
                <w:p w14:paraId="508DBAA5" w14:textId="77777777" w:rsidR="00C03C8E" w:rsidRDefault="000232D7">
                  <w:pPr>
                    <w:spacing w:after="0" w:line="240" w:lineRule="auto"/>
                    <w:jc w:val="right"/>
                    <w:rPr>
                      <w:color w:val="000000"/>
                      <w:sz w:val="16"/>
                      <w:szCs w:val="16"/>
                    </w:rPr>
                  </w:pPr>
                  <w:r>
                    <w:rPr>
                      <w:color w:val="000000"/>
                      <w:sz w:val="16"/>
                      <w:szCs w:val="16"/>
                    </w:rPr>
                    <w:t>0.81</w:t>
                  </w:r>
                </w:p>
              </w:tc>
              <w:tc>
                <w:tcPr>
                  <w:tcW w:w="1010" w:type="dxa"/>
                  <w:tcBorders>
                    <w:top w:val="nil"/>
                    <w:left w:val="nil"/>
                    <w:bottom w:val="single" w:sz="4" w:space="0" w:color="auto"/>
                    <w:right w:val="single" w:sz="4" w:space="0" w:color="auto"/>
                  </w:tcBorders>
                  <w:shd w:val="clear" w:color="auto" w:fill="auto"/>
                  <w:noWrap/>
                  <w:vAlign w:val="bottom"/>
                </w:tcPr>
                <w:p w14:paraId="683E31EB" w14:textId="77777777" w:rsidR="00C03C8E" w:rsidRDefault="000232D7">
                  <w:pPr>
                    <w:spacing w:after="0" w:line="240" w:lineRule="auto"/>
                    <w:jc w:val="right"/>
                    <w:rPr>
                      <w:color w:val="000000"/>
                      <w:sz w:val="16"/>
                      <w:szCs w:val="16"/>
                    </w:rPr>
                  </w:pPr>
                  <w:r>
                    <w:rPr>
                      <w:color w:val="000000"/>
                      <w:sz w:val="16"/>
                      <w:szCs w:val="16"/>
                    </w:rPr>
                    <w:t>1.35</w:t>
                  </w:r>
                </w:p>
              </w:tc>
            </w:tr>
            <w:tr w:rsidR="00C03C8E" w14:paraId="2994EC5A"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714BE131"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070AF95C"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4B0CE8C2"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494A2601" w14:textId="77777777" w:rsidR="00C03C8E" w:rsidRDefault="000232D7">
                  <w:pPr>
                    <w:spacing w:after="0" w:line="240" w:lineRule="auto"/>
                    <w:jc w:val="right"/>
                    <w:rPr>
                      <w:color w:val="000000"/>
                      <w:sz w:val="16"/>
                      <w:szCs w:val="16"/>
                    </w:rPr>
                  </w:pPr>
                  <w:r>
                    <w:rPr>
                      <w:color w:val="000000"/>
                      <w:sz w:val="16"/>
                      <w:szCs w:val="16"/>
                    </w:rPr>
                    <w:t>0.95</w:t>
                  </w:r>
                </w:p>
              </w:tc>
              <w:tc>
                <w:tcPr>
                  <w:tcW w:w="1010" w:type="dxa"/>
                  <w:tcBorders>
                    <w:top w:val="nil"/>
                    <w:left w:val="nil"/>
                    <w:bottom w:val="single" w:sz="4" w:space="0" w:color="auto"/>
                    <w:right w:val="single" w:sz="4" w:space="0" w:color="auto"/>
                  </w:tcBorders>
                  <w:shd w:val="clear" w:color="auto" w:fill="auto"/>
                  <w:noWrap/>
                  <w:vAlign w:val="bottom"/>
                </w:tcPr>
                <w:p w14:paraId="3CA0D1CD" w14:textId="77777777" w:rsidR="00C03C8E" w:rsidRDefault="000232D7">
                  <w:pPr>
                    <w:spacing w:after="0" w:line="240" w:lineRule="auto"/>
                    <w:jc w:val="right"/>
                    <w:rPr>
                      <w:color w:val="000000"/>
                      <w:sz w:val="16"/>
                      <w:szCs w:val="16"/>
                    </w:rPr>
                  </w:pPr>
                  <w:r>
                    <w:rPr>
                      <w:color w:val="000000"/>
                      <w:sz w:val="16"/>
                      <w:szCs w:val="16"/>
                    </w:rPr>
                    <w:t>1.2</w:t>
                  </w:r>
                </w:p>
              </w:tc>
              <w:tc>
                <w:tcPr>
                  <w:tcW w:w="963" w:type="dxa"/>
                  <w:tcBorders>
                    <w:top w:val="nil"/>
                    <w:left w:val="nil"/>
                    <w:bottom w:val="single" w:sz="4" w:space="0" w:color="auto"/>
                    <w:right w:val="single" w:sz="4" w:space="0" w:color="auto"/>
                  </w:tcBorders>
                  <w:shd w:val="clear" w:color="auto" w:fill="auto"/>
                  <w:noWrap/>
                  <w:vAlign w:val="bottom"/>
                </w:tcPr>
                <w:p w14:paraId="009D6C5C" w14:textId="77777777" w:rsidR="00C03C8E" w:rsidRDefault="000232D7">
                  <w:pPr>
                    <w:spacing w:after="0" w:line="240" w:lineRule="auto"/>
                    <w:jc w:val="right"/>
                    <w:rPr>
                      <w:color w:val="000000"/>
                      <w:sz w:val="16"/>
                      <w:szCs w:val="16"/>
                    </w:rPr>
                  </w:pPr>
                  <w:r>
                    <w:rPr>
                      <w:color w:val="000000"/>
                      <w:sz w:val="16"/>
                      <w:szCs w:val="16"/>
                    </w:rPr>
                    <w:t>0.81</w:t>
                  </w:r>
                </w:p>
              </w:tc>
              <w:tc>
                <w:tcPr>
                  <w:tcW w:w="1010" w:type="dxa"/>
                  <w:tcBorders>
                    <w:top w:val="nil"/>
                    <w:left w:val="nil"/>
                    <w:bottom w:val="single" w:sz="4" w:space="0" w:color="auto"/>
                    <w:right w:val="single" w:sz="4" w:space="0" w:color="auto"/>
                  </w:tcBorders>
                  <w:shd w:val="clear" w:color="auto" w:fill="auto"/>
                  <w:noWrap/>
                  <w:vAlign w:val="bottom"/>
                </w:tcPr>
                <w:p w14:paraId="3252B274" w14:textId="77777777" w:rsidR="00C03C8E" w:rsidRDefault="000232D7">
                  <w:pPr>
                    <w:spacing w:after="0" w:line="240" w:lineRule="auto"/>
                    <w:jc w:val="right"/>
                    <w:rPr>
                      <w:color w:val="000000"/>
                      <w:sz w:val="16"/>
                      <w:szCs w:val="16"/>
                    </w:rPr>
                  </w:pPr>
                  <w:r>
                    <w:rPr>
                      <w:color w:val="000000"/>
                      <w:sz w:val="16"/>
                      <w:szCs w:val="16"/>
                    </w:rPr>
                    <w:t>1.2</w:t>
                  </w:r>
                </w:p>
              </w:tc>
            </w:tr>
            <w:tr w:rsidR="00C03C8E" w14:paraId="4B63A98C"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513C005D" w14:textId="77777777" w:rsidR="00C03C8E" w:rsidRDefault="00C03C8E">
                  <w:pPr>
                    <w:spacing w:after="0" w:line="240" w:lineRule="auto"/>
                    <w:rPr>
                      <w:color w:val="000000"/>
                      <w:sz w:val="16"/>
                      <w:szCs w:val="16"/>
                    </w:rPr>
                  </w:pPr>
                </w:p>
              </w:tc>
              <w:tc>
                <w:tcPr>
                  <w:tcW w:w="824" w:type="dxa"/>
                  <w:vMerge w:val="restart"/>
                  <w:tcBorders>
                    <w:top w:val="nil"/>
                    <w:left w:val="single" w:sz="4" w:space="0" w:color="auto"/>
                    <w:bottom w:val="single" w:sz="4" w:space="0" w:color="000000"/>
                    <w:right w:val="single" w:sz="4" w:space="0" w:color="auto"/>
                  </w:tcBorders>
                  <w:shd w:val="clear" w:color="auto" w:fill="auto"/>
                  <w:noWrap/>
                  <w:vAlign w:val="center"/>
                </w:tcPr>
                <w:p w14:paraId="05E6D2CF" w14:textId="77777777" w:rsidR="00C03C8E" w:rsidRDefault="000232D7">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1007" w:type="dxa"/>
                  <w:tcBorders>
                    <w:top w:val="nil"/>
                    <w:left w:val="nil"/>
                    <w:bottom w:val="single" w:sz="4" w:space="0" w:color="auto"/>
                    <w:right w:val="single" w:sz="4" w:space="0" w:color="auto"/>
                  </w:tcBorders>
                  <w:shd w:val="clear" w:color="auto" w:fill="auto"/>
                  <w:noWrap/>
                  <w:vAlign w:val="bottom"/>
                </w:tcPr>
                <w:p w14:paraId="0331F0FF" w14:textId="77777777" w:rsidR="00C03C8E" w:rsidRDefault="000232D7">
                  <w:pPr>
                    <w:spacing w:after="0" w:line="240" w:lineRule="auto"/>
                    <w:rPr>
                      <w:color w:val="000000"/>
                      <w:sz w:val="16"/>
                      <w:szCs w:val="16"/>
                    </w:rPr>
                  </w:pPr>
                  <w:r>
                    <w:rPr>
                      <w:color w:val="000000"/>
                      <w:sz w:val="16"/>
                      <w:szCs w:val="16"/>
                    </w:rPr>
                    <w:t>LOS</w:t>
                  </w:r>
                </w:p>
              </w:tc>
              <w:tc>
                <w:tcPr>
                  <w:tcW w:w="963" w:type="dxa"/>
                  <w:tcBorders>
                    <w:top w:val="nil"/>
                    <w:left w:val="nil"/>
                    <w:bottom w:val="single" w:sz="4" w:space="0" w:color="auto"/>
                    <w:right w:val="single" w:sz="4" w:space="0" w:color="auto"/>
                  </w:tcBorders>
                  <w:shd w:val="clear" w:color="auto" w:fill="auto"/>
                  <w:noWrap/>
                  <w:vAlign w:val="bottom"/>
                </w:tcPr>
                <w:p w14:paraId="2DF7170B" w14:textId="77777777" w:rsidR="00C03C8E" w:rsidRDefault="000232D7">
                  <w:pPr>
                    <w:spacing w:after="0" w:line="240" w:lineRule="auto"/>
                    <w:jc w:val="right"/>
                    <w:rPr>
                      <w:color w:val="000000"/>
                      <w:sz w:val="16"/>
                      <w:szCs w:val="16"/>
                    </w:rPr>
                  </w:pPr>
                  <w:r>
                    <w:rPr>
                      <w:color w:val="000000"/>
                      <w:sz w:val="16"/>
                      <w:szCs w:val="16"/>
                    </w:rPr>
                    <w:t>0.07</w:t>
                  </w:r>
                </w:p>
              </w:tc>
              <w:tc>
                <w:tcPr>
                  <w:tcW w:w="1010" w:type="dxa"/>
                  <w:tcBorders>
                    <w:top w:val="nil"/>
                    <w:left w:val="nil"/>
                    <w:bottom w:val="single" w:sz="4" w:space="0" w:color="auto"/>
                    <w:right w:val="single" w:sz="4" w:space="0" w:color="auto"/>
                  </w:tcBorders>
                  <w:shd w:val="clear" w:color="auto" w:fill="auto"/>
                  <w:noWrap/>
                  <w:vAlign w:val="bottom"/>
                </w:tcPr>
                <w:p w14:paraId="7B3BC182" w14:textId="77777777" w:rsidR="00C03C8E" w:rsidRDefault="000232D7">
                  <w:pPr>
                    <w:spacing w:after="0" w:line="240" w:lineRule="auto"/>
                    <w:jc w:val="right"/>
                    <w:rPr>
                      <w:color w:val="000000"/>
                      <w:sz w:val="16"/>
                      <w:szCs w:val="16"/>
                    </w:rPr>
                  </w:pPr>
                  <w:r>
                    <w:rPr>
                      <w:color w:val="000000"/>
                      <w:sz w:val="16"/>
                      <w:szCs w:val="16"/>
                    </w:rPr>
                    <w:t>0.35</w:t>
                  </w:r>
                </w:p>
              </w:tc>
              <w:tc>
                <w:tcPr>
                  <w:tcW w:w="963" w:type="dxa"/>
                  <w:tcBorders>
                    <w:top w:val="nil"/>
                    <w:left w:val="nil"/>
                    <w:bottom w:val="single" w:sz="4" w:space="0" w:color="auto"/>
                    <w:right w:val="single" w:sz="4" w:space="0" w:color="auto"/>
                  </w:tcBorders>
                  <w:shd w:val="clear" w:color="auto" w:fill="auto"/>
                  <w:noWrap/>
                  <w:vAlign w:val="bottom"/>
                </w:tcPr>
                <w:p w14:paraId="3E7B9821"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2688063A" w14:textId="77777777" w:rsidR="00C03C8E" w:rsidRDefault="000232D7">
                  <w:pPr>
                    <w:spacing w:after="0" w:line="240" w:lineRule="auto"/>
                    <w:jc w:val="right"/>
                    <w:rPr>
                      <w:color w:val="000000"/>
                      <w:sz w:val="16"/>
                      <w:szCs w:val="16"/>
                    </w:rPr>
                  </w:pPr>
                  <w:r>
                    <w:rPr>
                      <w:color w:val="000000"/>
                      <w:sz w:val="16"/>
                      <w:szCs w:val="16"/>
                    </w:rPr>
                    <w:t>0.35</w:t>
                  </w:r>
                </w:p>
              </w:tc>
            </w:tr>
            <w:tr w:rsidR="00C03C8E" w14:paraId="7963A267" w14:textId="77777777">
              <w:trPr>
                <w:trHeight w:val="245"/>
                <w:jc w:val="center"/>
              </w:trPr>
              <w:tc>
                <w:tcPr>
                  <w:tcW w:w="2114" w:type="dxa"/>
                  <w:vMerge/>
                  <w:tcBorders>
                    <w:top w:val="nil"/>
                    <w:left w:val="single" w:sz="4" w:space="0" w:color="auto"/>
                    <w:bottom w:val="single" w:sz="4" w:space="0" w:color="000000"/>
                    <w:right w:val="single" w:sz="4" w:space="0" w:color="auto"/>
                  </w:tcBorders>
                  <w:vAlign w:val="center"/>
                </w:tcPr>
                <w:p w14:paraId="496C4ED4" w14:textId="77777777" w:rsidR="00C03C8E" w:rsidRDefault="00C03C8E">
                  <w:pPr>
                    <w:spacing w:after="0" w:line="240" w:lineRule="auto"/>
                    <w:rPr>
                      <w:color w:val="000000"/>
                      <w:sz w:val="16"/>
                      <w:szCs w:val="16"/>
                    </w:rPr>
                  </w:pPr>
                </w:p>
              </w:tc>
              <w:tc>
                <w:tcPr>
                  <w:tcW w:w="824" w:type="dxa"/>
                  <w:vMerge/>
                  <w:tcBorders>
                    <w:top w:val="nil"/>
                    <w:left w:val="single" w:sz="4" w:space="0" w:color="auto"/>
                    <w:bottom w:val="single" w:sz="4" w:space="0" w:color="000000"/>
                    <w:right w:val="single" w:sz="4" w:space="0" w:color="auto"/>
                  </w:tcBorders>
                  <w:vAlign w:val="center"/>
                </w:tcPr>
                <w:p w14:paraId="5B18F53A" w14:textId="77777777" w:rsidR="00C03C8E" w:rsidRDefault="00C03C8E">
                  <w:pPr>
                    <w:spacing w:after="0" w:line="240" w:lineRule="auto"/>
                    <w:rPr>
                      <w:color w:val="000000"/>
                      <w:sz w:val="16"/>
                      <w:szCs w:val="16"/>
                    </w:rPr>
                  </w:pPr>
                </w:p>
              </w:tc>
              <w:tc>
                <w:tcPr>
                  <w:tcW w:w="1007" w:type="dxa"/>
                  <w:tcBorders>
                    <w:top w:val="nil"/>
                    <w:left w:val="nil"/>
                    <w:bottom w:val="single" w:sz="4" w:space="0" w:color="auto"/>
                    <w:right w:val="single" w:sz="4" w:space="0" w:color="auto"/>
                  </w:tcBorders>
                  <w:shd w:val="clear" w:color="auto" w:fill="auto"/>
                  <w:noWrap/>
                  <w:vAlign w:val="bottom"/>
                </w:tcPr>
                <w:p w14:paraId="6784A695" w14:textId="77777777" w:rsidR="00C03C8E" w:rsidRDefault="000232D7">
                  <w:pPr>
                    <w:spacing w:after="0" w:line="240" w:lineRule="auto"/>
                    <w:rPr>
                      <w:color w:val="000000"/>
                      <w:sz w:val="16"/>
                      <w:szCs w:val="16"/>
                    </w:rPr>
                  </w:pPr>
                  <w:r>
                    <w:rPr>
                      <w:color w:val="000000"/>
                      <w:sz w:val="16"/>
                      <w:szCs w:val="16"/>
                    </w:rPr>
                    <w:t>NLOS</w:t>
                  </w:r>
                </w:p>
              </w:tc>
              <w:tc>
                <w:tcPr>
                  <w:tcW w:w="963" w:type="dxa"/>
                  <w:tcBorders>
                    <w:top w:val="nil"/>
                    <w:left w:val="nil"/>
                    <w:bottom w:val="single" w:sz="4" w:space="0" w:color="auto"/>
                    <w:right w:val="single" w:sz="4" w:space="0" w:color="auto"/>
                  </w:tcBorders>
                  <w:shd w:val="clear" w:color="auto" w:fill="auto"/>
                  <w:noWrap/>
                  <w:vAlign w:val="bottom"/>
                </w:tcPr>
                <w:p w14:paraId="66F78D46" w14:textId="77777777" w:rsidR="00C03C8E" w:rsidRDefault="000232D7">
                  <w:pPr>
                    <w:spacing w:after="0" w:line="240" w:lineRule="auto"/>
                    <w:jc w:val="right"/>
                    <w:rPr>
                      <w:color w:val="000000"/>
                      <w:sz w:val="16"/>
                      <w:szCs w:val="16"/>
                    </w:rPr>
                  </w:pPr>
                  <w:r>
                    <w:rPr>
                      <w:color w:val="000000"/>
                      <w:sz w:val="16"/>
                      <w:szCs w:val="16"/>
                    </w:rPr>
                    <w:t>0.11</w:t>
                  </w:r>
                </w:p>
              </w:tc>
              <w:tc>
                <w:tcPr>
                  <w:tcW w:w="1010" w:type="dxa"/>
                  <w:tcBorders>
                    <w:top w:val="nil"/>
                    <w:left w:val="nil"/>
                    <w:bottom w:val="single" w:sz="4" w:space="0" w:color="auto"/>
                    <w:right w:val="single" w:sz="4" w:space="0" w:color="auto"/>
                  </w:tcBorders>
                  <w:shd w:val="clear" w:color="auto" w:fill="auto"/>
                  <w:noWrap/>
                  <w:vAlign w:val="bottom"/>
                </w:tcPr>
                <w:p w14:paraId="41F3ACE4" w14:textId="77777777" w:rsidR="00C03C8E" w:rsidRDefault="000232D7">
                  <w:pPr>
                    <w:spacing w:after="0" w:line="240" w:lineRule="auto"/>
                    <w:jc w:val="right"/>
                    <w:rPr>
                      <w:color w:val="000000"/>
                      <w:sz w:val="16"/>
                      <w:szCs w:val="16"/>
                    </w:rPr>
                  </w:pPr>
                  <w:r>
                    <w:rPr>
                      <w:color w:val="000000"/>
                      <w:sz w:val="16"/>
                      <w:szCs w:val="16"/>
                    </w:rPr>
                    <w:t>0.55</w:t>
                  </w:r>
                </w:p>
              </w:tc>
              <w:tc>
                <w:tcPr>
                  <w:tcW w:w="963" w:type="dxa"/>
                  <w:tcBorders>
                    <w:top w:val="nil"/>
                    <w:left w:val="nil"/>
                    <w:bottom w:val="single" w:sz="4" w:space="0" w:color="auto"/>
                    <w:right w:val="single" w:sz="4" w:space="0" w:color="auto"/>
                  </w:tcBorders>
                  <w:shd w:val="clear" w:color="auto" w:fill="auto"/>
                  <w:noWrap/>
                  <w:vAlign w:val="bottom"/>
                </w:tcPr>
                <w:p w14:paraId="3C3C8756" w14:textId="77777777" w:rsidR="00C03C8E" w:rsidRDefault="000232D7">
                  <w:pPr>
                    <w:spacing w:after="0" w:line="240" w:lineRule="auto"/>
                    <w:jc w:val="right"/>
                    <w:rPr>
                      <w:color w:val="000000"/>
                      <w:sz w:val="16"/>
                      <w:szCs w:val="16"/>
                    </w:rPr>
                  </w:pPr>
                  <w:r>
                    <w:rPr>
                      <w:color w:val="000000"/>
                      <w:sz w:val="16"/>
                      <w:szCs w:val="16"/>
                    </w:rPr>
                    <w:t>0.09</w:t>
                  </w:r>
                </w:p>
              </w:tc>
              <w:tc>
                <w:tcPr>
                  <w:tcW w:w="1010" w:type="dxa"/>
                  <w:tcBorders>
                    <w:top w:val="nil"/>
                    <w:left w:val="nil"/>
                    <w:bottom w:val="single" w:sz="4" w:space="0" w:color="auto"/>
                    <w:right w:val="single" w:sz="4" w:space="0" w:color="auto"/>
                  </w:tcBorders>
                  <w:shd w:val="clear" w:color="auto" w:fill="auto"/>
                  <w:noWrap/>
                  <w:vAlign w:val="bottom"/>
                </w:tcPr>
                <w:p w14:paraId="7920C648" w14:textId="77777777" w:rsidR="00C03C8E" w:rsidRDefault="000232D7">
                  <w:pPr>
                    <w:spacing w:after="0" w:line="240" w:lineRule="auto"/>
                    <w:jc w:val="right"/>
                    <w:rPr>
                      <w:color w:val="000000"/>
                      <w:sz w:val="16"/>
                      <w:szCs w:val="16"/>
                    </w:rPr>
                  </w:pPr>
                  <w:r>
                    <w:rPr>
                      <w:color w:val="000000"/>
                      <w:sz w:val="16"/>
                      <w:szCs w:val="16"/>
                    </w:rPr>
                    <w:t>0.55</w:t>
                  </w:r>
                </w:p>
              </w:tc>
            </w:tr>
          </w:tbl>
          <w:p w14:paraId="7E5A38FC" w14:textId="77777777" w:rsidR="00C03C8E" w:rsidRDefault="00C03C8E">
            <w:pPr>
              <w:spacing w:before="0" w:after="0" w:line="240" w:lineRule="auto"/>
              <w:rPr>
                <w:b/>
                <w:bCs/>
                <w:lang w:eastAsia="zh-CN"/>
              </w:rPr>
            </w:pPr>
          </w:p>
          <w:p w14:paraId="66490738" w14:textId="77777777" w:rsidR="00C03C8E" w:rsidRDefault="000232D7">
            <w:pPr>
              <w:spacing w:before="0" w:after="0" w:line="240" w:lineRule="auto"/>
              <w:rPr>
                <w:lang w:eastAsia="zh-CN"/>
              </w:rPr>
            </w:pPr>
            <w:r>
              <w:rPr>
                <w:b/>
                <w:bCs/>
                <w:lang w:eastAsia="zh-CN"/>
              </w:rPr>
              <w:t>Observation 10:</w:t>
            </w:r>
            <w:r>
              <w:rPr>
                <w:lang w:eastAsia="zh-CN"/>
              </w:rPr>
              <w:t xml:space="preserve"> RAN1 should consider the parameter values listed for Omnidirectional DS, ASA, ASD, ZSA, ZSD in Table 9 for the </w:t>
            </w:r>
            <w:proofErr w:type="spellStart"/>
            <w:r>
              <w:rPr>
                <w:lang w:eastAsia="zh-CN"/>
              </w:rPr>
              <w:t>InF</w:t>
            </w:r>
            <w:proofErr w:type="spellEnd"/>
            <w:r>
              <w:rPr>
                <w:lang w:eastAsia="zh-CN"/>
              </w:rPr>
              <w:t xml:space="preserve"> scenario in both LOS and NLOS channel conditions at 6.75 GHz and 16.95 GHz.</w:t>
            </w:r>
          </w:p>
          <w:p w14:paraId="1AA6C9EF" w14:textId="77777777" w:rsidR="00C03C8E" w:rsidRDefault="00C03C8E">
            <w:pPr>
              <w:spacing w:before="0" w:after="0" w:line="240" w:lineRule="auto"/>
              <w:rPr>
                <w:i/>
                <w:iCs/>
              </w:rPr>
            </w:pPr>
          </w:p>
        </w:tc>
      </w:tr>
      <w:tr w:rsidR="00C03C8E" w14:paraId="1863D7EF" w14:textId="77777777">
        <w:tc>
          <w:tcPr>
            <w:tcW w:w="1615" w:type="dxa"/>
            <w:vAlign w:val="center"/>
          </w:tcPr>
          <w:p w14:paraId="392158AF" w14:textId="77777777" w:rsidR="00C03C8E" w:rsidRDefault="000232D7">
            <w:pPr>
              <w:spacing w:before="0" w:after="0" w:line="240" w:lineRule="auto"/>
            </w:pPr>
            <w:r>
              <w:lastRenderedPageBreak/>
              <w:t>[17] AT&amp;T</w:t>
            </w:r>
          </w:p>
        </w:tc>
        <w:tc>
          <w:tcPr>
            <w:tcW w:w="9165" w:type="dxa"/>
            <w:vAlign w:val="center"/>
          </w:tcPr>
          <w:p w14:paraId="4F54038C" w14:textId="0C7E0111" w:rsidR="00C03C8E" w:rsidRDefault="004E0BF7">
            <w:pPr>
              <w:keepNext/>
              <w:tabs>
                <w:tab w:val="left" w:pos="3376"/>
              </w:tabs>
              <w:spacing w:before="0" w:after="0" w:line="240" w:lineRule="auto"/>
              <w:jc w:val="center"/>
              <w:rPr>
                <w:b/>
                <w:bCs/>
                <w:highlight w:val="yellow"/>
              </w:rPr>
            </w:pPr>
            <w:r>
              <w:rPr>
                <w:b/>
                <w:bCs/>
                <w:noProof/>
                <w:highlight w:val="yellow"/>
              </w:rPr>
              <w:drawing>
                <wp:inline distT="0" distB="0" distL="0" distR="0" wp14:anchorId="58FB947C" wp14:editId="467C3270">
                  <wp:extent cx="3757295" cy="3007995"/>
                  <wp:effectExtent l="0" t="0" r="0" b="1905"/>
                  <wp:docPr id="26358149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81499" name="Picture 12"/>
                          <pic:cNvPicPr>
                            <a:picLocks noChangeAspect="1"/>
                          </pic:cNvPicPr>
                        </pic:nvPicPr>
                        <pic:blipFill>
                          <a:blip r:embed="rId70"/>
                          <a:stretch>
                            <a:fillRect/>
                          </a:stretch>
                        </pic:blipFill>
                        <pic:spPr>
                          <a:xfrm>
                            <a:off x="0" y="0"/>
                            <a:ext cx="3812011" cy="3051692"/>
                          </a:xfrm>
                          <a:prstGeom prst="rect">
                            <a:avLst/>
                          </a:prstGeom>
                        </pic:spPr>
                      </pic:pic>
                    </a:graphicData>
                  </a:graphic>
                </wp:inline>
              </w:drawing>
            </w:r>
          </w:p>
          <w:p w14:paraId="6518E0C2" w14:textId="77777777" w:rsidR="00C03C8E" w:rsidRDefault="000232D7">
            <w:pPr>
              <w:pStyle w:val="Caption"/>
              <w:spacing w:before="0" w:after="0" w:line="240" w:lineRule="auto"/>
              <w:jc w:val="center"/>
              <w:rPr>
                <w:b w:val="0"/>
                <w:bCs w:val="0"/>
                <w:sz w:val="20"/>
                <w:szCs w:val="20"/>
              </w:rPr>
            </w:pPr>
            <w:bookmarkStart w:id="47" w:name="_Ref167118702"/>
            <w:r>
              <w:rPr>
                <w:b w:val="0"/>
                <w:bCs w:val="0"/>
                <w:sz w:val="20"/>
                <w:szCs w:val="20"/>
              </w:rPr>
              <w:t xml:space="preserve">Figure </w:t>
            </w:r>
            <w:bookmarkEnd w:id="47"/>
            <w:r>
              <w:rPr>
                <w:b w:val="0"/>
                <w:bCs w:val="0"/>
                <w:sz w:val="20"/>
                <w:szCs w:val="20"/>
              </w:rPr>
              <w:t>19: CDF of azimuth angular spread in InH LOS and NLOS environments.</w:t>
            </w:r>
          </w:p>
          <w:p w14:paraId="06735696" w14:textId="255993E4" w:rsidR="00C03C8E" w:rsidRDefault="004E3678">
            <w:pPr>
              <w:keepNext/>
              <w:spacing w:before="0" w:after="0" w:line="240" w:lineRule="auto"/>
              <w:rPr>
                <w:b/>
                <w:bCs/>
              </w:rPr>
            </w:pPr>
            <w:r>
              <w:rPr>
                <w:b/>
                <w:bCs/>
                <w:noProof/>
                <w:highlight w:val="yellow"/>
                <w:lang w:eastAsia="zh-CN"/>
              </w:rPr>
              <w:drawing>
                <wp:inline distT="0" distB="0" distL="0" distR="0" wp14:anchorId="788B6A04" wp14:editId="176F13A4">
                  <wp:extent cx="5956935" cy="3256280"/>
                  <wp:effectExtent l="0" t="0" r="0" b="0"/>
                  <wp:docPr id="447084183" name="Picture 3" descr="A comparison of graphs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084183" name="Picture 3" descr="A comparison of graphs with red and blue lines&#10;&#10;Description automatically generated"/>
                          <pic:cNvPicPr>
                            <a:picLocks noChangeAspect="1"/>
                          </pic:cNvPicPr>
                        </pic:nvPicPr>
                        <pic:blipFill>
                          <a:blip r:embed="rId71" cstate="screen"/>
                          <a:stretch>
                            <a:fillRect/>
                          </a:stretch>
                        </pic:blipFill>
                        <pic:spPr>
                          <a:xfrm>
                            <a:off x="0" y="0"/>
                            <a:ext cx="5967836" cy="3262181"/>
                          </a:xfrm>
                          <a:prstGeom prst="rect">
                            <a:avLst/>
                          </a:prstGeom>
                        </pic:spPr>
                      </pic:pic>
                    </a:graphicData>
                  </a:graphic>
                </wp:inline>
              </w:drawing>
            </w:r>
          </w:p>
          <w:p w14:paraId="11CD5F62" w14:textId="77777777" w:rsidR="00C03C8E" w:rsidRDefault="000232D7">
            <w:pPr>
              <w:pStyle w:val="Caption"/>
              <w:spacing w:before="0" w:after="0" w:line="240" w:lineRule="auto"/>
              <w:jc w:val="center"/>
              <w:rPr>
                <w:b w:val="0"/>
                <w:bCs w:val="0"/>
                <w:sz w:val="20"/>
                <w:szCs w:val="20"/>
                <w:highlight w:val="yellow"/>
              </w:rPr>
            </w:pPr>
            <w:r>
              <w:rPr>
                <w:b w:val="0"/>
                <w:bCs w:val="0"/>
                <w:sz w:val="20"/>
                <w:szCs w:val="20"/>
              </w:rPr>
              <w:t>Figure 20: Norm plot of the InH ASA and ZSA shows that it follows a log normal distribution at 15GHz</w:t>
            </w:r>
          </w:p>
          <w:p w14:paraId="0ED0F07F" w14:textId="390290BF" w:rsidR="00C03C8E" w:rsidRDefault="00E51D4C">
            <w:pPr>
              <w:keepNext/>
              <w:tabs>
                <w:tab w:val="left" w:pos="3376"/>
              </w:tabs>
              <w:spacing w:before="0" w:after="0" w:line="240" w:lineRule="auto"/>
              <w:jc w:val="center"/>
              <w:rPr>
                <w:b/>
                <w:bCs/>
                <w:highlight w:val="yellow"/>
              </w:rPr>
            </w:pPr>
            <w:r>
              <w:rPr>
                <w:b/>
                <w:bCs/>
                <w:noProof/>
                <w:highlight w:val="yellow"/>
              </w:rPr>
              <w:lastRenderedPageBreak/>
              <w:drawing>
                <wp:inline distT="0" distB="0" distL="0" distR="0" wp14:anchorId="3277C781" wp14:editId="382D6AB8">
                  <wp:extent cx="3550285" cy="2858135"/>
                  <wp:effectExtent l="0" t="0" r="5715" b="0"/>
                  <wp:docPr id="16768533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53322" name="Picture 11"/>
                          <pic:cNvPicPr>
                            <a:picLocks noChangeAspect="1"/>
                          </pic:cNvPicPr>
                        </pic:nvPicPr>
                        <pic:blipFill>
                          <a:blip r:embed="rId72"/>
                          <a:stretch>
                            <a:fillRect/>
                          </a:stretch>
                        </pic:blipFill>
                        <pic:spPr>
                          <a:xfrm>
                            <a:off x="0" y="0"/>
                            <a:ext cx="3573174" cy="2876209"/>
                          </a:xfrm>
                          <a:prstGeom prst="rect">
                            <a:avLst/>
                          </a:prstGeom>
                        </pic:spPr>
                      </pic:pic>
                    </a:graphicData>
                  </a:graphic>
                </wp:inline>
              </w:drawing>
            </w:r>
          </w:p>
          <w:p w14:paraId="00A6ECF7" w14:textId="77777777" w:rsidR="00C03C8E" w:rsidRDefault="000232D7">
            <w:pPr>
              <w:pStyle w:val="Caption"/>
              <w:spacing w:before="0" w:after="0" w:line="240" w:lineRule="auto"/>
              <w:jc w:val="center"/>
              <w:rPr>
                <w:b w:val="0"/>
                <w:bCs w:val="0"/>
                <w:sz w:val="20"/>
                <w:szCs w:val="20"/>
              </w:rPr>
            </w:pPr>
            <w:bookmarkStart w:id="48" w:name="_Ref167118704"/>
            <w:r>
              <w:rPr>
                <w:b w:val="0"/>
                <w:bCs w:val="0"/>
                <w:sz w:val="20"/>
                <w:szCs w:val="20"/>
              </w:rPr>
              <w:t xml:space="preserve">Figure </w:t>
            </w:r>
            <w:bookmarkEnd w:id="48"/>
            <w:r>
              <w:rPr>
                <w:b w:val="0"/>
                <w:bCs w:val="0"/>
                <w:sz w:val="20"/>
                <w:szCs w:val="20"/>
              </w:rPr>
              <w:t>21: CDF of zenith angular spread in InH LOS and NLOS environments at 15GHz.</w:t>
            </w:r>
          </w:p>
          <w:p w14:paraId="1EDD7562" w14:textId="3832B1F0" w:rsidR="00C03C8E" w:rsidRDefault="00D94C82">
            <w:pPr>
              <w:pStyle w:val="Caption"/>
              <w:spacing w:before="0" w:after="0" w:line="240" w:lineRule="auto"/>
              <w:jc w:val="left"/>
              <w:rPr>
                <w:sz w:val="20"/>
                <w:szCs w:val="20"/>
              </w:rPr>
            </w:pPr>
            <w:r>
              <w:rPr>
                <w:noProof/>
                <w:sz w:val="20"/>
                <w:szCs w:val="20"/>
              </w:rPr>
              <w:drawing>
                <wp:inline distT="0" distB="0" distL="0" distR="0" wp14:anchorId="0BE11BB5" wp14:editId="55F0A839">
                  <wp:extent cx="5905500" cy="3228975"/>
                  <wp:effectExtent l="0" t="0" r="0" b="9525"/>
                  <wp:docPr id="1486318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31891" name="Picture 2"/>
                          <pic:cNvPicPr>
                            <a:picLocks noChangeAspect="1" noChangeArrowheads="1"/>
                          </pic:cNvPicPr>
                        </pic:nvPicPr>
                        <pic:blipFill>
                          <a:blip r:embed="rId73" cstate="screen"/>
                          <a:srcRect/>
                          <a:stretch>
                            <a:fillRect/>
                          </a:stretch>
                        </pic:blipFill>
                        <pic:spPr>
                          <a:xfrm>
                            <a:off x="0" y="0"/>
                            <a:ext cx="5907638" cy="3230429"/>
                          </a:xfrm>
                          <a:prstGeom prst="rect">
                            <a:avLst/>
                          </a:prstGeom>
                          <a:noFill/>
                        </pic:spPr>
                      </pic:pic>
                    </a:graphicData>
                  </a:graphic>
                </wp:inline>
              </w:drawing>
            </w:r>
          </w:p>
          <w:p w14:paraId="30ECE62D" w14:textId="77777777" w:rsidR="00C03C8E" w:rsidRDefault="000232D7">
            <w:pPr>
              <w:pStyle w:val="Caption"/>
              <w:spacing w:before="0" w:after="0" w:line="240" w:lineRule="auto"/>
              <w:jc w:val="center"/>
              <w:rPr>
                <w:b w:val="0"/>
                <w:bCs w:val="0"/>
                <w:sz w:val="20"/>
                <w:szCs w:val="20"/>
              </w:rPr>
            </w:pPr>
            <w:r>
              <w:rPr>
                <w:b w:val="0"/>
                <w:bCs w:val="0"/>
                <w:sz w:val="20"/>
                <w:szCs w:val="20"/>
              </w:rPr>
              <w:t>Figure 22: Norm plot of the InH ASA and ZSA shows that it follows a log normal distribution at 8 GHz</w:t>
            </w:r>
          </w:p>
          <w:p w14:paraId="0B472CD2" w14:textId="77777777" w:rsidR="00C03C8E" w:rsidRDefault="00C03C8E">
            <w:pPr>
              <w:rPr>
                <w:highlight w:val="yellow"/>
                <w:lang w:eastAsia="ko-KR"/>
              </w:rPr>
            </w:pPr>
          </w:p>
          <w:p w14:paraId="448F35AA" w14:textId="77777777" w:rsidR="00C03C8E" w:rsidRDefault="000232D7">
            <w:pPr>
              <w:spacing w:before="0" w:after="0" w:line="240" w:lineRule="auto"/>
              <w:rPr>
                <w:rStyle w:val="ui-provider"/>
              </w:rPr>
            </w:pPr>
            <w:r>
              <w:rPr>
                <w:rStyle w:val="ui-provider"/>
                <w:b/>
                <w:bCs/>
              </w:rPr>
              <w:t xml:space="preserve">Observation 12: </w:t>
            </w:r>
            <w:r>
              <w:rPr>
                <w:rStyle w:val="ui-provider"/>
              </w:rPr>
              <w:t xml:space="preserve">Measurements conducted at 8GHz and 15 GHz 650 RX locations on floors of an office building show that the mean angular spread (ASA)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3GPP SCM InH channel model. </w:t>
            </w:r>
          </w:p>
          <w:p w14:paraId="450A93E3" w14:textId="77777777" w:rsidR="00C03C8E" w:rsidRDefault="00C03C8E">
            <w:pPr>
              <w:spacing w:before="0" w:after="0" w:line="240" w:lineRule="auto"/>
              <w:rPr>
                <w:rStyle w:val="ui-provider"/>
                <w:b/>
                <w:bCs/>
              </w:rPr>
            </w:pPr>
          </w:p>
          <w:p w14:paraId="41D83485" w14:textId="77777777" w:rsidR="00C03C8E" w:rsidRDefault="000232D7">
            <w:pPr>
              <w:spacing w:before="0" w:after="0" w:line="240" w:lineRule="auto"/>
              <w:rPr>
                <w:rStyle w:val="ui-provider"/>
              </w:rPr>
            </w:pPr>
            <w:r>
              <w:rPr>
                <w:rStyle w:val="ui-provider"/>
                <w:b/>
                <w:bCs/>
              </w:rPr>
              <w:t xml:space="preserve">Observation 13: </w:t>
            </w:r>
            <w:r>
              <w:rPr>
                <w:rStyle w:val="ui-provider"/>
              </w:rPr>
              <w:t xml:space="preserve">Measurements conducted at 8GHz and 15 GHz 650 RX locations on floors of an office building show that the mean angular spread (ZSA)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do not agree with the 3GPP SCM InH channel model. </w:t>
            </w:r>
          </w:p>
          <w:p w14:paraId="1E63AFFB" w14:textId="77777777" w:rsidR="00C03C8E" w:rsidRDefault="00C03C8E">
            <w:pPr>
              <w:spacing w:before="0" w:after="0" w:line="240" w:lineRule="auto"/>
              <w:rPr>
                <w:rStyle w:val="ui-provider"/>
                <w:b/>
                <w:bCs/>
              </w:rPr>
            </w:pPr>
          </w:p>
          <w:p w14:paraId="7162E59B" w14:textId="77777777" w:rsidR="00C03C8E" w:rsidRDefault="000232D7">
            <w:pPr>
              <w:pStyle w:val="Caption"/>
              <w:keepNext/>
              <w:spacing w:before="0" w:after="0" w:line="240" w:lineRule="auto"/>
              <w:jc w:val="center"/>
              <w:rPr>
                <w:b w:val="0"/>
                <w:bCs w:val="0"/>
                <w:sz w:val="20"/>
                <w:szCs w:val="20"/>
              </w:rPr>
            </w:pPr>
            <w:r>
              <w:rPr>
                <w:b w:val="0"/>
                <w:bCs w:val="0"/>
                <w:sz w:val="20"/>
                <w:szCs w:val="20"/>
              </w:rPr>
              <w:t>Table 4: Channel parameters comparison between AT&amp;T indoor measurements at 15GHz and 3GPP InH model in TR38.901</w:t>
            </w:r>
          </w:p>
          <w:tbl>
            <w:tblPr>
              <w:tblW w:w="8924" w:type="dxa"/>
              <w:jc w:val="center"/>
              <w:tblCellMar>
                <w:left w:w="0" w:type="dxa"/>
                <w:right w:w="0" w:type="dxa"/>
              </w:tblCellMar>
              <w:tblLook w:val="04A0" w:firstRow="1" w:lastRow="0" w:firstColumn="1" w:lastColumn="0" w:noHBand="0" w:noVBand="1"/>
            </w:tblPr>
            <w:tblGrid>
              <w:gridCol w:w="1727"/>
              <w:gridCol w:w="613"/>
              <w:gridCol w:w="857"/>
              <w:gridCol w:w="937"/>
              <w:gridCol w:w="897"/>
              <w:gridCol w:w="1017"/>
              <w:gridCol w:w="515"/>
              <w:gridCol w:w="630"/>
              <w:gridCol w:w="1017"/>
              <w:gridCol w:w="1017"/>
            </w:tblGrid>
            <w:tr w:rsidR="00C03C8E" w14:paraId="0DA967F9" w14:textId="77777777">
              <w:trPr>
                <w:trHeight w:val="96"/>
                <w:jc w:val="center"/>
              </w:trPr>
              <w:tc>
                <w:tcPr>
                  <w:tcW w:w="226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0F58B3" w14:textId="77777777" w:rsidR="00C03C8E" w:rsidRDefault="000232D7">
                  <w:pPr>
                    <w:spacing w:after="0" w:line="240" w:lineRule="auto"/>
                    <w:rPr>
                      <w:sz w:val="16"/>
                      <w:szCs w:val="16"/>
                    </w:rPr>
                  </w:pPr>
                  <w:r>
                    <w:rPr>
                      <w:sz w:val="16"/>
                      <w:szCs w:val="16"/>
                    </w:rPr>
                    <w:t>InH Parameters</w:t>
                  </w:r>
                </w:p>
              </w:tc>
              <w:tc>
                <w:tcPr>
                  <w:tcW w:w="1735"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39CAD2B9" w14:textId="77777777" w:rsidR="00C03C8E" w:rsidRDefault="000232D7">
                  <w:pPr>
                    <w:spacing w:after="0" w:line="240" w:lineRule="auto"/>
                    <w:rPr>
                      <w:sz w:val="16"/>
                      <w:szCs w:val="16"/>
                    </w:rPr>
                  </w:pPr>
                  <w:r>
                    <w:rPr>
                      <w:sz w:val="16"/>
                      <w:szCs w:val="16"/>
                    </w:rPr>
                    <w:t>7 GHz</w:t>
                  </w:r>
                </w:p>
              </w:tc>
              <w:tc>
                <w:tcPr>
                  <w:tcW w:w="185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502DB40" w14:textId="77777777" w:rsidR="00C03C8E" w:rsidRDefault="000232D7">
                  <w:pPr>
                    <w:spacing w:after="0" w:line="240" w:lineRule="auto"/>
                    <w:rPr>
                      <w:sz w:val="16"/>
                      <w:szCs w:val="16"/>
                    </w:rPr>
                  </w:pPr>
                  <w:r>
                    <w:rPr>
                      <w:sz w:val="16"/>
                      <w:szCs w:val="16"/>
                    </w:rPr>
                    <w:t>8 GHz</w:t>
                  </w:r>
                </w:p>
              </w:tc>
              <w:tc>
                <w:tcPr>
                  <w:tcW w:w="1107"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9A1EA23" w14:textId="77777777" w:rsidR="00C03C8E" w:rsidRDefault="000232D7">
                  <w:pPr>
                    <w:spacing w:after="0" w:line="240" w:lineRule="auto"/>
                    <w:rPr>
                      <w:sz w:val="16"/>
                      <w:szCs w:val="16"/>
                    </w:rPr>
                  </w:pPr>
                  <w:r>
                    <w:rPr>
                      <w:sz w:val="16"/>
                      <w:szCs w:val="16"/>
                    </w:rPr>
                    <w:t>11 GHz</w:t>
                  </w:r>
                </w:p>
              </w:tc>
              <w:tc>
                <w:tcPr>
                  <w:tcW w:w="1967"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3A009EB" w14:textId="77777777" w:rsidR="00C03C8E" w:rsidRDefault="000232D7">
                  <w:pPr>
                    <w:spacing w:after="0" w:line="240" w:lineRule="auto"/>
                    <w:rPr>
                      <w:sz w:val="16"/>
                      <w:szCs w:val="16"/>
                    </w:rPr>
                  </w:pPr>
                  <w:r>
                    <w:rPr>
                      <w:sz w:val="16"/>
                      <w:szCs w:val="16"/>
                    </w:rPr>
                    <w:t>15GHz</w:t>
                  </w:r>
                </w:p>
              </w:tc>
            </w:tr>
            <w:tr w:rsidR="00C03C8E" w14:paraId="4F2A06AE" w14:textId="77777777">
              <w:trPr>
                <w:trHeight w:val="144"/>
                <w:jc w:val="center"/>
              </w:trPr>
              <w:tc>
                <w:tcPr>
                  <w:tcW w:w="2264" w:type="dxa"/>
                  <w:gridSpan w:val="2"/>
                  <w:vMerge/>
                  <w:tcBorders>
                    <w:top w:val="single" w:sz="8" w:space="0" w:color="000000"/>
                    <w:left w:val="single" w:sz="8" w:space="0" w:color="000000"/>
                    <w:bottom w:val="single" w:sz="8" w:space="0" w:color="000000"/>
                    <w:right w:val="single" w:sz="8" w:space="0" w:color="000000"/>
                  </w:tcBorders>
                  <w:vAlign w:val="center"/>
                </w:tcPr>
                <w:p w14:paraId="370668A4" w14:textId="77777777" w:rsidR="00C03C8E" w:rsidRDefault="00C03C8E">
                  <w:pPr>
                    <w:spacing w:after="0" w:line="240" w:lineRule="auto"/>
                    <w:rPr>
                      <w:sz w:val="16"/>
                      <w:szCs w:val="16"/>
                    </w:rPr>
                  </w:pPr>
                </w:p>
              </w:tc>
              <w:tc>
                <w:tcPr>
                  <w:tcW w:w="8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BE9235D" w14:textId="77777777" w:rsidR="00C03C8E" w:rsidRDefault="000232D7">
                  <w:pPr>
                    <w:spacing w:after="0" w:line="240" w:lineRule="auto"/>
                    <w:rPr>
                      <w:sz w:val="16"/>
                      <w:szCs w:val="16"/>
                    </w:rPr>
                  </w:pPr>
                  <w:r>
                    <w:rPr>
                      <w:sz w:val="16"/>
                      <w:szCs w:val="16"/>
                    </w:rPr>
                    <w:t>LOS</w:t>
                  </w:r>
                </w:p>
              </w:tc>
              <w:tc>
                <w:tcPr>
                  <w:tcW w:w="90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9FE5AB7" w14:textId="77777777" w:rsidR="00C03C8E" w:rsidRDefault="000232D7">
                  <w:pPr>
                    <w:spacing w:after="0" w:line="240" w:lineRule="auto"/>
                    <w:rPr>
                      <w:sz w:val="16"/>
                      <w:szCs w:val="16"/>
                    </w:rPr>
                  </w:pPr>
                  <w:r>
                    <w:rPr>
                      <w:sz w:val="16"/>
                      <w:szCs w:val="16"/>
                    </w:rPr>
                    <w:t>NLOS</w:t>
                  </w:r>
                </w:p>
              </w:tc>
              <w:tc>
                <w:tcPr>
                  <w:tcW w:w="8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DEACD3B" w14:textId="77777777" w:rsidR="00C03C8E" w:rsidRDefault="000232D7">
                  <w:pPr>
                    <w:spacing w:after="0" w:line="240" w:lineRule="auto"/>
                    <w:rPr>
                      <w:sz w:val="16"/>
                      <w:szCs w:val="16"/>
                    </w:rPr>
                  </w:pPr>
                  <w:r>
                    <w:rPr>
                      <w:sz w:val="16"/>
                      <w:szCs w:val="16"/>
                    </w:rPr>
                    <w:t>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3D05DD3" w14:textId="77777777" w:rsidR="00C03C8E" w:rsidRDefault="000232D7">
                  <w:pPr>
                    <w:spacing w:after="0" w:line="240" w:lineRule="auto"/>
                    <w:rPr>
                      <w:sz w:val="16"/>
                      <w:szCs w:val="16"/>
                    </w:rPr>
                  </w:pPr>
                  <w:r>
                    <w:rPr>
                      <w:sz w:val="16"/>
                      <w:szCs w:val="16"/>
                    </w:rPr>
                    <w:t>NLOS</w:t>
                  </w:r>
                </w:p>
              </w:tc>
              <w:tc>
                <w:tcPr>
                  <w:tcW w:w="49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BAC3833" w14:textId="77777777" w:rsidR="00C03C8E" w:rsidRDefault="000232D7">
                  <w:pPr>
                    <w:spacing w:after="0" w:line="240" w:lineRule="auto"/>
                    <w:rPr>
                      <w:sz w:val="16"/>
                      <w:szCs w:val="16"/>
                    </w:rPr>
                  </w:pPr>
                  <w:r>
                    <w:rPr>
                      <w:sz w:val="16"/>
                      <w:szCs w:val="16"/>
                    </w:rPr>
                    <w:t>LOS</w:t>
                  </w:r>
                </w:p>
              </w:tc>
              <w:tc>
                <w:tcPr>
                  <w:tcW w:w="60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8F4E07B" w14:textId="77777777" w:rsidR="00C03C8E" w:rsidRDefault="000232D7">
                  <w:pPr>
                    <w:spacing w:after="0" w:line="240" w:lineRule="auto"/>
                    <w:rPr>
                      <w:sz w:val="16"/>
                      <w:szCs w:val="16"/>
                    </w:rPr>
                  </w:pPr>
                  <w:r>
                    <w:rPr>
                      <w:sz w:val="16"/>
                      <w:szCs w:val="16"/>
                    </w:rPr>
                    <w:t>NLOS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54B45C" w14:textId="77777777" w:rsidR="00C03C8E" w:rsidRDefault="000232D7">
                  <w:pPr>
                    <w:spacing w:after="0" w:line="240" w:lineRule="auto"/>
                    <w:rPr>
                      <w:sz w:val="16"/>
                      <w:szCs w:val="16"/>
                    </w:rPr>
                  </w:pPr>
                  <w:r>
                    <w:rPr>
                      <w:sz w:val="16"/>
                      <w:szCs w:val="16"/>
                    </w:rPr>
                    <w:t>LOS</w:t>
                  </w:r>
                </w:p>
              </w:tc>
              <w:tc>
                <w:tcPr>
                  <w:tcW w:w="98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D9819FD" w14:textId="77777777" w:rsidR="00C03C8E" w:rsidRDefault="000232D7">
                  <w:pPr>
                    <w:spacing w:after="0" w:line="240" w:lineRule="auto"/>
                    <w:rPr>
                      <w:sz w:val="16"/>
                      <w:szCs w:val="16"/>
                    </w:rPr>
                  </w:pPr>
                  <w:r>
                    <w:rPr>
                      <w:sz w:val="16"/>
                      <w:szCs w:val="16"/>
                    </w:rPr>
                    <w:t>NLOS</w:t>
                  </w:r>
                </w:p>
              </w:tc>
            </w:tr>
            <w:tr w:rsidR="00C03C8E" w14:paraId="4A84A17E"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A4F2026" w14:textId="77777777" w:rsidR="00C03C8E" w:rsidRDefault="000232D7">
                  <w:pPr>
                    <w:spacing w:after="0" w:line="240" w:lineRule="auto"/>
                    <w:rPr>
                      <w:sz w:val="16"/>
                      <w:szCs w:val="16"/>
                    </w:rPr>
                  </w:pPr>
                  <w:r>
                    <w:rPr>
                      <w:sz w:val="16"/>
                      <w:szCs w:val="16"/>
                    </w:rPr>
                    <w:t>Pathloss, dB</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910A99" w14:textId="77777777" w:rsidR="00C03C8E" w:rsidRDefault="000232D7">
                  <w:pPr>
                    <w:spacing w:after="0" w:line="240" w:lineRule="auto"/>
                    <w:rPr>
                      <w:sz w:val="16"/>
                      <w:szCs w:val="16"/>
                    </w:rPr>
                  </w:pPr>
                  <w:proofErr w:type="spellStart"/>
                  <w:r>
                    <w:rPr>
                      <w:i/>
                      <w:iCs/>
                      <w:sz w:val="16"/>
                      <w:szCs w:val="16"/>
                    </w:rPr>
                    <w:t>PLo</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5083A6" w14:textId="77777777" w:rsidR="00C03C8E" w:rsidRDefault="000232D7">
                  <w:pPr>
                    <w:spacing w:after="0" w:line="240" w:lineRule="auto"/>
                    <w:rPr>
                      <w:sz w:val="16"/>
                      <w:szCs w:val="16"/>
                    </w:rPr>
                  </w:pPr>
                  <w:r>
                    <w:rPr>
                      <w:sz w:val="16"/>
                      <w:szCs w:val="16"/>
                    </w:rPr>
                    <w:t>48.3/49.2</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D738A4" w14:textId="77777777" w:rsidR="00C03C8E" w:rsidRDefault="000232D7">
                  <w:pPr>
                    <w:spacing w:after="0" w:line="240" w:lineRule="auto"/>
                    <w:rPr>
                      <w:sz w:val="16"/>
                      <w:szCs w:val="16"/>
                    </w:rPr>
                  </w:pPr>
                  <w:r>
                    <w:rPr>
                      <w:sz w:val="16"/>
                      <w:szCs w:val="16"/>
                    </w:rPr>
                    <w:t>42. 6/38.2</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A4D467" w14:textId="77777777" w:rsidR="00C03C8E" w:rsidRDefault="000232D7">
                  <w:pPr>
                    <w:spacing w:after="0" w:line="240" w:lineRule="auto"/>
                    <w:rPr>
                      <w:sz w:val="16"/>
                      <w:szCs w:val="16"/>
                    </w:rPr>
                  </w:pPr>
                  <w:r>
                    <w:rPr>
                      <w:sz w:val="16"/>
                      <w:szCs w:val="16"/>
                    </w:rPr>
                    <w:t> 51.1/50.8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7551C1" w14:textId="77777777" w:rsidR="00C03C8E" w:rsidRDefault="000232D7">
                  <w:pPr>
                    <w:spacing w:after="0" w:line="240" w:lineRule="auto"/>
                    <w:rPr>
                      <w:sz w:val="16"/>
                      <w:szCs w:val="16"/>
                    </w:rPr>
                  </w:pPr>
                  <w:r>
                    <w:rPr>
                      <w:sz w:val="16"/>
                      <w:szCs w:val="16"/>
                    </w:rPr>
                    <w:t>45.0/40.2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CE26E4"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5B6C122"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1C1A0E" w14:textId="77777777" w:rsidR="00C03C8E" w:rsidRDefault="000232D7">
                  <w:pPr>
                    <w:spacing w:after="0" w:line="240" w:lineRule="auto"/>
                    <w:rPr>
                      <w:sz w:val="16"/>
                      <w:szCs w:val="16"/>
                    </w:rPr>
                  </w:pPr>
                  <w:r>
                    <w:rPr>
                      <w:sz w:val="16"/>
                      <w:szCs w:val="16"/>
                    </w:rPr>
                    <w:t>56.4 /55.6</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2069B8" w14:textId="77777777" w:rsidR="00C03C8E" w:rsidRDefault="000232D7">
                  <w:pPr>
                    <w:spacing w:after="0" w:line="240" w:lineRule="auto"/>
                    <w:rPr>
                      <w:sz w:val="16"/>
                      <w:szCs w:val="16"/>
                    </w:rPr>
                  </w:pPr>
                  <w:r>
                    <w:rPr>
                      <w:sz w:val="16"/>
                      <w:szCs w:val="16"/>
                    </w:rPr>
                    <w:t> 51.3/46.2</w:t>
                  </w:r>
                </w:p>
              </w:tc>
            </w:tr>
            <w:tr w:rsidR="00C03C8E" w14:paraId="62A5B49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5D343CF5"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136935" w14:textId="77777777" w:rsidR="00C03C8E" w:rsidRDefault="000232D7">
                  <w:pPr>
                    <w:spacing w:after="0" w:line="240" w:lineRule="auto"/>
                    <w:rPr>
                      <w:sz w:val="16"/>
                      <w:szCs w:val="16"/>
                    </w:rPr>
                  </w:pPr>
                  <w:r>
                    <w:rPr>
                      <w:i/>
                      <w:iCs/>
                      <w:sz w:val="16"/>
                      <w:szCs w:val="16"/>
                    </w:rPr>
                    <w:t>PLE</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B7E6CD" w14:textId="77777777" w:rsidR="00C03C8E" w:rsidRDefault="000232D7">
                  <w:pPr>
                    <w:spacing w:after="0" w:line="240" w:lineRule="auto"/>
                    <w:rPr>
                      <w:sz w:val="16"/>
                      <w:szCs w:val="16"/>
                    </w:rPr>
                  </w:pPr>
                  <w:r>
                    <w:rPr>
                      <w:sz w:val="16"/>
                      <w:szCs w:val="16"/>
                    </w:rPr>
                    <w:t>1.5/1.7</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1E2A6E" w14:textId="77777777" w:rsidR="00C03C8E" w:rsidRDefault="000232D7">
                  <w:pPr>
                    <w:spacing w:after="0" w:line="240" w:lineRule="auto"/>
                    <w:rPr>
                      <w:sz w:val="16"/>
                      <w:szCs w:val="16"/>
                    </w:rPr>
                  </w:pPr>
                  <w:r>
                    <w:rPr>
                      <w:sz w:val="16"/>
                      <w:szCs w:val="16"/>
                    </w:rPr>
                    <w:t> 3.2/3.8</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4E7D46" w14:textId="77777777" w:rsidR="00C03C8E" w:rsidRDefault="000232D7">
                  <w:pPr>
                    <w:spacing w:after="0" w:line="240" w:lineRule="auto"/>
                    <w:rPr>
                      <w:sz w:val="16"/>
                      <w:szCs w:val="16"/>
                    </w:rPr>
                  </w:pPr>
                  <w:r>
                    <w:rPr>
                      <w:sz w:val="16"/>
                      <w:szCs w:val="16"/>
                    </w:rPr>
                    <w:t> 1.4/1.7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28D2ED" w14:textId="77777777" w:rsidR="00C03C8E" w:rsidRDefault="000232D7">
                  <w:pPr>
                    <w:spacing w:after="0" w:line="240" w:lineRule="auto"/>
                    <w:rPr>
                      <w:sz w:val="16"/>
                      <w:szCs w:val="16"/>
                    </w:rPr>
                  </w:pPr>
                  <w:r>
                    <w:rPr>
                      <w:sz w:val="16"/>
                      <w:szCs w:val="16"/>
                    </w:rPr>
                    <w:t> 3.2/3.8</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30A88A"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BE72D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247E770" w14:textId="77777777" w:rsidR="00C03C8E" w:rsidRDefault="000232D7">
                  <w:pPr>
                    <w:spacing w:after="0" w:line="240" w:lineRule="auto"/>
                    <w:rPr>
                      <w:sz w:val="16"/>
                      <w:szCs w:val="16"/>
                    </w:rPr>
                  </w:pPr>
                  <w:r>
                    <w:rPr>
                      <w:sz w:val="16"/>
                      <w:szCs w:val="16"/>
                    </w:rPr>
                    <w:t> 1.5/1.7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8684E9" w14:textId="77777777" w:rsidR="00C03C8E" w:rsidRDefault="000232D7">
                  <w:pPr>
                    <w:spacing w:after="0" w:line="240" w:lineRule="auto"/>
                    <w:rPr>
                      <w:sz w:val="16"/>
                      <w:szCs w:val="16"/>
                    </w:rPr>
                  </w:pPr>
                  <w:r>
                    <w:rPr>
                      <w:sz w:val="16"/>
                      <w:szCs w:val="16"/>
                    </w:rPr>
                    <w:t> 3.4/3.8</w:t>
                  </w:r>
                </w:p>
              </w:tc>
            </w:tr>
            <w:tr w:rsidR="00C03C8E" w14:paraId="47496FD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A0DC573"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5C6FEB" w14:textId="77777777" w:rsidR="00C03C8E" w:rsidRDefault="000232D7">
                  <w:pPr>
                    <w:spacing w:after="0" w:line="240" w:lineRule="auto"/>
                    <w:rPr>
                      <w:sz w:val="16"/>
                      <w:szCs w:val="16"/>
                    </w:rPr>
                  </w:pPr>
                  <w:r>
                    <w:rPr>
                      <w:i/>
                      <w:iCs/>
                      <w:sz w:val="16"/>
                      <w:szCs w:val="16"/>
                    </w:rPr>
                    <w:t>SF, dB</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3E6B7A" w14:textId="77777777" w:rsidR="00C03C8E" w:rsidRDefault="000232D7">
                  <w:pPr>
                    <w:spacing w:after="0" w:line="240" w:lineRule="auto"/>
                    <w:rPr>
                      <w:sz w:val="16"/>
                      <w:szCs w:val="16"/>
                    </w:rPr>
                  </w:pPr>
                  <w:r>
                    <w:rPr>
                      <w:sz w:val="16"/>
                      <w:szCs w:val="16"/>
                    </w:rPr>
                    <w:t>2.9/3.0 </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AE10BE" w14:textId="77777777" w:rsidR="00C03C8E" w:rsidRDefault="000232D7">
                  <w:pPr>
                    <w:spacing w:after="0" w:line="240" w:lineRule="auto"/>
                    <w:rPr>
                      <w:sz w:val="16"/>
                      <w:szCs w:val="16"/>
                    </w:rPr>
                  </w:pPr>
                  <w:r>
                    <w:rPr>
                      <w:sz w:val="16"/>
                      <w:szCs w:val="16"/>
                    </w:rPr>
                    <w:t> 6.6/8.0</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C538BF" w14:textId="77777777" w:rsidR="00C03C8E" w:rsidRDefault="000232D7">
                  <w:pPr>
                    <w:spacing w:after="0" w:line="240" w:lineRule="auto"/>
                    <w:rPr>
                      <w:sz w:val="16"/>
                      <w:szCs w:val="16"/>
                    </w:rPr>
                  </w:pPr>
                  <w:r>
                    <w:rPr>
                      <w:sz w:val="16"/>
                      <w:szCs w:val="16"/>
                    </w:rPr>
                    <w:t> 2.6/3.0</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1EA445" w14:textId="77777777" w:rsidR="00C03C8E" w:rsidRDefault="000232D7">
                  <w:pPr>
                    <w:spacing w:after="0" w:line="240" w:lineRule="auto"/>
                    <w:rPr>
                      <w:sz w:val="16"/>
                      <w:szCs w:val="16"/>
                    </w:rPr>
                  </w:pPr>
                  <w:r>
                    <w:rPr>
                      <w:sz w:val="16"/>
                      <w:szCs w:val="16"/>
                    </w:rPr>
                    <w:t> 6.6/8.0</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E90BD56"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BC7703"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2EA812" w14:textId="77777777" w:rsidR="00C03C8E" w:rsidRDefault="000232D7">
                  <w:pPr>
                    <w:spacing w:after="0" w:line="240" w:lineRule="auto"/>
                    <w:rPr>
                      <w:sz w:val="16"/>
                      <w:szCs w:val="16"/>
                    </w:rPr>
                  </w:pPr>
                  <w:r>
                    <w:rPr>
                      <w:sz w:val="16"/>
                      <w:szCs w:val="16"/>
                    </w:rPr>
                    <w:t> 2.3/3.0</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F2AFA7" w14:textId="77777777" w:rsidR="00C03C8E" w:rsidRDefault="000232D7">
                  <w:pPr>
                    <w:spacing w:after="0" w:line="240" w:lineRule="auto"/>
                    <w:rPr>
                      <w:sz w:val="16"/>
                      <w:szCs w:val="16"/>
                    </w:rPr>
                  </w:pPr>
                  <w:r>
                    <w:rPr>
                      <w:sz w:val="16"/>
                      <w:szCs w:val="16"/>
                    </w:rPr>
                    <w:t>7.3/8.0 </w:t>
                  </w:r>
                </w:p>
              </w:tc>
            </w:tr>
            <w:tr w:rsidR="00C03C8E" w14:paraId="0645B48D"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7543A3C" w14:textId="77777777" w:rsidR="00C03C8E" w:rsidRDefault="000232D7">
                  <w:pPr>
                    <w:spacing w:after="0" w:line="240" w:lineRule="auto"/>
                    <w:rPr>
                      <w:sz w:val="16"/>
                      <w:szCs w:val="16"/>
                    </w:rPr>
                  </w:pPr>
                  <w:r>
                    <w:rPr>
                      <w:sz w:val="16"/>
                      <w:szCs w:val="16"/>
                    </w:rPr>
                    <w:lastRenderedPageBreak/>
                    <w:t>Delay spread (DS)</w:t>
                  </w:r>
                </w:p>
                <w:p w14:paraId="254AF34E" w14:textId="77777777" w:rsidR="00C03C8E" w:rsidRDefault="000232D7">
                  <w:pPr>
                    <w:spacing w:after="0" w:line="240" w:lineRule="auto"/>
                    <w:rPr>
                      <w:sz w:val="16"/>
                      <w:szCs w:val="16"/>
                    </w:rPr>
                  </w:pPr>
                  <w:proofErr w:type="spellStart"/>
                  <w:r>
                    <w:rPr>
                      <w:sz w:val="16"/>
                      <w:szCs w:val="16"/>
                    </w:rPr>
                    <w:t>lgDS</w:t>
                  </w:r>
                  <w:proofErr w:type="spellEnd"/>
                  <w:r>
                    <w:rPr>
                      <w:sz w:val="16"/>
                      <w:szCs w:val="16"/>
                    </w:rPr>
                    <w:t>=log10(DS/1s)</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764B334" w14:textId="77777777" w:rsidR="00C03C8E" w:rsidRDefault="000232D7">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3BB0BF" w14:textId="77777777" w:rsidR="00C03C8E" w:rsidRDefault="000232D7">
                  <w:pPr>
                    <w:spacing w:after="0" w:line="240" w:lineRule="auto"/>
                    <w:rPr>
                      <w:sz w:val="16"/>
                      <w:szCs w:val="16"/>
                    </w:rPr>
                  </w:pPr>
                  <w:r>
                    <w:rPr>
                      <w:sz w:val="16"/>
                      <w:szCs w:val="16"/>
                    </w:rPr>
                    <w:t> -7.9/-7.7</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F88DF0" w14:textId="77777777" w:rsidR="00C03C8E" w:rsidRDefault="000232D7">
                  <w:pPr>
                    <w:spacing w:after="0" w:line="240" w:lineRule="auto"/>
                    <w:rPr>
                      <w:sz w:val="16"/>
                      <w:szCs w:val="16"/>
                    </w:rPr>
                  </w:pPr>
                  <w:r>
                    <w:rPr>
                      <w:sz w:val="16"/>
                      <w:szCs w:val="16"/>
                    </w:rPr>
                    <w:t>-7.6/-7.43</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6A2872" w14:textId="77777777" w:rsidR="00C03C8E" w:rsidRDefault="000232D7">
                  <w:pPr>
                    <w:spacing w:after="0" w:line="240" w:lineRule="auto"/>
                    <w:rPr>
                      <w:sz w:val="16"/>
                      <w:szCs w:val="16"/>
                    </w:rPr>
                  </w:pPr>
                  <w:r>
                    <w:rPr>
                      <w:sz w:val="16"/>
                      <w:szCs w:val="16"/>
                    </w:rPr>
                    <w:t> -7.9/-7.7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9E8BC9" w14:textId="77777777" w:rsidR="00C03C8E" w:rsidRDefault="000232D7">
                  <w:pPr>
                    <w:spacing w:after="0" w:line="240" w:lineRule="auto"/>
                    <w:rPr>
                      <w:sz w:val="16"/>
                      <w:szCs w:val="16"/>
                    </w:rPr>
                  </w:pPr>
                  <w:r>
                    <w:rPr>
                      <w:sz w:val="16"/>
                      <w:szCs w:val="16"/>
                    </w:rPr>
                    <w:t>-7.6/-7.44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76566D9"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2781F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B12F6D" w14:textId="77777777" w:rsidR="00C03C8E" w:rsidRDefault="000232D7">
                  <w:pPr>
                    <w:spacing w:after="0" w:line="240" w:lineRule="auto"/>
                    <w:rPr>
                      <w:sz w:val="16"/>
                      <w:szCs w:val="16"/>
                    </w:rPr>
                  </w:pPr>
                  <w:r>
                    <w:rPr>
                      <w:sz w:val="16"/>
                      <w:szCs w:val="16"/>
                    </w:rPr>
                    <w:t> -7.9/-7.7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7554DE" w14:textId="77777777" w:rsidR="00C03C8E" w:rsidRDefault="000232D7">
                  <w:pPr>
                    <w:spacing w:after="0" w:line="240" w:lineRule="auto"/>
                    <w:rPr>
                      <w:sz w:val="16"/>
                      <w:szCs w:val="16"/>
                    </w:rPr>
                  </w:pPr>
                  <w:r>
                    <w:rPr>
                      <w:sz w:val="16"/>
                      <w:szCs w:val="16"/>
                    </w:rPr>
                    <w:t>-7.6/-7.5</w:t>
                  </w:r>
                </w:p>
              </w:tc>
            </w:tr>
            <w:tr w:rsidR="00C03C8E" w14:paraId="6DF293E0"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3B2C27EA"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80419AC" w14:textId="77777777" w:rsidR="00C03C8E" w:rsidRDefault="000232D7">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5990E9" w14:textId="77777777" w:rsidR="00C03C8E" w:rsidRDefault="000232D7">
                  <w:pPr>
                    <w:spacing w:after="0" w:line="240" w:lineRule="auto"/>
                    <w:rPr>
                      <w:sz w:val="16"/>
                      <w:szCs w:val="16"/>
                    </w:rPr>
                  </w:pPr>
                  <w:r>
                    <w:rPr>
                      <w:sz w:val="16"/>
                      <w:szCs w:val="16"/>
                    </w:rPr>
                    <w:t> 0.34/0.18</w:t>
                  </w:r>
                </w:p>
              </w:tc>
              <w:tc>
                <w:tcPr>
                  <w:tcW w:w="9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1901AD" w14:textId="77777777" w:rsidR="00C03C8E" w:rsidRDefault="000232D7">
                  <w:pPr>
                    <w:spacing w:after="0" w:line="240" w:lineRule="auto"/>
                    <w:rPr>
                      <w:sz w:val="16"/>
                      <w:szCs w:val="16"/>
                    </w:rPr>
                  </w:pPr>
                  <w:r>
                    <w:rPr>
                      <w:sz w:val="16"/>
                      <w:szCs w:val="16"/>
                    </w:rPr>
                    <w:t> 0.23/0.064</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622B2E" w14:textId="77777777" w:rsidR="00C03C8E" w:rsidRDefault="000232D7">
                  <w:pPr>
                    <w:spacing w:after="0" w:line="240" w:lineRule="auto"/>
                    <w:rPr>
                      <w:sz w:val="16"/>
                      <w:szCs w:val="16"/>
                    </w:rPr>
                  </w:pPr>
                  <w:r>
                    <w:rPr>
                      <w:sz w:val="16"/>
                      <w:szCs w:val="16"/>
                    </w:rPr>
                    <w:t> 0.34/0.18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1F5BAD" w14:textId="77777777" w:rsidR="00C03C8E" w:rsidRDefault="000232D7">
                  <w:pPr>
                    <w:spacing w:after="0" w:line="240" w:lineRule="auto"/>
                    <w:rPr>
                      <w:sz w:val="16"/>
                      <w:szCs w:val="16"/>
                    </w:rPr>
                  </w:pPr>
                  <w:r>
                    <w:rPr>
                      <w:sz w:val="16"/>
                      <w:szCs w:val="16"/>
                    </w:rPr>
                    <w:t> 0.21/0.065</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0CDF21"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D8C251"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A3624A" w14:textId="77777777" w:rsidR="00C03C8E" w:rsidRDefault="000232D7">
                  <w:pPr>
                    <w:spacing w:after="0" w:line="240" w:lineRule="auto"/>
                    <w:rPr>
                      <w:sz w:val="16"/>
                      <w:szCs w:val="16"/>
                    </w:rPr>
                  </w:pPr>
                  <w:r>
                    <w:rPr>
                      <w:sz w:val="16"/>
                      <w:szCs w:val="16"/>
                    </w:rPr>
                    <w:t> 0.34/0.18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FE6196" w14:textId="77777777" w:rsidR="00C03C8E" w:rsidRDefault="000232D7">
                  <w:pPr>
                    <w:spacing w:after="0" w:line="240" w:lineRule="auto"/>
                    <w:rPr>
                      <w:sz w:val="16"/>
                      <w:szCs w:val="16"/>
                    </w:rPr>
                  </w:pPr>
                  <w:r>
                    <w:rPr>
                      <w:sz w:val="16"/>
                      <w:szCs w:val="16"/>
                    </w:rPr>
                    <w:t> 0.22/0.067</w:t>
                  </w:r>
                </w:p>
              </w:tc>
            </w:tr>
            <w:tr w:rsidR="00C03C8E" w14:paraId="57C603FD"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E1FF728" w14:textId="77777777" w:rsidR="00C03C8E" w:rsidRDefault="000232D7">
                  <w:pPr>
                    <w:spacing w:after="0" w:line="240" w:lineRule="auto"/>
                    <w:rPr>
                      <w:sz w:val="16"/>
                      <w:szCs w:val="16"/>
                    </w:rPr>
                  </w:pPr>
                  <w:r>
                    <w:rPr>
                      <w:sz w:val="16"/>
                      <w:szCs w:val="16"/>
                    </w:rPr>
                    <w:t>AOD spread (ASD)</w:t>
                  </w:r>
                </w:p>
                <w:p w14:paraId="7B5979E4" w14:textId="77777777" w:rsidR="00C03C8E" w:rsidRDefault="000232D7">
                  <w:pPr>
                    <w:spacing w:after="0" w:line="240" w:lineRule="auto"/>
                    <w:rPr>
                      <w:sz w:val="16"/>
                      <w:szCs w:val="16"/>
                    </w:rPr>
                  </w:pPr>
                  <w:proofErr w:type="spellStart"/>
                  <w:r>
                    <w:rPr>
                      <w:sz w:val="16"/>
                      <w:szCs w:val="16"/>
                    </w:rPr>
                    <w:t>lgASD</w:t>
                  </w:r>
                  <w:proofErr w:type="spellEnd"/>
                  <w:r>
                    <w:rPr>
                      <w:sz w:val="16"/>
                      <w:szCs w:val="16"/>
                    </w:rPr>
                    <w:t>=log10(ASD/1°)</w:t>
                  </w: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A62128" w14:textId="77777777" w:rsidR="00C03C8E" w:rsidRDefault="000232D7">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A52C2A4"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01CF84"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82CECD"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9444BC3"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C1B6802"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271EB6B"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76147C7"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A0B8A50" w14:textId="77777777" w:rsidR="00C03C8E" w:rsidRDefault="000232D7">
                  <w:pPr>
                    <w:spacing w:after="0" w:line="240" w:lineRule="auto"/>
                    <w:jc w:val="center"/>
                    <w:rPr>
                      <w:sz w:val="16"/>
                      <w:szCs w:val="16"/>
                    </w:rPr>
                  </w:pPr>
                  <w:r>
                    <w:rPr>
                      <w:sz w:val="16"/>
                      <w:szCs w:val="16"/>
                    </w:rPr>
                    <w:t>FFS</w:t>
                  </w:r>
                </w:p>
              </w:tc>
            </w:tr>
            <w:tr w:rsidR="00C03C8E" w14:paraId="39FEEE96"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6293F473"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115BD10" w14:textId="77777777" w:rsidR="00C03C8E" w:rsidRDefault="000232D7">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A02EE20"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D75F6E5"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18DB50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661DAA"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C8CD9F9"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2930FC8"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D13BE8"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F3FB5C" w14:textId="77777777" w:rsidR="00C03C8E" w:rsidRDefault="000232D7">
                  <w:pPr>
                    <w:spacing w:after="0" w:line="240" w:lineRule="auto"/>
                    <w:jc w:val="center"/>
                    <w:rPr>
                      <w:sz w:val="16"/>
                      <w:szCs w:val="16"/>
                    </w:rPr>
                  </w:pPr>
                  <w:r>
                    <w:rPr>
                      <w:sz w:val="16"/>
                      <w:szCs w:val="16"/>
                    </w:rPr>
                    <w:t>FFS</w:t>
                  </w:r>
                </w:p>
              </w:tc>
            </w:tr>
            <w:tr w:rsidR="00C03C8E" w14:paraId="34C18B66"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413B521" w14:textId="77777777" w:rsidR="00C03C8E" w:rsidRDefault="000232D7">
                  <w:pPr>
                    <w:spacing w:after="0" w:line="240" w:lineRule="auto"/>
                    <w:rPr>
                      <w:sz w:val="16"/>
                      <w:szCs w:val="16"/>
                    </w:rPr>
                  </w:pPr>
                  <w:r>
                    <w:rPr>
                      <w:sz w:val="16"/>
                      <w:szCs w:val="16"/>
                    </w:rPr>
                    <w:t>AOA spread (ASA)</w:t>
                  </w:r>
                </w:p>
                <w:p w14:paraId="03187527" w14:textId="77777777" w:rsidR="00C03C8E" w:rsidRDefault="000232D7">
                  <w:pPr>
                    <w:spacing w:after="0" w:line="240" w:lineRule="auto"/>
                    <w:rPr>
                      <w:sz w:val="16"/>
                      <w:szCs w:val="16"/>
                    </w:rPr>
                  </w:pPr>
                  <w:proofErr w:type="spellStart"/>
                  <w:r>
                    <w:rPr>
                      <w:sz w:val="16"/>
                      <w:szCs w:val="16"/>
                    </w:rPr>
                    <w:t>lgASA</w:t>
                  </w:r>
                  <w:proofErr w:type="spellEnd"/>
                  <w:r>
                    <w:rPr>
                      <w:sz w:val="16"/>
                      <w:szCs w:val="16"/>
                    </w:rPr>
                    <w:t>=log10(ASA/1°)</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C531B8E" w14:textId="77777777" w:rsidR="00C03C8E" w:rsidRDefault="000232D7">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54EDE0"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36B2AC"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71338C" w14:textId="77777777" w:rsidR="00C03C8E" w:rsidRDefault="000232D7">
                  <w:pPr>
                    <w:spacing w:after="0" w:line="240" w:lineRule="auto"/>
                    <w:rPr>
                      <w:sz w:val="16"/>
                      <w:szCs w:val="16"/>
                    </w:rPr>
                  </w:pPr>
                  <w:r>
                    <w:rPr>
                      <w:sz w:val="16"/>
                      <w:szCs w:val="16"/>
                    </w:rPr>
                    <w:t>1.7/1.60 </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D34B24" w14:textId="77777777" w:rsidR="00C03C8E" w:rsidRDefault="000232D7">
                  <w:pPr>
                    <w:spacing w:after="0" w:line="240" w:lineRule="auto"/>
                    <w:rPr>
                      <w:sz w:val="16"/>
                      <w:szCs w:val="16"/>
                    </w:rPr>
                  </w:pPr>
                  <w:r>
                    <w:rPr>
                      <w:sz w:val="16"/>
                      <w:szCs w:val="16"/>
                    </w:rPr>
                    <w:t>1.8/1.758</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F67047"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3E499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9A148" w14:textId="77777777" w:rsidR="00C03C8E" w:rsidRDefault="000232D7">
                  <w:pPr>
                    <w:spacing w:after="0" w:line="240" w:lineRule="auto"/>
                    <w:rPr>
                      <w:sz w:val="16"/>
                      <w:szCs w:val="16"/>
                    </w:rPr>
                  </w:pPr>
                  <w:r>
                    <w:rPr>
                      <w:sz w:val="16"/>
                      <w:szCs w:val="16"/>
                    </w:rPr>
                    <w:t>1.567/1.552</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CD4449" w14:textId="77777777" w:rsidR="00C03C8E" w:rsidRDefault="000232D7">
                  <w:pPr>
                    <w:spacing w:after="0" w:line="240" w:lineRule="auto"/>
                    <w:rPr>
                      <w:sz w:val="16"/>
                      <w:szCs w:val="16"/>
                    </w:rPr>
                  </w:pPr>
                  <w:r>
                    <w:rPr>
                      <w:sz w:val="16"/>
                      <w:szCs w:val="16"/>
                    </w:rPr>
                    <w:t>1.776/1.731 </w:t>
                  </w:r>
                </w:p>
              </w:tc>
            </w:tr>
            <w:tr w:rsidR="00C03C8E" w14:paraId="63A2DFDB" w14:textId="77777777">
              <w:trPr>
                <w:trHeight w:val="196"/>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00D8A98"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28AA816" w14:textId="77777777" w:rsidR="00C03C8E" w:rsidRDefault="000232D7">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C5F16AE"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6F5EBA7"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5E225C" w14:textId="77777777" w:rsidR="00C03C8E" w:rsidRDefault="000232D7">
                  <w:pPr>
                    <w:spacing w:after="0" w:line="240" w:lineRule="auto"/>
                    <w:rPr>
                      <w:sz w:val="16"/>
                      <w:szCs w:val="16"/>
                    </w:rPr>
                  </w:pPr>
                  <w:r>
                    <w:rPr>
                      <w:sz w:val="16"/>
                      <w:szCs w:val="16"/>
                    </w:rPr>
                    <w:t>0.12/0.234</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D590236" w14:textId="77777777" w:rsidR="00C03C8E" w:rsidRDefault="000232D7">
                  <w:pPr>
                    <w:spacing w:after="0" w:line="240" w:lineRule="auto"/>
                    <w:rPr>
                      <w:sz w:val="16"/>
                      <w:szCs w:val="16"/>
                    </w:rPr>
                  </w:pPr>
                  <w:r>
                    <w:rPr>
                      <w:sz w:val="16"/>
                      <w:szCs w:val="16"/>
                    </w:rPr>
                    <w:t>0.12/0.174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AB67C7A"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5D22A4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AC334A" w14:textId="77777777" w:rsidR="00C03C8E" w:rsidRDefault="000232D7">
                  <w:pPr>
                    <w:spacing w:after="0" w:line="240" w:lineRule="auto"/>
                    <w:rPr>
                      <w:sz w:val="16"/>
                      <w:szCs w:val="16"/>
                    </w:rPr>
                  </w:pPr>
                  <w:r>
                    <w:rPr>
                      <w:sz w:val="16"/>
                      <w:szCs w:val="16"/>
                    </w:rPr>
                    <w:t>0.146/0.264</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388DC1" w14:textId="77777777" w:rsidR="00C03C8E" w:rsidRDefault="000232D7">
                  <w:pPr>
                    <w:spacing w:after="0" w:line="240" w:lineRule="auto"/>
                    <w:rPr>
                      <w:sz w:val="16"/>
                      <w:szCs w:val="16"/>
                    </w:rPr>
                  </w:pPr>
                  <w:r>
                    <w:rPr>
                      <w:sz w:val="16"/>
                      <w:szCs w:val="16"/>
                    </w:rPr>
                    <w:t>0.148/0.204</w:t>
                  </w:r>
                </w:p>
              </w:tc>
            </w:tr>
            <w:tr w:rsidR="00C03C8E" w14:paraId="650B4C15"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72BDFB" w14:textId="77777777" w:rsidR="00C03C8E" w:rsidRDefault="000232D7">
                  <w:pPr>
                    <w:spacing w:after="0" w:line="240" w:lineRule="auto"/>
                    <w:rPr>
                      <w:sz w:val="16"/>
                      <w:szCs w:val="16"/>
                    </w:rPr>
                  </w:pPr>
                  <w:r>
                    <w:rPr>
                      <w:sz w:val="16"/>
                      <w:szCs w:val="16"/>
                    </w:rPr>
                    <w:t>ZOA spread (ZSA)</w:t>
                  </w:r>
                </w:p>
                <w:p w14:paraId="1EEF35D4" w14:textId="77777777" w:rsidR="00C03C8E" w:rsidRDefault="000232D7">
                  <w:pPr>
                    <w:spacing w:after="0" w:line="240" w:lineRule="auto"/>
                    <w:rPr>
                      <w:sz w:val="16"/>
                      <w:szCs w:val="16"/>
                    </w:rPr>
                  </w:pPr>
                  <w:proofErr w:type="spellStart"/>
                  <w:r>
                    <w:rPr>
                      <w:sz w:val="16"/>
                      <w:szCs w:val="16"/>
                    </w:rPr>
                    <w:t>lgZSA</w:t>
                  </w:r>
                  <w:proofErr w:type="spellEnd"/>
                  <w:r>
                    <w:rPr>
                      <w:sz w:val="16"/>
                      <w:szCs w:val="16"/>
                    </w:rPr>
                    <w:t>=log10(ZSA/1°)</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9F0D237" w14:textId="77777777" w:rsidR="00C03C8E" w:rsidRDefault="000232D7">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BD7DC6"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8EB6B9"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04ADFA" w14:textId="77777777" w:rsidR="00C03C8E" w:rsidRDefault="000232D7">
                  <w:pPr>
                    <w:spacing w:after="0" w:line="240" w:lineRule="auto"/>
                    <w:rPr>
                      <w:sz w:val="16"/>
                      <w:szCs w:val="16"/>
                    </w:rPr>
                  </w:pPr>
                  <w:r>
                    <w:rPr>
                      <w:sz w:val="16"/>
                      <w:szCs w:val="16"/>
                    </w:rPr>
                    <w:t>1.3/0.192</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931056" w14:textId="77777777" w:rsidR="00C03C8E" w:rsidRDefault="000232D7">
                  <w:pPr>
                    <w:spacing w:after="0" w:line="240" w:lineRule="auto"/>
                    <w:rPr>
                      <w:sz w:val="16"/>
                      <w:szCs w:val="16"/>
                    </w:rPr>
                  </w:pPr>
                  <w:r>
                    <w:rPr>
                      <w:sz w:val="16"/>
                      <w:szCs w:val="16"/>
                    </w:rPr>
                    <w:t>1.2/1.244</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EE675C7"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413885"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222F5E" w14:textId="77777777" w:rsidR="00C03C8E" w:rsidRDefault="000232D7">
                  <w:pPr>
                    <w:spacing w:after="0" w:line="240" w:lineRule="auto"/>
                    <w:rPr>
                      <w:sz w:val="16"/>
                      <w:szCs w:val="16"/>
                    </w:rPr>
                  </w:pPr>
                  <w:r>
                    <w:rPr>
                      <w:sz w:val="16"/>
                      <w:szCs w:val="16"/>
                    </w:rPr>
                    <w:t> 0.940/1.127</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7FF5F3" w14:textId="77777777" w:rsidR="00C03C8E" w:rsidRDefault="000232D7">
                  <w:pPr>
                    <w:spacing w:after="0" w:line="240" w:lineRule="auto"/>
                    <w:rPr>
                      <w:sz w:val="16"/>
                      <w:szCs w:val="16"/>
                    </w:rPr>
                  </w:pPr>
                  <w:r>
                    <w:rPr>
                      <w:sz w:val="16"/>
                      <w:szCs w:val="16"/>
                    </w:rPr>
                    <w:t>0.935/1.206</w:t>
                  </w:r>
                </w:p>
              </w:tc>
            </w:tr>
            <w:tr w:rsidR="00C03C8E" w14:paraId="7B47D50F"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7D72B58A"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4AB6F43" w14:textId="77777777" w:rsidR="00C03C8E" w:rsidRDefault="000232D7">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FD8280B"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850B82"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174814" w14:textId="77777777" w:rsidR="00C03C8E" w:rsidRDefault="000232D7">
                  <w:pPr>
                    <w:spacing w:after="0" w:line="240" w:lineRule="auto"/>
                    <w:rPr>
                      <w:sz w:val="16"/>
                      <w:szCs w:val="16"/>
                    </w:rPr>
                  </w:pPr>
                  <w:r>
                    <w:rPr>
                      <w:sz w:val="16"/>
                      <w:szCs w:val="16"/>
                    </w:rPr>
                    <w:t>0.03/0.226</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34F68A" w14:textId="77777777" w:rsidR="00C03C8E" w:rsidRDefault="000232D7">
                  <w:pPr>
                    <w:spacing w:after="0" w:line="240" w:lineRule="auto"/>
                    <w:rPr>
                      <w:sz w:val="16"/>
                      <w:szCs w:val="16"/>
                    </w:rPr>
                  </w:pPr>
                  <w:r>
                    <w:rPr>
                      <w:sz w:val="16"/>
                      <w:szCs w:val="16"/>
                    </w:rPr>
                    <w:t>0.025/0.660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FE2ECB7"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FA0077C"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4C2C8A" w14:textId="77777777" w:rsidR="00C03C8E" w:rsidRDefault="000232D7">
                  <w:pPr>
                    <w:spacing w:after="0" w:line="240" w:lineRule="auto"/>
                    <w:rPr>
                      <w:sz w:val="16"/>
                      <w:szCs w:val="16"/>
                    </w:rPr>
                  </w:pPr>
                  <w:r>
                    <w:rPr>
                      <w:sz w:val="16"/>
                      <w:szCs w:val="16"/>
                    </w:rPr>
                    <w:t>0.048/0.216 </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5573CA" w14:textId="77777777" w:rsidR="00C03C8E" w:rsidRDefault="000232D7">
                  <w:pPr>
                    <w:spacing w:after="0" w:line="240" w:lineRule="auto"/>
                    <w:rPr>
                      <w:sz w:val="16"/>
                      <w:szCs w:val="16"/>
                    </w:rPr>
                  </w:pPr>
                  <w:r>
                    <w:rPr>
                      <w:sz w:val="16"/>
                      <w:szCs w:val="16"/>
                    </w:rPr>
                    <w:t>0.064/0.638 </w:t>
                  </w:r>
                </w:p>
              </w:tc>
            </w:tr>
            <w:tr w:rsidR="00C03C8E" w14:paraId="0A7D6AC8"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C5A7FF" w14:textId="77777777" w:rsidR="00C03C8E" w:rsidRDefault="000232D7">
                  <w:pPr>
                    <w:spacing w:after="0" w:line="240" w:lineRule="auto"/>
                    <w:rPr>
                      <w:sz w:val="16"/>
                      <w:szCs w:val="16"/>
                    </w:rPr>
                  </w:pPr>
                  <w:r>
                    <w:rPr>
                      <w:sz w:val="16"/>
                      <w:szCs w:val="16"/>
                    </w:rPr>
                    <w:t>K-Factor (</w:t>
                  </w:r>
                  <w:r>
                    <w:rPr>
                      <w:i/>
                      <w:iCs/>
                      <w:sz w:val="16"/>
                      <w:szCs w:val="16"/>
                    </w:rPr>
                    <w:t>K</w:t>
                  </w:r>
                  <w:r>
                    <w:rPr>
                      <w:sz w:val="16"/>
                      <w:szCs w:val="16"/>
                    </w:rPr>
                    <w:t>), dB</w:t>
                  </w: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CAABBD" w14:textId="77777777" w:rsidR="00C03C8E" w:rsidRDefault="000232D7">
                  <w:pPr>
                    <w:spacing w:after="0" w:line="240" w:lineRule="auto"/>
                    <w:rPr>
                      <w:sz w:val="16"/>
                      <w:szCs w:val="16"/>
                    </w:rPr>
                  </w:pPr>
                  <w:proofErr w:type="spellStart"/>
                  <w:r>
                    <w:rPr>
                      <w:i/>
                      <w:iCs/>
                      <w:sz w:val="16"/>
                      <w:szCs w:val="16"/>
                    </w:rPr>
                    <w:t>μlgDS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42B6426"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ADF49F"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F8E6A66"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594C7D0"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C23AAD"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151B698"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D6C473"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3B6AD0" w14:textId="77777777" w:rsidR="00C03C8E" w:rsidRDefault="000232D7">
                  <w:pPr>
                    <w:spacing w:after="0" w:line="240" w:lineRule="auto"/>
                    <w:jc w:val="center"/>
                    <w:rPr>
                      <w:sz w:val="16"/>
                      <w:szCs w:val="16"/>
                    </w:rPr>
                  </w:pPr>
                  <w:r>
                    <w:rPr>
                      <w:sz w:val="16"/>
                      <w:szCs w:val="16"/>
                    </w:rPr>
                    <w:t>FFS</w:t>
                  </w:r>
                </w:p>
              </w:tc>
            </w:tr>
            <w:tr w:rsidR="00C03C8E" w14:paraId="1934C30B"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8763D7F"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B21E583" w14:textId="77777777" w:rsidR="00C03C8E" w:rsidRDefault="000232D7">
                  <w:pPr>
                    <w:spacing w:after="0" w:line="240" w:lineRule="auto"/>
                    <w:rPr>
                      <w:sz w:val="16"/>
                      <w:szCs w:val="16"/>
                    </w:rPr>
                  </w:pPr>
                  <w:proofErr w:type="spellStart"/>
                  <w:r>
                    <w:rPr>
                      <w:i/>
                      <w:iCs/>
                      <w:sz w:val="16"/>
                      <w:szCs w:val="16"/>
                    </w:rPr>
                    <w:t>σlgDS</w:t>
                  </w:r>
                  <w:proofErr w:type="spellEnd"/>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6EAB28"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6A8EBD6"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96C1D19"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3A5364C" w14:textId="77777777" w:rsidR="00C03C8E" w:rsidRDefault="000232D7">
                  <w:pPr>
                    <w:spacing w:after="0" w:line="240" w:lineRule="auto"/>
                    <w:jc w:val="center"/>
                    <w:rPr>
                      <w:sz w:val="16"/>
                      <w:szCs w:val="16"/>
                    </w:rPr>
                  </w:pPr>
                  <w:r>
                    <w:rPr>
                      <w:sz w:val="16"/>
                      <w:szCs w:val="16"/>
                    </w:rPr>
                    <w:t>FFS</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21093B"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6BED6F"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807C5D"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92FC8BC" w14:textId="77777777" w:rsidR="00C03C8E" w:rsidRDefault="000232D7">
                  <w:pPr>
                    <w:spacing w:after="0" w:line="240" w:lineRule="auto"/>
                    <w:jc w:val="center"/>
                    <w:rPr>
                      <w:sz w:val="16"/>
                      <w:szCs w:val="16"/>
                    </w:rPr>
                  </w:pPr>
                  <w:r>
                    <w:rPr>
                      <w:sz w:val="16"/>
                      <w:szCs w:val="16"/>
                    </w:rPr>
                    <w:t>FFS</w:t>
                  </w:r>
                </w:p>
              </w:tc>
            </w:tr>
            <w:tr w:rsidR="00C03C8E" w14:paraId="013E1722" w14:textId="77777777">
              <w:trPr>
                <w:trHeight w:val="207"/>
                <w:jc w:val="center"/>
              </w:trPr>
              <w:tc>
                <w:tcPr>
                  <w:tcW w:w="167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82B424F" w14:textId="77777777" w:rsidR="00C03C8E" w:rsidRDefault="000232D7">
                  <w:pPr>
                    <w:spacing w:after="0" w:line="240" w:lineRule="auto"/>
                    <w:rPr>
                      <w:sz w:val="16"/>
                      <w:szCs w:val="16"/>
                    </w:rPr>
                  </w:pPr>
                  <w:r>
                    <w:rPr>
                      <w:sz w:val="16"/>
                      <w:szCs w:val="16"/>
                    </w:rPr>
                    <w:t>Cross-Correlations</w:t>
                  </w: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E9B84D9" w14:textId="77777777" w:rsidR="00C03C8E" w:rsidRDefault="000232D7">
                  <w:pPr>
                    <w:spacing w:after="0" w:line="240" w:lineRule="auto"/>
                    <w:rPr>
                      <w:sz w:val="16"/>
                      <w:szCs w:val="16"/>
                    </w:rPr>
                  </w:pPr>
                  <w:r>
                    <w:rPr>
                      <w:i/>
                      <w:iCs/>
                      <w:sz w:val="16"/>
                      <w:szCs w:val="16"/>
                    </w:rPr>
                    <w:t>ASA vs DS</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F4462DB"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914639"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3FCA4F" w14:textId="77777777" w:rsidR="00C03C8E" w:rsidRDefault="000232D7">
                  <w:pPr>
                    <w:spacing w:after="0" w:line="240" w:lineRule="auto"/>
                    <w:jc w:val="center"/>
                    <w:rPr>
                      <w:sz w:val="16"/>
                      <w:szCs w:val="16"/>
                    </w:rPr>
                  </w:pPr>
                  <w:r>
                    <w:rPr>
                      <w:rFonts w:eastAsia="PMingLiU"/>
                      <w:color w:val="000000" w:themeColor="text1"/>
                      <w:kern w:val="2"/>
                      <w:sz w:val="16"/>
                      <w:szCs w:val="16"/>
                    </w:rPr>
                    <w:t>0.1/0.8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40E4C1" w14:textId="77777777" w:rsidR="00C03C8E" w:rsidRDefault="000232D7">
                  <w:pPr>
                    <w:spacing w:after="0" w:line="240" w:lineRule="auto"/>
                    <w:jc w:val="center"/>
                    <w:rPr>
                      <w:sz w:val="16"/>
                      <w:szCs w:val="16"/>
                    </w:rPr>
                  </w:pPr>
                  <w:r>
                    <w:rPr>
                      <w:sz w:val="16"/>
                      <w:szCs w:val="16"/>
                    </w:rPr>
                    <w:t>0.12</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94B8D3"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F83421C"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8BDC47" w14:textId="77777777" w:rsidR="00C03C8E" w:rsidRDefault="000232D7">
                  <w:pPr>
                    <w:spacing w:after="0" w:line="240" w:lineRule="auto"/>
                    <w:jc w:val="center"/>
                    <w:rPr>
                      <w:sz w:val="16"/>
                      <w:szCs w:val="16"/>
                    </w:rPr>
                  </w:pPr>
                  <w:r>
                    <w:rPr>
                      <w:rFonts w:eastAsia="PMingLiU"/>
                      <w:color w:val="000000" w:themeColor="text1"/>
                      <w:kern w:val="2"/>
                      <w:sz w:val="16"/>
                      <w:szCs w:val="16"/>
                    </w:rPr>
                    <w:t>/0.8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8E5ACC" w14:textId="77777777" w:rsidR="00C03C8E" w:rsidRDefault="000232D7">
                  <w:pPr>
                    <w:spacing w:after="0" w:line="240" w:lineRule="auto"/>
                    <w:jc w:val="center"/>
                    <w:rPr>
                      <w:sz w:val="16"/>
                      <w:szCs w:val="16"/>
                    </w:rPr>
                  </w:pPr>
                  <w:r>
                    <w:rPr>
                      <w:rFonts w:eastAsia="PMingLiU"/>
                      <w:color w:val="000000" w:themeColor="text1"/>
                      <w:kern w:val="2"/>
                      <w:sz w:val="16"/>
                      <w:szCs w:val="16"/>
                    </w:rPr>
                    <w:t>/0</w:t>
                  </w:r>
                </w:p>
              </w:tc>
            </w:tr>
            <w:tr w:rsidR="00C03C8E" w14:paraId="1987AFAC"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460A30B8"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FBD39F" w14:textId="77777777" w:rsidR="00C03C8E" w:rsidRDefault="000232D7">
                  <w:pPr>
                    <w:spacing w:after="0" w:line="240" w:lineRule="auto"/>
                    <w:rPr>
                      <w:sz w:val="16"/>
                      <w:szCs w:val="16"/>
                    </w:rPr>
                  </w:pPr>
                  <w:r>
                    <w:rPr>
                      <w:i/>
                      <w:iCs/>
                      <w:sz w:val="16"/>
                      <w:szCs w:val="16"/>
                    </w:rPr>
                    <w:t>ASA vs SF</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AF2325C"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82C4B8"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C1A3C1" w14:textId="77777777" w:rsidR="00C03C8E" w:rsidRDefault="000232D7">
                  <w:pPr>
                    <w:spacing w:after="0" w:line="240" w:lineRule="auto"/>
                    <w:jc w:val="center"/>
                    <w:rPr>
                      <w:sz w:val="16"/>
                      <w:szCs w:val="16"/>
                    </w:rPr>
                  </w:pPr>
                  <w:r>
                    <w:rPr>
                      <w:rFonts w:eastAsia="PMingLiU"/>
                      <w:color w:val="000000" w:themeColor="text1"/>
                      <w:kern w:val="2"/>
                      <w:sz w:val="16"/>
                      <w:szCs w:val="16"/>
                    </w:rPr>
                    <w:t>-0.012/-0.5</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B405F2" w14:textId="77777777" w:rsidR="00C03C8E" w:rsidRDefault="000232D7">
                  <w:pPr>
                    <w:spacing w:after="0" w:line="240" w:lineRule="auto"/>
                    <w:jc w:val="center"/>
                    <w:rPr>
                      <w:sz w:val="16"/>
                      <w:szCs w:val="16"/>
                    </w:rPr>
                  </w:pPr>
                  <w:r>
                    <w:rPr>
                      <w:sz w:val="16"/>
                      <w:szCs w:val="16"/>
                    </w:rPr>
                    <w:t>-0.15</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B54DECB"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F3EF56"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3164B2" w14:textId="77777777" w:rsidR="00C03C8E" w:rsidRDefault="000232D7">
                  <w:pPr>
                    <w:spacing w:after="0" w:line="240" w:lineRule="auto"/>
                    <w:jc w:val="center"/>
                    <w:rPr>
                      <w:sz w:val="16"/>
                      <w:szCs w:val="16"/>
                    </w:rPr>
                  </w:pPr>
                  <w:r>
                    <w:rPr>
                      <w:rFonts w:eastAsia="PMingLiU"/>
                      <w:color w:val="000000" w:themeColor="text1"/>
                      <w:kern w:val="2"/>
                      <w:sz w:val="16"/>
                      <w:szCs w:val="16"/>
                    </w:rPr>
                    <w:t> /-0.5</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F0F22E" w14:textId="77777777" w:rsidR="00C03C8E" w:rsidRDefault="000232D7">
                  <w:pPr>
                    <w:spacing w:after="0" w:line="240" w:lineRule="auto"/>
                    <w:jc w:val="center"/>
                    <w:rPr>
                      <w:sz w:val="16"/>
                      <w:szCs w:val="16"/>
                    </w:rPr>
                  </w:pPr>
                  <w:r>
                    <w:rPr>
                      <w:rFonts w:eastAsia="PMingLiU"/>
                      <w:color w:val="000000" w:themeColor="text1"/>
                      <w:kern w:val="2"/>
                      <w:sz w:val="16"/>
                      <w:szCs w:val="16"/>
                    </w:rPr>
                    <w:t>/-0.4 </w:t>
                  </w:r>
                </w:p>
              </w:tc>
            </w:tr>
            <w:tr w:rsidR="00C03C8E" w14:paraId="686270CB" w14:textId="77777777">
              <w:trPr>
                <w:trHeight w:val="207"/>
                <w:jc w:val="center"/>
              </w:trPr>
              <w:tc>
                <w:tcPr>
                  <w:tcW w:w="1670" w:type="dxa"/>
                  <w:vMerge/>
                  <w:tcBorders>
                    <w:top w:val="single" w:sz="8" w:space="0" w:color="000000"/>
                    <w:left w:val="single" w:sz="8" w:space="0" w:color="000000"/>
                    <w:bottom w:val="single" w:sz="8" w:space="0" w:color="000000"/>
                    <w:right w:val="single" w:sz="8" w:space="0" w:color="000000"/>
                  </w:tcBorders>
                  <w:vAlign w:val="center"/>
                </w:tcPr>
                <w:p w14:paraId="056B0E9D" w14:textId="77777777" w:rsidR="00C03C8E" w:rsidRDefault="00C03C8E">
                  <w:pPr>
                    <w:spacing w:after="0" w:line="240" w:lineRule="auto"/>
                    <w:rPr>
                      <w:sz w:val="16"/>
                      <w:szCs w:val="16"/>
                    </w:rPr>
                  </w:pPr>
                </w:p>
              </w:tc>
              <w:tc>
                <w:tcPr>
                  <w:tcW w:w="59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71C4831" w14:textId="77777777" w:rsidR="00C03C8E" w:rsidRDefault="000232D7">
                  <w:pPr>
                    <w:spacing w:after="0" w:line="240" w:lineRule="auto"/>
                    <w:rPr>
                      <w:sz w:val="16"/>
                      <w:szCs w:val="16"/>
                    </w:rPr>
                  </w:pPr>
                  <w:r>
                    <w:rPr>
                      <w:i/>
                      <w:iCs/>
                      <w:sz w:val="16"/>
                      <w:szCs w:val="16"/>
                    </w:rPr>
                    <w:t>DS vs SF</w:t>
                  </w:r>
                </w:p>
              </w:tc>
              <w:tc>
                <w:tcPr>
                  <w:tcW w:w="8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0A719F" w14:textId="77777777" w:rsidR="00C03C8E" w:rsidRDefault="000232D7">
                  <w:pPr>
                    <w:spacing w:after="0" w:line="240" w:lineRule="auto"/>
                    <w:jc w:val="center"/>
                    <w:rPr>
                      <w:sz w:val="16"/>
                      <w:szCs w:val="16"/>
                    </w:rPr>
                  </w:pPr>
                  <w:r>
                    <w:rPr>
                      <w:sz w:val="16"/>
                      <w:szCs w:val="16"/>
                    </w:rPr>
                    <w:t>FFS</w:t>
                  </w:r>
                </w:p>
              </w:tc>
              <w:tc>
                <w:tcPr>
                  <w:tcW w:w="9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B590F2" w14:textId="77777777" w:rsidR="00C03C8E" w:rsidRDefault="000232D7">
                  <w:pPr>
                    <w:spacing w:after="0" w:line="240" w:lineRule="auto"/>
                    <w:jc w:val="center"/>
                    <w:rPr>
                      <w:sz w:val="16"/>
                      <w:szCs w:val="16"/>
                    </w:rPr>
                  </w:pPr>
                  <w:r>
                    <w:rPr>
                      <w:sz w:val="16"/>
                      <w:szCs w:val="16"/>
                    </w:rPr>
                    <w:t>FFS</w:t>
                  </w:r>
                </w:p>
              </w:tc>
              <w:tc>
                <w:tcPr>
                  <w:tcW w:w="8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863F85" w14:textId="77777777" w:rsidR="00C03C8E" w:rsidRDefault="000232D7">
                  <w:pPr>
                    <w:spacing w:after="0" w:line="240" w:lineRule="auto"/>
                    <w:rPr>
                      <w:sz w:val="16"/>
                      <w:szCs w:val="16"/>
                    </w:rPr>
                  </w:pPr>
                  <w:r>
                    <w:rPr>
                      <w:sz w:val="16"/>
                      <w:szCs w:val="16"/>
                    </w:rPr>
                    <w:t>-0.59 /-0.8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3FC694" w14:textId="77777777" w:rsidR="00C03C8E" w:rsidRDefault="000232D7">
                  <w:pPr>
                    <w:spacing w:after="0" w:line="240" w:lineRule="auto"/>
                    <w:rPr>
                      <w:sz w:val="16"/>
                      <w:szCs w:val="16"/>
                    </w:rPr>
                  </w:pPr>
                  <w:r>
                    <w:rPr>
                      <w:sz w:val="16"/>
                      <w:szCs w:val="16"/>
                    </w:rPr>
                    <w:t>-0.45/-0.5 </w:t>
                  </w:r>
                </w:p>
              </w:tc>
              <w:tc>
                <w:tcPr>
                  <w:tcW w:w="4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B1FFE0" w14:textId="77777777" w:rsidR="00C03C8E" w:rsidRDefault="000232D7">
                  <w:pPr>
                    <w:spacing w:after="0" w:line="240" w:lineRule="auto"/>
                    <w:jc w:val="center"/>
                    <w:rPr>
                      <w:sz w:val="16"/>
                      <w:szCs w:val="16"/>
                    </w:rPr>
                  </w:pPr>
                  <w:r>
                    <w:rPr>
                      <w:sz w:val="16"/>
                      <w:szCs w:val="16"/>
                    </w:rPr>
                    <w:t>FFS</w:t>
                  </w:r>
                </w:p>
              </w:tc>
              <w:tc>
                <w:tcPr>
                  <w:tcW w:w="60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FB1DB44" w14:textId="77777777" w:rsidR="00C03C8E" w:rsidRDefault="000232D7">
                  <w:pPr>
                    <w:spacing w:after="0" w:line="240" w:lineRule="auto"/>
                    <w:jc w:val="center"/>
                    <w:rPr>
                      <w:sz w:val="16"/>
                      <w:szCs w:val="16"/>
                    </w:rPr>
                  </w:pPr>
                  <w:r>
                    <w:rPr>
                      <w:sz w:val="16"/>
                      <w:szCs w:val="16"/>
                    </w:rPr>
                    <w:t>FFS</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357D98" w14:textId="77777777" w:rsidR="00C03C8E" w:rsidRDefault="000232D7">
                  <w:pPr>
                    <w:spacing w:after="0" w:line="240" w:lineRule="auto"/>
                    <w:rPr>
                      <w:sz w:val="16"/>
                      <w:szCs w:val="16"/>
                    </w:rPr>
                  </w:pPr>
                  <w:r>
                    <w:rPr>
                      <w:sz w:val="16"/>
                      <w:szCs w:val="16"/>
                    </w:rPr>
                    <w:t>-0.59/-0.8</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200B69" w14:textId="77777777" w:rsidR="00C03C8E" w:rsidRDefault="000232D7">
                  <w:pPr>
                    <w:spacing w:after="0" w:line="240" w:lineRule="auto"/>
                    <w:rPr>
                      <w:sz w:val="16"/>
                      <w:szCs w:val="16"/>
                    </w:rPr>
                  </w:pPr>
                  <w:r>
                    <w:rPr>
                      <w:sz w:val="16"/>
                      <w:szCs w:val="16"/>
                    </w:rPr>
                    <w:t>-0.45/-0.5 </w:t>
                  </w:r>
                </w:p>
              </w:tc>
            </w:tr>
          </w:tbl>
          <w:p w14:paraId="238DF7B0" w14:textId="77777777" w:rsidR="00C03C8E" w:rsidRDefault="00C03C8E">
            <w:pPr>
              <w:spacing w:before="0" w:after="0" w:line="240" w:lineRule="auto"/>
              <w:rPr>
                <w:b/>
                <w:bCs/>
              </w:rPr>
            </w:pPr>
          </w:p>
        </w:tc>
      </w:tr>
      <w:tr w:rsidR="00C03C8E" w14:paraId="60B3194A" w14:textId="77777777">
        <w:tc>
          <w:tcPr>
            <w:tcW w:w="1615" w:type="dxa"/>
            <w:vAlign w:val="center"/>
          </w:tcPr>
          <w:p w14:paraId="495F99C1" w14:textId="77777777" w:rsidR="00C03C8E" w:rsidRDefault="000232D7">
            <w:pPr>
              <w:spacing w:before="0" w:after="0" w:line="240" w:lineRule="auto"/>
            </w:pPr>
            <w:r>
              <w:lastRenderedPageBreak/>
              <w:t>[19] Qualcomm</w:t>
            </w:r>
          </w:p>
        </w:tc>
        <w:tc>
          <w:tcPr>
            <w:tcW w:w="9165" w:type="dxa"/>
            <w:vAlign w:val="center"/>
          </w:tcPr>
          <w:p w14:paraId="739A6836" w14:textId="77777777" w:rsidR="00C03C8E" w:rsidRDefault="000232D7">
            <w:pPr>
              <w:spacing w:before="0" w:after="0" w:line="240" w:lineRule="auto"/>
            </w:pPr>
            <w:r>
              <w:rPr>
                <w:b/>
                <w:bCs/>
              </w:rPr>
              <w:t>Proposal 10:</w:t>
            </w:r>
            <w:r>
              <w:t xml:space="preserve"> RAN1 to study how any potential change to the marginal distribution of angular spreads, K-factor and shadow fading impacts their joint distribution and consequently their pairwise correlation. </w:t>
            </w:r>
          </w:p>
          <w:p w14:paraId="059CDD6D" w14:textId="77777777" w:rsidR="00C03C8E" w:rsidRDefault="00C03C8E">
            <w:pPr>
              <w:spacing w:before="0" w:after="0" w:line="240" w:lineRule="auto"/>
            </w:pPr>
          </w:p>
          <w:tbl>
            <w:tblPr>
              <w:tblStyle w:val="TableGrid"/>
              <w:tblW w:w="0" w:type="auto"/>
              <w:tblLook w:val="04A0" w:firstRow="1" w:lastRow="0" w:firstColumn="1" w:lastColumn="0" w:noHBand="0" w:noVBand="1"/>
            </w:tblPr>
            <w:tblGrid>
              <w:gridCol w:w="4317"/>
              <w:gridCol w:w="4116"/>
            </w:tblGrid>
            <w:tr w:rsidR="00C03C8E" w14:paraId="57EC0E1A" w14:textId="77777777">
              <w:trPr>
                <w:trHeight w:val="2605"/>
              </w:trPr>
              <w:tc>
                <w:tcPr>
                  <w:tcW w:w="4116" w:type="dxa"/>
                </w:tcPr>
                <w:p w14:paraId="6DE7512C" w14:textId="4813B26A" w:rsidR="00C03C8E" w:rsidRDefault="00310C5A">
                  <w:pPr>
                    <w:spacing w:before="0" w:after="0" w:line="240" w:lineRule="auto"/>
                  </w:pPr>
                  <w:r>
                    <w:rPr>
                      <w:noProof/>
                    </w:rPr>
                    <w:drawing>
                      <wp:inline distT="0" distB="0" distL="0" distR="0" wp14:anchorId="36B07675" wp14:editId="2ABD3A33">
                        <wp:extent cx="2604135" cy="1710690"/>
                        <wp:effectExtent l="0" t="0" r="0" b="3810"/>
                        <wp:docPr id="16402562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256259"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623505" cy="1723747"/>
                                </a:xfrm>
                                <a:prstGeom prst="rect">
                                  <a:avLst/>
                                </a:prstGeom>
                                <a:noFill/>
                                <a:ln>
                                  <a:noFill/>
                                </a:ln>
                              </pic:spPr>
                            </pic:pic>
                          </a:graphicData>
                        </a:graphic>
                      </wp:inline>
                    </w:drawing>
                  </w:r>
                </w:p>
              </w:tc>
              <w:tc>
                <w:tcPr>
                  <w:tcW w:w="4116" w:type="dxa"/>
                </w:tcPr>
                <w:p w14:paraId="5E21F620" w14:textId="0035AF5F" w:rsidR="00C03C8E" w:rsidRDefault="00DD550F">
                  <w:pPr>
                    <w:keepNext/>
                    <w:spacing w:before="0" w:after="0" w:line="240" w:lineRule="auto"/>
                  </w:pPr>
                  <w:r>
                    <w:rPr>
                      <w:noProof/>
                    </w:rPr>
                    <w:drawing>
                      <wp:inline distT="0" distB="0" distL="0" distR="0" wp14:anchorId="269570EE" wp14:editId="4E1A34C0">
                        <wp:extent cx="2326005" cy="1527810"/>
                        <wp:effectExtent l="0" t="0" r="0" b="0"/>
                        <wp:docPr id="2113738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38189" name="Picture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2365882" cy="1554480"/>
                                </a:xfrm>
                                <a:prstGeom prst="rect">
                                  <a:avLst/>
                                </a:prstGeom>
                                <a:noFill/>
                                <a:ln>
                                  <a:noFill/>
                                </a:ln>
                              </pic:spPr>
                            </pic:pic>
                          </a:graphicData>
                        </a:graphic>
                      </wp:inline>
                    </w:drawing>
                  </w:r>
                </w:p>
              </w:tc>
            </w:tr>
          </w:tbl>
          <w:p w14:paraId="15E5EB8A" w14:textId="77777777" w:rsidR="00C03C8E" w:rsidRDefault="000232D7">
            <w:pPr>
              <w:pStyle w:val="Caption"/>
              <w:spacing w:before="0" w:after="0" w:line="240" w:lineRule="auto"/>
              <w:jc w:val="center"/>
              <w:rPr>
                <w:b w:val="0"/>
                <w:bCs w:val="0"/>
                <w:sz w:val="20"/>
                <w:szCs w:val="20"/>
              </w:rPr>
            </w:pPr>
            <w:bookmarkStart w:id="49" w:name="_Ref17860187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9"/>
            <w:r>
              <w:rPr>
                <w:b w:val="0"/>
                <w:bCs w:val="0"/>
                <w:sz w:val="20"/>
                <w:szCs w:val="20"/>
              </w:rPr>
              <w:t xml:space="preserve"> Angular spread of the azimuth angle of departure obtained using a ray tracing simulation in a </w:t>
            </w:r>
            <w:proofErr w:type="spellStart"/>
            <w:r>
              <w:rPr>
                <w:b w:val="0"/>
                <w:bCs w:val="0"/>
                <w:sz w:val="20"/>
                <w:szCs w:val="20"/>
              </w:rPr>
              <w:t>UMi</w:t>
            </w:r>
            <w:proofErr w:type="spellEnd"/>
            <w:r>
              <w:rPr>
                <w:b w:val="0"/>
                <w:bCs w:val="0"/>
                <w:sz w:val="20"/>
                <w:szCs w:val="20"/>
              </w:rPr>
              <w:t>-like environment.</w:t>
            </w:r>
          </w:p>
          <w:tbl>
            <w:tblPr>
              <w:tblStyle w:val="TableGrid"/>
              <w:tblW w:w="0" w:type="auto"/>
              <w:tblLook w:val="04A0" w:firstRow="1" w:lastRow="0" w:firstColumn="1" w:lastColumn="0" w:noHBand="0" w:noVBand="1"/>
            </w:tblPr>
            <w:tblGrid>
              <w:gridCol w:w="4178"/>
              <w:gridCol w:w="4235"/>
            </w:tblGrid>
            <w:tr w:rsidR="00C03C8E" w14:paraId="5CFF7A3F" w14:textId="77777777">
              <w:tc>
                <w:tcPr>
                  <w:tcW w:w="4178" w:type="dxa"/>
                </w:tcPr>
                <w:p w14:paraId="3089DCC8" w14:textId="7D9FF9FA" w:rsidR="00C03C8E" w:rsidRDefault="004C68A3">
                  <w:pPr>
                    <w:spacing w:before="0" w:after="0" w:line="240" w:lineRule="auto"/>
                  </w:pPr>
                  <w:r>
                    <w:rPr>
                      <w:noProof/>
                    </w:rPr>
                    <w:drawing>
                      <wp:inline distT="0" distB="0" distL="0" distR="0" wp14:anchorId="7D45D88A" wp14:editId="7B91158C">
                        <wp:extent cx="2515870" cy="1652905"/>
                        <wp:effectExtent l="0" t="0" r="0" b="4445"/>
                        <wp:docPr id="101356600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566004" name="Picture 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539501" cy="1668552"/>
                                </a:xfrm>
                                <a:prstGeom prst="rect">
                                  <a:avLst/>
                                </a:prstGeom>
                                <a:noFill/>
                                <a:ln>
                                  <a:noFill/>
                                </a:ln>
                              </pic:spPr>
                            </pic:pic>
                          </a:graphicData>
                        </a:graphic>
                      </wp:inline>
                    </w:drawing>
                  </w:r>
                </w:p>
              </w:tc>
              <w:tc>
                <w:tcPr>
                  <w:tcW w:w="4235" w:type="dxa"/>
                </w:tcPr>
                <w:p w14:paraId="33E7C1B8" w14:textId="750A4CD8" w:rsidR="00C03C8E" w:rsidRDefault="009960E3">
                  <w:pPr>
                    <w:keepNext/>
                    <w:spacing w:before="0" w:after="0" w:line="240" w:lineRule="auto"/>
                  </w:pPr>
                  <w:r>
                    <w:rPr>
                      <w:noProof/>
                    </w:rPr>
                    <w:drawing>
                      <wp:inline distT="0" distB="0" distL="0" distR="0" wp14:anchorId="2732E6D1" wp14:editId="66CDAC93">
                        <wp:extent cx="2406650" cy="1581150"/>
                        <wp:effectExtent l="0" t="0" r="0" b="0"/>
                        <wp:docPr id="15451375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137528" name="Picture 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421975" cy="1591334"/>
                                </a:xfrm>
                                <a:prstGeom prst="rect">
                                  <a:avLst/>
                                </a:prstGeom>
                                <a:noFill/>
                                <a:ln>
                                  <a:noFill/>
                                </a:ln>
                              </pic:spPr>
                            </pic:pic>
                          </a:graphicData>
                        </a:graphic>
                      </wp:inline>
                    </w:drawing>
                  </w:r>
                </w:p>
              </w:tc>
            </w:tr>
          </w:tbl>
          <w:p w14:paraId="5001AAE3" w14:textId="77777777" w:rsidR="00C03C8E" w:rsidRDefault="000232D7">
            <w:pPr>
              <w:pStyle w:val="Caption"/>
              <w:spacing w:before="0" w:after="0" w:line="240" w:lineRule="auto"/>
              <w:rPr>
                <w:b w:val="0"/>
                <w:bCs w:val="0"/>
                <w:sz w:val="20"/>
                <w:szCs w:val="20"/>
              </w:rPr>
            </w:pPr>
            <w:bookmarkStart w:id="50" w:name="_Ref17860187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14</w:t>
            </w:r>
            <w:r>
              <w:rPr>
                <w:b w:val="0"/>
                <w:bCs w:val="0"/>
                <w:sz w:val="20"/>
                <w:szCs w:val="20"/>
              </w:rPr>
              <w:fldChar w:fldCharType="end"/>
            </w:r>
            <w:bookmarkEnd w:id="50"/>
            <w:r>
              <w:rPr>
                <w:b w:val="0"/>
                <w:bCs w:val="0"/>
                <w:sz w:val="20"/>
                <w:szCs w:val="20"/>
              </w:rPr>
              <w:t xml:space="preserve"> Angular spread of the zenith angle of departure obtained using a ray tracing simulation in a </w:t>
            </w:r>
            <w:proofErr w:type="spellStart"/>
            <w:r>
              <w:rPr>
                <w:b w:val="0"/>
                <w:bCs w:val="0"/>
                <w:sz w:val="20"/>
                <w:szCs w:val="20"/>
              </w:rPr>
              <w:t>UMi</w:t>
            </w:r>
            <w:proofErr w:type="spellEnd"/>
            <w:r>
              <w:rPr>
                <w:b w:val="0"/>
                <w:bCs w:val="0"/>
                <w:sz w:val="20"/>
                <w:szCs w:val="20"/>
              </w:rPr>
              <w:t>-like environment.</w:t>
            </w:r>
          </w:p>
          <w:p w14:paraId="6B05A4CC" w14:textId="77777777" w:rsidR="00C03C8E" w:rsidRDefault="00C03C8E">
            <w:pPr>
              <w:spacing w:before="0" w:after="0" w:line="240" w:lineRule="auto"/>
              <w:rPr>
                <w:lang w:eastAsia="ko-KR"/>
              </w:rPr>
            </w:pPr>
          </w:p>
          <w:p w14:paraId="52901A3F" w14:textId="77777777" w:rsidR="00C03C8E" w:rsidRDefault="000232D7">
            <w:pPr>
              <w:spacing w:before="0" w:after="0" w:line="240" w:lineRule="auto"/>
            </w:pPr>
            <w:r>
              <w:rPr>
                <w:b/>
                <w:bCs/>
              </w:rPr>
              <w:t>Proposal 11:</w:t>
            </w:r>
            <w:r>
              <w:t xml:space="preserve"> RAN1 to study the impact on frequency continuity of any potential changes to the distribution of angular spreads, K-factor, and shadow fading for FR3 bands. Before proceeding to change the marginal distribution for any large-scale parameter, relative comparisons to FR1 and FR2 bands need to be taken into account. </w:t>
            </w:r>
          </w:p>
          <w:p w14:paraId="7D4BD18D" w14:textId="77777777" w:rsidR="00C03C8E" w:rsidRDefault="00C03C8E">
            <w:pPr>
              <w:spacing w:before="0" w:after="0" w:line="240" w:lineRule="auto"/>
            </w:pPr>
          </w:p>
        </w:tc>
      </w:tr>
    </w:tbl>
    <w:p w14:paraId="51DE0A84" w14:textId="77777777" w:rsidR="00C03C8E" w:rsidRDefault="00C03C8E">
      <w:pPr>
        <w:pStyle w:val="BodyText"/>
        <w:spacing w:after="0"/>
        <w:rPr>
          <w:rFonts w:ascii="Times New Roman" w:eastAsiaTheme="minorEastAsia" w:hAnsi="Times New Roman"/>
          <w:szCs w:val="20"/>
          <w:lang w:eastAsia="ko-KR"/>
        </w:rPr>
      </w:pPr>
    </w:p>
    <w:p w14:paraId="4E46539A" w14:textId="77777777" w:rsidR="00C03C8E" w:rsidRDefault="00C03C8E">
      <w:pPr>
        <w:pStyle w:val="BodyText"/>
        <w:spacing w:after="0"/>
        <w:rPr>
          <w:rFonts w:ascii="Times New Roman" w:eastAsiaTheme="minorEastAsia" w:hAnsi="Times New Roman"/>
          <w:szCs w:val="20"/>
          <w:lang w:eastAsia="ko-KR"/>
        </w:rPr>
      </w:pPr>
    </w:p>
    <w:p w14:paraId="7B021920" w14:textId="77777777" w:rsidR="00C03C8E" w:rsidRDefault="000232D7">
      <w:pPr>
        <w:pStyle w:val="Heading4"/>
        <w:rPr>
          <w:rFonts w:eastAsia="SimSun"/>
          <w:lang w:val="en-US" w:eastAsia="zh-CN"/>
        </w:rPr>
      </w:pPr>
      <w:r>
        <w:rPr>
          <w:rFonts w:eastAsia="SimSun"/>
          <w:lang w:val="en-US" w:eastAsia="zh-CN"/>
        </w:rPr>
        <w:t>Summary of Issues</w:t>
      </w:r>
    </w:p>
    <w:p w14:paraId="1A8AED31"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 Company information was gathered from data that were submitted in this meeting as well as previous meetings.</w:t>
      </w:r>
    </w:p>
    <w:p w14:paraId="5EBA4159" w14:textId="77777777" w:rsidR="00C03C8E" w:rsidRDefault="00C03C8E">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983"/>
        <w:gridCol w:w="1043"/>
        <w:gridCol w:w="879"/>
        <w:gridCol w:w="1922"/>
        <w:gridCol w:w="1922"/>
        <w:gridCol w:w="1923"/>
        <w:gridCol w:w="2118"/>
      </w:tblGrid>
      <w:tr w:rsidR="00C03C8E" w14:paraId="21D07F1C" w14:textId="77777777">
        <w:tc>
          <w:tcPr>
            <w:tcW w:w="983" w:type="dxa"/>
            <w:shd w:val="clear" w:color="auto" w:fill="FBE4D5" w:themeFill="accent2" w:themeFillTint="33"/>
            <w:vAlign w:val="center"/>
          </w:tcPr>
          <w:p w14:paraId="2A69D74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043" w:type="dxa"/>
            <w:shd w:val="clear" w:color="auto" w:fill="FBE4D5" w:themeFill="accent2" w:themeFillTint="33"/>
            <w:vAlign w:val="center"/>
          </w:tcPr>
          <w:p w14:paraId="3974F133"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 / NLOS</w:t>
            </w:r>
          </w:p>
        </w:tc>
        <w:tc>
          <w:tcPr>
            <w:tcW w:w="879" w:type="dxa"/>
            <w:shd w:val="clear" w:color="auto" w:fill="FBE4D5" w:themeFill="accent2" w:themeFillTint="33"/>
            <w:vAlign w:val="center"/>
          </w:tcPr>
          <w:p w14:paraId="5655F7A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Angle</w:t>
            </w:r>
          </w:p>
        </w:tc>
        <w:tc>
          <w:tcPr>
            <w:tcW w:w="5767" w:type="dxa"/>
            <w:gridSpan w:val="3"/>
            <w:shd w:val="clear" w:color="auto" w:fill="FBE4D5" w:themeFill="accent2" w:themeFillTint="33"/>
            <w:vAlign w:val="center"/>
          </w:tcPr>
          <w:p w14:paraId="3B0AE8D5"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Measurement Summary</w:t>
            </w:r>
          </w:p>
        </w:tc>
        <w:tc>
          <w:tcPr>
            <w:tcW w:w="2118" w:type="dxa"/>
            <w:vMerge w:val="restart"/>
            <w:shd w:val="clear" w:color="auto" w:fill="FBE4D5" w:themeFill="accent2" w:themeFillTint="33"/>
          </w:tcPr>
          <w:p w14:paraId="2C931670" w14:textId="77777777" w:rsidR="00C03C8E" w:rsidRDefault="000232D7">
            <w:pPr>
              <w:pStyle w:val="BodyText"/>
              <w:spacing w:after="0" w:line="240" w:lineRule="auto"/>
              <w:jc w:val="center"/>
              <w:rPr>
                <w:rFonts w:ascii="Times New Roman" w:hAnsi="Times New Roman"/>
                <w:b/>
                <w:bCs/>
                <w:szCs w:val="20"/>
                <w:lang w:eastAsia="zh-CN"/>
              </w:rPr>
            </w:pPr>
            <w:r>
              <w:rPr>
                <w:rFonts w:ascii="Times New Roman" w:hAnsi="Times New Roman"/>
                <w:b/>
                <w:bCs/>
                <w:szCs w:val="20"/>
                <w:lang w:eastAsia="zh-CN"/>
              </w:rPr>
              <w:t>Moderator Notes</w:t>
            </w:r>
          </w:p>
        </w:tc>
      </w:tr>
      <w:tr w:rsidR="00C03C8E" w14:paraId="6FC8477E" w14:textId="77777777">
        <w:tc>
          <w:tcPr>
            <w:tcW w:w="983" w:type="dxa"/>
            <w:shd w:val="clear" w:color="auto" w:fill="FBE4D5" w:themeFill="accent2" w:themeFillTint="33"/>
            <w:vAlign w:val="center"/>
          </w:tcPr>
          <w:p w14:paraId="56A92665" w14:textId="77777777" w:rsidR="00C03C8E" w:rsidRDefault="00C03C8E">
            <w:pPr>
              <w:pStyle w:val="BodyText"/>
              <w:spacing w:before="0" w:after="0" w:line="240" w:lineRule="auto"/>
              <w:jc w:val="left"/>
              <w:rPr>
                <w:rFonts w:ascii="Times New Roman" w:hAnsi="Times New Roman"/>
                <w:b/>
                <w:bCs/>
                <w:szCs w:val="20"/>
                <w:lang w:eastAsia="zh-CN"/>
              </w:rPr>
            </w:pPr>
          </w:p>
        </w:tc>
        <w:tc>
          <w:tcPr>
            <w:tcW w:w="1043" w:type="dxa"/>
            <w:shd w:val="clear" w:color="auto" w:fill="FBE4D5" w:themeFill="accent2" w:themeFillTint="33"/>
            <w:vAlign w:val="center"/>
          </w:tcPr>
          <w:p w14:paraId="3232C6A3" w14:textId="77777777" w:rsidR="00C03C8E" w:rsidRDefault="00C03C8E">
            <w:pPr>
              <w:pStyle w:val="BodyText"/>
              <w:spacing w:before="0" w:after="0" w:line="240" w:lineRule="auto"/>
              <w:jc w:val="left"/>
              <w:rPr>
                <w:rFonts w:ascii="Times New Roman" w:hAnsi="Times New Roman"/>
                <w:b/>
                <w:bCs/>
                <w:szCs w:val="20"/>
                <w:lang w:eastAsia="zh-CN"/>
              </w:rPr>
            </w:pPr>
          </w:p>
        </w:tc>
        <w:tc>
          <w:tcPr>
            <w:tcW w:w="879" w:type="dxa"/>
            <w:shd w:val="clear" w:color="auto" w:fill="FBE4D5" w:themeFill="accent2" w:themeFillTint="33"/>
            <w:vAlign w:val="center"/>
          </w:tcPr>
          <w:p w14:paraId="60FB1BCD" w14:textId="77777777" w:rsidR="00C03C8E" w:rsidRDefault="00C03C8E">
            <w:pPr>
              <w:pStyle w:val="BodyText"/>
              <w:spacing w:before="0" w:after="0" w:line="240" w:lineRule="auto"/>
              <w:jc w:val="left"/>
              <w:rPr>
                <w:rFonts w:ascii="Times New Roman" w:hAnsi="Times New Roman"/>
                <w:b/>
                <w:bCs/>
                <w:szCs w:val="20"/>
                <w:lang w:eastAsia="zh-CN"/>
              </w:rPr>
            </w:pPr>
          </w:p>
        </w:tc>
        <w:tc>
          <w:tcPr>
            <w:tcW w:w="1922" w:type="dxa"/>
            <w:shd w:val="clear" w:color="auto" w:fill="FBE4D5" w:themeFill="accent2" w:themeFillTint="33"/>
            <w:vAlign w:val="center"/>
          </w:tcPr>
          <w:p w14:paraId="1C66775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Lower than TR</w:t>
            </w:r>
          </w:p>
        </w:tc>
        <w:tc>
          <w:tcPr>
            <w:tcW w:w="1922" w:type="dxa"/>
            <w:shd w:val="clear" w:color="auto" w:fill="FBE4D5" w:themeFill="accent2" w:themeFillTint="33"/>
            <w:vAlign w:val="center"/>
          </w:tcPr>
          <w:p w14:paraId="21FD25B7"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1923" w:type="dxa"/>
            <w:shd w:val="clear" w:color="auto" w:fill="FBE4D5" w:themeFill="accent2" w:themeFillTint="33"/>
            <w:vAlign w:val="center"/>
          </w:tcPr>
          <w:p w14:paraId="079CA08C"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Higher than TR</w:t>
            </w:r>
          </w:p>
        </w:tc>
        <w:tc>
          <w:tcPr>
            <w:tcW w:w="2118" w:type="dxa"/>
            <w:vMerge/>
            <w:shd w:val="clear" w:color="auto" w:fill="FBE4D5" w:themeFill="accent2" w:themeFillTint="33"/>
          </w:tcPr>
          <w:p w14:paraId="1EC7BDC7" w14:textId="77777777" w:rsidR="00C03C8E" w:rsidRDefault="00C03C8E">
            <w:pPr>
              <w:pStyle w:val="BodyText"/>
              <w:spacing w:after="0" w:line="240" w:lineRule="auto"/>
              <w:jc w:val="left"/>
              <w:rPr>
                <w:rFonts w:ascii="Times New Roman" w:hAnsi="Times New Roman"/>
                <w:b/>
                <w:bCs/>
                <w:szCs w:val="20"/>
                <w:lang w:eastAsia="zh-CN"/>
              </w:rPr>
            </w:pPr>
          </w:p>
        </w:tc>
      </w:tr>
      <w:tr w:rsidR="00C03C8E" w14:paraId="255BE1AA" w14:textId="77777777">
        <w:tc>
          <w:tcPr>
            <w:tcW w:w="983" w:type="dxa"/>
            <w:vMerge w:val="restart"/>
            <w:vAlign w:val="center"/>
          </w:tcPr>
          <w:p w14:paraId="716BA28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lastRenderedPageBreak/>
              <w:t>InH</w:t>
            </w:r>
          </w:p>
        </w:tc>
        <w:tc>
          <w:tcPr>
            <w:tcW w:w="1043" w:type="dxa"/>
            <w:vMerge w:val="restart"/>
            <w:vAlign w:val="center"/>
          </w:tcPr>
          <w:p w14:paraId="4948367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725E706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2C0C402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Keysight</w:t>
            </w:r>
          </w:p>
        </w:tc>
        <w:tc>
          <w:tcPr>
            <w:tcW w:w="1922" w:type="dxa"/>
            <w:vAlign w:val="center"/>
          </w:tcPr>
          <w:p w14:paraId="6D069666" w14:textId="77777777" w:rsidR="00C03C8E" w:rsidRDefault="00C03C8E">
            <w:pPr>
              <w:suppressAutoHyphens w:val="0"/>
              <w:spacing w:before="0" w:after="0" w:line="240" w:lineRule="auto"/>
              <w:jc w:val="left"/>
              <w:rPr>
                <w:lang w:eastAsia="zh-CN"/>
              </w:rPr>
            </w:pPr>
          </w:p>
          <w:p w14:paraId="30C4ACA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23" w:type="dxa"/>
            <w:vAlign w:val="center"/>
          </w:tcPr>
          <w:p w14:paraId="04208E90" w14:textId="77777777" w:rsidR="00C03C8E" w:rsidRDefault="000232D7">
            <w:pPr>
              <w:suppressAutoHyphens w:val="0"/>
              <w:spacing w:before="0" w:after="0" w:line="240" w:lineRule="auto"/>
              <w:jc w:val="left"/>
              <w:rPr>
                <w:lang w:eastAsia="zh-CN"/>
              </w:rPr>
            </w:pPr>
            <w:r>
              <w:rPr>
                <w:lang w:eastAsia="zh-CN"/>
              </w:rPr>
              <w:t>Sharp/Nokia</w:t>
            </w:r>
          </w:p>
          <w:p w14:paraId="7009E282"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464377E8" w14:textId="77777777" w:rsidR="00C03C8E" w:rsidRDefault="000232D7">
            <w:pPr>
              <w:suppressAutoHyphens w:val="0"/>
              <w:spacing w:after="0" w:line="240" w:lineRule="auto"/>
              <w:rPr>
                <w:lang w:eastAsia="zh-CN"/>
              </w:rPr>
            </w:pPr>
            <w:r>
              <w:rPr>
                <w:lang w:eastAsia="zh-CN"/>
              </w:rPr>
              <w:t>Inconclusive</w:t>
            </w:r>
          </w:p>
        </w:tc>
      </w:tr>
      <w:tr w:rsidR="00C03C8E" w14:paraId="25855F01" w14:textId="77777777">
        <w:tc>
          <w:tcPr>
            <w:tcW w:w="983" w:type="dxa"/>
            <w:vMerge/>
            <w:vAlign w:val="center"/>
          </w:tcPr>
          <w:p w14:paraId="50ECFD31"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2EBA10C0"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3321685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23ABF21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Sharp/Nokia, Keysight</w:t>
            </w:r>
          </w:p>
          <w:p w14:paraId="1672860A"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428CFDE2" w14:textId="77777777" w:rsidR="00C03C8E" w:rsidRDefault="00C03C8E">
            <w:pPr>
              <w:suppressAutoHyphens w:val="0"/>
              <w:spacing w:before="0" w:after="0" w:line="240" w:lineRule="auto"/>
              <w:jc w:val="left"/>
              <w:rPr>
                <w:lang w:eastAsia="zh-CN"/>
              </w:rPr>
            </w:pPr>
          </w:p>
          <w:p w14:paraId="35F48F2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AT&amp;T, BUPT</w:t>
            </w:r>
          </w:p>
        </w:tc>
        <w:tc>
          <w:tcPr>
            <w:tcW w:w="1923" w:type="dxa"/>
            <w:vAlign w:val="center"/>
          </w:tcPr>
          <w:p w14:paraId="0225CDE0" w14:textId="77777777" w:rsidR="00C03C8E" w:rsidRDefault="00C03C8E">
            <w:pPr>
              <w:suppressAutoHyphens w:val="0"/>
              <w:spacing w:before="0" w:after="0" w:line="240" w:lineRule="auto"/>
              <w:jc w:val="left"/>
              <w:rPr>
                <w:lang w:eastAsia="zh-CN"/>
              </w:rPr>
            </w:pPr>
          </w:p>
          <w:p w14:paraId="7F57CF01"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66AD6840" w14:textId="77777777" w:rsidR="00C03C8E" w:rsidRDefault="000232D7">
            <w:pPr>
              <w:suppressAutoHyphens w:val="0"/>
              <w:spacing w:after="0" w:line="240" w:lineRule="auto"/>
              <w:rPr>
                <w:lang w:eastAsia="zh-CN"/>
              </w:rPr>
            </w:pPr>
            <w:r>
              <w:rPr>
                <w:lang w:eastAsia="zh-CN"/>
              </w:rPr>
              <w:t>Inconclusive</w:t>
            </w:r>
          </w:p>
        </w:tc>
      </w:tr>
      <w:tr w:rsidR="00C03C8E" w14:paraId="389C4997" w14:textId="77777777">
        <w:tc>
          <w:tcPr>
            <w:tcW w:w="983" w:type="dxa"/>
            <w:vMerge/>
            <w:vAlign w:val="center"/>
          </w:tcPr>
          <w:p w14:paraId="089A7798"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28EAA79C"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4D2CD7A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4C59DC3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AT&amp;T, Keysight</w:t>
            </w:r>
          </w:p>
        </w:tc>
        <w:tc>
          <w:tcPr>
            <w:tcW w:w="1922" w:type="dxa"/>
            <w:vAlign w:val="center"/>
          </w:tcPr>
          <w:p w14:paraId="2E60F1F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Sharp/Nokia, BUPT</w:t>
            </w:r>
          </w:p>
        </w:tc>
        <w:tc>
          <w:tcPr>
            <w:tcW w:w="1923" w:type="dxa"/>
            <w:vAlign w:val="center"/>
          </w:tcPr>
          <w:p w14:paraId="582F19A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21F7C063"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4E4F1816" w14:textId="77777777">
        <w:tc>
          <w:tcPr>
            <w:tcW w:w="983" w:type="dxa"/>
            <w:vMerge/>
            <w:vAlign w:val="center"/>
          </w:tcPr>
          <w:p w14:paraId="5EC00576"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079E7762"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6556933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455A69B1"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3895746E"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23" w:type="dxa"/>
            <w:vAlign w:val="center"/>
          </w:tcPr>
          <w:p w14:paraId="58A0849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2118" w:type="dxa"/>
          </w:tcPr>
          <w:p w14:paraId="210B6C86"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0FFBE387" w14:textId="77777777">
        <w:tc>
          <w:tcPr>
            <w:tcW w:w="983" w:type="dxa"/>
            <w:vMerge/>
            <w:vAlign w:val="center"/>
          </w:tcPr>
          <w:p w14:paraId="4B5BE1CD"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1EF25F3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533AE651"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15A2938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Keysight</w:t>
            </w:r>
          </w:p>
          <w:p w14:paraId="1901B327"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7142993C" w14:textId="77777777" w:rsidR="00C03C8E" w:rsidRDefault="00C03C8E">
            <w:pPr>
              <w:suppressAutoHyphens w:val="0"/>
              <w:spacing w:before="0" w:after="0" w:line="240" w:lineRule="auto"/>
              <w:jc w:val="left"/>
              <w:rPr>
                <w:lang w:eastAsia="zh-CN"/>
              </w:rPr>
            </w:pPr>
          </w:p>
          <w:p w14:paraId="22FD8A3C"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73ACE7CD" w14:textId="77777777" w:rsidR="00C03C8E" w:rsidRDefault="000232D7">
            <w:pPr>
              <w:suppressAutoHyphens w:val="0"/>
              <w:spacing w:before="0" w:after="0" w:line="240" w:lineRule="auto"/>
              <w:jc w:val="left"/>
              <w:rPr>
                <w:lang w:eastAsia="zh-CN"/>
              </w:rPr>
            </w:pPr>
            <w:r>
              <w:rPr>
                <w:lang w:eastAsia="zh-CN"/>
              </w:rPr>
              <w:t>Sharp/Nokia</w:t>
            </w:r>
          </w:p>
          <w:p w14:paraId="4B4592AA"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71872E0" w14:textId="77777777" w:rsidR="00C03C8E" w:rsidRDefault="000232D7">
            <w:pPr>
              <w:suppressAutoHyphens w:val="0"/>
              <w:spacing w:after="0" w:line="240" w:lineRule="auto"/>
              <w:rPr>
                <w:lang w:eastAsia="zh-CN"/>
              </w:rPr>
            </w:pPr>
            <w:r>
              <w:rPr>
                <w:lang w:eastAsia="zh-CN"/>
              </w:rPr>
              <w:t>Inconclusive</w:t>
            </w:r>
          </w:p>
        </w:tc>
      </w:tr>
      <w:tr w:rsidR="00C03C8E" w14:paraId="2E89A3EC" w14:textId="77777777">
        <w:tc>
          <w:tcPr>
            <w:tcW w:w="983" w:type="dxa"/>
            <w:vMerge/>
            <w:vAlign w:val="center"/>
          </w:tcPr>
          <w:p w14:paraId="4D5477F3"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3C8A912D"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2AF0346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5C17311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Sharp/Nokia</w:t>
            </w:r>
          </w:p>
          <w:p w14:paraId="00C2A80F"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46B5E81E" w14:textId="77777777" w:rsidR="00C03C8E" w:rsidRDefault="000232D7">
            <w:pPr>
              <w:suppressAutoHyphens w:val="0"/>
              <w:spacing w:before="0" w:after="0" w:line="240" w:lineRule="auto"/>
              <w:jc w:val="left"/>
              <w:rPr>
                <w:lang w:eastAsia="zh-CN"/>
              </w:rPr>
            </w:pPr>
            <w:r>
              <w:rPr>
                <w:lang w:eastAsia="zh-CN"/>
              </w:rPr>
              <w:t>AT&amp;T</w:t>
            </w:r>
          </w:p>
          <w:p w14:paraId="4B96A83B"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6DC0C2DC" w14:textId="77777777" w:rsidR="00C03C8E" w:rsidRDefault="00C03C8E">
            <w:pPr>
              <w:suppressAutoHyphens w:val="0"/>
              <w:spacing w:before="0" w:after="0" w:line="240" w:lineRule="auto"/>
              <w:jc w:val="left"/>
              <w:rPr>
                <w:lang w:eastAsia="zh-CN"/>
              </w:rPr>
            </w:pPr>
          </w:p>
          <w:p w14:paraId="1700738D"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075DA4D8" w14:textId="77777777" w:rsidR="00C03C8E" w:rsidRDefault="000232D7">
            <w:pPr>
              <w:suppressAutoHyphens w:val="0"/>
              <w:spacing w:after="0" w:line="240" w:lineRule="auto"/>
              <w:rPr>
                <w:lang w:eastAsia="zh-CN"/>
              </w:rPr>
            </w:pPr>
            <w:r>
              <w:rPr>
                <w:lang w:eastAsia="zh-CN"/>
              </w:rPr>
              <w:t>Inconclusive</w:t>
            </w:r>
          </w:p>
        </w:tc>
      </w:tr>
      <w:tr w:rsidR="00C03C8E" w14:paraId="43F61514" w14:textId="77777777">
        <w:tc>
          <w:tcPr>
            <w:tcW w:w="983" w:type="dxa"/>
            <w:vMerge/>
            <w:vAlign w:val="center"/>
          </w:tcPr>
          <w:p w14:paraId="71626A13"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678C56D5"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0DEC13D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34C2704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AT&amp;T, Keysight</w:t>
            </w:r>
          </w:p>
        </w:tc>
        <w:tc>
          <w:tcPr>
            <w:tcW w:w="1922" w:type="dxa"/>
            <w:shd w:val="clear" w:color="auto" w:fill="F2F2F2" w:themeFill="background1" w:themeFillShade="F2"/>
            <w:vAlign w:val="center"/>
          </w:tcPr>
          <w:p w14:paraId="225B3F9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23" w:type="dxa"/>
            <w:shd w:val="clear" w:color="auto" w:fill="F2F2F2" w:themeFill="background1" w:themeFillShade="F2"/>
            <w:vAlign w:val="center"/>
          </w:tcPr>
          <w:p w14:paraId="21A298B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75C93B55"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0E947912" w14:textId="77777777">
        <w:tc>
          <w:tcPr>
            <w:tcW w:w="983" w:type="dxa"/>
            <w:vMerge/>
            <w:vAlign w:val="center"/>
          </w:tcPr>
          <w:p w14:paraId="52937B01"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7EE2ADED"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593751C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3A4878A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Keysight</w:t>
            </w:r>
          </w:p>
        </w:tc>
        <w:tc>
          <w:tcPr>
            <w:tcW w:w="1922" w:type="dxa"/>
            <w:shd w:val="clear" w:color="auto" w:fill="F2F2F2" w:themeFill="background1" w:themeFillShade="F2"/>
            <w:vAlign w:val="center"/>
          </w:tcPr>
          <w:p w14:paraId="0948D40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23" w:type="dxa"/>
            <w:shd w:val="clear" w:color="auto" w:fill="F2F2F2" w:themeFill="background1" w:themeFillShade="F2"/>
            <w:vAlign w:val="center"/>
          </w:tcPr>
          <w:p w14:paraId="49FB60C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BBC36F0"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7A00BD73" w14:textId="77777777">
        <w:tc>
          <w:tcPr>
            <w:tcW w:w="983" w:type="dxa"/>
            <w:vMerge w:val="restart"/>
            <w:vAlign w:val="center"/>
          </w:tcPr>
          <w:p w14:paraId="70F55FE2" w14:textId="77777777" w:rsidR="00C03C8E" w:rsidRDefault="000232D7">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UMi</w:t>
            </w:r>
            <w:proofErr w:type="spellEnd"/>
          </w:p>
        </w:tc>
        <w:tc>
          <w:tcPr>
            <w:tcW w:w="1043" w:type="dxa"/>
            <w:vMerge w:val="restart"/>
            <w:vAlign w:val="center"/>
          </w:tcPr>
          <w:p w14:paraId="106C51B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2687D9F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44C25FB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w:t>
            </w:r>
            <w:proofErr w:type="spellStart"/>
            <w:r>
              <w:rPr>
                <w:rFonts w:ascii="Times New Roman" w:hAnsi="Times New Roman"/>
                <w:szCs w:val="20"/>
                <w:lang w:eastAsia="zh-CN"/>
              </w:rPr>
              <w:t>HiSilicon</w:t>
            </w:r>
            <w:proofErr w:type="spellEnd"/>
            <w:r>
              <w:rPr>
                <w:rFonts w:ascii="Times New Roman" w:hAnsi="Times New Roman"/>
                <w:szCs w:val="20"/>
                <w:lang w:eastAsia="zh-CN"/>
              </w:rPr>
              <w:t>, Samsung, Qualcomm, Keysight</w:t>
            </w:r>
          </w:p>
        </w:tc>
        <w:tc>
          <w:tcPr>
            <w:tcW w:w="1922" w:type="dxa"/>
            <w:vAlign w:val="center"/>
          </w:tcPr>
          <w:p w14:paraId="6FDF51D6" w14:textId="77777777" w:rsidR="00C03C8E" w:rsidRDefault="00C03C8E">
            <w:pPr>
              <w:suppressAutoHyphens w:val="0"/>
              <w:spacing w:before="0" w:after="0" w:line="240" w:lineRule="auto"/>
              <w:jc w:val="left"/>
              <w:rPr>
                <w:lang w:eastAsia="zh-CN"/>
              </w:rPr>
            </w:pPr>
          </w:p>
          <w:p w14:paraId="655374D4"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vAlign w:val="center"/>
          </w:tcPr>
          <w:p w14:paraId="4DB5CD0B" w14:textId="77777777" w:rsidR="00C03C8E" w:rsidRDefault="00C03C8E">
            <w:pPr>
              <w:suppressAutoHyphens w:val="0"/>
              <w:spacing w:before="0" w:after="0" w:line="240" w:lineRule="auto"/>
              <w:jc w:val="left"/>
              <w:rPr>
                <w:lang w:eastAsia="zh-CN"/>
              </w:rPr>
            </w:pPr>
          </w:p>
          <w:p w14:paraId="52880BA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w:t>
            </w:r>
          </w:p>
        </w:tc>
        <w:tc>
          <w:tcPr>
            <w:tcW w:w="2118" w:type="dxa"/>
          </w:tcPr>
          <w:p w14:paraId="48337AF4" w14:textId="77777777" w:rsidR="00C03C8E" w:rsidRDefault="000232D7">
            <w:pPr>
              <w:suppressAutoHyphens w:val="0"/>
              <w:spacing w:after="0" w:line="240" w:lineRule="auto"/>
              <w:rPr>
                <w:lang w:eastAsia="zh-CN"/>
              </w:rPr>
            </w:pPr>
            <w:r>
              <w:rPr>
                <w:lang w:eastAsia="zh-CN"/>
              </w:rPr>
              <w:t>Inconclusive</w:t>
            </w:r>
          </w:p>
        </w:tc>
      </w:tr>
      <w:tr w:rsidR="00C03C8E" w14:paraId="262573D7" w14:textId="77777777">
        <w:tc>
          <w:tcPr>
            <w:tcW w:w="983" w:type="dxa"/>
            <w:vMerge/>
            <w:vAlign w:val="center"/>
          </w:tcPr>
          <w:p w14:paraId="0970EAAE"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4BE7B91A"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13B4F48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201505C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Samsung, Sharp/Nokia, Southeast University/ Purple Mountain Lab/ China Telecom, Keysight</w:t>
            </w:r>
          </w:p>
        </w:tc>
        <w:tc>
          <w:tcPr>
            <w:tcW w:w="1922" w:type="dxa"/>
            <w:vAlign w:val="center"/>
          </w:tcPr>
          <w:p w14:paraId="618C7CDC" w14:textId="77777777" w:rsidR="00C03C8E" w:rsidRDefault="000232D7">
            <w:pPr>
              <w:suppressAutoHyphens w:val="0"/>
              <w:spacing w:after="0" w:line="240" w:lineRule="auto"/>
              <w:rPr>
                <w:lang w:eastAsia="zh-CN"/>
              </w:rPr>
            </w:pPr>
            <w:r>
              <w:rPr>
                <w:lang w:eastAsia="zh-CN"/>
              </w:rPr>
              <w:t>BUPT</w:t>
            </w:r>
          </w:p>
        </w:tc>
        <w:tc>
          <w:tcPr>
            <w:tcW w:w="1923" w:type="dxa"/>
            <w:vAlign w:val="center"/>
          </w:tcPr>
          <w:p w14:paraId="659EF9A2" w14:textId="77777777" w:rsidR="00C03C8E" w:rsidRDefault="00C03C8E">
            <w:pPr>
              <w:suppressAutoHyphens w:val="0"/>
              <w:spacing w:before="0" w:after="0" w:line="240" w:lineRule="auto"/>
              <w:jc w:val="left"/>
              <w:rPr>
                <w:lang w:eastAsia="zh-CN"/>
              </w:rPr>
            </w:pPr>
          </w:p>
          <w:p w14:paraId="1EDBA368"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6B18814E" w14:textId="77777777" w:rsidR="00C03C8E" w:rsidRDefault="000232D7">
            <w:pPr>
              <w:suppressAutoHyphens w:val="0"/>
              <w:spacing w:after="0" w:line="240" w:lineRule="auto"/>
              <w:rPr>
                <w:color w:val="00B050"/>
                <w:lang w:eastAsia="zh-CN"/>
              </w:rPr>
            </w:pPr>
            <w:r>
              <w:rPr>
                <w:color w:val="00B050"/>
                <w:lang w:eastAsia="zh-CN"/>
              </w:rPr>
              <w:t>Majority of sources show lower ASA, with 1 exception. Discuss</w:t>
            </w:r>
          </w:p>
        </w:tc>
      </w:tr>
      <w:tr w:rsidR="00C03C8E" w14:paraId="6197538F" w14:textId="77777777">
        <w:tc>
          <w:tcPr>
            <w:tcW w:w="983" w:type="dxa"/>
            <w:vMerge/>
            <w:vAlign w:val="center"/>
          </w:tcPr>
          <w:p w14:paraId="05D9C52B"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0E6DAFBB"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20FB59C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65AED2CB"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7ED9B0D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23" w:type="dxa"/>
            <w:vAlign w:val="center"/>
          </w:tcPr>
          <w:p w14:paraId="006285B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 Southeast University/ Purple Mountain Lab/ China Telecom, Keysight</w:t>
            </w:r>
          </w:p>
        </w:tc>
        <w:tc>
          <w:tcPr>
            <w:tcW w:w="2118" w:type="dxa"/>
          </w:tcPr>
          <w:p w14:paraId="5EB1AF1A"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57F11022" w14:textId="77777777">
        <w:tc>
          <w:tcPr>
            <w:tcW w:w="983" w:type="dxa"/>
            <w:vMerge/>
            <w:vAlign w:val="center"/>
          </w:tcPr>
          <w:p w14:paraId="056D7862"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53AFFC80"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21769D7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5E844F7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Qualcomm</w:t>
            </w:r>
          </w:p>
        </w:tc>
        <w:tc>
          <w:tcPr>
            <w:tcW w:w="1922" w:type="dxa"/>
            <w:vAlign w:val="center"/>
          </w:tcPr>
          <w:p w14:paraId="14EAB6D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23" w:type="dxa"/>
            <w:vAlign w:val="center"/>
          </w:tcPr>
          <w:p w14:paraId="0B75520A"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2ED90DBE"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7D6AC0E7" w14:textId="77777777">
        <w:tc>
          <w:tcPr>
            <w:tcW w:w="983" w:type="dxa"/>
            <w:vMerge/>
            <w:vAlign w:val="center"/>
          </w:tcPr>
          <w:p w14:paraId="5604C796"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10699A2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3E4BFA7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03D4DD2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Apple, Qualcomm, Keysight</w:t>
            </w:r>
          </w:p>
        </w:tc>
        <w:tc>
          <w:tcPr>
            <w:tcW w:w="1922" w:type="dxa"/>
            <w:shd w:val="clear" w:color="auto" w:fill="F2F2F2" w:themeFill="background1" w:themeFillShade="F2"/>
            <w:vAlign w:val="center"/>
          </w:tcPr>
          <w:p w14:paraId="18352246" w14:textId="77777777" w:rsidR="00C03C8E" w:rsidRDefault="00C03C8E">
            <w:pPr>
              <w:suppressAutoHyphens w:val="0"/>
              <w:spacing w:before="0" w:after="0" w:line="240" w:lineRule="auto"/>
              <w:jc w:val="left"/>
              <w:rPr>
                <w:lang w:eastAsia="zh-CN"/>
              </w:rPr>
            </w:pPr>
          </w:p>
          <w:p w14:paraId="497089A2"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7D5CDA26" w14:textId="77777777" w:rsidR="00C03C8E" w:rsidRDefault="00C03C8E">
            <w:pPr>
              <w:suppressAutoHyphens w:val="0"/>
              <w:spacing w:before="0" w:after="0" w:line="240" w:lineRule="auto"/>
              <w:jc w:val="left"/>
              <w:rPr>
                <w:lang w:eastAsia="zh-CN"/>
              </w:rPr>
            </w:pPr>
          </w:p>
          <w:p w14:paraId="6E29DCE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w:t>
            </w:r>
          </w:p>
        </w:tc>
        <w:tc>
          <w:tcPr>
            <w:tcW w:w="2118" w:type="dxa"/>
            <w:shd w:val="clear" w:color="auto" w:fill="F2F2F2" w:themeFill="background1" w:themeFillShade="F2"/>
          </w:tcPr>
          <w:p w14:paraId="570BDEAF" w14:textId="77777777" w:rsidR="00C03C8E" w:rsidRDefault="000232D7">
            <w:pPr>
              <w:suppressAutoHyphens w:val="0"/>
              <w:spacing w:after="0" w:line="240" w:lineRule="auto"/>
              <w:rPr>
                <w:lang w:eastAsia="zh-CN"/>
              </w:rPr>
            </w:pPr>
            <w:r>
              <w:rPr>
                <w:lang w:eastAsia="zh-CN"/>
              </w:rPr>
              <w:t>Inconclusive</w:t>
            </w:r>
          </w:p>
        </w:tc>
      </w:tr>
      <w:tr w:rsidR="00C03C8E" w14:paraId="6C3BC3FA" w14:textId="77777777">
        <w:tc>
          <w:tcPr>
            <w:tcW w:w="983" w:type="dxa"/>
            <w:vMerge/>
            <w:vAlign w:val="center"/>
          </w:tcPr>
          <w:p w14:paraId="03775C40"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151AC02B"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3E4AFEF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5E23752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Apple, Sharp/Nokia, Southeast University/ Purple Mountain Lab/ China Telecom, Keysight</w:t>
            </w:r>
          </w:p>
        </w:tc>
        <w:tc>
          <w:tcPr>
            <w:tcW w:w="1922" w:type="dxa"/>
            <w:shd w:val="clear" w:color="auto" w:fill="F2F2F2" w:themeFill="background1" w:themeFillShade="F2"/>
            <w:vAlign w:val="center"/>
          </w:tcPr>
          <w:p w14:paraId="115196C9" w14:textId="77777777" w:rsidR="00C03C8E" w:rsidRDefault="000232D7">
            <w:pPr>
              <w:suppressAutoHyphens w:val="0"/>
              <w:spacing w:after="0" w:line="240" w:lineRule="auto"/>
              <w:rPr>
                <w:lang w:eastAsia="zh-CN"/>
              </w:rPr>
            </w:pPr>
            <w:r>
              <w:rPr>
                <w:lang w:eastAsia="zh-CN"/>
              </w:rPr>
              <w:t>BUPT</w:t>
            </w:r>
          </w:p>
        </w:tc>
        <w:tc>
          <w:tcPr>
            <w:tcW w:w="1923" w:type="dxa"/>
            <w:shd w:val="clear" w:color="auto" w:fill="F2F2F2" w:themeFill="background1" w:themeFillShade="F2"/>
            <w:vAlign w:val="center"/>
          </w:tcPr>
          <w:p w14:paraId="0212530C" w14:textId="77777777" w:rsidR="00C03C8E" w:rsidRDefault="00C03C8E">
            <w:pPr>
              <w:suppressAutoHyphens w:val="0"/>
              <w:spacing w:before="0" w:after="0" w:line="240" w:lineRule="auto"/>
              <w:jc w:val="left"/>
              <w:rPr>
                <w:lang w:eastAsia="zh-CN"/>
              </w:rPr>
            </w:pPr>
          </w:p>
          <w:p w14:paraId="1408A56A" w14:textId="77777777" w:rsidR="00C03C8E" w:rsidRDefault="00C03C8E">
            <w:pPr>
              <w:suppressAutoHyphens w:val="0"/>
              <w:spacing w:before="0" w:after="0" w:line="240" w:lineRule="auto"/>
              <w:jc w:val="left"/>
              <w:rPr>
                <w:lang w:eastAsia="zh-CN"/>
              </w:rPr>
            </w:pPr>
          </w:p>
        </w:tc>
        <w:tc>
          <w:tcPr>
            <w:tcW w:w="2118" w:type="dxa"/>
            <w:shd w:val="clear" w:color="auto" w:fill="F2F2F2" w:themeFill="background1" w:themeFillShade="F2"/>
          </w:tcPr>
          <w:p w14:paraId="2ABE93E0" w14:textId="77777777" w:rsidR="00C03C8E" w:rsidRDefault="000232D7">
            <w:pPr>
              <w:suppressAutoHyphens w:val="0"/>
              <w:spacing w:after="0" w:line="240" w:lineRule="auto"/>
              <w:rPr>
                <w:lang w:eastAsia="zh-CN"/>
              </w:rPr>
            </w:pPr>
            <w:r>
              <w:rPr>
                <w:color w:val="00B050"/>
                <w:lang w:eastAsia="zh-CN"/>
              </w:rPr>
              <w:t>Majority of sources show lower ASA, with 1 exception. Discuss</w:t>
            </w:r>
          </w:p>
        </w:tc>
      </w:tr>
      <w:tr w:rsidR="00C03C8E" w14:paraId="2234D36E" w14:textId="77777777">
        <w:tc>
          <w:tcPr>
            <w:tcW w:w="983" w:type="dxa"/>
            <w:vMerge/>
            <w:vAlign w:val="center"/>
          </w:tcPr>
          <w:p w14:paraId="4BDA3239"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0CC59DD6"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1444C82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2DBF367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Apple, </w:t>
            </w:r>
          </w:p>
        </w:tc>
        <w:tc>
          <w:tcPr>
            <w:tcW w:w="1922" w:type="dxa"/>
            <w:shd w:val="clear" w:color="auto" w:fill="F2F2F2" w:themeFill="background1" w:themeFillShade="F2"/>
            <w:vAlign w:val="center"/>
          </w:tcPr>
          <w:p w14:paraId="1B9A4DB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23" w:type="dxa"/>
            <w:shd w:val="clear" w:color="auto" w:fill="F2F2F2" w:themeFill="background1" w:themeFillShade="F2"/>
            <w:vAlign w:val="center"/>
          </w:tcPr>
          <w:p w14:paraId="09A3A24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 BUPT, Southeast University/ Purple Mountain Lab/ China Telecom, Keysight</w:t>
            </w:r>
          </w:p>
        </w:tc>
        <w:tc>
          <w:tcPr>
            <w:tcW w:w="2118" w:type="dxa"/>
            <w:shd w:val="clear" w:color="auto" w:fill="F2F2F2" w:themeFill="background1" w:themeFillShade="F2"/>
          </w:tcPr>
          <w:p w14:paraId="65950D87"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7EAFACCC" w14:textId="77777777">
        <w:tc>
          <w:tcPr>
            <w:tcW w:w="983" w:type="dxa"/>
            <w:vMerge/>
            <w:vAlign w:val="center"/>
          </w:tcPr>
          <w:p w14:paraId="5F9FDF34"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1342A93B"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7F63000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1404938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Qualcomm</w:t>
            </w:r>
          </w:p>
        </w:tc>
        <w:tc>
          <w:tcPr>
            <w:tcW w:w="1922" w:type="dxa"/>
            <w:shd w:val="clear" w:color="auto" w:fill="F2F2F2" w:themeFill="background1" w:themeFillShade="F2"/>
            <w:vAlign w:val="center"/>
          </w:tcPr>
          <w:p w14:paraId="0E9BDE6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23" w:type="dxa"/>
            <w:shd w:val="clear" w:color="auto" w:fill="F2F2F2" w:themeFill="background1" w:themeFillShade="F2"/>
            <w:vAlign w:val="center"/>
          </w:tcPr>
          <w:p w14:paraId="0CAF2E9F"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379C3525"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2B14FBB4" w14:textId="77777777">
        <w:tc>
          <w:tcPr>
            <w:tcW w:w="983" w:type="dxa"/>
            <w:vMerge w:val="restart"/>
            <w:vAlign w:val="center"/>
          </w:tcPr>
          <w:p w14:paraId="3484FE94" w14:textId="77777777" w:rsidR="00C03C8E" w:rsidRDefault="000232D7">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UMa</w:t>
            </w:r>
            <w:proofErr w:type="spellEnd"/>
          </w:p>
        </w:tc>
        <w:tc>
          <w:tcPr>
            <w:tcW w:w="1043" w:type="dxa"/>
            <w:vMerge w:val="restart"/>
            <w:vAlign w:val="center"/>
          </w:tcPr>
          <w:p w14:paraId="6D273FF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vAlign w:val="center"/>
          </w:tcPr>
          <w:p w14:paraId="15CDDC8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vAlign w:val="center"/>
          </w:tcPr>
          <w:p w14:paraId="1591A27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Ericsson</w:t>
            </w:r>
          </w:p>
        </w:tc>
        <w:tc>
          <w:tcPr>
            <w:tcW w:w="1922" w:type="dxa"/>
            <w:vAlign w:val="center"/>
          </w:tcPr>
          <w:p w14:paraId="0F12D2BA" w14:textId="77777777" w:rsidR="00C03C8E" w:rsidRDefault="000232D7">
            <w:pPr>
              <w:suppressAutoHyphens w:val="0"/>
              <w:spacing w:before="0" w:after="0" w:line="240" w:lineRule="auto"/>
              <w:jc w:val="left"/>
              <w:rPr>
                <w:lang w:eastAsia="zh-CN"/>
              </w:rPr>
            </w:pPr>
            <w:r>
              <w:rPr>
                <w:lang w:eastAsia="zh-CN"/>
              </w:rPr>
              <w:t>BUPT</w:t>
            </w:r>
          </w:p>
          <w:p w14:paraId="602AEA1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vAlign w:val="center"/>
          </w:tcPr>
          <w:p w14:paraId="69631087" w14:textId="77777777" w:rsidR="00C03C8E" w:rsidRDefault="00C03C8E">
            <w:pPr>
              <w:suppressAutoHyphens w:val="0"/>
              <w:spacing w:before="0" w:after="0" w:line="240" w:lineRule="auto"/>
              <w:jc w:val="left"/>
              <w:rPr>
                <w:lang w:eastAsia="zh-CN"/>
              </w:rPr>
            </w:pPr>
          </w:p>
          <w:p w14:paraId="187DF04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3277701E" w14:textId="77777777" w:rsidR="00C03C8E" w:rsidRDefault="000232D7">
            <w:pPr>
              <w:suppressAutoHyphens w:val="0"/>
              <w:spacing w:after="0" w:line="240" w:lineRule="auto"/>
              <w:rPr>
                <w:lang w:eastAsia="zh-CN"/>
              </w:rPr>
            </w:pPr>
            <w:r>
              <w:rPr>
                <w:lang w:eastAsia="zh-CN"/>
              </w:rPr>
              <w:t>Inconclusive</w:t>
            </w:r>
          </w:p>
        </w:tc>
      </w:tr>
      <w:tr w:rsidR="00C03C8E" w14:paraId="74EAC26E" w14:textId="77777777">
        <w:tc>
          <w:tcPr>
            <w:tcW w:w="983" w:type="dxa"/>
            <w:vMerge/>
            <w:vAlign w:val="center"/>
          </w:tcPr>
          <w:p w14:paraId="5F08E2D5"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72F2F94A"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6E528C0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vAlign w:val="center"/>
          </w:tcPr>
          <w:p w14:paraId="6FD219C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BUPT</w:t>
            </w:r>
          </w:p>
        </w:tc>
        <w:tc>
          <w:tcPr>
            <w:tcW w:w="1922" w:type="dxa"/>
            <w:vAlign w:val="center"/>
          </w:tcPr>
          <w:p w14:paraId="6A345E54" w14:textId="77777777" w:rsidR="00C03C8E" w:rsidRDefault="00C03C8E">
            <w:pPr>
              <w:suppressAutoHyphens w:val="0"/>
              <w:spacing w:before="0" w:after="0" w:line="240" w:lineRule="auto"/>
              <w:jc w:val="left"/>
              <w:rPr>
                <w:lang w:eastAsia="zh-CN"/>
              </w:rPr>
            </w:pPr>
          </w:p>
          <w:p w14:paraId="7613B7C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vAlign w:val="center"/>
          </w:tcPr>
          <w:p w14:paraId="6D7DF90C" w14:textId="77777777" w:rsidR="00C03C8E" w:rsidRDefault="00C03C8E">
            <w:pPr>
              <w:suppressAutoHyphens w:val="0"/>
              <w:spacing w:before="0" w:after="0" w:line="240" w:lineRule="auto"/>
              <w:jc w:val="left"/>
              <w:rPr>
                <w:lang w:eastAsia="zh-CN"/>
              </w:rPr>
            </w:pPr>
          </w:p>
          <w:p w14:paraId="14C84490"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61FAFDE2" w14:textId="77777777" w:rsidR="00C03C8E" w:rsidRDefault="000232D7">
            <w:pPr>
              <w:suppressAutoHyphens w:val="0"/>
              <w:spacing w:after="0" w:line="240" w:lineRule="auto"/>
              <w:rPr>
                <w:lang w:eastAsia="zh-CN"/>
              </w:rPr>
            </w:pPr>
            <w:r>
              <w:rPr>
                <w:color w:val="FF0000"/>
                <w:lang w:eastAsia="zh-CN"/>
              </w:rPr>
              <w:t>Aligned results to update</w:t>
            </w:r>
          </w:p>
        </w:tc>
      </w:tr>
      <w:tr w:rsidR="00C03C8E" w14:paraId="5DDE96AE" w14:textId="77777777">
        <w:tc>
          <w:tcPr>
            <w:tcW w:w="983" w:type="dxa"/>
            <w:vMerge/>
            <w:vAlign w:val="center"/>
          </w:tcPr>
          <w:p w14:paraId="6D31F569"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30A0BC4D"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216492E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vAlign w:val="center"/>
          </w:tcPr>
          <w:p w14:paraId="2A64022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22" w:type="dxa"/>
            <w:vAlign w:val="center"/>
          </w:tcPr>
          <w:p w14:paraId="59B37D6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23" w:type="dxa"/>
            <w:vAlign w:val="center"/>
          </w:tcPr>
          <w:p w14:paraId="55DE3C6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49BFCB14" w14:textId="77777777" w:rsidR="00C03C8E" w:rsidRDefault="000232D7">
            <w:pPr>
              <w:pStyle w:val="BodyText"/>
              <w:spacing w:after="0" w:line="240" w:lineRule="auto"/>
              <w:jc w:val="left"/>
              <w:rPr>
                <w:rFonts w:ascii="Times New Roman" w:hAnsi="Times New Roman"/>
                <w:szCs w:val="20"/>
                <w:lang w:eastAsia="zh-CN"/>
              </w:rPr>
            </w:pPr>
            <w:r>
              <w:rPr>
                <w:lang w:eastAsia="zh-CN"/>
              </w:rPr>
              <w:t>Inconclusive</w:t>
            </w:r>
          </w:p>
        </w:tc>
      </w:tr>
      <w:tr w:rsidR="00C03C8E" w14:paraId="0D239124" w14:textId="77777777">
        <w:tc>
          <w:tcPr>
            <w:tcW w:w="983" w:type="dxa"/>
            <w:vMerge/>
            <w:vAlign w:val="center"/>
          </w:tcPr>
          <w:p w14:paraId="3F4777F0"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ign w:val="center"/>
          </w:tcPr>
          <w:p w14:paraId="33D10D27"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vAlign w:val="center"/>
          </w:tcPr>
          <w:p w14:paraId="75F2584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vAlign w:val="center"/>
          </w:tcPr>
          <w:p w14:paraId="6D315DBA"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vAlign w:val="center"/>
          </w:tcPr>
          <w:p w14:paraId="19E5A2C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23" w:type="dxa"/>
            <w:vAlign w:val="center"/>
          </w:tcPr>
          <w:p w14:paraId="19A2900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0C7C06F5" w14:textId="77777777" w:rsidR="00C03C8E" w:rsidRDefault="000232D7">
            <w:pPr>
              <w:pStyle w:val="BodyText"/>
              <w:spacing w:after="0" w:line="240" w:lineRule="auto"/>
              <w:jc w:val="left"/>
              <w:rPr>
                <w:rFonts w:ascii="Times New Roman" w:hAnsi="Times New Roman"/>
                <w:szCs w:val="20"/>
                <w:lang w:eastAsia="zh-CN"/>
              </w:rPr>
            </w:pPr>
            <w:r>
              <w:rPr>
                <w:rFonts w:ascii="Times New Roman" w:hAnsi="Times New Roman"/>
                <w:color w:val="0070C0"/>
                <w:szCs w:val="20"/>
                <w:lang w:eastAsia="zh-CN"/>
              </w:rPr>
              <w:t>Conclude to not update</w:t>
            </w:r>
          </w:p>
        </w:tc>
      </w:tr>
      <w:tr w:rsidR="00C03C8E" w14:paraId="7E5983AE" w14:textId="77777777">
        <w:tc>
          <w:tcPr>
            <w:tcW w:w="983" w:type="dxa"/>
            <w:vMerge/>
            <w:vAlign w:val="center"/>
          </w:tcPr>
          <w:p w14:paraId="2883C508"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shd w:val="clear" w:color="auto" w:fill="F2F2F2" w:themeFill="background1" w:themeFillShade="F2"/>
            <w:vAlign w:val="center"/>
          </w:tcPr>
          <w:p w14:paraId="622A8B2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shd w:val="clear" w:color="auto" w:fill="F2F2F2" w:themeFill="background1" w:themeFillShade="F2"/>
            <w:vAlign w:val="center"/>
          </w:tcPr>
          <w:p w14:paraId="15299A2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shd w:val="clear" w:color="auto" w:fill="F2F2F2" w:themeFill="background1" w:themeFillShade="F2"/>
            <w:vAlign w:val="center"/>
          </w:tcPr>
          <w:p w14:paraId="780AD5F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Ericsson, Apple, Vodafone, BUPT</w:t>
            </w:r>
          </w:p>
        </w:tc>
        <w:tc>
          <w:tcPr>
            <w:tcW w:w="1922" w:type="dxa"/>
            <w:shd w:val="clear" w:color="auto" w:fill="F2F2F2" w:themeFill="background1" w:themeFillShade="F2"/>
            <w:vAlign w:val="center"/>
          </w:tcPr>
          <w:p w14:paraId="52BED60B" w14:textId="77777777" w:rsidR="00C03C8E" w:rsidRDefault="00C03C8E">
            <w:pPr>
              <w:suppressAutoHyphens w:val="0"/>
              <w:spacing w:before="0" w:after="0" w:line="240" w:lineRule="auto"/>
              <w:jc w:val="left"/>
              <w:rPr>
                <w:lang w:eastAsia="zh-CN"/>
              </w:rPr>
            </w:pPr>
          </w:p>
          <w:p w14:paraId="7E264D1E"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1E697209" w14:textId="77777777" w:rsidR="00C03C8E" w:rsidRDefault="00C03C8E">
            <w:pPr>
              <w:suppressAutoHyphens w:val="0"/>
              <w:spacing w:before="0" w:after="0" w:line="240" w:lineRule="auto"/>
              <w:jc w:val="left"/>
              <w:rPr>
                <w:lang w:eastAsia="zh-CN"/>
              </w:rPr>
            </w:pPr>
          </w:p>
          <w:p w14:paraId="4E487998"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4D6D8A25" w14:textId="77777777" w:rsidR="00C03C8E" w:rsidRDefault="000232D7">
            <w:pPr>
              <w:suppressAutoHyphens w:val="0"/>
              <w:spacing w:after="0" w:line="240" w:lineRule="auto"/>
              <w:rPr>
                <w:color w:val="FF0000"/>
                <w:lang w:eastAsia="zh-CN"/>
              </w:rPr>
            </w:pPr>
            <w:r>
              <w:rPr>
                <w:color w:val="FF0000"/>
                <w:lang w:eastAsia="zh-CN"/>
              </w:rPr>
              <w:t>Aligned results to update</w:t>
            </w:r>
          </w:p>
        </w:tc>
      </w:tr>
      <w:tr w:rsidR="00C03C8E" w14:paraId="12052688" w14:textId="77777777">
        <w:tc>
          <w:tcPr>
            <w:tcW w:w="983" w:type="dxa"/>
            <w:vMerge/>
            <w:vAlign w:val="center"/>
          </w:tcPr>
          <w:p w14:paraId="4B1DAD09"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4C8411A7"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01A6164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shd w:val="clear" w:color="auto" w:fill="F2F2F2" w:themeFill="background1" w:themeFillShade="F2"/>
            <w:vAlign w:val="center"/>
          </w:tcPr>
          <w:p w14:paraId="5BB156C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w:t>
            </w:r>
            <w:proofErr w:type="spellStart"/>
            <w:r>
              <w:rPr>
                <w:rFonts w:ascii="Times New Roman" w:hAnsi="Times New Roman"/>
                <w:szCs w:val="20"/>
                <w:lang w:eastAsia="zh-CN"/>
              </w:rPr>
              <w:t>HiSilicon</w:t>
            </w:r>
            <w:proofErr w:type="spellEnd"/>
            <w:r>
              <w:rPr>
                <w:rFonts w:ascii="Times New Roman" w:hAnsi="Times New Roman"/>
                <w:szCs w:val="20"/>
                <w:lang w:eastAsia="zh-CN"/>
              </w:rPr>
              <w:t>, Apple, BUPT</w:t>
            </w:r>
          </w:p>
        </w:tc>
        <w:tc>
          <w:tcPr>
            <w:tcW w:w="1922" w:type="dxa"/>
            <w:shd w:val="clear" w:color="auto" w:fill="F2F2F2" w:themeFill="background1" w:themeFillShade="F2"/>
            <w:vAlign w:val="center"/>
          </w:tcPr>
          <w:p w14:paraId="3D5A8727" w14:textId="77777777" w:rsidR="00C03C8E" w:rsidRDefault="00C03C8E">
            <w:pPr>
              <w:suppressAutoHyphens w:val="0"/>
              <w:spacing w:before="0" w:after="0" w:line="240" w:lineRule="auto"/>
              <w:jc w:val="left"/>
              <w:rPr>
                <w:lang w:eastAsia="zh-CN"/>
              </w:rPr>
            </w:pPr>
          </w:p>
          <w:p w14:paraId="54FFC253"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72CEDE37" w14:textId="77777777" w:rsidR="00C03C8E" w:rsidRDefault="00C03C8E">
            <w:pPr>
              <w:pStyle w:val="BodyText"/>
              <w:spacing w:before="0" w:after="0" w:line="240" w:lineRule="auto"/>
              <w:jc w:val="left"/>
              <w:rPr>
                <w:lang w:eastAsia="zh-CN"/>
              </w:rPr>
            </w:pPr>
          </w:p>
          <w:p w14:paraId="052FCBAF"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15A5BB0A" w14:textId="77777777" w:rsidR="00C03C8E" w:rsidRDefault="000232D7">
            <w:pPr>
              <w:pStyle w:val="BodyText"/>
              <w:spacing w:after="0" w:line="240" w:lineRule="auto"/>
              <w:jc w:val="left"/>
              <w:rPr>
                <w:color w:val="FF0000"/>
                <w:lang w:eastAsia="zh-CN"/>
              </w:rPr>
            </w:pPr>
            <w:r>
              <w:rPr>
                <w:color w:val="FF0000"/>
                <w:lang w:eastAsia="zh-CN"/>
              </w:rPr>
              <w:t>Aligned results to update</w:t>
            </w:r>
          </w:p>
        </w:tc>
      </w:tr>
      <w:tr w:rsidR="00C03C8E" w14:paraId="12BCCAC9" w14:textId="77777777">
        <w:tc>
          <w:tcPr>
            <w:tcW w:w="983" w:type="dxa"/>
            <w:vMerge/>
            <w:vAlign w:val="center"/>
          </w:tcPr>
          <w:p w14:paraId="6AA3F636"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2F296869"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6297421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shd w:val="clear" w:color="auto" w:fill="F2F2F2" w:themeFill="background1" w:themeFillShade="F2"/>
            <w:vAlign w:val="center"/>
          </w:tcPr>
          <w:p w14:paraId="5FD00E5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Apple, BUPT</w:t>
            </w:r>
          </w:p>
        </w:tc>
        <w:tc>
          <w:tcPr>
            <w:tcW w:w="1922" w:type="dxa"/>
            <w:shd w:val="clear" w:color="auto" w:fill="F2F2F2" w:themeFill="background1" w:themeFillShade="F2"/>
            <w:vAlign w:val="center"/>
          </w:tcPr>
          <w:p w14:paraId="4BC28468"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shd w:val="clear" w:color="auto" w:fill="F2F2F2" w:themeFill="background1" w:themeFillShade="F2"/>
            <w:vAlign w:val="center"/>
          </w:tcPr>
          <w:p w14:paraId="005E6619" w14:textId="77777777" w:rsidR="00C03C8E" w:rsidRDefault="00C03C8E">
            <w:pPr>
              <w:pStyle w:val="BodyText"/>
              <w:spacing w:before="0" w:after="0" w:line="240" w:lineRule="auto"/>
              <w:jc w:val="left"/>
              <w:rPr>
                <w:lang w:eastAsia="zh-CN"/>
              </w:rPr>
            </w:pPr>
          </w:p>
          <w:p w14:paraId="407F782B"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7531CE1B" w14:textId="77777777" w:rsidR="00C03C8E" w:rsidRDefault="000232D7">
            <w:pPr>
              <w:pStyle w:val="BodyText"/>
              <w:spacing w:after="0" w:line="240" w:lineRule="auto"/>
              <w:jc w:val="left"/>
              <w:rPr>
                <w:color w:val="FF0000"/>
                <w:lang w:eastAsia="zh-CN"/>
              </w:rPr>
            </w:pPr>
            <w:r>
              <w:rPr>
                <w:color w:val="FF0000"/>
                <w:lang w:eastAsia="zh-CN"/>
              </w:rPr>
              <w:t>Aligned results to update</w:t>
            </w:r>
          </w:p>
        </w:tc>
      </w:tr>
      <w:tr w:rsidR="00C03C8E" w14:paraId="0D6B12C4" w14:textId="77777777">
        <w:tc>
          <w:tcPr>
            <w:tcW w:w="983" w:type="dxa"/>
            <w:vMerge/>
            <w:vAlign w:val="center"/>
          </w:tcPr>
          <w:p w14:paraId="6FBC46ED"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shd w:val="clear" w:color="auto" w:fill="F2F2F2" w:themeFill="background1" w:themeFillShade="F2"/>
            <w:vAlign w:val="center"/>
          </w:tcPr>
          <w:p w14:paraId="24F9DDFF"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shd w:val="clear" w:color="auto" w:fill="F2F2F2" w:themeFill="background1" w:themeFillShade="F2"/>
            <w:vAlign w:val="center"/>
          </w:tcPr>
          <w:p w14:paraId="20C648B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shd w:val="clear" w:color="auto" w:fill="F2F2F2" w:themeFill="background1" w:themeFillShade="F2"/>
            <w:vAlign w:val="center"/>
          </w:tcPr>
          <w:p w14:paraId="71DF8BF5"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shd w:val="clear" w:color="auto" w:fill="F2F2F2" w:themeFill="background1" w:themeFillShade="F2"/>
            <w:vAlign w:val="center"/>
          </w:tcPr>
          <w:p w14:paraId="2809382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Ericsson, Vodafone</w:t>
            </w:r>
          </w:p>
        </w:tc>
        <w:tc>
          <w:tcPr>
            <w:tcW w:w="1923" w:type="dxa"/>
            <w:shd w:val="clear" w:color="auto" w:fill="F2F2F2" w:themeFill="background1" w:themeFillShade="F2"/>
            <w:vAlign w:val="center"/>
          </w:tcPr>
          <w:p w14:paraId="04BC1DA4" w14:textId="77777777" w:rsidR="00C03C8E" w:rsidRDefault="00C03C8E">
            <w:pPr>
              <w:pStyle w:val="BodyText"/>
              <w:spacing w:before="0" w:after="0" w:line="240" w:lineRule="auto"/>
              <w:jc w:val="left"/>
              <w:rPr>
                <w:lang w:eastAsia="zh-CN"/>
              </w:rPr>
            </w:pPr>
          </w:p>
          <w:p w14:paraId="3FC9DE84"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shd w:val="clear" w:color="auto" w:fill="F2F2F2" w:themeFill="background1" w:themeFillShade="F2"/>
          </w:tcPr>
          <w:p w14:paraId="3E6A41CC" w14:textId="77777777" w:rsidR="00C03C8E" w:rsidRDefault="000232D7">
            <w:pPr>
              <w:pStyle w:val="BodyText"/>
              <w:spacing w:after="0" w:line="240" w:lineRule="auto"/>
              <w:jc w:val="left"/>
              <w:rPr>
                <w:lang w:eastAsia="zh-CN"/>
              </w:rPr>
            </w:pPr>
            <w:r>
              <w:rPr>
                <w:rFonts w:ascii="Times New Roman" w:hAnsi="Times New Roman"/>
                <w:color w:val="0070C0"/>
                <w:szCs w:val="20"/>
                <w:lang w:eastAsia="zh-CN"/>
              </w:rPr>
              <w:t>Conclude to not update</w:t>
            </w:r>
          </w:p>
        </w:tc>
      </w:tr>
      <w:tr w:rsidR="00C03C8E" w14:paraId="2EED04C4" w14:textId="77777777">
        <w:tc>
          <w:tcPr>
            <w:tcW w:w="983" w:type="dxa"/>
            <w:vMerge w:val="restart"/>
          </w:tcPr>
          <w:p w14:paraId="5FBBB302" w14:textId="77777777" w:rsidR="00C03C8E" w:rsidRDefault="000232D7">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InF</w:t>
            </w:r>
            <w:proofErr w:type="spellEnd"/>
          </w:p>
        </w:tc>
        <w:tc>
          <w:tcPr>
            <w:tcW w:w="1043" w:type="dxa"/>
            <w:vMerge w:val="restart"/>
          </w:tcPr>
          <w:p w14:paraId="3ECF2A5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9" w:type="dxa"/>
          </w:tcPr>
          <w:p w14:paraId="2C984AE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tcPr>
          <w:p w14:paraId="697E976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3883EEB7"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3869AC36"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49006344"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60539E26" w14:textId="77777777">
        <w:tc>
          <w:tcPr>
            <w:tcW w:w="983" w:type="dxa"/>
            <w:vMerge/>
          </w:tcPr>
          <w:p w14:paraId="55DC9D9B"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0B972B50"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41655409"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tcPr>
          <w:p w14:paraId="6755AB0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5C8FB3AA"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0FEC6577"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7AFD3E80"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 Single source, discuss on way forward ay forward</w:t>
            </w:r>
          </w:p>
        </w:tc>
      </w:tr>
      <w:tr w:rsidR="00C03C8E" w14:paraId="0F663EB6" w14:textId="77777777">
        <w:tc>
          <w:tcPr>
            <w:tcW w:w="983" w:type="dxa"/>
            <w:vMerge/>
          </w:tcPr>
          <w:p w14:paraId="02E6F5FE"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7177D11C"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1C9E161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tcPr>
          <w:p w14:paraId="77C21E9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6D1C3D1A"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6F60FBC3"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76A768A3"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67ED0A76" w14:textId="77777777">
        <w:tc>
          <w:tcPr>
            <w:tcW w:w="983" w:type="dxa"/>
            <w:vMerge/>
          </w:tcPr>
          <w:p w14:paraId="60808B94"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3E77A733"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0F5621B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tcPr>
          <w:p w14:paraId="76589A0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40193CD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233F85D5"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56FDF6AC"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235129E0" w14:textId="77777777">
        <w:tc>
          <w:tcPr>
            <w:tcW w:w="983" w:type="dxa"/>
            <w:vMerge/>
          </w:tcPr>
          <w:p w14:paraId="0BB732E0"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val="restart"/>
          </w:tcPr>
          <w:p w14:paraId="0E27855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9" w:type="dxa"/>
          </w:tcPr>
          <w:p w14:paraId="1D32CC1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22" w:type="dxa"/>
          </w:tcPr>
          <w:p w14:paraId="40CB9F3D" w14:textId="77777777" w:rsidR="00C03C8E" w:rsidRDefault="00C03C8E">
            <w:pPr>
              <w:pStyle w:val="BodyText"/>
              <w:spacing w:before="0" w:after="0" w:line="240" w:lineRule="auto"/>
              <w:jc w:val="left"/>
              <w:rPr>
                <w:rFonts w:ascii="Times New Roman" w:hAnsi="Times New Roman"/>
                <w:szCs w:val="20"/>
                <w:lang w:eastAsia="zh-CN"/>
              </w:rPr>
            </w:pPr>
          </w:p>
        </w:tc>
        <w:tc>
          <w:tcPr>
            <w:tcW w:w="1922" w:type="dxa"/>
          </w:tcPr>
          <w:p w14:paraId="5EA8B2B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3" w:type="dxa"/>
          </w:tcPr>
          <w:p w14:paraId="08DBE760"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774814C1"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5BE1F9AD" w14:textId="77777777">
        <w:tc>
          <w:tcPr>
            <w:tcW w:w="983" w:type="dxa"/>
            <w:vMerge/>
          </w:tcPr>
          <w:p w14:paraId="7BC0304B"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170996BF"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65E8EDA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22" w:type="dxa"/>
          </w:tcPr>
          <w:p w14:paraId="33F14E4C"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4B558968"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2B8545C8"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32D2CBD2"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263322C6" w14:textId="77777777">
        <w:tc>
          <w:tcPr>
            <w:tcW w:w="983" w:type="dxa"/>
            <w:vMerge/>
          </w:tcPr>
          <w:p w14:paraId="07343925"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7980E501"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60DE49C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22" w:type="dxa"/>
          </w:tcPr>
          <w:p w14:paraId="4AC13F38"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72A31EB5"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76DDFE03"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3D66A776"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r w:rsidR="00C03C8E" w14:paraId="0AC922F3" w14:textId="77777777">
        <w:tc>
          <w:tcPr>
            <w:tcW w:w="983" w:type="dxa"/>
            <w:vMerge/>
          </w:tcPr>
          <w:p w14:paraId="12C9D5A8" w14:textId="77777777" w:rsidR="00C03C8E" w:rsidRDefault="00C03C8E">
            <w:pPr>
              <w:pStyle w:val="BodyText"/>
              <w:spacing w:before="0" w:after="0" w:line="240" w:lineRule="auto"/>
              <w:jc w:val="left"/>
              <w:rPr>
                <w:rFonts w:ascii="Times New Roman" w:hAnsi="Times New Roman"/>
                <w:szCs w:val="20"/>
                <w:lang w:eastAsia="zh-CN"/>
              </w:rPr>
            </w:pPr>
          </w:p>
        </w:tc>
        <w:tc>
          <w:tcPr>
            <w:tcW w:w="1043" w:type="dxa"/>
            <w:vMerge/>
          </w:tcPr>
          <w:p w14:paraId="64164BB2" w14:textId="77777777" w:rsidR="00C03C8E" w:rsidRDefault="00C03C8E">
            <w:pPr>
              <w:pStyle w:val="BodyText"/>
              <w:spacing w:before="0" w:after="0" w:line="240" w:lineRule="auto"/>
              <w:jc w:val="left"/>
              <w:rPr>
                <w:rFonts w:ascii="Times New Roman" w:hAnsi="Times New Roman"/>
                <w:szCs w:val="20"/>
                <w:lang w:eastAsia="zh-CN"/>
              </w:rPr>
            </w:pPr>
          </w:p>
        </w:tc>
        <w:tc>
          <w:tcPr>
            <w:tcW w:w="879" w:type="dxa"/>
          </w:tcPr>
          <w:p w14:paraId="4662D84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22" w:type="dxa"/>
          </w:tcPr>
          <w:p w14:paraId="59113713"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Sharp/Nokia</w:t>
            </w:r>
          </w:p>
        </w:tc>
        <w:tc>
          <w:tcPr>
            <w:tcW w:w="1922" w:type="dxa"/>
          </w:tcPr>
          <w:p w14:paraId="047AAEB8" w14:textId="77777777" w:rsidR="00C03C8E" w:rsidRDefault="00C03C8E">
            <w:pPr>
              <w:pStyle w:val="BodyText"/>
              <w:spacing w:before="0" w:after="0" w:line="240" w:lineRule="auto"/>
              <w:jc w:val="left"/>
              <w:rPr>
                <w:rFonts w:ascii="Times New Roman" w:hAnsi="Times New Roman"/>
                <w:szCs w:val="20"/>
                <w:lang w:eastAsia="zh-CN"/>
              </w:rPr>
            </w:pPr>
          </w:p>
        </w:tc>
        <w:tc>
          <w:tcPr>
            <w:tcW w:w="1923" w:type="dxa"/>
          </w:tcPr>
          <w:p w14:paraId="718D8203" w14:textId="77777777" w:rsidR="00C03C8E" w:rsidRDefault="00C03C8E">
            <w:pPr>
              <w:pStyle w:val="BodyText"/>
              <w:spacing w:before="0" w:after="0" w:line="240" w:lineRule="auto"/>
              <w:jc w:val="left"/>
              <w:rPr>
                <w:rFonts w:ascii="Times New Roman" w:hAnsi="Times New Roman"/>
                <w:szCs w:val="20"/>
                <w:lang w:eastAsia="zh-CN"/>
              </w:rPr>
            </w:pPr>
          </w:p>
        </w:tc>
        <w:tc>
          <w:tcPr>
            <w:tcW w:w="2118" w:type="dxa"/>
          </w:tcPr>
          <w:p w14:paraId="5CC19DA1" w14:textId="77777777" w:rsidR="00C03C8E" w:rsidRDefault="000232D7">
            <w:pPr>
              <w:pStyle w:val="BodyText"/>
              <w:spacing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discuss on way forward</w:t>
            </w:r>
          </w:p>
        </w:tc>
      </w:tr>
    </w:tbl>
    <w:p w14:paraId="614E889C" w14:textId="77777777" w:rsidR="00C03C8E" w:rsidRDefault="00C03C8E">
      <w:pPr>
        <w:pStyle w:val="BodyText"/>
        <w:spacing w:after="0"/>
        <w:rPr>
          <w:rFonts w:ascii="Times New Roman" w:hAnsi="Times New Roman"/>
          <w:szCs w:val="20"/>
          <w:lang w:eastAsia="zh-CN"/>
        </w:rPr>
      </w:pPr>
    </w:p>
    <w:p w14:paraId="1CDBBBB0"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34BC21CF" w14:textId="77777777" w:rsidR="00C03C8E" w:rsidRDefault="00C03C8E">
      <w:pPr>
        <w:pStyle w:val="BodyText"/>
        <w:spacing w:after="0"/>
        <w:rPr>
          <w:rFonts w:ascii="Times New Roman" w:eastAsiaTheme="minorEastAsia" w:hAnsi="Times New Roman"/>
          <w:szCs w:val="20"/>
          <w:lang w:eastAsia="ko-KR"/>
        </w:rPr>
      </w:pPr>
    </w:p>
    <w:p w14:paraId="3069D7FE" w14:textId="77777777" w:rsidR="00C03C8E" w:rsidRDefault="000232D7">
      <w:pPr>
        <w:rPr>
          <w:rFonts w:ascii="Arial" w:hAnsi="Arial" w:cs="Arial"/>
          <w:sz w:val="22"/>
          <w:szCs w:val="22"/>
        </w:rPr>
      </w:pPr>
      <w:r>
        <w:rPr>
          <w:rFonts w:ascii="Arial" w:hAnsi="Arial" w:cs="Arial"/>
          <w:sz w:val="22"/>
          <w:szCs w:val="22"/>
        </w:rPr>
        <w:t>Proposal #2.4-1:</w:t>
      </w:r>
    </w:p>
    <w:p w14:paraId="67900449"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1B015CA2"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ZSD</w:t>
      </w:r>
    </w:p>
    <w:p w14:paraId="1E4B6CD9"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ZSD</w:t>
      </w:r>
    </w:p>
    <w:p w14:paraId="4E9B8AF0" w14:textId="77777777" w:rsidR="00C03C8E" w:rsidRDefault="00C03C8E">
      <w:pPr>
        <w:pStyle w:val="BodyText"/>
        <w:spacing w:after="0"/>
        <w:rPr>
          <w:rFonts w:ascii="Times New Roman" w:eastAsiaTheme="minorEastAsia" w:hAnsi="Times New Roman"/>
          <w:szCs w:val="20"/>
          <w:lang w:eastAsia="ko-KR"/>
        </w:rPr>
      </w:pPr>
    </w:p>
    <w:p w14:paraId="402DE551" w14:textId="77777777" w:rsidR="00C03C8E" w:rsidRDefault="000232D7">
      <w:pPr>
        <w:pStyle w:val="Heading5"/>
        <w:rPr>
          <w:rFonts w:eastAsiaTheme="minorEastAsia"/>
          <w:lang w:val="en-US" w:eastAsia="ko-KR"/>
        </w:rPr>
      </w:pPr>
      <w:r>
        <w:rPr>
          <w:rFonts w:eastAsiaTheme="minorEastAsia"/>
          <w:lang w:val="en-US" w:eastAsia="ko-KR"/>
        </w:rPr>
        <w:t>Proposal #2.4-2:</w:t>
      </w:r>
    </w:p>
    <w:p w14:paraId="3BC31CE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angular spread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angular spread parameters due to lack of consistent and significant observed difference between model and measurements.</w:t>
      </w:r>
    </w:p>
    <w:p w14:paraId="4737D661"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 ASD, ASA, ZSA, ZSD</w:t>
      </w:r>
    </w:p>
    <w:p w14:paraId="44281DA1"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ASD, ZSA, ZSD</w:t>
      </w:r>
    </w:p>
    <w:p w14:paraId="520593E3"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ASD, ZSA, ZSD</w:t>
      </w:r>
    </w:p>
    <w:p w14:paraId="3B07429B"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ASD, ZSA</w:t>
      </w:r>
    </w:p>
    <w:p w14:paraId="209317AA" w14:textId="77777777" w:rsidR="00C03C8E" w:rsidRDefault="00C03C8E">
      <w:pPr>
        <w:pStyle w:val="BodyText"/>
        <w:spacing w:after="0"/>
        <w:rPr>
          <w:rFonts w:ascii="Times New Roman" w:eastAsiaTheme="minorEastAsia" w:hAnsi="Times New Roman"/>
          <w:szCs w:val="20"/>
          <w:lang w:eastAsia="ko-KR"/>
        </w:rPr>
      </w:pPr>
    </w:p>
    <w:p w14:paraId="45FFA90D" w14:textId="77777777" w:rsidR="00C03C8E" w:rsidRDefault="000232D7">
      <w:pPr>
        <w:pStyle w:val="Heading5"/>
        <w:rPr>
          <w:rFonts w:eastAsiaTheme="minorEastAsia"/>
          <w:lang w:val="en-US" w:eastAsia="ko-KR"/>
        </w:rPr>
      </w:pPr>
      <w:r>
        <w:rPr>
          <w:rFonts w:eastAsiaTheme="minorEastAsia"/>
          <w:lang w:val="en-US" w:eastAsia="ko-KR"/>
        </w:rPr>
        <w:t>Proposal #2.4-3:</w:t>
      </w:r>
    </w:p>
    <w:p w14:paraId="7C053ED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7047FC17"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lastRenderedPageBreak/>
        <w:t>UMa</w:t>
      </w:r>
      <w:proofErr w:type="spellEnd"/>
      <w:r>
        <w:rPr>
          <w:rFonts w:ascii="Times New Roman" w:eastAsiaTheme="minorEastAsia" w:hAnsi="Times New Roman"/>
          <w:szCs w:val="20"/>
          <w:lang w:eastAsia="ko-KR"/>
        </w:rPr>
        <w:t xml:space="preserve"> LOS: ASA</w:t>
      </w:r>
    </w:p>
    <w:p w14:paraId="149EFDA9"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ASA, ASD, ZSA</w:t>
      </w:r>
    </w:p>
    <w:p w14:paraId="32760740" w14:textId="77777777" w:rsidR="00C03C8E" w:rsidRDefault="00C03C8E">
      <w:pPr>
        <w:pStyle w:val="BodyText"/>
        <w:tabs>
          <w:tab w:val="left" w:pos="8614"/>
        </w:tabs>
        <w:spacing w:after="0"/>
        <w:rPr>
          <w:rFonts w:ascii="Times New Roman" w:eastAsiaTheme="minorEastAsia" w:hAnsi="Times New Roman"/>
          <w:szCs w:val="20"/>
          <w:lang w:eastAsia="ko-KR"/>
        </w:rPr>
      </w:pPr>
    </w:p>
    <w:p w14:paraId="7500E755" w14:textId="77777777" w:rsidR="00C03C8E" w:rsidRDefault="000232D7">
      <w:pPr>
        <w:pStyle w:val="Heading5"/>
        <w:rPr>
          <w:rFonts w:eastAsiaTheme="minorEastAsia"/>
          <w:lang w:val="en-US" w:eastAsia="ko-KR"/>
        </w:rPr>
      </w:pPr>
      <w:r>
        <w:rPr>
          <w:rFonts w:eastAsiaTheme="minorEastAsia"/>
          <w:lang w:val="en-US" w:eastAsia="ko-KR"/>
        </w:rPr>
        <w:t>Proposal #2.4-4:</w:t>
      </w:r>
    </w:p>
    <w:p w14:paraId="3EB793DA"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delay spread parameters for 6 – 24 GHz frequency range.</w:t>
      </w:r>
    </w:p>
    <w:p w14:paraId="23AFE24C"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ASA</w:t>
      </w:r>
    </w:p>
    <w:p w14:paraId="2D8937C1"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ASA</w:t>
      </w:r>
    </w:p>
    <w:p w14:paraId="042CBF28"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 ASD, ASA, ZSA, ZSD</w:t>
      </w:r>
    </w:p>
    <w:p w14:paraId="43AE256B" w14:textId="77777777" w:rsidR="00C03C8E" w:rsidRDefault="00C03C8E">
      <w:pPr>
        <w:pStyle w:val="BodyText"/>
        <w:tabs>
          <w:tab w:val="left" w:pos="8614"/>
        </w:tabs>
        <w:spacing w:after="0"/>
        <w:rPr>
          <w:rFonts w:ascii="Times New Roman" w:eastAsiaTheme="minorEastAsia" w:hAnsi="Times New Roman"/>
          <w:szCs w:val="20"/>
          <w:lang w:eastAsia="ko-KR"/>
        </w:rPr>
      </w:pPr>
    </w:p>
    <w:p w14:paraId="0ADE4314" w14:textId="77777777" w:rsidR="00C03C8E" w:rsidRDefault="00C03C8E">
      <w:pPr>
        <w:pStyle w:val="BodyText"/>
        <w:tabs>
          <w:tab w:val="left" w:pos="8614"/>
        </w:tabs>
        <w:spacing w:after="0"/>
        <w:rPr>
          <w:rFonts w:ascii="Times New Roman" w:eastAsiaTheme="minorEastAsia" w:hAnsi="Times New Roman"/>
          <w:szCs w:val="20"/>
          <w:lang w:eastAsia="ko-KR"/>
        </w:rPr>
      </w:pPr>
    </w:p>
    <w:p w14:paraId="0BC01B81" w14:textId="77777777" w:rsidR="00C03C8E" w:rsidRDefault="000232D7">
      <w:pPr>
        <w:pStyle w:val="Heading4"/>
        <w:rPr>
          <w:rFonts w:eastAsia="SimSun"/>
          <w:lang w:val="en-US" w:eastAsia="zh-CN"/>
        </w:rPr>
      </w:pPr>
      <w:r>
        <w:rPr>
          <w:rFonts w:eastAsia="SimSun"/>
          <w:lang w:val="en-US" w:eastAsia="zh-CN"/>
        </w:rPr>
        <w:t>Round #1 Discussion</w:t>
      </w:r>
    </w:p>
    <w:p w14:paraId="63EBD10B" w14:textId="77777777" w:rsidR="00C03C8E" w:rsidRDefault="000232D7">
      <w:pPr>
        <w:rPr>
          <w:lang w:eastAsia="zh-CN"/>
        </w:rPr>
      </w:pPr>
      <w:r>
        <w:rPr>
          <w:lang w:eastAsia="zh-CN"/>
        </w:rPr>
        <w:t>Please provide comments on issues regarding angle distribution. Please provide comments on the general observation table (to correct any mistakes) and comments on the proposal #2.4-1, #2.4-2, #2.4-3, #2.4-4.</w:t>
      </w:r>
    </w:p>
    <w:tbl>
      <w:tblPr>
        <w:tblStyle w:val="TableGrid"/>
        <w:tblW w:w="0" w:type="auto"/>
        <w:tblLook w:val="04A0" w:firstRow="1" w:lastRow="0" w:firstColumn="1" w:lastColumn="0" w:noHBand="0" w:noVBand="1"/>
      </w:tblPr>
      <w:tblGrid>
        <w:gridCol w:w="1795"/>
        <w:gridCol w:w="8995"/>
      </w:tblGrid>
      <w:tr w:rsidR="00C03C8E" w14:paraId="05AF1745" w14:textId="77777777">
        <w:tc>
          <w:tcPr>
            <w:tcW w:w="1795" w:type="dxa"/>
            <w:shd w:val="clear" w:color="auto" w:fill="F2F2F2" w:themeFill="background1" w:themeFillShade="F2"/>
          </w:tcPr>
          <w:p w14:paraId="68BF812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5CA1C5F"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5D000A38" w14:textId="77777777">
        <w:tc>
          <w:tcPr>
            <w:tcW w:w="1795" w:type="dxa"/>
          </w:tcPr>
          <w:p w14:paraId="291C72B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436A4068" w14:textId="77777777" w:rsidR="00C03C8E" w:rsidRDefault="000232D7">
            <w:pPr>
              <w:pStyle w:val="BodyText"/>
              <w:spacing w:before="0" w:after="0" w:line="240" w:lineRule="auto"/>
              <w:rPr>
                <w:lang w:eastAsia="zh-CN"/>
              </w:rPr>
            </w:pPr>
            <w:r>
              <w:rPr>
                <w:lang w:eastAsia="zh-CN"/>
              </w:rPr>
              <w:t>Proposal #2.4-1: Fine</w:t>
            </w:r>
          </w:p>
          <w:p w14:paraId="5E35B2C4" w14:textId="77777777" w:rsidR="00C03C8E" w:rsidRDefault="000232D7">
            <w:pPr>
              <w:pStyle w:val="BodyText"/>
              <w:spacing w:before="0" w:after="0" w:line="240" w:lineRule="auto"/>
              <w:rPr>
                <w:lang w:eastAsia="zh-CN"/>
              </w:rPr>
            </w:pPr>
            <w:r>
              <w:rPr>
                <w:lang w:eastAsia="zh-CN"/>
              </w:rPr>
              <w:t xml:space="preserve">Proposal #2.4-2: Fine except for </w:t>
            </w:r>
            <w:proofErr w:type="spellStart"/>
            <w:r>
              <w:rPr>
                <w:lang w:eastAsia="zh-CN"/>
              </w:rPr>
              <w:t>UMi</w:t>
            </w:r>
            <w:proofErr w:type="spellEnd"/>
            <w:r>
              <w:rPr>
                <w:lang w:eastAsia="zh-CN"/>
              </w:rPr>
              <w:t xml:space="preserve"> NLOS/</w:t>
            </w:r>
            <w:r>
              <w:rPr>
                <w:rFonts w:ascii="Times New Roman" w:eastAsiaTheme="minorEastAsia" w:hAnsi="Times New Roman"/>
                <w:szCs w:val="20"/>
                <w:lang w:eastAsia="ko-KR"/>
              </w:rPr>
              <w:t xml:space="preserve">ASD, ZSA. </w:t>
            </w:r>
            <w:r>
              <w:rPr>
                <w:lang w:eastAsia="ko-KR"/>
              </w:rPr>
              <w:t>Our measurement shows they are not aligned with 38.901. Maybe we could move these parameters to Proposal #2.4-4.</w:t>
            </w:r>
          </w:p>
          <w:p w14:paraId="4D17F300" w14:textId="77777777" w:rsidR="00C03C8E" w:rsidRDefault="000232D7">
            <w:pPr>
              <w:pStyle w:val="BodyText"/>
              <w:spacing w:before="0" w:after="0" w:line="240" w:lineRule="auto"/>
              <w:rPr>
                <w:lang w:eastAsia="ko-KR"/>
              </w:rPr>
            </w:pPr>
            <w:r>
              <w:rPr>
                <w:lang w:eastAsia="ko-KR"/>
              </w:rPr>
              <w:t xml:space="preserve">Proposal #2.4-3: Support except for </w:t>
            </w:r>
            <w:proofErr w:type="spellStart"/>
            <w:r>
              <w:rPr>
                <w:lang w:eastAsia="ko-KR"/>
              </w:rPr>
              <w:t>UMa</w:t>
            </w:r>
            <w:proofErr w:type="spellEnd"/>
            <w:r>
              <w:rPr>
                <w:lang w:eastAsia="ko-KR"/>
              </w:rPr>
              <w:t xml:space="preserve"> NLOS/ASA. Our measurement shows this is aligned with 38.901. Maybe we could move this parameter to Proposal #2.4-4. </w:t>
            </w:r>
          </w:p>
          <w:p w14:paraId="2AD23320" w14:textId="77777777" w:rsidR="00C03C8E" w:rsidRDefault="000232D7">
            <w:pPr>
              <w:pStyle w:val="BodyText"/>
              <w:spacing w:before="0" w:after="0" w:line="240" w:lineRule="auto"/>
              <w:rPr>
                <w:rFonts w:ascii="Times New Roman" w:eastAsiaTheme="minorEastAsia" w:hAnsi="Times New Roman"/>
                <w:szCs w:val="20"/>
                <w:lang w:eastAsia="ko-KR"/>
              </w:rPr>
            </w:pPr>
            <w:r>
              <w:rPr>
                <w:lang w:eastAsia="ko-KR"/>
              </w:rPr>
              <w:t xml:space="preserve">Proposal #2.4-4:  Fine with more parameters for further check: </w:t>
            </w:r>
            <w:proofErr w:type="spellStart"/>
            <w:r>
              <w:rPr>
                <w:lang w:eastAsia="zh-CN"/>
              </w:rPr>
              <w:t>UMi</w:t>
            </w:r>
            <w:proofErr w:type="spellEnd"/>
            <w:r>
              <w:rPr>
                <w:lang w:eastAsia="zh-CN"/>
              </w:rPr>
              <w:t xml:space="preserve"> NLOS/</w:t>
            </w:r>
            <w:r>
              <w:rPr>
                <w:rFonts w:ascii="Times New Roman" w:eastAsiaTheme="minorEastAsia" w:hAnsi="Times New Roman"/>
                <w:szCs w:val="20"/>
                <w:lang w:eastAsia="ko-KR"/>
              </w:rPr>
              <w:t xml:space="preserve">ASD, ZSA; </w:t>
            </w:r>
            <w:proofErr w:type="spellStart"/>
            <w:r>
              <w:rPr>
                <w:lang w:eastAsia="ko-KR"/>
              </w:rPr>
              <w:t>UMa</w:t>
            </w:r>
            <w:proofErr w:type="spellEnd"/>
            <w:r>
              <w:rPr>
                <w:lang w:eastAsia="ko-KR"/>
              </w:rPr>
              <w:t xml:space="preserve"> NLOS/ASA</w:t>
            </w:r>
          </w:p>
        </w:tc>
      </w:tr>
      <w:tr w:rsidR="00C03C8E" w14:paraId="20C4E543" w14:textId="77777777">
        <w:tc>
          <w:tcPr>
            <w:tcW w:w="1795" w:type="dxa"/>
          </w:tcPr>
          <w:p w14:paraId="6594FE0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1FE1494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6F97AD84" w14:textId="77777777">
        <w:tc>
          <w:tcPr>
            <w:tcW w:w="1795" w:type="dxa"/>
          </w:tcPr>
          <w:p w14:paraId="3C9C0538" w14:textId="77777777" w:rsidR="00C03C8E" w:rsidRDefault="000232D7">
            <w:pPr>
              <w:pStyle w:val="BodyText"/>
              <w:spacing w:after="0" w:line="240" w:lineRule="auto"/>
              <w:rPr>
                <w:rFonts w:ascii="Times New Roman" w:eastAsia="Yu Mincho" w:hAnsi="Times New Roman"/>
                <w:szCs w:val="20"/>
                <w:lang w:eastAsia="ja-JP"/>
              </w:rPr>
            </w:pPr>
            <w:bookmarkStart w:id="51" w:name="_Hlk182904538"/>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488112EE" w14:textId="77777777" w:rsidR="00C03C8E" w:rsidRDefault="000232D7">
            <w:pPr>
              <w:pStyle w:val="Heading5"/>
              <w:spacing w:before="0" w:after="0" w:line="240" w:lineRule="auto"/>
              <w:rPr>
                <w:rFonts w:ascii="Times New Roman" w:eastAsia="DengXian" w:hAnsi="Times New Roman"/>
                <w:sz w:val="20"/>
                <w:lang w:val="en-US" w:eastAsia="zh-CN"/>
              </w:rPr>
            </w:pPr>
            <w:bookmarkStart w:id="52" w:name="OLE_LINK32"/>
            <w:r>
              <w:rPr>
                <w:rFonts w:ascii="Times New Roman" w:eastAsia="DengXian" w:hAnsi="Times New Roman"/>
                <w:sz w:val="20"/>
                <w:lang w:val="en-US" w:eastAsia="zh-CN"/>
              </w:rPr>
              <w:t>Proposal #2.4-1: Fine.</w:t>
            </w:r>
          </w:p>
          <w:p w14:paraId="1AC00948" w14:textId="77777777" w:rsidR="00C03C8E" w:rsidRDefault="000232D7">
            <w:pPr>
              <w:pStyle w:val="BodyText"/>
              <w:spacing w:before="0" w:after="0" w:line="240" w:lineRule="auto"/>
              <w:rPr>
                <w:lang w:eastAsia="zh-CN"/>
              </w:rPr>
            </w:pPr>
            <w:r>
              <w:rPr>
                <w:lang w:eastAsia="zh-CN"/>
              </w:rPr>
              <w:t>Proposal #2.4-2: Prefer to postpone for ASD under listed scenarios and ASA under InH LOS/NLOS.</w:t>
            </w:r>
          </w:p>
          <w:p w14:paraId="5430DA4F" w14:textId="77777777" w:rsidR="00C03C8E" w:rsidRDefault="000232D7">
            <w:pPr>
              <w:pStyle w:val="BodyText"/>
              <w:spacing w:before="0" w:after="0" w:line="240" w:lineRule="auto"/>
              <w:rPr>
                <w:lang w:eastAsia="zh-CN"/>
              </w:rPr>
            </w:pPr>
            <w:r>
              <w:rPr>
                <w:lang w:eastAsia="zh-CN"/>
              </w:rPr>
              <w:t>Proposal #2.4-3: Fine.</w:t>
            </w:r>
          </w:p>
          <w:p w14:paraId="7133E9A7" w14:textId="77777777" w:rsidR="00C03C8E" w:rsidRDefault="000232D7">
            <w:pPr>
              <w:pStyle w:val="BodyText"/>
              <w:spacing w:before="0" w:after="0" w:line="240" w:lineRule="auto"/>
              <w:rPr>
                <w:lang w:eastAsia="zh-CN"/>
              </w:rPr>
            </w:pPr>
            <w:r>
              <w:rPr>
                <w:lang w:eastAsia="zh-CN"/>
              </w:rPr>
              <w:t>Proposal #2.4-4: Fine.</w:t>
            </w:r>
            <w:bookmarkEnd w:id="52"/>
          </w:p>
        </w:tc>
      </w:tr>
      <w:bookmarkEnd w:id="51"/>
      <w:tr w:rsidR="00C03C8E" w14:paraId="560EFD2D" w14:textId="77777777">
        <w:tc>
          <w:tcPr>
            <w:tcW w:w="1795" w:type="dxa"/>
          </w:tcPr>
          <w:p w14:paraId="28E898E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7E3F1B80" w14:textId="77777777" w:rsidR="00C03C8E" w:rsidRDefault="000232D7">
            <w:pPr>
              <w:pStyle w:val="Heading5"/>
              <w:spacing w:before="0" w:after="0" w:line="240" w:lineRule="auto"/>
              <w:rPr>
                <w:rFonts w:ascii="Times New Roman" w:eastAsiaTheme="minorEastAsia" w:hAnsi="Times New Roman"/>
                <w:sz w:val="20"/>
                <w:lang w:val="en-US" w:eastAsia="ko-KR"/>
              </w:rPr>
            </w:pPr>
            <w:r>
              <w:rPr>
                <w:rFonts w:ascii="Times New Roman" w:eastAsiaTheme="minorEastAsia" w:hAnsi="Times New Roman" w:hint="eastAsia"/>
                <w:sz w:val="20"/>
                <w:lang w:val="en-US" w:eastAsia="ko-KR"/>
              </w:rPr>
              <w:t>S</w:t>
            </w:r>
            <w:r>
              <w:rPr>
                <w:rFonts w:ascii="Times New Roman" w:eastAsiaTheme="minorEastAsia" w:hAnsi="Times New Roman"/>
                <w:sz w:val="20"/>
                <w:lang w:val="en-US" w:eastAsia="ko-KR"/>
              </w:rPr>
              <w:t>upport</w:t>
            </w:r>
          </w:p>
        </w:tc>
      </w:tr>
      <w:tr w:rsidR="00C03C8E" w14:paraId="3519304D" w14:textId="77777777">
        <w:tc>
          <w:tcPr>
            <w:tcW w:w="1795" w:type="dxa"/>
          </w:tcPr>
          <w:p w14:paraId="181394F8" w14:textId="77777777" w:rsidR="00C03C8E" w:rsidRDefault="000232D7">
            <w:pPr>
              <w:pStyle w:val="BodyText"/>
              <w:spacing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246BDF8" w14:textId="77777777" w:rsidR="00C03C8E" w:rsidRDefault="000232D7">
            <w:pPr>
              <w:pStyle w:val="BodyText"/>
              <w:spacing w:after="0" w:line="240" w:lineRule="auto"/>
              <w:rPr>
                <w:lang w:eastAsia="zh-CN"/>
              </w:rPr>
            </w:pPr>
            <w:r>
              <w:rPr>
                <w:rFonts w:ascii="Times New Roman" w:hAnsi="Times New Roman" w:hint="eastAsia"/>
                <w:szCs w:val="20"/>
                <w:lang w:eastAsia="zh-CN"/>
              </w:rPr>
              <w:t xml:space="preserve">Fine with </w:t>
            </w:r>
            <w:r>
              <w:rPr>
                <w:lang w:eastAsia="zh-CN"/>
              </w:rPr>
              <w:t>Proposal #2.4-1</w:t>
            </w:r>
            <w:r>
              <w:rPr>
                <w:rFonts w:hint="eastAsia"/>
                <w:lang w:eastAsia="zh-CN"/>
              </w:rPr>
              <w:t xml:space="preserve">, </w:t>
            </w:r>
            <w:r>
              <w:rPr>
                <w:lang w:eastAsia="zh-CN"/>
              </w:rPr>
              <w:t>Proposal #2.4-</w:t>
            </w:r>
            <w:r>
              <w:rPr>
                <w:rFonts w:hint="eastAsia"/>
                <w:lang w:eastAsia="zh-CN"/>
              </w:rPr>
              <w:t xml:space="preserve">2 and </w:t>
            </w:r>
            <w:r>
              <w:rPr>
                <w:lang w:eastAsia="zh-CN"/>
              </w:rPr>
              <w:t>Proposal #2.4-</w:t>
            </w:r>
            <w:r>
              <w:rPr>
                <w:rFonts w:hint="eastAsia"/>
                <w:lang w:eastAsia="zh-CN"/>
              </w:rPr>
              <w:t>4</w:t>
            </w:r>
          </w:p>
          <w:p w14:paraId="2EF29EB3" w14:textId="77777777" w:rsidR="00C03C8E" w:rsidRDefault="000232D7">
            <w:pPr>
              <w:pStyle w:val="BodyText"/>
              <w:spacing w:after="0" w:line="240" w:lineRule="auto"/>
              <w:rPr>
                <w:lang w:eastAsia="zh-CN"/>
              </w:rPr>
            </w:pPr>
            <w:r>
              <w:rPr>
                <w:rFonts w:hint="eastAsia"/>
                <w:lang w:eastAsia="zh-CN"/>
              </w:rPr>
              <w:t xml:space="preserve">For </w:t>
            </w:r>
            <w:r>
              <w:rPr>
                <w:lang w:eastAsia="zh-CN"/>
              </w:rPr>
              <w:t>Proposal #2.4-</w:t>
            </w:r>
            <w:r>
              <w:rPr>
                <w:rFonts w:hint="eastAsia"/>
                <w:lang w:eastAsia="zh-CN"/>
              </w:rPr>
              <w:t>3, we think the decision should be made by combining the new data set and the existing data set in TR 38.901, the original source in TR 38.901 can also be considered in the parameter update in this SI, then according to the combined data set, we can determine whether to modify the value of the parameters.</w:t>
            </w:r>
          </w:p>
          <w:p w14:paraId="2CBEF712" w14:textId="77777777" w:rsidR="00C03C8E" w:rsidRDefault="00C03C8E">
            <w:pPr>
              <w:pStyle w:val="BodyText"/>
              <w:spacing w:after="0" w:line="240" w:lineRule="auto"/>
              <w:rPr>
                <w:lang w:eastAsia="ko-KR"/>
              </w:rPr>
            </w:pPr>
          </w:p>
        </w:tc>
      </w:tr>
      <w:tr w:rsidR="00C03C8E" w14:paraId="2013C6A0" w14:textId="77777777">
        <w:tc>
          <w:tcPr>
            <w:tcW w:w="1795" w:type="dxa"/>
          </w:tcPr>
          <w:p w14:paraId="225ECDBF" w14:textId="77777777" w:rsidR="00C03C8E" w:rsidRDefault="000232D7">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2A07CEB6"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#2.4-1: </w:t>
            </w:r>
            <w:bookmarkStart w:id="53" w:name="OLE_LINK36"/>
            <w:r>
              <w:rPr>
                <w:rFonts w:ascii="Times New Roman" w:hAnsi="Times New Roman"/>
                <w:szCs w:val="20"/>
                <w:lang w:eastAsia="zh-CN"/>
              </w:rPr>
              <w:t>Fine</w:t>
            </w:r>
            <w:bookmarkEnd w:id="53"/>
            <w:r>
              <w:rPr>
                <w:rFonts w:ascii="Times New Roman" w:hAnsi="Times New Roman"/>
                <w:szCs w:val="20"/>
                <w:lang w:eastAsia="zh-CN"/>
              </w:rPr>
              <w:t>.</w:t>
            </w:r>
          </w:p>
          <w:p w14:paraId="0891EA0C"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#2.4-2:</w:t>
            </w:r>
            <w:r>
              <w:rPr>
                <w:lang w:eastAsia="zh-CN"/>
              </w:rPr>
              <w:t xml:space="preserve"> Fine</w:t>
            </w:r>
            <w:r>
              <w:rPr>
                <w:rFonts w:ascii="Times New Roman" w:hAnsi="Times New Roman"/>
                <w:szCs w:val="20"/>
                <w:lang w:eastAsia="zh-CN"/>
              </w:rPr>
              <w:t>.</w:t>
            </w:r>
          </w:p>
          <w:p w14:paraId="60CC7E3D"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#2.4-4: Fine.</w:t>
            </w:r>
          </w:p>
        </w:tc>
      </w:tr>
      <w:tr w:rsidR="00C03C8E" w14:paraId="731DDB8A" w14:textId="77777777">
        <w:tc>
          <w:tcPr>
            <w:tcW w:w="1795" w:type="dxa"/>
          </w:tcPr>
          <w:p w14:paraId="31B7A126"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6CADEB0B" w14:textId="77777777" w:rsidR="00C03C8E" w:rsidRDefault="000232D7">
            <w:pPr>
              <w:pStyle w:val="BodyText"/>
              <w:spacing w:before="0" w:after="0" w:line="240" w:lineRule="auto"/>
              <w:rPr>
                <w:lang w:eastAsia="zh-CN"/>
              </w:rPr>
            </w:pPr>
            <w:r>
              <w:rPr>
                <w:lang w:eastAsia="zh-CN"/>
              </w:rPr>
              <w:t>#2.3-1 Support</w:t>
            </w:r>
          </w:p>
          <w:p w14:paraId="671F06B2" w14:textId="77777777" w:rsidR="00C03C8E" w:rsidRDefault="000232D7">
            <w:pPr>
              <w:pStyle w:val="BodyText"/>
              <w:spacing w:before="0" w:after="0" w:line="240" w:lineRule="auto"/>
              <w:rPr>
                <w:lang w:eastAsia="zh-CN"/>
              </w:rPr>
            </w:pPr>
            <w:r>
              <w:rPr>
                <w:lang w:eastAsia="zh-CN"/>
              </w:rPr>
              <w:t>#2.3-2 Support but suggest reformulating the main bullet:</w:t>
            </w:r>
          </w:p>
          <w:p w14:paraId="2C50C4B0"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delay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 xml:space="preserve">consensus </w:t>
            </w:r>
            <w:proofErr w:type="spellStart"/>
            <w:r>
              <w:rPr>
                <w:rFonts w:ascii="Times New Roman" w:eastAsiaTheme="minorEastAsia" w:hAnsi="Times New Roman"/>
                <w:color w:val="FF0000"/>
                <w:szCs w:val="20"/>
                <w:u w:val="single"/>
                <w:lang w:eastAsia="ko-KR"/>
              </w:rPr>
              <w:t>s</w:t>
            </w:r>
            <w:r>
              <w:rPr>
                <w:rFonts w:ascii="Times New Roman" w:eastAsiaTheme="minorEastAsia" w:hAnsi="Times New Roman"/>
                <w:strike/>
                <w:color w:val="FF0000"/>
                <w:szCs w:val="20"/>
                <w:lang w:eastAsia="ko-KR"/>
              </w:rPr>
              <w:t>census</w:t>
            </w:r>
            <w:proofErr w:type="spellEnd"/>
            <w:r>
              <w:rPr>
                <w:rFonts w:ascii="Times New Roman" w:eastAsiaTheme="minorEastAsia" w:hAnsi="Times New Roman"/>
                <w:szCs w:val="20"/>
                <w:lang w:eastAsia="ko-KR"/>
              </w:rPr>
              <w:t xml:space="preserve"> to update delay models due to lack of consistent and significant observed difference between model and measurements.</w:t>
            </w:r>
          </w:p>
          <w:p w14:paraId="31966E9A" w14:textId="77777777" w:rsidR="00C03C8E" w:rsidRDefault="000232D7">
            <w:pPr>
              <w:pStyle w:val="BodyText"/>
              <w:spacing w:after="0" w:line="240" w:lineRule="auto"/>
              <w:rPr>
                <w:rFonts w:ascii="Times New Roman" w:hAnsi="Times New Roman"/>
                <w:szCs w:val="20"/>
                <w:lang w:eastAsia="zh-CN"/>
              </w:rPr>
            </w:pPr>
            <w:r>
              <w:rPr>
                <w:lang w:eastAsia="zh-CN"/>
              </w:rPr>
              <w:t>#2.3-3 Support</w:t>
            </w:r>
          </w:p>
        </w:tc>
      </w:tr>
    </w:tbl>
    <w:p w14:paraId="5B7C35EA" w14:textId="77777777" w:rsidR="00C03C8E" w:rsidRDefault="00C03C8E">
      <w:pPr>
        <w:pStyle w:val="BodyText"/>
        <w:spacing w:after="0"/>
        <w:rPr>
          <w:rFonts w:ascii="Times New Roman" w:eastAsiaTheme="minorEastAsia" w:hAnsi="Times New Roman"/>
          <w:szCs w:val="20"/>
          <w:lang w:eastAsia="ko-KR"/>
        </w:rPr>
      </w:pPr>
    </w:p>
    <w:p w14:paraId="472D4AB8" w14:textId="77777777" w:rsidR="00C03C8E" w:rsidRDefault="00C03C8E">
      <w:pPr>
        <w:pStyle w:val="BodyText"/>
        <w:spacing w:after="0"/>
        <w:rPr>
          <w:rFonts w:ascii="Times New Roman" w:eastAsiaTheme="minorEastAsia" w:hAnsi="Times New Roman"/>
          <w:szCs w:val="20"/>
          <w:lang w:eastAsia="ko-KR"/>
        </w:rPr>
      </w:pPr>
    </w:p>
    <w:p w14:paraId="2F984039" w14:textId="77777777" w:rsidR="00C03C8E" w:rsidRDefault="000232D7">
      <w:pPr>
        <w:pStyle w:val="Heading4"/>
        <w:rPr>
          <w:rFonts w:eastAsia="SimSun"/>
          <w:lang w:val="en-US" w:eastAsia="zh-CN"/>
        </w:rPr>
      </w:pPr>
      <w:r>
        <w:rPr>
          <w:rFonts w:eastAsia="SimSun"/>
          <w:lang w:val="en-US" w:eastAsia="zh-CN"/>
        </w:rPr>
        <w:t>Summary of Round #1 Discussion</w:t>
      </w:r>
    </w:p>
    <w:p w14:paraId="7EE49A34"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#2.4-1: no negative comment so far.</w:t>
      </w:r>
    </w:p>
    <w:p w14:paraId="22FCB261"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#2.4-2: Apple has concerns on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ASD, ZSA. Huawei has concerns on InH LOS/NLOS ASA, and ASD values for </w:t>
      </w:r>
      <w:proofErr w:type="spellStart"/>
      <w:r>
        <w:rPr>
          <w:rFonts w:ascii="Times New Roman" w:eastAsiaTheme="minorEastAsia" w:hAnsi="Times New Roman"/>
          <w:szCs w:val="20"/>
          <w:lang w:eastAsia="ko-KR"/>
        </w:rPr>
        <w:t>liste</w:t>
      </w:r>
      <w:proofErr w:type="spellEnd"/>
      <w:r>
        <w:rPr>
          <w:rFonts w:ascii="Times New Roman" w:eastAsiaTheme="minorEastAsia" w:hAnsi="Times New Roman"/>
          <w:szCs w:val="20"/>
          <w:lang w:eastAsia="ko-KR"/>
        </w:rPr>
        <w:t xml:space="preserve"> scenarios.</w:t>
      </w:r>
    </w:p>
    <w:p w14:paraId="535405E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#2.4-3: Apple has concerns on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ASA, ZTE is asking to postpone decision.</w:t>
      </w:r>
    </w:p>
    <w:p w14:paraId="5972965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#2.4-4:</w:t>
      </w:r>
    </w:p>
    <w:p w14:paraId="1BFEE013" w14:textId="77777777" w:rsidR="00C03C8E" w:rsidRDefault="00C03C8E">
      <w:pPr>
        <w:pStyle w:val="BodyText"/>
        <w:spacing w:after="0"/>
        <w:rPr>
          <w:rFonts w:ascii="Times New Roman" w:eastAsiaTheme="minorEastAsia" w:hAnsi="Times New Roman"/>
          <w:szCs w:val="20"/>
          <w:lang w:eastAsia="ko-KR"/>
        </w:rPr>
      </w:pPr>
    </w:p>
    <w:p w14:paraId="1BE70987" w14:textId="77777777" w:rsidR="00C03C8E" w:rsidRDefault="000232D7">
      <w:pPr>
        <w:pStyle w:val="Heading5"/>
        <w:rPr>
          <w:rFonts w:eastAsiaTheme="minorEastAsia"/>
          <w:lang w:val="en-US" w:eastAsia="ko-KR"/>
        </w:rPr>
      </w:pPr>
      <w:r>
        <w:rPr>
          <w:rFonts w:eastAsiaTheme="minorEastAsia"/>
          <w:lang w:val="en-US" w:eastAsia="ko-KR"/>
        </w:rPr>
        <w:t>Proposal #2.4-1:</w:t>
      </w:r>
    </w:p>
    <w:p w14:paraId="0965449B"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0D05A981"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ZSD</w:t>
      </w:r>
    </w:p>
    <w:p w14:paraId="2D44805F"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ZSD</w:t>
      </w:r>
    </w:p>
    <w:p w14:paraId="37FD936E" w14:textId="77777777" w:rsidR="00C03C8E" w:rsidRDefault="00C03C8E">
      <w:pPr>
        <w:pStyle w:val="BodyText"/>
        <w:spacing w:after="0"/>
        <w:rPr>
          <w:rFonts w:ascii="Times New Roman" w:eastAsiaTheme="minorEastAsia" w:hAnsi="Times New Roman"/>
          <w:szCs w:val="20"/>
          <w:lang w:eastAsia="ko-KR"/>
        </w:rPr>
      </w:pPr>
    </w:p>
    <w:p w14:paraId="160DB16A" w14:textId="77777777" w:rsidR="00C03C8E" w:rsidRDefault="000232D7">
      <w:pPr>
        <w:pStyle w:val="Heading5"/>
        <w:rPr>
          <w:rFonts w:eastAsiaTheme="minorEastAsia"/>
          <w:lang w:val="en-US" w:eastAsia="ko-KR"/>
        </w:rPr>
      </w:pPr>
      <w:r>
        <w:rPr>
          <w:rFonts w:eastAsiaTheme="minorEastAsia"/>
          <w:lang w:val="en-US" w:eastAsia="ko-KR"/>
        </w:rPr>
        <w:t>Proposal #2.4-2A:</w:t>
      </w:r>
    </w:p>
    <w:p w14:paraId="265BE9CE" w14:textId="6994787B"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w:t>
      </w:r>
      <w:r w:rsidR="000D3A75">
        <w:rPr>
          <w:rFonts w:ascii="Times New Roman" w:eastAsiaTheme="minorEastAsia" w:hAnsi="Times New Roman"/>
          <w:szCs w:val="20"/>
          <w:lang w:eastAsia="ko-KR"/>
        </w:rPr>
        <w:t>angular</w:t>
      </w:r>
      <w:r>
        <w:rPr>
          <w:rFonts w:ascii="Times New Roman" w:eastAsiaTheme="minorEastAsia" w:hAnsi="Times New Roman"/>
          <w:szCs w:val="20"/>
          <w:lang w:eastAsia="ko-KR"/>
        </w:rPr>
        <w:t xml:space="preserve"> spread in the TR and measurement taken for 6 – 24 GHz frequency range</w:t>
      </w:r>
      <w:r>
        <w:rPr>
          <w:rFonts w:ascii="Times New Roman" w:eastAsiaTheme="minorEastAsia" w:hAnsi="Times New Roman"/>
          <w:color w:val="FF0000"/>
          <w:szCs w:val="20"/>
          <w:u w:val="single"/>
          <w:lang w:eastAsia="ko-KR"/>
        </w:rPr>
        <w:t>. Other sources have observed delay spread 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no </w:t>
      </w:r>
      <w:r>
        <w:rPr>
          <w:rFonts w:ascii="Times New Roman" w:eastAsiaTheme="minorEastAsia" w:hAnsi="Times New Roman"/>
          <w:color w:val="FF0000"/>
          <w:szCs w:val="20"/>
          <w:u w:val="single"/>
          <w:lang w:eastAsia="ko-KR"/>
        </w:rPr>
        <w:t xml:space="preserve">consensus </w:t>
      </w:r>
      <w:proofErr w:type="spellStart"/>
      <w:r>
        <w:rPr>
          <w:rFonts w:ascii="Times New Roman" w:eastAsiaTheme="minorEastAsia" w:hAnsi="Times New Roman"/>
          <w:color w:val="FF0000"/>
          <w:szCs w:val="20"/>
          <w:u w:val="single"/>
          <w:lang w:eastAsia="ko-KR"/>
        </w:rPr>
        <w:t>s</w:t>
      </w:r>
      <w:r>
        <w:rPr>
          <w:rFonts w:ascii="Times New Roman" w:eastAsiaTheme="minorEastAsia" w:hAnsi="Times New Roman"/>
          <w:strike/>
          <w:color w:val="FF0000"/>
          <w:szCs w:val="20"/>
          <w:lang w:eastAsia="ko-KR"/>
        </w:rPr>
        <w:t>census</w:t>
      </w:r>
      <w:proofErr w:type="spellEnd"/>
      <w:r>
        <w:rPr>
          <w:rFonts w:ascii="Times New Roman" w:eastAsiaTheme="minorEastAsia" w:hAnsi="Times New Roman"/>
          <w:szCs w:val="20"/>
          <w:lang w:eastAsia="ko-KR"/>
        </w:rPr>
        <w:t xml:space="preserve"> to update </w:t>
      </w:r>
      <w:r w:rsidR="000D3A75">
        <w:rPr>
          <w:rFonts w:ascii="Times New Roman" w:eastAsiaTheme="minorEastAsia" w:hAnsi="Times New Roman"/>
          <w:szCs w:val="20"/>
          <w:lang w:eastAsia="ko-KR"/>
        </w:rPr>
        <w:t xml:space="preserve">angular </w:t>
      </w:r>
      <w:r w:rsidR="00704A60">
        <w:rPr>
          <w:rFonts w:ascii="Times New Roman" w:eastAsiaTheme="minorEastAsia" w:hAnsi="Times New Roman"/>
          <w:szCs w:val="20"/>
          <w:lang w:eastAsia="ko-KR"/>
        </w:rPr>
        <w:t xml:space="preserve">spread </w:t>
      </w:r>
      <w:r>
        <w:rPr>
          <w:rFonts w:ascii="Times New Roman" w:eastAsiaTheme="minorEastAsia" w:hAnsi="Times New Roman"/>
          <w:szCs w:val="20"/>
          <w:lang w:eastAsia="ko-KR"/>
        </w:rPr>
        <w:t>models due to lack of consistent and significant observed difference between model and measurements.</w:t>
      </w:r>
    </w:p>
    <w:p w14:paraId="2F254374"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InH LOS and NLOS: </w:t>
      </w:r>
      <w:r>
        <w:rPr>
          <w:rFonts w:ascii="Times New Roman" w:eastAsiaTheme="minorEastAsia" w:hAnsi="Times New Roman"/>
          <w:strike/>
          <w:color w:val="00B0F0"/>
          <w:szCs w:val="20"/>
          <w:lang w:eastAsia="ko-KR"/>
        </w:rPr>
        <w:t>ASD, ASA,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439974C9"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w:t>
      </w:r>
      <w:r>
        <w:rPr>
          <w:rFonts w:ascii="Times New Roman" w:eastAsiaTheme="minorEastAsia" w:hAnsi="Times New Roman"/>
          <w:strike/>
          <w:color w:val="00B0F0"/>
          <w:szCs w:val="20"/>
          <w:lang w:eastAsia="ko-KR"/>
        </w:rPr>
        <w:t>ASD,</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71220CF9"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w:t>
      </w:r>
      <w:r>
        <w:rPr>
          <w:rFonts w:ascii="Times New Roman" w:eastAsiaTheme="minorEastAsia" w:hAnsi="Times New Roman"/>
          <w:strike/>
          <w:color w:val="00B0F0"/>
          <w:szCs w:val="20"/>
          <w:lang w:eastAsia="ko-KR"/>
        </w:rPr>
        <w:t>ASD, ZSA,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ZSD</w:t>
      </w:r>
    </w:p>
    <w:p w14:paraId="42589103"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w:t>
      </w:r>
      <w:r>
        <w:rPr>
          <w:rFonts w:ascii="Times New Roman" w:eastAsiaTheme="minorEastAsia" w:hAnsi="Times New Roman"/>
          <w:strike/>
          <w:color w:val="00B0F0"/>
          <w:szCs w:val="20"/>
          <w:lang w:eastAsia="ko-KR"/>
        </w:rPr>
        <w:t>ASD,</w:t>
      </w:r>
      <w:r>
        <w:rPr>
          <w:rFonts w:ascii="Times New Roman" w:eastAsiaTheme="minorEastAsia" w:hAnsi="Times New Roman"/>
          <w:szCs w:val="20"/>
          <w:lang w:eastAsia="ko-KR"/>
        </w:rPr>
        <w:t xml:space="preserve"> ZSA</w:t>
      </w:r>
    </w:p>
    <w:p w14:paraId="5ABFF0C9" w14:textId="77777777" w:rsidR="00C03C8E" w:rsidRDefault="00C03C8E">
      <w:pPr>
        <w:pStyle w:val="BodyText"/>
        <w:spacing w:after="0"/>
        <w:rPr>
          <w:rFonts w:ascii="Times New Roman" w:eastAsiaTheme="minorEastAsia" w:hAnsi="Times New Roman"/>
          <w:szCs w:val="20"/>
          <w:lang w:eastAsia="ko-KR"/>
        </w:rPr>
      </w:pPr>
    </w:p>
    <w:p w14:paraId="108540EA" w14:textId="77777777" w:rsidR="00C03C8E" w:rsidRPr="00E5070F" w:rsidRDefault="000232D7" w:rsidP="00E5070F">
      <w:pPr>
        <w:pStyle w:val="Heading4"/>
        <w:rPr>
          <w:rFonts w:eastAsia="SimSun"/>
          <w:sz w:val="22"/>
          <w:szCs w:val="18"/>
          <w:lang w:val="en-US" w:eastAsia="zh-CN"/>
        </w:rPr>
      </w:pPr>
      <w:r w:rsidRPr="00E5070F">
        <w:rPr>
          <w:rFonts w:eastAsia="SimSun"/>
          <w:sz w:val="22"/>
          <w:szCs w:val="18"/>
          <w:lang w:val="en-US" w:eastAsia="zh-CN"/>
        </w:rPr>
        <w:t>Proposal #2.4-3A:</w:t>
      </w:r>
    </w:p>
    <w:p w14:paraId="63180814"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2BFAD483"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ASA</w:t>
      </w:r>
    </w:p>
    <w:p w14:paraId="50B778FC"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w:t>
      </w:r>
      <w:r>
        <w:rPr>
          <w:rFonts w:ascii="Times New Roman" w:eastAsiaTheme="minorEastAsia" w:hAnsi="Times New Roman"/>
          <w:strike/>
          <w:color w:val="00B0F0"/>
          <w:szCs w:val="20"/>
          <w:lang w:eastAsia="ko-KR"/>
        </w:rPr>
        <w:t>ASA,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ASD, ZSA</w:t>
      </w:r>
    </w:p>
    <w:p w14:paraId="29A93BC2" w14:textId="77777777" w:rsidR="00C03C8E" w:rsidRDefault="00C03C8E">
      <w:pPr>
        <w:pStyle w:val="BodyText"/>
        <w:tabs>
          <w:tab w:val="left" w:pos="8614"/>
        </w:tabs>
        <w:spacing w:after="0"/>
        <w:rPr>
          <w:rFonts w:ascii="Times New Roman" w:eastAsiaTheme="minorEastAsia" w:hAnsi="Times New Roman"/>
          <w:szCs w:val="20"/>
          <w:lang w:eastAsia="ko-KR"/>
        </w:rPr>
      </w:pPr>
    </w:p>
    <w:p w14:paraId="5C663DA4" w14:textId="77777777" w:rsidR="00C03C8E" w:rsidRPr="00E5070F" w:rsidRDefault="000232D7" w:rsidP="00E5070F">
      <w:pPr>
        <w:pStyle w:val="Heading4"/>
        <w:rPr>
          <w:rFonts w:eastAsia="SimSun"/>
          <w:sz w:val="22"/>
          <w:szCs w:val="18"/>
          <w:lang w:val="en-US" w:eastAsia="zh-CN"/>
        </w:rPr>
      </w:pPr>
      <w:r w:rsidRPr="00E5070F">
        <w:rPr>
          <w:rFonts w:eastAsia="SimSun"/>
          <w:sz w:val="22"/>
          <w:szCs w:val="18"/>
          <w:lang w:val="en-US" w:eastAsia="zh-CN"/>
        </w:rPr>
        <w:t>Proposal #2.4-4A:</w:t>
      </w:r>
    </w:p>
    <w:p w14:paraId="5957B74F" w14:textId="04D34B8D"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sidR="00034017">
        <w:rPr>
          <w:rFonts w:ascii="Times New Roman" w:eastAsiaTheme="minorEastAsia" w:hAnsi="Times New Roman"/>
          <w:szCs w:val="20"/>
          <w:lang w:eastAsia="ko-KR"/>
        </w:rPr>
        <w:t xml:space="preserve">angular </w:t>
      </w:r>
      <w:r>
        <w:rPr>
          <w:rFonts w:ascii="Times New Roman" w:eastAsiaTheme="minorEastAsia" w:hAnsi="Times New Roman"/>
          <w:szCs w:val="20"/>
          <w:lang w:eastAsia="ko-KR"/>
        </w:rPr>
        <w:t>spread parameters for 6 – 24 GHz frequency range.</w:t>
      </w:r>
    </w:p>
    <w:p w14:paraId="15203FC6"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ASA</w:t>
      </w:r>
      <w:r>
        <w:rPr>
          <w:rFonts w:ascii="Times New Roman" w:eastAsiaTheme="minorEastAsia" w:hAnsi="Times New Roman"/>
          <w:color w:val="00B0F0"/>
          <w:szCs w:val="20"/>
          <w:u w:val="single"/>
          <w:lang w:eastAsia="ko-KR"/>
        </w:rPr>
        <w:t>, ASD</w:t>
      </w:r>
    </w:p>
    <w:p w14:paraId="113B3BE4"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ASA</w:t>
      </w:r>
      <w:r>
        <w:rPr>
          <w:rFonts w:ascii="Times New Roman" w:eastAsiaTheme="minorEastAsia" w:hAnsi="Times New Roman"/>
          <w:color w:val="00B0F0"/>
          <w:szCs w:val="20"/>
          <w:u w:val="single"/>
          <w:lang w:eastAsia="ko-KR"/>
        </w:rPr>
        <w:t>, ASD</w:t>
      </w:r>
    </w:p>
    <w:p w14:paraId="28754CB5"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ASA</w:t>
      </w:r>
      <w:r>
        <w:rPr>
          <w:rFonts w:ascii="Times New Roman" w:eastAsiaTheme="minorEastAsia" w:hAnsi="Times New Roman"/>
          <w:color w:val="00B0F0"/>
          <w:szCs w:val="20"/>
          <w:u w:val="single"/>
          <w:lang w:eastAsia="ko-KR"/>
        </w:rPr>
        <w:t>, ASD, ZSA</w:t>
      </w:r>
    </w:p>
    <w:p w14:paraId="370C7C0B"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color w:val="00B0F0"/>
          <w:szCs w:val="20"/>
          <w:u w:val="single"/>
          <w:lang w:eastAsia="ko-KR"/>
        </w:rPr>
        <w:t>UMa</w:t>
      </w:r>
      <w:proofErr w:type="spellEnd"/>
      <w:r>
        <w:rPr>
          <w:rFonts w:ascii="Times New Roman" w:eastAsiaTheme="minorEastAsia" w:hAnsi="Times New Roman"/>
          <w:color w:val="00B0F0"/>
          <w:szCs w:val="20"/>
          <w:u w:val="single"/>
          <w:lang w:eastAsia="ko-KR"/>
        </w:rPr>
        <w:t xml:space="preserve"> LOS: ASD</w:t>
      </w:r>
    </w:p>
    <w:p w14:paraId="74FF85FD"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color w:val="00B0F0"/>
          <w:szCs w:val="20"/>
          <w:u w:val="single"/>
          <w:lang w:eastAsia="ko-KR"/>
        </w:rPr>
        <w:t>UMa</w:t>
      </w:r>
      <w:proofErr w:type="spellEnd"/>
      <w:r>
        <w:rPr>
          <w:rFonts w:ascii="Times New Roman" w:eastAsiaTheme="minorEastAsia" w:hAnsi="Times New Roman"/>
          <w:color w:val="00B0F0"/>
          <w:szCs w:val="20"/>
          <w:u w:val="single"/>
          <w:lang w:eastAsia="ko-KR"/>
        </w:rPr>
        <w:t xml:space="preserve"> NLOS: ASA</w:t>
      </w:r>
    </w:p>
    <w:p w14:paraId="09C42C81"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 ASD, ASA, ZSA, ZSD</w:t>
      </w:r>
    </w:p>
    <w:p w14:paraId="45EC126D" w14:textId="77777777" w:rsidR="00C03C8E" w:rsidRDefault="00C03C8E">
      <w:pPr>
        <w:pStyle w:val="BodyText"/>
        <w:spacing w:after="0"/>
        <w:rPr>
          <w:rFonts w:ascii="Times New Roman" w:eastAsiaTheme="minorEastAsia" w:hAnsi="Times New Roman"/>
          <w:szCs w:val="20"/>
          <w:lang w:eastAsia="ko-KR"/>
        </w:rPr>
      </w:pPr>
    </w:p>
    <w:p w14:paraId="0C8BB6F8" w14:textId="77777777" w:rsidR="00C03C8E" w:rsidRDefault="00C03C8E">
      <w:pPr>
        <w:pStyle w:val="BodyText"/>
        <w:spacing w:after="0"/>
        <w:rPr>
          <w:rFonts w:ascii="Times New Roman" w:eastAsiaTheme="minorEastAsia" w:hAnsi="Times New Roman"/>
          <w:szCs w:val="20"/>
          <w:lang w:eastAsia="ko-KR"/>
        </w:rPr>
      </w:pPr>
    </w:p>
    <w:p w14:paraId="66F6F3A0" w14:textId="77777777" w:rsidR="00C03C8E" w:rsidRDefault="000232D7">
      <w:pPr>
        <w:pStyle w:val="Heading4"/>
        <w:rPr>
          <w:rFonts w:eastAsia="SimSun"/>
          <w:lang w:val="en-US" w:eastAsia="zh-CN"/>
        </w:rPr>
      </w:pPr>
      <w:r>
        <w:rPr>
          <w:rFonts w:eastAsia="SimSun"/>
          <w:lang w:val="en-US" w:eastAsia="zh-CN"/>
        </w:rPr>
        <w:t>Round #2 Discussion</w:t>
      </w:r>
    </w:p>
    <w:p w14:paraId="2AED2F6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askes companies to provide further comments on Proposal #2.4-1, #2.4-2A, #2.4-3A, and #2.4-4A.</w:t>
      </w:r>
    </w:p>
    <w:p w14:paraId="68410418"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25A65F17" w14:textId="77777777" w:rsidTr="00382EE0">
        <w:tc>
          <w:tcPr>
            <w:tcW w:w="1795" w:type="dxa"/>
            <w:shd w:val="clear" w:color="auto" w:fill="F2F2F2" w:themeFill="background1" w:themeFillShade="F2"/>
          </w:tcPr>
          <w:p w14:paraId="2146FFF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3BD641C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FD93092" w14:textId="77777777">
        <w:tc>
          <w:tcPr>
            <w:tcW w:w="1795" w:type="dxa"/>
          </w:tcPr>
          <w:p w14:paraId="7A9AA921"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szCs w:val="20"/>
                <w:lang w:eastAsia="zh-CN"/>
              </w:rPr>
              <w:t>Nokia</w:t>
            </w:r>
          </w:p>
        </w:tc>
        <w:tc>
          <w:tcPr>
            <w:tcW w:w="8995" w:type="dxa"/>
          </w:tcPr>
          <w:p w14:paraId="1A574489"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For Proposal #2.4-3, we do not agree on the necessity of change.</w:t>
            </w:r>
          </w:p>
          <w:p w14:paraId="20ED04AD" w14:textId="77777777" w:rsidR="00C03C8E" w:rsidRDefault="000232D7">
            <w:pPr>
              <w:spacing w:before="0" w:after="0" w:line="240" w:lineRule="auto"/>
              <w:rPr>
                <w:lang w:eastAsia="zh-CN"/>
              </w:rPr>
            </w:pPr>
            <w:r>
              <w:rPr>
                <w:lang w:eastAsia="zh-CN"/>
              </w:rPr>
              <w:t>Even though in some scenarios, it could be the difference to the current model, it does not mean that the current model is wrong and require change. Multiple verifications should be done to verify changes, including measurement at different carries in the same conditions, evaluation of system-level impacts due to change. Additionally, it is not clear how to achieve continuity with existing model in frequency domain.</w:t>
            </w:r>
          </w:p>
        </w:tc>
      </w:tr>
      <w:tr w:rsidR="00C03C8E" w14:paraId="3D376E95" w14:textId="77777777">
        <w:tc>
          <w:tcPr>
            <w:tcW w:w="1795" w:type="dxa"/>
            <w:shd w:val="clear" w:color="auto" w:fill="E2EFD9" w:themeFill="accent6" w:themeFillTint="33"/>
          </w:tcPr>
          <w:p w14:paraId="0A293512"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69E5B9D2"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@Nokia:</w:t>
            </w:r>
          </w:p>
          <w:p w14:paraId="2D1695AA" w14:textId="77777777" w:rsidR="00C03C8E" w:rsidRDefault="000232D7">
            <w:pPr>
              <w:rPr>
                <w:lang w:eastAsia="zh-CN"/>
              </w:rPr>
            </w:pPr>
            <w:r>
              <w:rPr>
                <w:lang w:eastAsia="zh-CN"/>
              </w:rPr>
              <w:t>If you can accept that companies who provided measurement data have conducted their diligence and performed the measurement correctly and if you think the differences may not result in material changes to evaluation of the system, it would be good to also provide some evaluations yourself or at least some reasonable information why you think there may not be material differences.</w:t>
            </w:r>
          </w:p>
          <w:p w14:paraId="56787592" w14:textId="77777777" w:rsidR="00C03C8E" w:rsidRDefault="000232D7">
            <w:pPr>
              <w:rPr>
                <w:lang w:eastAsia="zh-CN"/>
              </w:rPr>
            </w:pPr>
            <w:r>
              <w:rPr>
                <w:lang w:eastAsia="zh-CN"/>
              </w:rPr>
              <w:t>From moderator understanding, AS is known to have impact to frequency selectivity of the channel covariance, which may have material impact to system.</w:t>
            </w:r>
          </w:p>
          <w:p w14:paraId="66434192" w14:textId="77777777" w:rsidR="00C03C8E" w:rsidRDefault="000232D7">
            <w:pPr>
              <w:rPr>
                <w:lang w:eastAsia="zh-CN"/>
              </w:rPr>
            </w:pPr>
            <w:r>
              <w:rPr>
                <w:lang w:eastAsia="zh-CN"/>
              </w:rPr>
              <w:lastRenderedPageBreak/>
              <w:t xml:space="preserve">If it is the case that more measurement data is needed before making a conclusion, that could be fair thing to ask, but moderator worries concerning companies can always simply ask for more measurement without any material work on their own. This simply disrupts SI progression. It would be helpful if Nokia can provide some further information what specific they are concerned about (e.g. measurement setup assumptions not belonging to </w:t>
            </w:r>
            <w:proofErr w:type="spellStart"/>
            <w:r>
              <w:rPr>
                <w:lang w:eastAsia="zh-CN"/>
              </w:rPr>
              <w:t>UMa</w:t>
            </w:r>
            <w:proofErr w:type="spellEnd"/>
            <w:r>
              <w:rPr>
                <w:lang w:eastAsia="zh-CN"/>
              </w:rPr>
              <w:t>, some data that shows no material system performance difference, etc.).</w:t>
            </w:r>
          </w:p>
        </w:tc>
      </w:tr>
      <w:tr w:rsidR="00C03C8E" w14:paraId="3BDD7D32" w14:textId="77777777">
        <w:tc>
          <w:tcPr>
            <w:tcW w:w="1795" w:type="dxa"/>
          </w:tcPr>
          <w:p w14:paraId="129A1D3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AT&amp;T</w:t>
            </w:r>
          </w:p>
        </w:tc>
        <w:tc>
          <w:tcPr>
            <w:tcW w:w="8995" w:type="dxa"/>
          </w:tcPr>
          <w:p w14:paraId="3D5FFE68"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#2.4-4A: (editorial comment): update the main bullet to reflect angular spread and not delay spread </w:t>
            </w:r>
          </w:p>
          <w:p w14:paraId="26AFA86F"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For InH ASA and ZSA we think we are ready to make conclusions in this meeting. For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and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we prefer to defer the conclusion to next meeting to bring our measurement results</w:t>
            </w:r>
          </w:p>
        </w:tc>
      </w:tr>
      <w:tr w:rsidR="00C03C8E" w14:paraId="44A67D90" w14:textId="77777777">
        <w:tc>
          <w:tcPr>
            <w:tcW w:w="1795" w:type="dxa"/>
          </w:tcPr>
          <w:p w14:paraId="3B18BCF5" w14:textId="77777777" w:rsidR="00C03C8E" w:rsidRDefault="000232D7">
            <w:pPr>
              <w:pStyle w:val="BodyText"/>
              <w:spacing w:after="0" w:line="240" w:lineRule="auto"/>
              <w:rPr>
                <w:rFonts w:eastAsia="Yu Mincho" w:cs="Times"/>
                <w:szCs w:val="20"/>
                <w:lang w:eastAsia="ja-JP"/>
              </w:rPr>
            </w:pPr>
            <w:r>
              <w:rPr>
                <w:rFonts w:eastAsia="Yu Mincho" w:cs="Times"/>
                <w:szCs w:val="20"/>
                <w:lang w:eastAsia="ja-JP"/>
              </w:rPr>
              <w:t>Apple</w:t>
            </w:r>
          </w:p>
        </w:tc>
        <w:tc>
          <w:tcPr>
            <w:tcW w:w="8995" w:type="dxa"/>
          </w:tcPr>
          <w:p w14:paraId="3F15DC05" w14:textId="77777777" w:rsidR="00C03C8E" w:rsidRDefault="000232D7">
            <w:pPr>
              <w:pStyle w:val="BodyText"/>
              <w:spacing w:after="0" w:line="240" w:lineRule="auto"/>
              <w:rPr>
                <w:rFonts w:eastAsia="Yu Mincho" w:cs="Times"/>
                <w:lang w:eastAsia="ja-JP"/>
              </w:rPr>
            </w:pPr>
            <w:r>
              <w:rPr>
                <w:rFonts w:eastAsia="Yu Mincho" w:cs="Times"/>
                <w:szCs w:val="20"/>
                <w:lang w:eastAsia="ja-JP"/>
              </w:rPr>
              <w:t>OK</w:t>
            </w:r>
          </w:p>
        </w:tc>
      </w:tr>
      <w:tr w:rsidR="00C03C8E" w14:paraId="29332901" w14:textId="77777777">
        <w:tc>
          <w:tcPr>
            <w:tcW w:w="1795" w:type="dxa"/>
          </w:tcPr>
          <w:p w14:paraId="422BDDAC" w14:textId="77777777" w:rsidR="00C03C8E" w:rsidRDefault="000232D7">
            <w:pPr>
              <w:pStyle w:val="BodyText"/>
              <w:spacing w:after="0" w:line="240" w:lineRule="auto"/>
              <w:rPr>
                <w:rFonts w:cs="Times"/>
                <w:szCs w:val="20"/>
                <w:lang w:eastAsia="zh-CN"/>
              </w:rPr>
            </w:pPr>
            <w:r>
              <w:rPr>
                <w:rFonts w:cs="Times" w:hint="eastAsia"/>
                <w:szCs w:val="20"/>
                <w:lang w:eastAsia="zh-CN"/>
              </w:rPr>
              <w:t>ZTE</w:t>
            </w:r>
          </w:p>
        </w:tc>
        <w:tc>
          <w:tcPr>
            <w:tcW w:w="8995" w:type="dxa"/>
          </w:tcPr>
          <w:p w14:paraId="27E3D997"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For Proposal #2.4-3</w:t>
            </w:r>
            <w:r>
              <w:rPr>
                <w:rFonts w:ascii="Times New Roman" w:hAnsi="Times New Roman" w:hint="eastAsia"/>
                <w:szCs w:val="20"/>
                <w:lang w:eastAsia="zh-CN"/>
              </w:rPr>
              <w:t xml:space="preserve">A, we suggest to do the curve fitting using combined data as we commented in last round before concluding on the necessity. The reason behind is that, in this SI, we have 2 or 3 sources providing measurement results, however, we also need to respect the measurement results contributing to existing values in TR 38.901, so the new and previous data set should be combined to make the decision. </w:t>
            </w:r>
          </w:p>
          <w:p w14:paraId="6B1F41FB" w14:textId="77777777" w:rsidR="00C03C8E" w:rsidRDefault="000232D7">
            <w:pPr>
              <w:pStyle w:val="BodyText"/>
              <w:spacing w:after="0" w:line="240" w:lineRule="auto"/>
              <w:rPr>
                <w:rFonts w:eastAsia="Yu Mincho" w:cs="Times"/>
                <w:szCs w:val="20"/>
                <w:lang w:eastAsia="ja-JP"/>
              </w:rPr>
            </w:pPr>
            <w:r>
              <w:rPr>
                <w:rFonts w:ascii="Times New Roman" w:hAnsi="Times New Roman" w:hint="eastAsia"/>
                <w:szCs w:val="20"/>
                <w:lang w:eastAsia="zh-CN"/>
              </w:rPr>
              <w:t>Moreover, since we already agreed that the new value will replace the existing value in TR 38.901 if we decide to make the change, we need to be even more careful on making the decision.</w:t>
            </w:r>
          </w:p>
        </w:tc>
      </w:tr>
    </w:tbl>
    <w:p w14:paraId="2AB8D7B8" w14:textId="77777777" w:rsidR="00C03C8E" w:rsidRDefault="00C03C8E">
      <w:pPr>
        <w:pStyle w:val="BodyText"/>
        <w:spacing w:after="0"/>
        <w:rPr>
          <w:rFonts w:ascii="Times New Roman" w:eastAsiaTheme="minorEastAsia" w:hAnsi="Times New Roman"/>
          <w:szCs w:val="20"/>
          <w:lang w:eastAsia="ko-KR"/>
        </w:rPr>
      </w:pPr>
    </w:p>
    <w:p w14:paraId="1EB20AFF" w14:textId="77777777" w:rsidR="00606589" w:rsidRDefault="00606589" w:rsidP="00606589">
      <w:pPr>
        <w:pStyle w:val="BodyText"/>
        <w:spacing w:after="0"/>
        <w:rPr>
          <w:rFonts w:ascii="Times New Roman" w:eastAsiaTheme="minorEastAsia" w:hAnsi="Times New Roman"/>
          <w:szCs w:val="20"/>
          <w:lang w:eastAsia="ko-KR"/>
        </w:rPr>
      </w:pPr>
    </w:p>
    <w:p w14:paraId="2F5C8D50" w14:textId="77777777" w:rsidR="00606589" w:rsidRDefault="00606589" w:rsidP="00606589">
      <w:pPr>
        <w:pStyle w:val="Heading4"/>
        <w:rPr>
          <w:rFonts w:eastAsia="SimSun"/>
          <w:lang w:val="en-US" w:eastAsia="zh-CN"/>
        </w:rPr>
      </w:pPr>
      <w:r>
        <w:rPr>
          <w:rFonts w:eastAsia="SimSun"/>
          <w:lang w:val="en-US" w:eastAsia="zh-CN"/>
        </w:rPr>
        <w:t>Round #3 Discussion</w:t>
      </w:r>
    </w:p>
    <w:tbl>
      <w:tblPr>
        <w:tblStyle w:val="TableGrid"/>
        <w:tblW w:w="0" w:type="auto"/>
        <w:tblLook w:val="04A0" w:firstRow="1" w:lastRow="0" w:firstColumn="1" w:lastColumn="0" w:noHBand="0" w:noVBand="1"/>
      </w:tblPr>
      <w:tblGrid>
        <w:gridCol w:w="1795"/>
        <w:gridCol w:w="8995"/>
      </w:tblGrid>
      <w:tr w:rsidR="00606589" w14:paraId="1D1EA36A" w14:textId="77777777" w:rsidTr="00382EE0">
        <w:tc>
          <w:tcPr>
            <w:tcW w:w="1795" w:type="dxa"/>
            <w:shd w:val="clear" w:color="auto" w:fill="F2F2F2" w:themeFill="background1" w:themeFillShade="F2"/>
          </w:tcPr>
          <w:p w14:paraId="0CA60424" w14:textId="77777777" w:rsidR="00606589" w:rsidRDefault="00606589"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57F996E5" w14:textId="77777777" w:rsidR="00606589" w:rsidRDefault="00606589"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606589" w14:paraId="1611498D" w14:textId="77777777" w:rsidTr="00A46D1A">
        <w:tc>
          <w:tcPr>
            <w:tcW w:w="1795" w:type="dxa"/>
          </w:tcPr>
          <w:p w14:paraId="3B6FD347" w14:textId="372DB4D1" w:rsidR="00606589" w:rsidRDefault="00AB4BA9"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6F7E856C" w14:textId="77777777" w:rsidR="00AB4BA9" w:rsidRDefault="00AB4BA9" w:rsidP="00AB4BA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Same comment as previously, remove “6-24 GHz”. </w:t>
            </w:r>
          </w:p>
          <w:p w14:paraId="759E0CDA" w14:textId="77777777" w:rsidR="00AB4BA9" w:rsidRDefault="00AB4BA9" w:rsidP="00AB4BA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Considering the comments, maybe it is indeed premature to conclude the changes for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in this meeting if companies are planning on bringing results to the next meeting. Still, all the evidence so far points toward changing the model – this could be reflected better in the proposal. How about this:</w:t>
            </w:r>
          </w:p>
          <w:p w14:paraId="4B5FEE72" w14:textId="77777777" w:rsidR="00AB4BA9" w:rsidRDefault="00AB4BA9" w:rsidP="00AB4BA9">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w:t>
            </w:r>
            <w:r w:rsidRPr="003320C5">
              <w:rPr>
                <w:rFonts w:ascii="Times New Roman" w:eastAsiaTheme="minorEastAsia" w:hAnsi="Times New Roman"/>
                <w:color w:val="FF0000"/>
                <w:szCs w:val="20"/>
                <w:u w:val="single"/>
                <w:lang w:eastAsia="ko-KR"/>
              </w:rPr>
              <w:t>observes</w:t>
            </w:r>
            <w:r>
              <w:rPr>
                <w:rFonts w:ascii="Times New Roman" w:eastAsiaTheme="minorEastAsia" w:hAnsi="Times New Roman"/>
                <w:color w:val="FF0000"/>
                <w:szCs w:val="20"/>
                <w:u w:val="single"/>
                <w:lang w:eastAsia="ko-KR"/>
              </w:rPr>
              <w:t xml:space="preserve">, based on the measurements supplied in and before RAN1#119, that </w:t>
            </w:r>
            <w:r w:rsidRPr="003320C5">
              <w:rPr>
                <w:rFonts w:ascii="Times New Roman" w:eastAsiaTheme="minorEastAsia" w:hAnsi="Times New Roman"/>
                <w:strike/>
                <w:color w:val="FF0000"/>
                <w:szCs w:val="20"/>
                <w:lang w:eastAsia="ko-KR"/>
              </w:rPr>
              <w:t>concludes</w:t>
            </w:r>
            <w:r>
              <w:rPr>
                <w:rFonts w:ascii="Times New Roman" w:eastAsiaTheme="minorEastAsia" w:hAnsi="Times New Roman"/>
                <w:szCs w:val="20"/>
                <w:lang w:eastAsia="ko-KR"/>
              </w:rPr>
              <w:t xml:space="preserve"> there are </w:t>
            </w:r>
            <w:r w:rsidRPr="0046266D">
              <w:rPr>
                <w:rFonts w:ascii="Times New Roman" w:eastAsiaTheme="minorEastAsia" w:hAnsi="Times New Roman"/>
                <w:strike/>
                <w:color w:val="FF0000"/>
                <w:szCs w:val="20"/>
                <w:lang w:eastAsia="ko-KR"/>
              </w:rPr>
              <w:t>necessary</w:t>
            </w:r>
            <w:r>
              <w:rPr>
                <w:rFonts w:ascii="Times New Roman" w:eastAsiaTheme="minorEastAsia" w:hAnsi="Times New Roman"/>
                <w:color w:val="FF0000"/>
                <w:szCs w:val="20"/>
                <w:lang w:eastAsia="ko-KR"/>
              </w:rPr>
              <w:t xml:space="preserve"> changes </w:t>
            </w:r>
            <w:r>
              <w:rPr>
                <w:rFonts w:ascii="Times New Roman" w:eastAsiaTheme="minorEastAsia" w:hAnsi="Times New Roman"/>
                <w:szCs w:val="20"/>
                <w:lang w:eastAsia="ko-KR"/>
              </w:rPr>
              <w:t xml:space="preserve">required to align angular spread measurements to the channel model </w:t>
            </w:r>
            <w:r w:rsidRPr="00387C12">
              <w:rPr>
                <w:rFonts w:ascii="Times New Roman" w:eastAsiaTheme="minorEastAsia" w:hAnsi="Times New Roman"/>
                <w:strike/>
                <w:color w:val="FF0000"/>
                <w:szCs w:val="20"/>
                <w:lang w:eastAsia="ko-KR"/>
              </w:rPr>
              <w:t>for 6 – 24 GHz frequency range</w:t>
            </w:r>
            <w:r>
              <w:rPr>
                <w:rFonts w:ascii="Times New Roman" w:eastAsiaTheme="minorEastAsia" w:hAnsi="Times New Roman"/>
                <w:szCs w:val="20"/>
                <w:lang w:eastAsia="ko-KR"/>
              </w:rPr>
              <w:t xml:space="preserve">. Details of </w:t>
            </w:r>
            <w:r w:rsidRPr="00820595">
              <w:rPr>
                <w:rFonts w:ascii="Times New Roman" w:eastAsiaTheme="minorEastAsia" w:hAnsi="Times New Roman"/>
                <w:color w:val="FF0000"/>
                <w:szCs w:val="20"/>
                <w:u w:val="single"/>
                <w:lang w:eastAsia="ko-KR"/>
              </w:rPr>
              <w:t xml:space="preserve">whether/how to change the </w:t>
            </w:r>
            <w:proofErr w:type="spellStart"/>
            <w:r w:rsidRPr="00820595">
              <w:rPr>
                <w:rFonts w:ascii="Times New Roman" w:eastAsiaTheme="minorEastAsia" w:hAnsi="Times New Roman"/>
                <w:strike/>
                <w:color w:val="FF0000"/>
                <w:szCs w:val="20"/>
                <w:u w:val="single"/>
                <w:lang w:eastAsia="ko-KR"/>
              </w:rPr>
              <w:t>model</w:t>
            </w:r>
            <w:r w:rsidRPr="00820595">
              <w:rPr>
                <w:rFonts w:ascii="Times New Roman" w:eastAsiaTheme="minorEastAsia" w:hAnsi="Times New Roman"/>
                <w:strike/>
                <w:color w:val="FF0000"/>
                <w:szCs w:val="20"/>
                <w:lang w:eastAsia="ko-KR"/>
              </w:rPr>
              <w:t>the</w:t>
            </w:r>
            <w:proofErr w:type="spellEnd"/>
            <w:r w:rsidRPr="00820595">
              <w:rPr>
                <w:rFonts w:ascii="Times New Roman" w:eastAsiaTheme="minorEastAsia" w:hAnsi="Times New Roman"/>
                <w:strike/>
                <w:color w:val="FF0000"/>
                <w:szCs w:val="20"/>
                <w:lang w:eastAsia="ko-KR"/>
              </w:rPr>
              <w:t xml:space="preserve"> actual change needed is FFS</w:t>
            </w:r>
            <w:r w:rsidRPr="00820595">
              <w:rPr>
                <w:rFonts w:ascii="Times New Roman" w:eastAsiaTheme="minorEastAsia" w:hAnsi="Times New Roman"/>
                <w:color w:val="FF0000"/>
                <w:szCs w:val="20"/>
                <w:lang w:eastAsia="ko-KR"/>
              </w:rPr>
              <w:t xml:space="preserve"> is </w:t>
            </w:r>
            <w:r>
              <w:rPr>
                <w:rFonts w:ascii="Times New Roman" w:eastAsiaTheme="minorEastAsia" w:hAnsi="Times New Roman"/>
                <w:color w:val="FF0000"/>
                <w:szCs w:val="20"/>
                <w:lang w:eastAsia="ko-KR"/>
              </w:rPr>
              <w:t>to be decided in RAN1#120 based on additional measurement inputs</w:t>
            </w:r>
            <w:r>
              <w:rPr>
                <w:rFonts w:ascii="Times New Roman" w:eastAsiaTheme="minorEastAsia" w:hAnsi="Times New Roman"/>
                <w:szCs w:val="20"/>
                <w:lang w:eastAsia="ko-KR"/>
              </w:rPr>
              <w:t>.</w:t>
            </w:r>
          </w:p>
          <w:p w14:paraId="3A4B70CB" w14:textId="77777777" w:rsidR="00AB4BA9" w:rsidRDefault="00AB4BA9" w:rsidP="00AB4BA9">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w:t>
            </w:r>
            <w:r w:rsidRPr="004D5C55">
              <w:rPr>
                <w:rFonts w:ascii="Times New Roman" w:eastAsiaTheme="minorEastAsia" w:hAnsi="Times New Roman"/>
                <w:color w:val="FF0000"/>
                <w:szCs w:val="20"/>
                <w:u w:val="single"/>
                <w:lang w:eastAsia="ko-KR"/>
              </w:rPr>
              <w:t>ASD,</w:t>
            </w:r>
            <w:r w:rsidRPr="004D5C55">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ASA</w:t>
            </w:r>
          </w:p>
          <w:p w14:paraId="7B32EC5E" w14:textId="77777777" w:rsidR="00AB4BA9" w:rsidRDefault="00AB4BA9" w:rsidP="00AB4BA9">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w:t>
            </w:r>
            <w:r>
              <w:rPr>
                <w:rFonts w:ascii="Times New Roman" w:eastAsiaTheme="minorEastAsia" w:hAnsi="Times New Roman"/>
                <w:strike/>
                <w:color w:val="00B0F0"/>
                <w:szCs w:val="20"/>
                <w:lang w:eastAsia="ko-KR"/>
              </w:rPr>
              <w:t>ASA,</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ASD, ZSA</w:t>
            </w:r>
          </w:p>
          <w:p w14:paraId="4C09265B" w14:textId="77777777" w:rsidR="00606589" w:rsidRDefault="00606589" w:rsidP="00A46D1A">
            <w:pPr>
              <w:pStyle w:val="BodyText"/>
              <w:spacing w:before="0" w:after="0" w:line="240" w:lineRule="auto"/>
              <w:rPr>
                <w:rFonts w:ascii="Times New Roman" w:eastAsia="DengXian" w:hAnsi="Times New Roman"/>
                <w:szCs w:val="20"/>
                <w:lang w:eastAsia="zh-CN"/>
              </w:rPr>
            </w:pPr>
          </w:p>
        </w:tc>
      </w:tr>
      <w:tr w:rsidR="00704C72" w14:paraId="5516CE92" w14:textId="77777777" w:rsidTr="00A46D1A">
        <w:tc>
          <w:tcPr>
            <w:tcW w:w="1795" w:type="dxa"/>
          </w:tcPr>
          <w:p w14:paraId="51BC094F" w14:textId="17F005D5" w:rsidR="00704C72" w:rsidRDefault="00704C72" w:rsidP="00704C72">
            <w:pPr>
              <w:pStyle w:val="BodyText"/>
              <w:spacing w:after="0" w:line="240" w:lineRule="auto"/>
              <w:rPr>
                <w:rFonts w:ascii="Times New Roman" w:eastAsia="DengXian" w:hAnsi="Times New Roman"/>
                <w:szCs w:val="20"/>
                <w:lang w:eastAsia="zh-CN"/>
              </w:rPr>
            </w:pPr>
            <w:r>
              <w:rPr>
                <w:rFonts w:cs="Times"/>
                <w:szCs w:val="20"/>
                <w:lang w:eastAsia="zh-CN"/>
              </w:rPr>
              <w:t>Nokia-2</w:t>
            </w:r>
          </w:p>
        </w:tc>
        <w:tc>
          <w:tcPr>
            <w:tcW w:w="8995" w:type="dxa"/>
          </w:tcPr>
          <w:p w14:paraId="6E1C7B77" w14:textId="77777777" w:rsidR="00704C72" w:rsidRDefault="00704C72" w:rsidP="00704C72">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We still have a concern about </w:t>
            </w:r>
            <w:r w:rsidRPr="00B33CCC">
              <w:rPr>
                <w:rFonts w:ascii="Times New Roman" w:hAnsi="Times New Roman"/>
                <w:szCs w:val="20"/>
                <w:lang w:eastAsia="zh-CN"/>
              </w:rPr>
              <w:t>Proposal #2.4-3A</w:t>
            </w:r>
            <w:r>
              <w:rPr>
                <w:rFonts w:ascii="Times New Roman" w:hAnsi="Times New Roman"/>
                <w:szCs w:val="20"/>
                <w:lang w:eastAsia="zh-CN"/>
              </w:rPr>
              <w:t xml:space="preserve"> that the changes are necessary.</w:t>
            </w:r>
          </w:p>
          <w:p w14:paraId="55B9822F" w14:textId="77777777" w:rsidR="00704C72" w:rsidRDefault="00704C72" w:rsidP="00704C72">
            <w:pPr>
              <w:pStyle w:val="BodyText"/>
              <w:spacing w:after="0" w:line="240" w:lineRule="auto"/>
              <w:rPr>
                <w:rFonts w:ascii="Times New Roman" w:hAnsi="Times New Roman"/>
                <w:szCs w:val="20"/>
                <w:lang w:eastAsia="zh-CN"/>
              </w:rPr>
            </w:pPr>
            <w:r>
              <w:rPr>
                <w:rFonts w:ascii="Times New Roman" w:hAnsi="Times New Roman"/>
                <w:szCs w:val="20"/>
                <w:lang w:eastAsia="zh-CN"/>
              </w:rPr>
              <w:t>In other scenarios, e.g., in Umi, we also observe that there are differences to the current 38.901 model but we still think that current parameterization captures the propagation characteristics sufficiently well.</w:t>
            </w:r>
          </w:p>
          <w:p w14:paraId="48C42BF3" w14:textId="77777777" w:rsidR="00704C72" w:rsidRDefault="00704C72" w:rsidP="00704C72">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The conclusion about the necessity of change cannot be concluded just based on the measurements in 6-24. It is not clear whether the changes are applied to the whole 0.5-100 model or only to the given band, and how it is even possible to introduce the change. Moreover, it is necessary to check if there are any system-level impacts of such a change. It is too early to make such a strict conclusion at this stage for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scenario.</w:t>
            </w:r>
          </w:p>
          <w:p w14:paraId="28D6F22E" w14:textId="77777777" w:rsidR="00704C72" w:rsidRDefault="00704C72" w:rsidP="00704C72">
            <w:pPr>
              <w:pStyle w:val="BodyText"/>
              <w:spacing w:before="0" w:after="0" w:line="240" w:lineRule="auto"/>
              <w:rPr>
                <w:rFonts w:ascii="Times New Roman" w:hAnsi="Times New Roman"/>
                <w:szCs w:val="20"/>
                <w:lang w:eastAsia="ko-KR"/>
              </w:rPr>
            </w:pPr>
          </w:p>
          <w:p w14:paraId="35BE001B" w14:textId="59158D93" w:rsidR="00704C72" w:rsidRDefault="00704C72" w:rsidP="00704C72">
            <w:pPr>
              <w:pStyle w:val="BodyText"/>
              <w:spacing w:after="0" w:line="240" w:lineRule="auto"/>
              <w:rPr>
                <w:rFonts w:ascii="Times New Roman" w:hAnsi="Times New Roman"/>
                <w:szCs w:val="20"/>
                <w:lang w:eastAsia="zh-CN"/>
              </w:rPr>
            </w:pPr>
            <w:r>
              <w:rPr>
                <w:rFonts w:ascii="Times New Roman" w:hAnsi="Times New Roman"/>
                <w:szCs w:val="20"/>
                <w:lang w:eastAsia="ko-KR"/>
              </w:rPr>
              <w:t>We are OK to capture as an observation that current measurements results by the companies indicate the difference to the existing model parameters. However, we need to study further whether and how there changes need to be captured in the model.</w:t>
            </w:r>
          </w:p>
        </w:tc>
      </w:tr>
    </w:tbl>
    <w:p w14:paraId="015E3AAA" w14:textId="77777777" w:rsidR="00606589" w:rsidRDefault="00606589" w:rsidP="00606589">
      <w:pPr>
        <w:pStyle w:val="BodyText"/>
        <w:spacing w:after="0"/>
        <w:rPr>
          <w:rFonts w:ascii="Times New Roman" w:eastAsiaTheme="minorEastAsia" w:hAnsi="Times New Roman"/>
          <w:szCs w:val="20"/>
          <w:lang w:eastAsia="ko-KR"/>
        </w:rPr>
      </w:pPr>
    </w:p>
    <w:p w14:paraId="16FD3F03" w14:textId="77777777" w:rsidR="00606589" w:rsidRDefault="00606589" w:rsidP="00606589">
      <w:pPr>
        <w:pStyle w:val="BodyText"/>
        <w:spacing w:after="0"/>
        <w:rPr>
          <w:rFonts w:ascii="Times New Roman" w:eastAsiaTheme="minorEastAsia" w:hAnsi="Times New Roman"/>
          <w:szCs w:val="20"/>
          <w:lang w:eastAsia="ko-KR"/>
        </w:rPr>
      </w:pPr>
    </w:p>
    <w:p w14:paraId="3DBBC24B" w14:textId="131815E1" w:rsidR="0015460F" w:rsidRDefault="0015460F" w:rsidP="0015460F">
      <w:pPr>
        <w:pStyle w:val="Heading4"/>
        <w:rPr>
          <w:rFonts w:eastAsia="SimSun"/>
          <w:lang w:val="en-US" w:eastAsia="zh-CN"/>
        </w:rPr>
      </w:pPr>
      <w:r>
        <w:rPr>
          <w:rFonts w:eastAsia="SimSun"/>
          <w:lang w:val="en-US" w:eastAsia="zh-CN"/>
        </w:rPr>
        <w:t>Summary of Round #3 Discussion</w:t>
      </w:r>
    </w:p>
    <w:p w14:paraId="766AC39C" w14:textId="4D11FB45" w:rsidR="006677EE" w:rsidRDefault="006677EE" w:rsidP="006677EE">
      <w:r>
        <w:t xml:space="preserve">Moderator has updated the proposal #2.4-1 and #2.4-2 based on conclusions made on Wednesday session for another parameter (delay spread). </w:t>
      </w:r>
    </w:p>
    <w:p w14:paraId="0FD1794A" w14:textId="33AC5CA4" w:rsidR="00E5070F" w:rsidRDefault="00E5070F" w:rsidP="00E5070F">
      <w:pPr>
        <w:pStyle w:val="Heading5"/>
        <w:rPr>
          <w:rFonts w:eastAsiaTheme="minorEastAsia"/>
          <w:lang w:val="en-US" w:eastAsia="ko-KR"/>
        </w:rPr>
      </w:pPr>
      <w:r>
        <w:rPr>
          <w:rFonts w:eastAsiaTheme="minorEastAsia"/>
          <w:lang w:val="en-US" w:eastAsia="ko-KR"/>
        </w:rPr>
        <w:lastRenderedPageBreak/>
        <w:t>Proposal #2.4-1A:</w:t>
      </w:r>
    </w:p>
    <w:p w14:paraId="7226D7A2" w14:textId="295C07AB" w:rsidR="00E5070F" w:rsidRDefault="00E5070F" w:rsidP="00E5070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w:t>
      </w:r>
      <w:r w:rsidRPr="00E5070F">
        <w:rPr>
          <w:rFonts w:ascii="Times New Roman" w:eastAsiaTheme="minorEastAsia" w:hAnsi="Times New Roman"/>
          <w:color w:val="0070C0"/>
          <w:szCs w:val="20"/>
          <w:u w:val="single"/>
          <w:lang w:eastAsia="ko-KR"/>
        </w:rPr>
        <w:t>angular spread parameters in TR38.901 that following scenarios</w:t>
      </w:r>
      <w:r w:rsidRPr="00E5070F">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 xml:space="preserve">are </w:t>
      </w:r>
      <w:r w:rsidRPr="006677EE">
        <w:rPr>
          <w:rFonts w:ascii="Times New Roman" w:eastAsiaTheme="minorEastAsia" w:hAnsi="Times New Roman"/>
          <w:szCs w:val="20"/>
          <w:lang w:eastAsia="ko-KR"/>
        </w:rPr>
        <w:t xml:space="preserve">validated and no updates </w:t>
      </w:r>
      <w:r>
        <w:rPr>
          <w:rFonts w:ascii="Times New Roman" w:eastAsiaTheme="minorEastAsia" w:hAnsi="Times New Roman"/>
          <w:szCs w:val="20"/>
          <w:lang w:eastAsia="ko-KR"/>
        </w:rPr>
        <w:t>to TR are made.</w:t>
      </w:r>
    </w:p>
    <w:p w14:paraId="572B5431" w14:textId="77777777" w:rsidR="00E5070F" w:rsidRDefault="00E5070F" w:rsidP="00E5070F">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ZSD</w:t>
      </w:r>
    </w:p>
    <w:p w14:paraId="3449BCD5" w14:textId="77777777" w:rsidR="00E5070F" w:rsidRDefault="00E5070F" w:rsidP="00E5070F">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ZSD</w:t>
      </w:r>
    </w:p>
    <w:p w14:paraId="0BDE19D7" w14:textId="77777777" w:rsidR="00E5070F" w:rsidRDefault="00E5070F" w:rsidP="00E5070F">
      <w:pPr>
        <w:pStyle w:val="BodyText"/>
        <w:spacing w:after="0"/>
        <w:rPr>
          <w:rFonts w:ascii="Times New Roman" w:eastAsiaTheme="minorEastAsia" w:hAnsi="Times New Roman"/>
          <w:szCs w:val="20"/>
          <w:lang w:eastAsia="ko-KR"/>
        </w:rPr>
      </w:pPr>
    </w:p>
    <w:p w14:paraId="6291F424" w14:textId="15AB2AE9" w:rsidR="00E5070F" w:rsidRDefault="00E5070F" w:rsidP="00E5070F">
      <w:pPr>
        <w:pStyle w:val="Heading5"/>
        <w:rPr>
          <w:rFonts w:eastAsiaTheme="minorEastAsia"/>
          <w:lang w:val="en-US" w:eastAsia="ko-KR"/>
        </w:rPr>
      </w:pPr>
      <w:r>
        <w:rPr>
          <w:rFonts w:eastAsiaTheme="minorEastAsia"/>
          <w:lang w:val="en-US" w:eastAsia="ko-KR"/>
        </w:rPr>
        <w:t>Proposal #2.4-2B:</w:t>
      </w:r>
    </w:p>
    <w:p w14:paraId="78554BC3" w14:textId="61758556" w:rsidR="00E5070F" w:rsidRPr="00E5070F" w:rsidRDefault="00E5070F" w:rsidP="00E5070F">
      <w:pPr>
        <w:rPr>
          <w:lang w:eastAsia="ko-KR"/>
        </w:rPr>
      </w:pPr>
      <w:r>
        <w:rPr>
          <w:lang w:eastAsia="ko-KR"/>
        </w:rPr>
        <w:t>Suggested Observation</w:t>
      </w:r>
    </w:p>
    <w:p w14:paraId="144FFB46" w14:textId="661D93BE" w:rsidR="00E5070F" w:rsidRPr="006677EE" w:rsidRDefault="00E5070F" w:rsidP="00E5070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6677EE">
        <w:rPr>
          <w:rFonts w:ascii="Times New Roman" w:eastAsiaTheme="minorEastAsia" w:hAnsi="Times New Roman"/>
          <w:szCs w:val="20"/>
          <w:lang w:eastAsia="ko-KR"/>
        </w:rPr>
        <w:t xml:space="preserve">scenarios, some sources have observed some differences in angular spread in the TR and measurement taken for 6 – 24 GHz frequency range. Other sources have observed </w:t>
      </w:r>
      <w:r w:rsidR="004E74CB">
        <w:rPr>
          <w:rFonts w:ascii="Times New Roman" w:eastAsiaTheme="minorEastAsia" w:hAnsi="Times New Roman"/>
          <w:szCs w:val="20"/>
          <w:lang w:eastAsia="ko-KR"/>
        </w:rPr>
        <w:t>angular</w:t>
      </w:r>
      <w:r w:rsidRPr="006677EE">
        <w:rPr>
          <w:rFonts w:ascii="Times New Roman" w:eastAsiaTheme="minorEastAsia" w:hAnsi="Times New Roman"/>
          <w:szCs w:val="20"/>
          <w:lang w:eastAsia="ko-KR"/>
        </w:rPr>
        <w:t xml:space="preserve"> spread consistent with the model in the TR. </w:t>
      </w:r>
    </w:p>
    <w:p w14:paraId="5B675903" w14:textId="4EF278BF" w:rsidR="00E5070F"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 ZSA, ZSD</w:t>
      </w:r>
    </w:p>
    <w:p w14:paraId="26CEA4DA" w14:textId="28904A2F" w:rsidR="00E5070F" w:rsidRDefault="00E5070F" w:rsidP="00E5070F">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60971416" w14:textId="427AAEB6" w:rsidR="00E5070F" w:rsidRDefault="00E5070F" w:rsidP="00E5070F">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ZSD</w:t>
      </w:r>
    </w:p>
    <w:p w14:paraId="1EEA887B" w14:textId="04D3E1EC" w:rsidR="00E5070F" w:rsidRDefault="00E5070F" w:rsidP="00E5070F">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ZSA</w:t>
      </w:r>
    </w:p>
    <w:p w14:paraId="79DCCD61" w14:textId="5DC532A6" w:rsidR="00E5070F" w:rsidRPr="00E5070F" w:rsidRDefault="00E5070F" w:rsidP="00E5070F">
      <w:pPr>
        <w:rPr>
          <w:lang w:eastAsia="ko-KR"/>
        </w:rPr>
      </w:pPr>
      <w:r>
        <w:rPr>
          <w:lang w:eastAsia="ko-KR"/>
        </w:rPr>
        <w:t>Suggested Conclusion</w:t>
      </w:r>
    </w:p>
    <w:p w14:paraId="5071BC20" w14:textId="27BE69ED" w:rsidR="006677EE" w:rsidRDefault="006677EE" w:rsidP="006677EE">
      <w:pPr>
        <w:pStyle w:val="BodyText"/>
        <w:numPr>
          <w:ilvl w:val="0"/>
          <w:numId w:val="15"/>
        </w:numPr>
        <w:spacing w:after="0"/>
        <w:rPr>
          <w:rFonts w:ascii="Times New Roman" w:eastAsiaTheme="minorEastAsia"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Theme="minorEastAsia" w:hAnsi="Times New Roman"/>
          <w:szCs w:val="20"/>
          <w:lang w:eastAsia="ko-KR"/>
        </w:rPr>
        <w:t xml:space="preserve">there </w:t>
      </w:r>
      <w:r w:rsidRPr="006677EE">
        <w:rPr>
          <w:rFonts w:ascii="Times New Roman" w:eastAsiaTheme="minorEastAsia" w:hAnsi="Times New Roman"/>
          <w:szCs w:val="20"/>
          <w:lang w:eastAsia="ko-KR"/>
        </w:rPr>
        <w:t xml:space="preserve">is no consensus to </w:t>
      </w:r>
      <w:r>
        <w:rPr>
          <w:rFonts w:ascii="Times New Roman" w:eastAsiaTheme="minorEastAsia" w:hAnsi="Times New Roman"/>
          <w:szCs w:val="20"/>
          <w:lang w:eastAsia="ko-KR"/>
        </w:rPr>
        <w:t>update angular spread models due to lack of consistent and significant observed difference between model and measurements.</w:t>
      </w:r>
    </w:p>
    <w:p w14:paraId="20C0F975" w14:textId="77777777" w:rsidR="00E5070F" w:rsidRDefault="00E5070F" w:rsidP="00E5070F">
      <w:pPr>
        <w:pStyle w:val="BodyText"/>
        <w:spacing w:after="0"/>
        <w:rPr>
          <w:rFonts w:ascii="Times New Roman" w:eastAsiaTheme="minorEastAsia" w:hAnsi="Times New Roman"/>
          <w:szCs w:val="20"/>
          <w:lang w:eastAsia="ko-KR"/>
        </w:rPr>
      </w:pPr>
    </w:p>
    <w:p w14:paraId="7BE43532" w14:textId="77777777" w:rsidR="004E74CB" w:rsidRDefault="004E74CB" w:rsidP="00E5070F">
      <w:pPr>
        <w:pStyle w:val="BodyText"/>
        <w:spacing w:after="0"/>
        <w:rPr>
          <w:rFonts w:ascii="Times New Roman" w:eastAsiaTheme="minorEastAsia" w:hAnsi="Times New Roman"/>
          <w:szCs w:val="20"/>
          <w:lang w:eastAsia="ko-KR"/>
        </w:rPr>
      </w:pPr>
    </w:p>
    <w:p w14:paraId="796E1364" w14:textId="77777777" w:rsidR="00E5070F" w:rsidRDefault="00E5070F" w:rsidP="00E5070F">
      <w:pPr>
        <w:pStyle w:val="Heading5"/>
        <w:rPr>
          <w:rFonts w:eastAsiaTheme="minorEastAsia"/>
          <w:lang w:val="en-US" w:eastAsia="ko-KR"/>
        </w:rPr>
      </w:pPr>
      <w:r>
        <w:rPr>
          <w:rFonts w:eastAsiaTheme="minorEastAsia"/>
          <w:lang w:val="en-US" w:eastAsia="ko-KR"/>
        </w:rPr>
        <w:t>Proposal #2.4-3A:</w:t>
      </w:r>
    </w:p>
    <w:p w14:paraId="0EEAD7B2" w14:textId="77777777" w:rsidR="00E5070F" w:rsidRPr="000A18E8" w:rsidRDefault="00E5070F" w:rsidP="00E5070F">
      <w:pPr>
        <w:pStyle w:val="BodyText"/>
        <w:numPr>
          <w:ilvl w:val="0"/>
          <w:numId w:val="15"/>
        </w:numPr>
        <w:spacing w:after="0"/>
        <w:rPr>
          <w:rFonts w:ascii="Times New Roman" w:eastAsiaTheme="minorEastAsia" w:hAnsi="Times New Roman"/>
          <w:szCs w:val="20"/>
          <w:lang w:eastAsia="ko-KR"/>
        </w:rPr>
      </w:pPr>
      <w:r w:rsidRPr="000A18E8">
        <w:rPr>
          <w:rFonts w:ascii="Times New Roman" w:eastAsiaTheme="minorEastAsia" w:hAnsi="Times New Roman"/>
          <w:szCs w:val="20"/>
          <w:lang w:eastAsia="ko-KR"/>
        </w:rPr>
        <w:t xml:space="preserve">For the following scenarios, RAN1 concludes there are </w:t>
      </w:r>
      <w:r w:rsidRPr="000A18E8">
        <w:rPr>
          <w:rFonts w:ascii="Times New Roman" w:eastAsiaTheme="minorEastAsia" w:hAnsi="Times New Roman"/>
          <w:color w:val="FF0000"/>
          <w:szCs w:val="20"/>
          <w:lang w:eastAsia="ko-KR"/>
        </w:rPr>
        <w:t xml:space="preserve">necessary changes </w:t>
      </w:r>
      <w:r w:rsidRPr="000A18E8">
        <w:rPr>
          <w:rFonts w:ascii="Times New Roman" w:eastAsiaTheme="minorEastAsia" w:hAnsi="Times New Roman"/>
          <w:szCs w:val="20"/>
          <w:lang w:eastAsia="ko-KR"/>
        </w:rPr>
        <w:t>required to align angular spread measurements to the channel model for 6 – 24 GHz frequency range. Details of the actual change needed is FFS.</w:t>
      </w:r>
    </w:p>
    <w:p w14:paraId="62617E96" w14:textId="77777777" w:rsidR="00E5070F" w:rsidRPr="000A18E8" w:rsidRDefault="00E5070F" w:rsidP="00E5070F">
      <w:pPr>
        <w:pStyle w:val="BodyText"/>
        <w:numPr>
          <w:ilvl w:val="1"/>
          <w:numId w:val="15"/>
        </w:numPr>
        <w:spacing w:after="0"/>
        <w:rPr>
          <w:rFonts w:ascii="Times New Roman" w:eastAsiaTheme="minorEastAsia" w:hAnsi="Times New Roman"/>
          <w:szCs w:val="20"/>
          <w:lang w:eastAsia="ko-KR"/>
        </w:rPr>
      </w:pPr>
      <w:proofErr w:type="spellStart"/>
      <w:r w:rsidRPr="000A18E8">
        <w:rPr>
          <w:rFonts w:ascii="Times New Roman" w:eastAsiaTheme="minorEastAsia" w:hAnsi="Times New Roman"/>
          <w:szCs w:val="20"/>
          <w:lang w:eastAsia="ko-KR"/>
        </w:rPr>
        <w:t>UMa</w:t>
      </w:r>
      <w:proofErr w:type="spellEnd"/>
      <w:r w:rsidRPr="000A18E8">
        <w:rPr>
          <w:rFonts w:ascii="Times New Roman" w:eastAsiaTheme="minorEastAsia" w:hAnsi="Times New Roman"/>
          <w:szCs w:val="20"/>
          <w:lang w:eastAsia="ko-KR"/>
        </w:rPr>
        <w:t xml:space="preserve"> LOS: ASA</w:t>
      </w:r>
    </w:p>
    <w:p w14:paraId="51421FCD" w14:textId="31EEDD4B" w:rsidR="00E5070F" w:rsidRPr="000A18E8" w:rsidRDefault="00E5070F" w:rsidP="00E5070F">
      <w:pPr>
        <w:pStyle w:val="BodyText"/>
        <w:numPr>
          <w:ilvl w:val="1"/>
          <w:numId w:val="15"/>
        </w:numPr>
        <w:spacing w:after="0"/>
        <w:rPr>
          <w:rFonts w:ascii="Times New Roman" w:eastAsiaTheme="minorEastAsia" w:hAnsi="Times New Roman"/>
          <w:szCs w:val="20"/>
          <w:lang w:eastAsia="ko-KR"/>
        </w:rPr>
      </w:pPr>
      <w:proofErr w:type="spellStart"/>
      <w:r w:rsidRPr="000A18E8">
        <w:rPr>
          <w:rFonts w:ascii="Times New Roman" w:eastAsiaTheme="minorEastAsia" w:hAnsi="Times New Roman"/>
          <w:szCs w:val="20"/>
          <w:lang w:eastAsia="ko-KR"/>
        </w:rPr>
        <w:t>UMa</w:t>
      </w:r>
      <w:proofErr w:type="spellEnd"/>
      <w:r w:rsidRPr="000A18E8">
        <w:rPr>
          <w:rFonts w:ascii="Times New Roman" w:eastAsiaTheme="minorEastAsia" w:hAnsi="Times New Roman"/>
          <w:szCs w:val="20"/>
          <w:lang w:eastAsia="ko-KR"/>
        </w:rPr>
        <w:t xml:space="preserve"> NLOS:</w:t>
      </w:r>
      <w:r w:rsidRPr="000A18E8">
        <w:rPr>
          <w:rFonts w:ascii="Times New Roman" w:eastAsiaTheme="minorEastAsia" w:hAnsi="Times New Roman"/>
          <w:color w:val="00B0F0"/>
          <w:szCs w:val="20"/>
          <w:lang w:eastAsia="ko-KR"/>
        </w:rPr>
        <w:t xml:space="preserve"> </w:t>
      </w:r>
      <w:r w:rsidRPr="000A18E8">
        <w:rPr>
          <w:rFonts w:ascii="Times New Roman" w:eastAsiaTheme="minorEastAsia" w:hAnsi="Times New Roman"/>
          <w:szCs w:val="20"/>
          <w:lang w:eastAsia="ko-KR"/>
        </w:rPr>
        <w:t>ASD, ZSA</w:t>
      </w:r>
    </w:p>
    <w:p w14:paraId="70CAD71B" w14:textId="77777777" w:rsidR="00E5070F" w:rsidRPr="00223C73" w:rsidRDefault="00E5070F" w:rsidP="00E5070F">
      <w:pPr>
        <w:pStyle w:val="BodyText"/>
        <w:tabs>
          <w:tab w:val="left" w:pos="8614"/>
        </w:tabs>
        <w:spacing w:after="0"/>
        <w:rPr>
          <w:rFonts w:ascii="Times New Roman" w:eastAsiaTheme="minorEastAsia" w:hAnsi="Times New Roman"/>
          <w:sz w:val="36"/>
          <w:szCs w:val="36"/>
          <w:lang w:eastAsia="ko-KR"/>
        </w:rPr>
      </w:pPr>
    </w:p>
    <w:p w14:paraId="30AB2CA2" w14:textId="77777777" w:rsidR="00E5070F" w:rsidRDefault="00E5070F" w:rsidP="00E5070F">
      <w:pPr>
        <w:pStyle w:val="Heading5"/>
        <w:rPr>
          <w:rFonts w:eastAsiaTheme="minorEastAsia"/>
          <w:lang w:val="en-US" w:eastAsia="ko-KR"/>
        </w:rPr>
      </w:pPr>
      <w:r>
        <w:rPr>
          <w:rFonts w:eastAsiaTheme="minorEastAsia"/>
          <w:lang w:val="en-US" w:eastAsia="ko-KR"/>
        </w:rPr>
        <w:t>Proposal #2.4-4A:</w:t>
      </w:r>
    </w:p>
    <w:p w14:paraId="31DC0637" w14:textId="77777777" w:rsidR="00E5070F" w:rsidRDefault="00E5070F" w:rsidP="00E5070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angular spread parameters for 6 – 24 GHz frequency range.</w:t>
      </w:r>
    </w:p>
    <w:p w14:paraId="60E72AC5"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ASA</w:t>
      </w:r>
      <w:r w:rsidRPr="006677EE">
        <w:rPr>
          <w:rFonts w:ascii="Times New Roman" w:eastAsiaTheme="minorEastAsia" w:hAnsi="Times New Roman"/>
          <w:szCs w:val="20"/>
          <w:lang w:eastAsia="ko-KR"/>
        </w:rPr>
        <w:t>, ASD</w:t>
      </w:r>
    </w:p>
    <w:p w14:paraId="1F60A9A6"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proofErr w:type="spellStart"/>
      <w:r w:rsidRPr="006677EE">
        <w:rPr>
          <w:rFonts w:ascii="Times New Roman" w:eastAsiaTheme="minorEastAsia" w:hAnsi="Times New Roman"/>
          <w:szCs w:val="20"/>
          <w:lang w:eastAsia="ko-KR"/>
        </w:rPr>
        <w:t>UMi</w:t>
      </w:r>
      <w:proofErr w:type="spellEnd"/>
      <w:r w:rsidRPr="006677EE">
        <w:rPr>
          <w:rFonts w:ascii="Times New Roman" w:eastAsiaTheme="minorEastAsia" w:hAnsi="Times New Roman"/>
          <w:szCs w:val="20"/>
          <w:lang w:eastAsia="ko-KR"/>
        </w:rPr>
        <w:t xml:space="preserve"> LOS: ASA, ASD</w:t>
      </w:r>
    </w:p>
    <w:p w14:paraId="5A59163A"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proofErr w:type="spellStart"/>
      <w:r w:rsidRPr="006677EE">
        <w:rPr>
          <w:rFonts w:ascii="Times New Roman" w:eastAsiaTheme="minorEastAsia" w:hAnsi="Times New Roman"/>
          <w:szCs w:val="20"/>
          <w:lang w:eastAsia="ko-KR"/>
        </w:rPr>
        <w:t>UMi</w:t>
      </w:r>
      <w:proofErr w:type="spellEnd"/>
      <w:r w:rsidRPr="006677EE">
        <w:rPr>
          <w:rFonts w:ascii="Times New Roman" w:eastAsiaTheme="minorEastAsia" w:hAnsi="Times New Roman"/>
          <w:szCs w:val="20"/>
          <w:lang w:eastAsia="ko-KR"/>
        </w:rPr>
        <w:t xml:space="preserve"> NLOS: ASA, ASD, ZSA</w:t>
      </w:r>
    </w:p>
    <w:p w14:paraId="26B68F81"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proofErr w:type="spellStart"/>
      <w:r w:rsidRPr="006677EE">
        <w:rPr>
          <w:rFonts w:ascii="Times New Roman" w:eastAsiaTheme="minorEastAsia" w:hAnsi="Times New Roman"/>
          <w:szCs w:val="20"/>
          <w:lang w:eastAsia="ko-KR"/>
        </w:rPr>
        <w:t>UMa</w:t>
      </w:r>
      <w:proofErr w:type="spellEnd"/>
      <w:r w:rsidRPr="006677EE">
        <w:rPr>
          <w:rFonts w:ascii="Times New Roman" w:eastAsiaTheme="minorEastAsia" w:hAnsi="Times New Roman"/>
          <w:szCs w:val="20"/>
          <w:lang w:eastAsia="ko-KR"/>
        </w:rPr>
        <w:t xml:space="preserve"> LOS: ASD</w:t>
      </w:r>
    </w:p>
    <w:p w14:paraId="44AC18F0" w14:textId="77777777" w:rsidR="00E5070F" w:rsidRPr="006677EE" w:rsidRDefault="00E5070F" w:rsidP="00E5070F">
      <w:pPr>
        <w:pStyle w:val="BodyText"/>
        <w:numPr>
          <w:ilvl w:val="1"/>
          <w:numId w:val="15"/>
        </w:numPr>
        <w:spacing w:after="0"/>
        <w:rPr>
          <w:rFonts w:ascii="Times New Roman" w:eastAsiaTheme="minorEastAsia" w:hAnsi="Times New Roman"/>
          <w:szCs w:val="20"/>
          <w:lang w:eastAsia="ko-KR"/>
        </w:rPr>
      </w:pPr>
      <w:proofErr w:type="spellStart"/>
      <w:r w:rsidRPr="006677EE">
        <w:rPr>
          <w:rFonts w:ascii="Times New Roman" w:eastAsiaTheme="minorEastAsia" w:hAnsi="Times New Roman"/>
          <w:szCs w:val="20"/>
          <w:lang w:eastAsia="ko-KR"/>
        </w:rPr>
        <w:t>UMa</w:t>
      </w:r>
      <w:proofErr w:type="spellEnd"/>
      <w:r w:rsidRPr="006677EE">
        <w:rPr>
          <w:rFonts w:ascii="Times New Roman" w:eastAsiaTheme="minorEastAsia" w:hAnsi="Times New Roman"/>
          <w:szCs w:val="20"/>
          <w:lang w:eastAsia="ko-KR"/>
        </w:rPr>
        <w:t xml:space="preserve"> NLOS: ASA</w:t>
      </w:r>
    </w:p>
    <w:p w14:paraId="19457732" w14:textId="77777777" w:rsidR="00E5070F" w:rsidRDefault="00E5070F" w:rsidP="00E5070F">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 ASD, ASA, ZSA, ZSD</w:t>
      </w:r>
    </w:p>
    <w:p w14:paraId="20F48DEF" w14:textId="77777777" w:rsidR="0015460F" w:rsidRDefault="0015460F" w:rsidP="0015460F">
      <w:pPr>
        <w:pStyle w:val="BodyText"/>
        <w:spacing w:after="0"/>
        <w:rPr>
          <w:rFonts w:ascii="Times New Roman" w:eastAsiaTheme="minorEastAsia" w:hAnsi="Times New Roman"/>
          <w:szCs w:val="20"/>
          <w:lang w:eastAsia="ko-KR"/>
        </w:rPr>
      </w:pPr>
    </w:p>
    <w:p w14:paraId="20946210" w14:textId="345AF2F1" w:rsidR="000A18E8" w:rsidRDefault="000A18E8" w:rsidP="000A18E8">
      <w:pPr>
        <w:pStyle w:val="Heading5"/>
        <w:rPr>
          <w:rFonts w:eastAsiaTheme="minorEastAsia"/>
          <w:lang w:val="en-US" w:eastAsia="ko-KR"/>
        </w:rPr>
      </w:pPr>
      <w:r>
        <w:rPr>
          <w:rFonts w:eastAsiaTheme="minorEastAsia"/>
          <w:lang w:val="en-US" w:eastAsia="ko-KR"/>
        </w:rPr>
        <w:t>Proposal #2.4-4B:</w:t>
      </w:r>
    </w:p>
    <w:p w14:paraId="7782C126" w14:textId="77777777" w:rsidR="000A18E8" w:rsidRDefault="000A18E8" w:rsidP="000A18E8">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angular spread parameters for 6 – 24 GHz frequency range.</w:t>
      </w:r>
    </w:p>
    <w:p w14:paraId="6E38B7A0" w14:textId="77777777"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ASA</w:t>
      </w:r>
      <w:r w:rsidRPr="006677EE">
        <w:rPr>
          <w:rFonts w:ascii="Times New Roman" w:eastAsiaTheme="minorEastAsia" w:hAnsi="Times New Roman"/>
          <w:szCs w:val="20"/>
          <w:lang w:eastAsia="ko-KR"/>
        </w:rPr>
        <w:t>, ASD</w:t>
      </w:r>
    </w:p>
    <w:p w14:paraId="10E979D4" w14:textId="77777777"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proofErr w:type="spellStart"/>
      <w:r w:rsidRPr="006677EE">
        <w:rPr>
          <w:rFonts w:ascii="Times New Roman" w:eastAsiaTheme="minorEastAsia" w:hAnsi="Times New Roman"/>
          <w:szCs w:val="20"/>
          <w:lang w:eastAsia="ko-KR"/>
        </w:rPr>
        <w:t>UMi</w:t>
      </w:r>
      <w:proofErr w:type="spellEnd"/>
      <w:r w:rsidRPr="006677EE">
        <w:rPr>
          <w:rFonts w:ascii="Times New Roman" w:eastAsiaTheme="minorEastAsia" w:hAnsi="Times New Roman"/>
          <w:szCs w:val="20"/>
          <w:lang w:eastAsia="ko-KR"/>
        </w:rPr>
        <w:t xml:space="preserve"> LOS: ASA, ASD</w:t>
      </w:r>
    </w:p>
    <w:p w14:paraId="67F36180" w14:textId="77777777"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proofErr w:type="spellStart"/>
      <w:r w:rsidRPr="006677EE">
        <w:rPr>
          <w:rFonts w:ascii="Times New Roman" w:eastAsiaTheme="minorEastAsia" w:hAnsi="Times New Roman"/>
          <w:szCs w:val="20"/>
          <w:lang w:eastAsia="ko-KR"/>
        </w:rPr>
        <w:t>UMi</w:t>
      </w:r>
      <w:proofErr w:type="spellEnd"/>
      <w:r w:rsidRPr="006677EE">
        <w:rPr>
          <w:rFonts w:ascii="Times New Roman" w:eastAsiaTheme="minorEastAsia" w:hAnsi="Times New Roman"/>
          <w:szCs w:val="20"/>
          <w:lang w:eastAsia="ko-KR"/>
        </w:rPr>
        <w:t xml:space="preserve"> NLOS: ASA, ASD, ZSA</w:t>
      </w:r>
    </w:p>
    <w:p w14:paraId="7EF06122" w14:textId="380FE297"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proofErr w:type="spellStart"/>
      <w:r w:rsidRPr="006677EE">
        <w:rPr>
          <w:rFonts w:ascii="Times New Roman" w:eastAsiaTheme="minorEastAsia" w:hAnsi="Times New Roman"/>
          <w:szCs w:val="20"/>
          <w:lang w:eastAsia="ko-KR"/>
        </w:rPr>
        <w:t>UMa</w:t>
      </w:r>
      <w:proofErr w:type="spellEnd"/>
      <w:r w:rsidRPr="006677EE">
        <w:rPr>
          <w:rFonts w:ascii="Times New Roman" w:eastAsiaTheme="minorEastAsia" w:hAnsi="Times New Roman"/>
          <w:szCs w:val="20"/>
          <w:lang w:eastAsia="ko-KR"/>
        </w:rPr>
        <w:t xml:space="preserve"> LOS: ASD</w:t>
      </w:r>
      <w:r>
        <w:rPr>
          <w:rFonts w:ascii="Times New Roman" w:eastAsiaTheme="minorEastAsia" w:hAnsi="Times New Roman"/>
          <w:szCs w:val="20"/>
          <w:lang w:eastAsia="ko-KR"/>
        </w:rPr>
        <w:t xml:space="preserve">, </w:t>
      </w:r>
      <w:r w:rsidRPr="000A18E8">
        <w:rPr>
          <w:rFonts w:ascii="Times New Roman" w:eastAsiaTheme="minorEastAsia" w:hAnsi="Times New Roman"/>
          <w:color w:val="FF0000"/>
          <w:szCs w:val="20"/>
          <w:lang w:eastAsia="ko-KR"/>
        </w:rPr>
        <w:t>ASA</w:t>
      </w:r>
    </w:p>
    <w:p w14:paraId="66CB5C4C" w14:textId="6CD00A8F" w:rsidR="000A18E8" w:rsidRPr="006677EE" w:rsidRDefault="000A18E8" w:rsidP="000A18E8">
      <w:pPr>
        <w:pStyle w:val="BodyText"/>
        <w:numPr>
          <w:ilvl w:val="1"/>
          <w:numId w:val="15"/>
        </w:numPr>
        <w:spacing w:after="0"/>
        <w:rPr>
          <w:rFonts w:ascii="Times New Roman" w:eastAsiaTheme="minorEastAsia" w:hAnsi="Times New Roman"/>
          <w:szCs w:val="20"/>
          <w:lang w:eastAsia="ko-KR"/>
        </w:rPr>
      </w:pPr>
      <w:proofErr w:type="spellStart"/>
      <w:r w:rsidRPr="006677EE">
        <w:rPr>
          <w:rFonts w:ascii="Times New Roman" w:eastAsiaTheme="minorEastAsia" w:hAnsi="Times New Roman"/>
          <w:szCs w:val="20"/>
          <w:lang w:eastAsia="ko-KR"/>
        </w:rPr>
        <w:t>UMa</w:t>
      </w:r>
      <w:proofErr w:type="spellEnd"/>
      <w:r w:rsidRPr="006677EE">
        <w:rPr>
          <w:rFonts w:ascii="Times New Roman" w:eastAsiaTheme="minorEastAsia" w:hAnsi="Times New Roman"/>
          <w:szCs w:val="20"/>
          <w:lang w:eastAsia="ko-KR"/>
        </w:rPr>
        <w:t xml:space="preserve"> NLOS: ASA</w:t>
      </w:r>
      <w:r>
        <w:rPr>
          <w:rFonts w:ascii="Times New Roman" w:eastAsiaTheme="minorEastAsia" w:hAnsi="Times New Roman"/>
          <w:szCs w:val="20"/>
          <w:lang w:eastAsia="ko-KR"/>
        </w:rPr>
        <w:t xml:space="preserve">, </w:t>
      </w:r>
      <w:r w:rsidRPr="000A18E8">
        <w:rPr>
          <w:rFonts w:ascii="Times New Roman" w:eastAsiaTheme="minorEastAsia" w:hAnsi="Times New Roman"/>
          <w:color w:val="FF0000"/>
          <w:szCs w:val="20"/>
          <w:lang w:eastAsia="ko-KR"/>
        </w:rPr>
        <w:t>ASD, ZSA</w:t>
      </w:r>
    </w:p>
    <w:p w14:paraId="22A0AEB2" w14:textId="77777777" w:rsidR="000A18E8" w:rsidRDefault="000A18E8" w:rsidP="000A18E8">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 ASD, ASA, ZSA, ZSD</w:t>
      </w:r>
    </w:p>
    <w:p w14:paraId="60F5C9BD" w14:textId="77777777" w:rsidR="0015460F" w:rsidRDefault="0015460F" w:rsidP="0015460F">
      <w:pPr>
        <w:pStyle w:val="BodyText"/>
        <w:spacing w:after="0"/>
        <w:rPr>
          <w:rFonts w:ascii="Times New Roman" w:eastAsiaTheme="minorEastAsia" w:hAnsi="Times New Roman"/>
          <w:szCs w:val="20"/>
          <w:lang w:eastAsia="ko-KR"/>
        </w:rPr>
      </w:pPr>
    </w:p>
    <w:p w14:paraId="63647975" w14:textId="77777777" w:rsidR="000A18E8" w:rsidRDefault="000A18E8" w:rsidP="0015460F">
      <w:pPr>
        <w:pStyle w:val="BodyText"/>
        <w:spacing w:after="0"/>
        <w:rPr>
          <w:rFonts w:ascii="Times New Roman" w:eastAsiaTheme="minorEastAsia" w:hAnsi="Times New Roman"/>
          <w:szCs w:val="20"/>
          <w:lang w:eastAsia="ko-KR"/>
        </w:rPr>
      </w:pPr>
    </w:p>
    <w:p w14:paraId="50492F2D" w14:textId="77777777" w:rsidR="0015460F" w:rsidRDefault="0015460F" w:rsidP="0015460F">
      <w:pPr>
        <w:pStyle w:val="Heading4"/>
        <w:rPr>
          <w:rFonts w:eastAsia="SimSun"/>
          <w:lang w:val="en-US" w:eastAsia="zh-CN"/>
        </w:rPr>
      </w:pPr>
      <w:r>
        <w:rPr>
          <w:rFonts w:eastAsia="SimSun"/>
          <w:lang w:val="en-US" w:eastAsia="zh-CN"/>
        </w:rPr>
        <w:t>Round #4 Discussion</w:t>
      </w:r>
    </w:p>
    <w:p w14:paraId="4B230447" w14:textId="34CECD8E" w:rsidR="006677EE" w:rsidRPr="006677EE" w:rsidRDefault="006677EE" w:rsidP="006677EE">
      <w:pPr>
        <w:rPr>
          <w:lang w:eastAsia="zh-CN"/>
        </w:rPr>
      </w:pPr>
      <w:r>
        <w:rPr>
          <w:lang w:eastAsia="zh-CN"/>
        </w:rPr>
        <w:t>Please provide comments on Proposal #2.4-1A, #2.4-2B, and #2.4-4</w:t>
      </w:r>
      <w:r w:rsidR="000A18E8">
        <w:rPr>
          <w:lang w:eastAsia="zh-CN"/>
        </w:rPr>
        <w:t>B</w:t>
      </w:r>
      <w:r>
        <w:rPr>
          <w:lang w:eastAsia="zh-CN"/>
        </w:rPr>
        <w:t>.</w:t>
      </w:r>
    </w:p>
    <w:tbl>
      <w:tblPr>
        <w:tblStyle w:val="TableGrid"/>
        <w:tblW w:w="0" w:type="auto"/>
        <w:tblLook w:val="04A0" w:firstRow="1" w:lastRow="0" w:firstColumn="1" w:lastColumn="0" w:noHBand="0" w:noVBand="1"/>
      </w:tblPr>
      <w:tblGrid>
        <w:gridCol w:w="1795"/>
        <w:gridCol w:w="8995"/>
      </w:tblGrid>
      <w:tr w:rsidR="0015460F" w14:paraId="7C897CD0" w14:textId="77777777" w:rsidTr="00382EE0">
        <w:tc>
          <w:tcPr>
            <w:tcW w:w="1795" w:type="dxa"/>
            <w:shd w:val="clear" w:color="auto" w:fill="F2F2F2" w:themeFill="background1" w:themeFillShade="F2"/>
          </w:tcPr>
          <w:p w14:paraId="22A3B12F" w14:textId="77777777" w:rsidR="0015460F" w:rsidRDefault="0015460F"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7CD117C3" w14:textId="77777777" w:rsidR="0015460F" w:rsidRDefault="0015460F"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15460F" w14:paraId="3976E2B8" w14:textId="77777777" w:rsidTr="000A18E8">
        <w:tc>
          <w:tcPr>
            <w:tcW w:w="1795" w:type="dxa"/>
            <w:shd w:val="clear" w:color="auto" w:fill="E2EFD9" w:themeFill="accent6" w:themeFillTint="33"/>
          </w:tcPr>
          <w:p w14:paraId="418623D6" w14:textId="55AFD57D" w:rsidR="0015460F" w:rsidRDefault="000A18E8"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52198E5A" w14:textId="7A8D3D06" w:rsidR="0015460F" w:rsidRDefault="000A18E8" w:rsidP="00552DF7">
            <w:pPr>
              <w:spacing w:before="0" w:after="0" w:line="240" w:lineRule="auto"/>
              <w:rPr>
                <w:lang w:eastAsia="zh-CN"/>
              </w:rPr>
            </w:pPr>
            <w:r>
              <w:rPr>
                <w:lang w:eastAsia="zh-CN"/>
              </w:rPr>
              <w:t>Proposal #</w:t>
            </w:r>
            <w:r w:rsidR="00447396">
              <w:rPr>
                <w:lang w:eastAsia="zh-CN"/>
              </w:rPr>
              <w:t>2</w:t>
            </w:r>
            <w:r>
              <w:rPr>
                <w:lang w:eastAsia="zh-CN"/>
              </w:rPr>
              <w:t>.4-3A will not be pursued in this meeting.</w:t>
            </w:r>
          </w:p>
        </w:tc>
      </w:tr>
      <w:tr w:rsidR="000A18E8" w14:paraId="1FBA09D9" w14:textId="77777777" w:rsidTr="00552DF7">
        <w:tc>
          <w:tcPr>
            <w:tcW w:w="1795" w:type="dxa"/>
          </w:tcPr>
          <w:p w14:paraId="3085EEEA" w14:textId="66843113" w:rsidR="000A18E8" w:rsidRDefault="000F3640" w:rsidP="00552DF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AT&amp;T</w:t>
            </w:r>
          </w:p>
        </w:tc>
        <w:tc>
          <w:tcPr>
            <w:tcW w:w="8995" w:type="dxa"/>
          </w:tcPr>
          <w:p w14:paraId="6037B7FD" w14:textId="214B8CB0" w:rsidR="000F3640" w:rsidRPr="006677EE" w:rsidRDefault="000F3640" w:rsidP="000F3640">
            <w:pPr>
              <w:pStyle w:val="BodyText"/>
              <w:numPr>
                <w:ilvl w:val="0"/>
                <w:numId w:val="15"/>
              </w:numPr>
              <w:spacing w:after="0"/>
              <w:rPr>
                <w:rFonts w:ascii="Times New Roman" w:eastAsiaTheme="minorEastAsia" w:hAnsi="Times New Roman"/>
                <w:szCs w:val="20"/>
                <w:lang w:eastAsia="ko-KR"/>
              </w:rPr>
            </w:pPr>
            <w:r>
              <w:rPr>
                <w:lang w:eastAsia="zh-CN"/>
              </w:rPr>
              <w:t xml:space="preserve">observation 2.4-2A: Ok to support. Editorial change: </w:t>
            </w:r>
            <w:r>
              <w:rPr>
                <w:rFonts w:ascii="Times New Roman" w:eastAsiaTheme="minorEastAsia" w:hAnsi="Times New Roman"/>
                <w:szCs w:val="20"/>
                <w:lang w:eastAsia="ko-KR"/>
              </w:rPr>
              <w:t xml:space="preserve">For the following </w:t>
            </w:r>
            <w:r w:rsidRPr="006677EE">
              <w:rPr>
                <w:rFonts w:ascii="Times New Roman" w:eastAsiaTheme="minorEastAsia" w:hAnsi="Times New Roman"/>
                <w:szCs w:val="20"/>
                <w:lang w:eastAsia="ko-KR"/>
              </w:rPr>
              <w:t xml:space="preserve">scenarios, some sources have observed some differences in angular spread in the TR and measurement taken for 6 – 24 GHz frequency range. Other sources have observed </w:t>
            </w:r>
            <w:r w:rsidRPr="000F3640">
              <w:rPr>
                <w:rFonts w:ascii="Times New Roman" w:eastAsiaTheme="minorEastAsia" w:hAnsi="Times New Roman"/>
                <w:strike/>
                <w:szCs w:val="20"/>
                <w:lang w:eastAsia="ko-KR"/>
              </w:rPr>
              <w:t>delay</w:t>
            </w:r>
            <w:r>
              <w:rPr>
                <w:rFonts w:ascii="Times New Roman" w:eastAsiaTheme="minorEastAsia" w:hAnsi="Times New Roman"/>
                <w:szCs w:val="20"/>
                <w:lang w:eastAsia="ko-KR"/>
              </w:rPr>
              <w:t xml:space="preserve"> angular</w:t>
            </w:r>
            <w:r w:rsidRPr="006677EE">
              <w:rPr>
                <w:rFonts w:ascii="Times New Roman" w:eastAsiaTheme="minorEastAsia" w:hAnsi="Times New Roman"/>
                <w:szCs w:val="20"/>
                <w:lang w:eastAsia="ko-KR"/>
              </w:rPr>
              <w:t xml:space="preserve"> spread consistent with the model in the TR. </w:t>
            </w:r>
          </w:p>
          <w:p w14:paraId="549A5FCB" w14:textId="77777777" w:rsidR="000F3640" w:rsidRDefault="000F3640" w:rsidP="000F364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 ZSA, ZSD</w:t>
            </w:r>
          </w:p>
          <w:p w14:paraId="4159C464" w14:textId="77777777" w:rsidR="000F3640" w:rsidRDefault="000F3640" w:rsidP="000F3640">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r>
              <w:rPr>
                <w:rFonts w:ascii="Times New Roman" w:eastAsiaTheme="minorEastAsia" w:hAnsi="Times New Roman"/>
                <w:color w:val="00B0F0"/>
                <w:szCs w:val="20"/>
                <w:lang w:eastAsia="ko-KR"/>
              </w:rPr>
              <w:t xml:space="preserve"> </w:t>
            </w:r>
            <w:r>
              <w:rPr>
                <w:rFonts w:ascii="Times New Roman" w:eastAsiaTheme="minorEastAsia" w:hAnsi="Times New Roman"/>
                <w:szCs w:val="20"/>
                <w:lang w:eastAsia="ko-KR"/>
              </w:rPr>
              <w:t>ZSA, ZSD</w:t>
            </w:r>
          </w:p>
          <w:p w14:paraId="2BCFFB68" w14:textId="77777777" w:rsidR="000F3640" w:rsidRDefault="000F3640" w:rsidP="000F3640">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ZSD</w:t>
            </w:r>
          </w:p>
          <w:p w14:paraId="64EC9EC5" w14:textId="77777777" w:rsidR="000F3640" w:rsidRDefault="000F3640" w:rsidP="000F3640">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ZSA</w:t>
            </w:r>
          </w:p>
          <w:p w14:paraId="1D2B431A" w14:textId="74A6BB5E" w:rsidR="000A18E8" w:rsidRDefault="000F3640" w:rsidP="000F3640">
            <w:pPr>
              <w:pStyle w:val="ListParagraph"/>
              <w:numPr>
                <w:ilvl w:val="0"/>
                <w:numId w:val="15"/>
              </w:numPr>
              <w:spacing w:line="240" w:lineRule="auto"/>
              <w:rPr>
                <w:lang w:eastAsia="zh-CN"/>
              </w:rPr>
            </w:pPr>
            <w:proofErr w:type="spellStart"/>
            <w:r>
              <w:rPr>
                <w:lang w:eastAsia="zh-CN"/>
              </w:rPr>
              <w:t>Propsal</w:t>
            </w:r>
            <w:proofErr w:type="spellEnd"/>
            <w:r>
              <w:rPr>
                <w:lang w:eastAsia="zh-CN"/>
              </w:rPr>
              <w:t xml:space="preserve"> 2.4-4B: support</w:t>
            </w:r>
          </w:p>
        </w:tc>
      </w:tr>
      <w:tr w:rsidR="000A18E8" w14:paraId="214ED032" w14:textId="77777777" w:rsidTr="004E74CB">
        <w:tc>
          <w:tcPr>
            <w:tcW w:w="1795" w:type="dxa"/>
            <w:shd w:val="clear" w:color="auto" w:fill="E2EFD9" w:themeFill="accent6" w:themeFillTint="33"/>
          </w:tcPr>
          <w:p w14:paraId="7CE7B15D" w14:textId="10124768" w:rsidR="000A18E8" w:rsidRDefault="004E74CB" w:rsidP="00552DF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5F8C380A" w14:textId="31B90AC4" w:rsidR="000A18E8" w:rsidRDefault="004E74CB" w:rsidP="00552DF7">
            <w:pPr>
              <w:spacing w:after="0" w:line="240" w:lineRule="auto"/>
              <w:rPr>
                <w:lang w:eastAsia="zh-CN"/>
              </w:rPr>
            </w:pPr>
            <w:r>
              <w:rPr>
                <w:lang w:eastAsia="zh-CN"/>
              </w:rPr>
              <w:t>Correct the typo identified by AT&amp;T</w:t>
            </w:r>
          </w:p>
        </w:tc>
      </w:tr>
    </w:tbl>
    <w:p w14:paraId="20E48663" w14:textId="77777777" w:rsidR="0015460F" w:rsidRDefault="0015460F" w:rsidP="0015460F">
      <w:pPr>
        <w:pStyle w:val="BodyText"/>
        <w:spacing w:after="0"/>
        <w:rPr>
          <w:rFonts w:ascii="Times New Roman" w:eastAsiaTheme="minorEastAsia" w:hAnsi="Times New Roman"/>
          <w:szCs w:val="20"/>
          <w:lang w:eastAsia="ko-KR"/>
        </w:rPr>
      </w:pPr>
    </w:p>
    <w:p w14:paraId="7A0439C3" w14:textId="77777777" w:rsidR="0015460F" w:rsidRDefault="0015460F" w:rsidP="0015460F">
      <w:pPr>
        <w:pStyle w:val="BodyText"/>
        <w:spacing w:after="0"/>
        <w:rPr>
          <w:rFonts w:ascii="Times New Roman" w:eastAsiaTheme="minorEastAsia" w:hAnsi="Times New Roman"/>
          <w:szCs w:val="20"/>
          <w:lang w:eastAsia="ko-KR"/>
        </w:rPr>
      </w:pPr>
    </w:p>
    <w:p w14:paraId="3A18CBA7"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414BF3E3" w14:textId="77777777" w:rsidR="00382EE0" w:rsidRDefault="00382EE0" w:rsidP="00382EE0">
      <w:pPr>
        <w:pStyle w:val="BodyText"/>
        <w:spacing w:after="0"/>
        <w:rPr>
          <w:rFonts w:ascii="Times New Roman" w:eastAsia="DengXian" w:hAnsi="Times New Roman"/>
          <w:szCs w:val="20"/>
          <w:lang w:eastAsia="zh-CN"/>
        </w:rPr>
      </w:pPr>
    </w:p>
    <w:p w14:paraId="19D83498" w14:textId="77777777" w:rsidR="00382EE0" w:rsidRPr="00E5070F" w:rsidRDefault="00382EE0" w:rsidP="00382EE0">
      <w:pPr>
        <w:rPr>
          <w:lang w:eastAsia="ko-KR"/>
        </w:rPr>
      </w:pPr>
      <w:r>
        <w:rPr>
          <w:lang w:eastAsia="ko-KR"/>
        </w:rPr>
        <w:t>Observation</w:t>
      </w:r>
    </w:p>
    <w:p w14:paraId="166658A1" w14:textId="77777777" w:rsidR="00382EE0" w:rsidRPr="007D1F65" w:rsidRDefault="00382EE0" w:rsidP="00382EE0">
      <w:pPr>
        <w:pStyle w:val="BodyText"/>
        <w:numPr>
          <w:ilvl w:val="0"/>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6F62CECF"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3CA4CF7D"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19B8C4A8"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NLOS: ZSD</w:t>
      </w:r>
    </w:p>
    <w:p w14:paraId="605D1721"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UMa</w:t>
      </w:r>
      <w:proofErr w:type="spellEnd"/>
      <w:r w:rsidRPr="007D1F65">
        <w:rPr>
          <w:rFonts w:ascii="Times New Roman" w:eastAsia="DengXian" w:hAnsi="Times New Roman"/>
          <w:szCs w:val="20"/>
          <w:lang w:eastAsia="ko-KR"/>
        </w:rPr>
        <w:t xml:space="preserve"> LOS: ZSA</w:t>
      </w:r>
    </w:p>
    <w:p w14:paraId="6E4D2C5F" w14:textId="77777777" w:rsidR="00382EE0" w:rsidRPr="00E5070F" w:rsidRDefault="00382EE0" w:rsidP="00382EE0">
      <w:pPr>
        <w:rPr>
          <w:lang w:eastAsia="ko-KR"/>
        </w:rPr>
      </w:pPr>
      <w:r>
        <w:rPr>
          <w:lang w:eastAsia="ko-KR"/>
        </w:rPr>
        <w:t>Conclusion</w:t>
      </w:r>
    </w:p>
    <w:p w14:paraId="21AC1B1F" w14:textId="77777777" w:rsidR="00382EE0" w:rsidRPr="007D1F65" w:rsidRDefault="00382EE0" w:rsidP="00382EE0">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299293C"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28CFCCBF"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6EE8F15"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NLOS: ZSD</w:t>
      </w:r>
    </w:p>
    <w:p w14:paraId="48F3EE59" w14:textId="77777777" w:rsidR="00382EE0" w:rsidRPr="007D1F65" w:rsidRDefault="00382EE0" w:rsidP="00382EE0">
      <w:pPr>
        <w:pStyle w:val="BodyText"/>
        <w:numPr>
          <w:ilvl w:val="1"/>
          <w:numId w:val="15"/>
        </w:numPr>
        <w:spacing w:after="0"/>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UMa</w:t>
      </w:r>
      <w:proofErr w:type="spellEnd"/>
      <w:r w:rsidRPr="007D1F65">
        <w:rPr>
          <w:rFonts w:ascii="Times New Roman" w:eastAsia="DengXian" w:hAnsi="Times New Roman"/>
          <w:szCs w:val="20"/>
          <w:lang w:eastAsia="ko-KR"/>
        </w:rPr>
        <w:t xml:space="preserve"> LOS: ZSA</w:t>
      </w:r>
    </w:p>
    <w:p w14:paraId="510B9E61" w14:textId="77777777" w:rsidR="00382EE0" w:rsidRPr="00796707" w:rsidRDefault="00382EE0" w:rsidP="00382EE0">
      <w:pPr>
        <w:pStyle w:val="BodyText"/>
        <w:spacing w:after="0"/>
        <w:rPr>
          <w:rFonts w:ascii="Times New Roman" w:eastAsia="DengXian" w:hAnsi="Times New Roman" w:hint="eastAsia"/>
          <w:szCs w:val="20"/>
          <w:highlight w:val="green"/>
          <w:lang w:eastAsia="zh-CN"/>
        </w:rPr>
      </w:pPr>
      <w:r w:rsidRPr="00796707">
        <w:rPr>
          <w:rFonts w:ascii="Times New Roman" w:eastAsia="DengXian" w:hAnsi="Times New Roman" w:hint="eastAsia"/>
          <w:szCs w:val="20"/>
          <w:highlight w:val="green"/>
          <w:lang w:eastAsia="zh-CN"/>
        </w:rPr>
        <w:t>Agreement</w:t>
      </w:r>
    </w:p>
    <w:p w14:paraId="45C7C51B" w14:textId="77777777" w:rsidR="00382EE0" w:rsidRPr="00796707" w:rsidRDefault="00382EE0" w:rsidP="00382EE0">
      <w:pPr>
        <w:pStyle w:val="BodyText"/>
        <w:numPr>
          <w:ilvl w:val="0"/>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1BE17CCB" w14:textId="77777777" w:rsidR="00382EE0" w:rsidRPr="00796707" w:rsidRDefault="00382EE0" w:rsidP="00382EE0">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347D455F" w14:textId="77777777" w:rsidR="00382EE0" w:rsidRPr="00796707" w:rsidRDefault="00382EE0" w:rsidP="00382EE0">
      <w:pPr>
        <w:pStyle w:val="BodyText"/>
        <w:numPr>
          <w:ilvl w:val="1"/>
          <w:numId w:val="15"/>
        </w:numPr>
        <w:spacing w:after="0"/>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UMi</w:t>
      </w:r>
      <w:proofErr w:type="spellEnd"/>
      <w:r w:rsidRPr="00796707">
        <w:rPr>
          <w:rFonts w:ascii="Times New Roman" w:eastAsia="DengXian" w:hAnsi="Times New Roman"/>
          <w:szCs w:val="20"/>
          <w:lang w:eastAsia="ko-KR"/>
        </w:rPr>
        <w:t xml:space="preserve"> LOS: ASA, ASD</w:t>
      </w:r>
    </w:p>
    <w:p w14:paraId="44DB2E3F" w14:textId="77777777" w:rsidR="00382EE0" w:rsidRPr="00796707" w:rsidRDefault="00382EE0" w:rsidP="00382EE0">
      <w:pPr>
        <w:pStyle w:val="BodyText"/>
        <w:numPr>
          <w:ilvl w:val="1"/>
          <w:numId w:val="15"/>
        </w:numPr>
        <w:spacing w:after="0"/>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UMi</w:t>
      </w:r>
      <w:proofErr w:type="spellEnd"/>
      <w:r w:rsidRPr="00796707">
        <w:rPr>
          <w:rFonts w:ascii="Times New Roman" w:eastAsia="DengXian" w:hAnsi="Times New Roman"/>
          <w:szCs w:val="20"/>
          <w:lang w:eastAsia="ko-KR"/>
        </w:rPr>
        <w:t xml:space="preserve"> NLOS: ASA, ASD, ZSA</w:t>
      </w:r>
    </w:p>
    <w:p w14:paraId="2789ED79" w14:textId="77777777" w:rsidR="00382EE0" w:rsidRPr="00796707" w:rsidRDefault="00382EE0" w:rsidP="00382EE0">
      <w:pPr>
        <w:pStyle w:val="BodyText"/>
        <w:numPr>
          <w:ilvl w:val="1"/>
          <w:numId w:val="15"/>
        </w:numPr>
        <w:spacing w:after="0"/>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UMa</w:t>
      </w:r>
      <w:proofErr w:type="spellEnd"/>
      <w:r w:rsidRPr="00796707">
        <w:rPr>
          <w:rFonts w:ascii="Times New Roman" w:eastAsia="DengXian" w:hAnsi="Times New Roman"/>
          <w:szCs w:val="20"/>
          <w:lang w:eastAsia="ko-KR"/>
        </w:rPr>
        <w:t xml:space="preserve"> LOS: ASD, ASA</w:t>
      </w:r>
    </w:p>
    <w:p w14:paraId="7167F27A" w14:textId="77777777" w:rsidR="00382EE0" w:rsidRPr="00796707" w:rsidRDefault="00382EE0" w:rsidP="00382EE0">
      <w:pPr>
        <w:pStyle w:val="BodyText"/>
        <w:numPr>
          <w:ilvl w:val="1"/>
          <w:numId w:val="15"/>
        </w:numPr>
        <w:spacing w:after="0"/>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UMa</w:t>
      </w:r>
      <w:proofErr w:type="spellEnd"/>
      <w:r w:rsidRPr="00796707">
        <w:rPr>
          <w:rFonts w:ascii="Times New Roman" w:eastAsia="DengXian" w:hAnsi="Times New Roman"/>
          <w:szCs w:val="20"/>
          <w:lang w:eastAsia="ko-KR"/>
        </w:rPr>
        <w:t xml:space="preserve"> NLOS: ASA, ASD, ZSA</w:t>
      </w:r>
    </w:p>
    <w:p w14:paraId="3BCE2303" w14:textId="77777777" w:rsidR="00382EE0" w:rsidRPr="00796707" w:rsidRDefault="00382EE0" w:rsidP="00382EE0">
      <w:pPr>
        <w:pStyle w:val="BodyText"/>
        <w:numPr>
          <w:ilvl w:val="1"/>
          <w:numId w:val="15"/>
        </w:numPr>
        <w:spacing w:after="0"/>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InF</w:t>
      </w:r>
      <w:proofErr w:type="spellEnd"/>
      <w:r w:rsidRPr="00796707">
        <w:rPr>
          <w:rFonts w:ascii="Times New Roman" w:eastAsia="DengXian" w:hAnsi="Times New Roman"/>
          <w:szCs w:val="20"/>
          <w:lang w:eastAsia="ko-KR"/>
        </w:rPr>
        <w:t xml:space="preserve"> LOS and NLOS: ASD, ASA, ZSA, ZSD</w:t>
      </w:r>
    </w:p>
    <w:p w14:paraId="6E220B1F" w14:textId="77777777" w:rsidR="00382EE0" w:rsidRDefault="00382EE0" w:rsidP="00382EE0">
      <w:pPr>
        <w:ind w:left="1440" w:hanging="1440"/>
        <w:rPr>
          <w:rFonts w:eastAsia="DengXian"/>
          <w:lang w:eastAsia="zh-CN"/>
        </w:rPr>
      </w:pPr>
    </w:p>
    <w:p w14:paraId="5E817262" w14:textId="77777777" w:rsidR="00C03C8E" w:rsidRDefault="00C03C8E">
      <w:pPr>
        <w:pStyle w:val="BodyText"/>
        <w:spacing w:after="0"/>
        <w:rPr>
          <w:rFonts w:ascii="Times New Roman" w:eastAsiaTheme="minorEastAsia" w:hAnsi="Times New Roman"/>
          <w:szCs w:val="20"/>
          <w:lang w:eastAsia="ko-KR"/>
        </w:rPr>
      </w:pPr>
    </w:p>
    <w:p w14:paraId="270DF11F" w14:textId="77777777" w:rsidR="00C03C8E" w:rsidRDefault="00C03C8E">
      <w:pPr>
        <w:pStyle w:val="BodyText"/>
        <w:spacing w:after="0"/>
        <w:rPr>
          <w:rFonts w:ascii="Times New Roman" w:eastAsiaTheme="minorEastAsia" w:hAnsi="Times New Roman"/>
          <w:szCs w:val="20"/>
          <w:lang w:eastAsia="ko-KR"/>
        </w:rPr>
      </w:pPr>
    </w:p>
    <w:p w14:paraId="5CE7EBBB" w14:textId="77777777" w:rsidR="00C03C8E" w:rsidRDefault="000232D7">
      <w:pPr>
        <w:pStyle w:val="Heading3"/>
        <w:rPr>
          <w:rFonts w:eastAsiaTheme="minorEastAsia"/>
          <w:lang w:val="en-US" w:eastAsia="ko-KR"/>
        </w:rPr>
      </w:pPr>
      <w:r>
        <w:rPr>
          <w:rFonts w:eastAsia="SimSun"/>
          <w:lang w:val="en-US" w:eastAsia="zh-CN"/>
        </w:rPr>
        <w:t>4.2.5 Clusters</w:t>
      </w:r>
    </w:p>
    <w:tbl>
      <w:tblPr>
        <w:tblStyle w:val="TableGrid"/>
        <w:tblW w:w="0" w:type="auto"/>
        <w:tblLook w:val="04A0" w:firstRow="1" w:lastRow="0" w:firstColumn="1" w:lastColumn="0" w:noHBand="0" w:noVBand="1"/>
      </w:tblPr>
      <w:tblGrid>
        <w:gridCol w:w="1476"/>
        <w:gridCol w:w="9314"/>
      </w:tblGrid>
      <w:tr w:rsidR="00C03C8E" w14:paraId="10D07084" w14:textId="77777777">
        <w:tc>
          <w:tcPr>
            <w:tcW w:w="1615" w:type="dxa"/>
            <w:shd w:val="clear" w:color="auto" w:fill="DEEAF6" w:themeFill="accent5" w:themeFillTint="33"/>
            <w:vAlign w:val="center"/>
          </w:tcPr>
          <w:p w14:paraId="484B4AFC"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0B888E86"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28913894" w14:textId="77777777">
        <w:tc>
          <w:tcPr>
            <w:tcW w:w="1615" w:type="dxa"/>
            <w:vAlign w:val="center"/>
          </w:tcPr>
          <w:p w14:paraId="27793685" w14:textId="77777777" w:rsidR="00C03C8E" w:rsidRDefault="000232D7">
            <w:pPr>
              <w:spacing w:before="0" w:after="0" w:line="240" w:lineRule="auto"/>
              <w:jc w:val="left"/>
            </w:pPr>
            <w:r>
              <w:t xml:space="preserve">[1] Huawei, </w:t>
            </w:r>
            <w:proofErr w:type="spellStart"/>
            <w:r>
              <w:t>HiSilicon</w:t>
            </w:r>
            <w:proofErr w:type="spellEnd"/>
          </w:p>
        </w:tc>
        <w:tc>
          <w:tcPr>
            <w:tcW w:w="9165" w:type="dxa"/>
            <w:vAlign w:val="center"/>
          </w:tcPr>
          <w:p w14:paraId="702D597D" w14:textId="77777777" w:rsidR="00C03C8E" w:rsidRDefault="000232D7">
            <w:pPr>
              <w:pStyle w:val="Caption"/>
              <w:keepNext/>
              <w:widowControl w:val="0"/>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Fast fading parameters</w:t>
            </w:r>
          </w:p>
          <w:tbl>
            <w:tblPr>
              <w:tblStyle w:val="TableGrid"/>
              <w:tblW w:w="7689" w:type="dxa"/>
              <w:jc w:val="center"/>
              <w:tblCellMar>
                <w:left w:w="0" w:type="dxa"/>
                <w:right w:w="0" w:type="dxa"/>
              </w:tblCellMar>
              <w:tblLook w:val="04A0" w:firstRow="1" w:lastRow="0" w:firstColumn="1" w:lastColumn="0" w:noHBand="0" w:noVBand="1"/>
            </w:tblPr>
            <w:tblGrid>
              <w:gridCol w:w="1118"/>
              <w:gridCol w:w="363"/>
              <w:gridCol w:w="321"/>
              <w:gridCol w:w="448"/>
              <w:gridCol w:w="332"/>
              <w:gridCol w:w="450"/>
              <w:gridCol w:w="335"/>
              <w:gridCol w:w="452"/>
              <w:gridCol w:w="335"/>
              <w:gridCol w:w="446"/>
              <w:gridCol w:w="6"/>
              <w:gridCol w:w="331"/>
              <w:gridCol w:w="446"/>
              <w:gridCol w:w="7"/>
              <w:gridCol w:w="330"/>
              <w:gridCol w:w="447"/>
              <w:gridCol w:w="8"/>
              <w:gridCol w:w="420"/>
              <w:gridCol w:w="355"/>
              <w:gridCol w:w="8"/>
              <w:gridCol w:w="327"/>
              <w:gridCol w:w="404"/>
            </w:tblGrid>
            <w:tr w:rsidR="00C03C8E" w14:paraId="3BF87F6B" w14:textId="77777777">
              <w:trPr>
                <w:cantSplit/>
                <w:trHeight w:hRule="exact" w:val="268"/>
                <w:jc w:val="center"/>
              </w:trPr>
              <w:tc>
                <w:tcPr>
                  <w:tcW w:w="1481"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CF1410" w14:textId="77777777" w:rsidR="00C03C8E" w:rsidRDefault="000232D7">
                  <w:pPr>
                    <w:pStyle w:val="B10"/>
                    <w:keepNext/>
                    <w:widowControl w:val="0"/>
                    <w:spacing w:before="0" w:after="0" w:line="240" w:lineRule="auto"/>
                    <w:ind w:left="0"/>
                    <w:jc w:val="center"/>
                    <w:rPr>
                      <w:rFonts w:eastAsia="SimSun"/>
                      <w:b/>
                      <w:bCs/>
                      <w:sz w:val="12"/>
                      <w:szCs w:val="12"/>
                      <w:lang w:eastAsia="zh-CN"/>
                    </w:rPr>
                  </w:pPr>
                  <w:r>
                    <w:rPr>
                      <w:rFonts w:eastAsia="SimSun"/>
                      <w:b/>
                      <w:bCs/>
                      <w:sz w:val="12"/>
                      <w:szCs w:val="12"/>
                      <w:lang w:eastAsia="zh-CN"/>
                    </w:rPr>
                    <w:t>Scenario</w:t>
                  </w:r>
                </w:p>
              </w:tc>
              <w:tc>
                <w:tcPr>
                  <w:tcW w:w="155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4162D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InH @10 GHz</w:t>
                  </w:r>
                </w:p>
              </w:tc>
              <w:tc>
                <w:tcPr>
                  <w:tcW w:w="157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7967F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UMi</w:t>
                  </w:r>
                  <w:proofErr w:type="spellEnd"/>
                  <w:r>
                    <w:rPr>
                      <w:rFonts w:eastAsia="SimSun"/>
                      <w:b/>
                      <w:bCs/>
                      <w:sz w:val="12"/>
                      <w:szCs w:val="12"/>
                      <w:lang w:eastAsia="zh-CN"/>
                    </w:rPr>
                    <w:t xml:space="preserve"> @10 GHz</w:t>
                  </w:r>
                </w:p>
              </w:tc>
              <w:tc>
                <w:tcPr>
                  <w:tcW w:w="156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9709E3"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UMa</w:t>
                  </w:r>
                  <w:proofErr w:type="spellEnd"/>
                  <w:r>
                    <w:rPr>
                      <w:rFonts w:eastAsia="SimSun"/>
                      <w:b/>
                      <w:bCs/>
                      <w:sz w:val="12"/>
                      <w:szCs w:val="12"/>
                      <w:lang w:eastAsia="zh-CN"/>
                    </w:rPr>
                    <w:t xml:space="preserve"> @6.5 GHz</w:t>
                  </w:r>
                </w:p>
              </w:tc>
              <w:tc>
                <w:tcPr>
                  <w:tcW w:w="1514"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630D0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proofErr w:type="spellStart"/>
                  <w:r>
                    <w:rPr>
                      <w:rFonts w:eastAsia="SimSun"/>
                      <w:b/>
                      <w:bCs/>
                      <w:sz w:val="12"/>
                      <w:szCs w:val="12"/>
                      <w:lang w:eastAsia="zh-CN"/>
                    </w:rPr>
                    <w:t>UMa</w:t>
                  </w:r>
                  <w:proofErr w:type="spellEnd"/>
                  <w:r>
                    <w:rPr>
                      <w:rFonts w:eastAsia="SimSun"/>
                      <w:b/>
                      <w:bCs/>
                      <w:sz w:val="12"/>
                      <w:szCs w:val="12"/>
                      <w:lang w:eastAsia="zh-CN"/>
                    </w:rPr>
                    <w:t xml:space="preserve"> @13 GHz</w:t>
                  </w:r>
                </w:p>
              </w:tc>
            </w:tr>
            <w:tr w:rsidR="00C03C8E" w14:paraId="5A6E5AAB" w14:textId="77777777">
              <w:trPr>
                <w:cantSplit/>
                <w:trHeight w:val="268"/>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3D0197" w14:textId="77777777" w:rsidR="00C03C8E" w:rsidRDefault="00C03C8E">
                  <w:pPr>
                    <w:pStyle w:val="B10"/>
                    <w:keepNext/>
                    <w:widowControl w:val="0"/>
                    <w:spacing w:before="0" w:after="0" w:line="240" w:lineRule="auto"/>
                    <w:ind w:left="0" w:firstLine="0"/>
                    <w:jc w:val="center"/>
                    <w:rPr>
                      <w:rFonts w:eastAsia="SimSun"/>
                      <w:b/>
                      <w:bCs/>
                      <w:sz w:val="12"/>
                      <w:szCs w:val="12"/>
                      <w:lang w:eastAsia="zh-CN"/>
                    </w:rPr>
                  </w:pPr>
                </w:p>
              </w:tc>
              <w:tc>
                <w:tcPr>
                  <w:tcW w:w="76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72CFE8" w14:textId="77777777" w:rsidR="00C03C8E" w:rsidRDefault="000232D7">
                  <w:pPr>
                    <w:pStyle w:val="B10"/>
                    <w:keepNext/>
                    <w:widowControl w:val="0"/>
                    <w:spacing w:before="0" w:after="0" w:line="240" w:lineRule="auto"/>
                    <w:ind w:left="0" w:firstLineChars="100" w:firstLine="120"/>
                    <w:rPr>
                      <w:rFonts w:eastAsia="SimSun"/>
                      <w:b/>
                      <w:bCs/>
                      <w:sz w:val="12"/>
                      <w:szCs w:val="12"/>
                      <w:lang w:eastAsia="zh-CN"/>
                    </w:rPr>
                  </w:pPr>
                  <w:r>
                    <w:rPr>
                      <w:rFonts w:eastAsia="SimSun"/>
                      <w:b/>
                      <w:bCs/>
                      <w:sz w:val="12"/>
                      <w:szCs w:val="12"/>
                      <w:lang w:eastAsia="zh-CN"/>
                    </w:rPr>
                    <w:t>TR 38.901</w:t>
                  </w:r>
                </w:p>
              </w:tc>
              <w:tc>
                <w:tcPr>
                  <w:tcW w:w="78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9EA6C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714D0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A3ED11"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CA6697"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85"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CE784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c>
                <w:tcPr>
                  <w:tcW w:w="7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E962A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TR 38.901</w:t>
                  </w:r>
                </w:p>
              </w:tc>
              <w:tc>
                <w:tcPr>
                  <w:tcW w:w="73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7AB49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Measurement</w:t>
                  </w:r>
                </w:p>
              </w:tc>
            </w:tr>
            <w:tr w:rsidR="00C03C8E" w14:paraId="0F30C4E1" w14:textId="77777777">
              <w:trPr>
                <w:cantSplit/>
                <w:trHeight w:hRule="exact" w:val="240"/>
                <w:jc w:val="center"/>
              </w:trPr>
              <w:tc>
                <w:tcPr>
                  <w:tcW w:w="1481"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994835" w14:textId="77777777" w:rsidR="00C03C8E" w:rsidRDefault="00C03C8E">
                  <w:pPr>
                    <w:pStyle w:val="B10"/>
                    <w:keepNext/>
                    <w:widowControl w:val="0"/>
                    <w:spacing w:before="0" w:after="0" w:line="240" w:lineRule="auto"/>
                    <w:jc w:val="center"/>
                    <w:rPr>
                      <w:rFonts w:eastAsia="SimSun"/>
                      <w:b/>
                      <w:bCs/>
                      <w:sz w:val="12"/>
                      <w:szCs w:val="12"/>
                      <w:lang w:eastAsia="zh-CN"/>
                    </w:rPr>
                  </w:pPr>
                </w:p>
              </w:tc>
              <w:tc>
                <w:tcPr>
                  <w:tcW w:w="3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73FD48"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C89FC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A763D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AE56A5"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3ED77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DD2D80"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275A99"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CB63E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C4FB0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DEE80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791084"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4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7B710C"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4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AC8BB6"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78A15B"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c>
                <w:tcPr>
                  <w:tcW w:w="33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D2EA8A"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LOS</w:t>
                  </w:r>
                </w:p>
              </w:tc>
              <w:tc>
                <w:tcPr>
                  <w:tcW w:w="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7C78BD" w14:textId="77777777" w:rsidR="00C03C8E" w:rsidRDefault="000232D7">
                  <w:pPr>
                    <w:pStyle w:val="B10"/>
                    <w:keepNext/>
                    <w:widowControl w:val="0"/>
                    <w:spacing w:before="0" w:after="0" w:line="240" w:lineRule="auto"/>
                    <w:ind w:left="0" w:firstLine="0"/>
                    <w:jc w:val="center"/>
                    <w:rPr>
                      <w:rFonts w:eastAsia="SimSun"/>
                      <w:b/>
                      <w:bCs/>
                      <w:sz w:val="12"/>
                      <w:szCs w:val="12"/>
                      <w:lang w:eastAsia="zh-CN"/>
                    </w:rPr>
                  </w:pPr>
                  <w:r>
                    <w:rPr>
                      <w:rFonts w:eastAsia="SimSun"/>
                      <w:b/>
                      <w:bCs/>
                      <w:sz w:val="12"/>
                      <w:szCs w:val="12"/>
                      <w:lang w:eastAsia="zh-CN"/>
                    </w:rPr>
                    <w:t>NLOS</w:t>
                  </w:r>
                </w:p>
              </w:tc>
            </w:tr>
            <w:tr w:rsidR="00C03C8E" w14:paraId="01CA41FB"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FD9386"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Delay spread (DS)</w:t>
                  </w:r>
                  <w:r>
                    <w:rPr>
                      <w:rFonts w:eastAsia="SimSun"/>
                      <w:sz w:val="10"/>
                      <w:szCs w:val="12"/>
                      <w:lang w:eastAsia="zh-CN"/>
                    </w:rPr>
                    <w:br/>
                  </w:r>
                  <w:proofErr w:type="spellStart"/>
                  <w:r>
                    <w:rPr>
                      <w:rFonts w:eastAsia="SimSun"/>
                      <w:sz w:val="10"/>
                      <w:szCs w:val="12"/>
                      <w:lang w:eastAsia="zh-CN"/>
                    </w:rPr>
                    <w:t>lgDS</w:t>
                  </w:r>
                  <w:proofErr w:type="spellEnd"/>
                  <w:r>
                    <w:rPr>
                      <w:rFonts w:eastAsia="SimSun"/>
                      <w:sz w:val="10"/>
                      <w:szCs w:val="12"/>
                      <w:lang w:eastAsia="zh-CN"/>
                    </w:rPr>
                    <w:t>=log10</w:t>
                  </w:r>
                </w:p>
                <w:p w14:paraId="071166D5"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(DS/1s)</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A2A31D"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1758700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w:t>
                  </w:r>
                </w:p>
              </w:tc>
              <w:tc>
                <w:tcPr>
                  <w:tcW w:w="448" w:type="dxa"/>
                  <w:tcBorders>
                    <w:top w:val="single" w:sz="4" w:space="0" w:color="auto"/>
                    <w:left w:val="single" w:sz="4" w:space="0" w:color="auto"/>
                    <w:bottom w:val="single" w:sz="4" w:space="0" w:color="auto"/>
                    <w:right w:val="single" w:sz="4" w:space="0" w:color="auto"/>
                  </w:tcBorders>
                  <w:vAlign w:val="center"/>
                </w:tcPr>
                <w:p w14:paraId="36CF2E0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-7.46</w:t>
                  </w:r>
                </w:p>
              </w:tc>
              <w:tc>
                <w:tcPr>
                  <w:tcW w:w="332" w:type="dxa"/>
                  <w:tcBorders>
                    <w:top w:val="single" w:sz="4" w:space="0" w:color="auto"/>
                    <w:left w:val="single" w:sz="4" w:space="0" w:color="auto"/>
                    <w:bottom w:val="single" w:sz="4" w:space="0" w:color="auto"/>
                    <w:right w:val="single" w:sz="4" w:space="0" w:color="auto"/>
                  </w:tcBorders>
                  <w:vAlign w:val="center"/>
                </w:tcPr>
                <w:p w14:paraId="4525F9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-7.79</w:t>
                  </w:r>
                </w:p>
              </w:tc>
              <w:tc>
                <w:tcPr>
                  <w:tcW w:w="450" w:type="dxa"/>
                  <w:tcBorders>
                    <w:top w:val="single" w:sz="4" w:space="0" w:color="auto"/>
                    <w:left w:val="single" w:sz="4" w:space="0" w:color="auto"/>
                    <w:bottom w:val="single" w:sz="4" w:space="0" w:color="auto"/>
                    <w:right w:val="single" w:sz="4" w:space="0" w:color="auto"/>
                  </w:tcBorders>
                  <w:vAlign w:val="center"/>
                </w:tcPr>
                <w:p w14:paraId="5CE22C8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-7.45</w:t>
                  </w:r>
                </w:p>
              </w:tc>
              <w:tc>
                <w:tcPr>
                  <w:tcW w:w="335" w:type="dxa"/>
                  <w:tcBorders>
                    <w:top w:val="single" w:sz="4" w:space="0" w:color="auto"/>
                    <w:left w:val="single" w:sz="4" w:space="0" w:color="auto"/>
                    <w:bottom w:val="single" w:sz="4" w:space="0" w:color="auto"/>
                    <w:right w:val="single" w:sz="4" w:space="0" w:color="auto"/>
                  </w:tcBorders>
                  <w:vAlign w:val="center"/>
                </w:tcPr>
                <w:p w14:paraId="6BD2D5E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-7.39</w:t>
                  </w:r>
                </w:p>
              </w:tc>
              <w:tc>
                <w:tcPr>
                  <w:tcW w:w="452" w:type="dxa"/>
                  <w:tcBorders>
                    <w:top w:val="single" w:sz="4" w:space="0" w:color="auto"/>
                    <w:left w:val="single" w:sz="4" w:space="0" w:color="auto"/>
                    <w:bottom w:val="single" w:sz="4" w:space="0" w:color="auto"/>
                    <w:right w:val="single" w:sz="4" w:space="0" w:color="auto"/>
                  </w:tcBorders>
                  <w:vAlign w:val="center"/>
                </w:tcPr>
                <w:p w14:paraId="126545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-7.08</w:t>
                  </w:r>
                </w:p>
              </w:tc>
              <w:tc>
                <w:tcPr>
                  <w:tcW w:w="335" w:type="dxa"/>
                  <w:tcBorders>
                    <w:top w:val="single" w:sz="4" w:space="0" w:color="auto"/>
                    <w:left w:val="single" w:sz="4" w:space="0" w:color="auto"/>
                    <w:bottom w:val="single" w:sz="4" w:space="0" w:color="auto"/>
                    <w:right w:val="single" w:sz="4" w:space="0" w:color="auto"/>
                  </w:tcBorders>
                  <w:vAlign w:val="center"/>
                </w:tcPr>
                <w:p w14:paraId="522A20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-7.47</w:t>
                  </w:r>
                </w:p>
              </w:tc>
              <w:tc>
                <w:tcPr>
                  <w:tcW w:w="446" w:type="dxa"/>
                  <w:tcBorders>
                    <w:top w:val="single" w:sz="4" w:space="0" w:color="auto"/>
                    <w:left w:val="single" w:sz="4" w:space="0" w:color="auto"/>
                    <w:bottom w:val="single" w:sz="4" w:space="0" w:color="auto"/>
                    <w:right w:val="single" w:sz="4" w:space="0" w:color="auto"/>
                  </w:tcBorders>
                  <w:vAlign w:val="center"/>
                </w:tcPr>
                <w:p w14:paraId="352B704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E8057B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-7.03</w:t>
                  </w:r>
                </w:p>
              </w:tc>
              <w:tc>
                <w:tcPr>
                  <w:tcW w:w="446" w:type="dxa"/>
                  <w:tcBorders>
                    <w:top w:val="single" w:sz="4" w:space="0" w:color="auto"/>
                    <w:left w:val="single" w:sz="4" w:space="0" w:color="auto"/>
                    <w:bottom w:val="single" w:sz="4" w:space="0" w:color="auto"/>
                    <w:right w:val="single" w:sz="4" w:space="0" w:color="auto"/>
                  </w:tcBorders>
                  <w:vAlign w:val="center"/>
                </w:tcPr>
                <w:p w14:paraId="7CB12F1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4676C2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-7.32</w:t>
                  </w:r>
                </w:p>
              </w:tc>
              <w:tc>
                <w:tcPr>
                  <w:tcW w:w="447" w:type="dxa"/>
                  <w:tcBorders>
                    <w:top w:val="single" w:sz="4" w:space="0" w:color="auto"/>
                    <w:left w:val="single" w:sz="4" w:space="0" w:color="auto"/>
                    <w:bottom w:val="single" w:sz="4" w:space="0" w:color="auto"/>
                    <w:right w:val="single" w:sz="4" w:space="0" w:color="auto"/>
                  </w:tcBorders>
                  <w:vAlign w:val="center"/>
                </w:tcPr>
                <w:p w14:paraId="7EABF6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-7.01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61A3FB1" w14:textId="77777777" w:rsidR="00C03C8E" w:rsidRDefault="000232D7">
                  <w:pPr>
                    <w:pStyle w:val="B10"/>
                    <w:keepNext/>
                    <w:widowControl w:val="0"/>
                    <w:spacing w:before="0" w:after="0" w:line="240" w:lineRule="auto"/>
                    <w:ind w:left="0" w:firstLine="0"/>
                    <w:jc w:val="center"/>
                    <w:rPr>
                      <w:sz w:val="12"/>
                      <w:szCs w:val="12"/>
                    </w:rPr>
                  </w:pPr>
                  <w:r>
                    <w:rPr>
                      <w:sz w:val="12"/>
                      <w:szCs w:val="12"/>
                    </w:rPr>
                    <w:t>-7.06</w:t>
                  </w:r>
                </w:p>
              </w:tc>
              <w:tc>
                <w:tcPr>
                  <w:tcW w:w="355" w:type="dxa"/>
                  <w:tcBorders>
                    <w:top w:val="single" w:sz="4" w:space="0" w:color="auto"/>
                    <w:left w:val="single" w:sz="4" w:space="0" w:color="auto"/>
                    <w:bottom w:val="single" w:sz="4" w:space="0" w:color="auto"/>
                    <w:right w:val="single" w:sz="4" w:space="0" w:color="auto"/>
                  </w:tcBorders>
                  <w:vAlign w:val="center"/>
                </w:tcPr>
                <w:p w14:paraId="580A3FB1" w14:textId="77777777" w:rsidR="00C03C8E" w:rsidRDefault="000232D7">
                  <w:pPr>
                    <w:pStyle w:val="B10"/>
                    <w:keepNext/>
                    <w:widowControl w:val="0"/>
                    <w:spacing w:before="0" w:after="0" w:line="240" w:lineRule="auto"/>
                    <w:ind w:left="0" w:firstLine="0"/>
                    <w:jc w:val="center"/>
                    <w:rPr>
                      <w:sz w:val="12"/>
                      <w:szCs w:val="12"/>
                    </w:rPr>
                  </w:pPr>
                  <w:r>
                    <w:rPr>
                      <w:sz w:val="12"/>
                      <w:szCs w:val="12"/>
                    </w:rPr>
                    <w:t>-6.51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C3A53B4" w14:textId="77777777" w:rsidR="00C03C8E" w:rsidRDefault="000232D7">
                  <w:pPr>
                    <w:pStyle w:val="B10"/>
                    <w:keepNext/>
                    <w:widowControl w:val="0"/>
                    <w:spacing w:before="0" w:after="0" w:line="240" w:lineRule="auto"/>
                    <w:ind w:left="0" w:firstLine="0"/>
                    <w:jc w:val="center"/>
                    <w:rPr>
                      <w:sz w:val="12"/>
                      <w:szCs w:val="12"/>
                    </w:rPr>
                  </w:pPr>
                  <w:r>
                    <w:rPr>
                      <w:sz w:val="12"/>
                      <w:szCs w:val="12"/>
                    </w:rPr>
                    <w:t>-7.59</w:t>
                  </w:r>
                </w:p>
              </w:tc>
              <w:tc>
                <w:tcPr>
                  <w:tcW w:w="404" w:type="dxa"/>
                  <w:tcBorders>
                    <w:top w:val="single" w:sz="4" w:space="0" w:color="auto"/>
                    <w:left w:val="single" w:sz="4" w:space="0" w:color="auto"/>
                    <w:bottom w:val="single" w:sz="4" w:space="0" w:color="auto"/>
                    <w:right w:val="single" w:sz="4" w:space="0" w:color="auto"/>
                  </w:tcBorders>
                  <w:vAlign w:val="center"/>
                </w:tcPr>
                <w:p w14:paraId="04A9D12C" w14:textId="77777777" w:rsidR="00C03C8E" w:rsidRDefault="000232D7">
                  <w:pPr>
                    <w:pStyle w:val="B10"/>
                    <w:keepNext/>
                    <w:widowControl w:val="0"/>
                    <w:spacing w:before="0" w:after="0" w:line="240" w:lineRule="auto"/>
                    <w:ind w:left="0" w:firstLine="0"/>
                    <w:jc w:val="center"/>
                    <w:rPr>
                      <w:sz w:val="12"/>
                      <w:szCs w:val="12"/>
                    </w:rPr>
                  </w:pPr>
                  <w:r>
                    <w:rPr>
                      <w:sz w:val="12"/>
                      <w:szCs w:val="12"/>
                    </w:rPr>
                    <w:t>-7.12</w:t>
                  </w:r>
                </w:p>
              </w:tc>
            </w:tr>
            <w:tr w:rsidR="00C03C8E" w14:paraId="7091A80A"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51E81D"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4287A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[ns]</w:t>
                  </w:r>
                </w:p>
              </w:tc>
              <w:tc>
                <w:tcPr>
                  <w:tcW w:w="321" w:type="dxa"/>
                  <w:tcBorders>
                    <w:top w:val="single" w:sz="4" w:space="0" w:color="auto"/>
                    <w:left w:val="single" w:sz="4" w:space="0" w:color="auto"/>
                    <w:bottom w:val="single" w:sz="4" w:space="0" w:color="auto"/>
                    <w:right w:val="single" w:sz="4" w:space="0" w:color="auto"/>
                  </w:tcBorders>
                  <w:vAlign w:val="center"/>
                </w:tcPr>
                <w:p w14:paraId="0F5A66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20</w:t>
                  </w:r>
                </w:p>
              </w:tc>
              <w:tc>
                <w:tcPr>
                  <w:tcW w:w="448" w:type="dxa"/>
                  <w:tcBorders>
                    <w:top w:val="single" w:sz="4" w:space="0" w:color="auto"/>
                    <w:left w:val="single" w:sz="4" w:space="0" w:color="auto"/>
                    <w:bottom w:val="single" w:sz="4" w:space="0" w:color="auto"/>
                    <w:right w:val="single" w:sz="4" w:space="0" w:color="auto"/>
                  </w:tcBorders>
                  <w:vAlign w:val="center"/>
                </w:tcPr>
                <w:p w14:paraId="1A21313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34.7</w:t>
                  </w:r>
                </w:p>
              </w:tc>
              <w:tc>
                <w:tcPr>
                  <w:tcW w:w="332" w:type="dxa"/>
                  <w:tcBorders>
                    <w:top w:val="single" w:sz="4" w:space="0" w:color="auto"/>
                    <w:left w:val="single" w:sz="4" w:space="0" w:color="auto"/>
                    <w:bottom w:val="single" w:sz="4" w:space="0" w:color="auto"/>
                    <w:right w:val="single" w:sz="4" w:space="0" w:color="auto"/>
                  </w:tcBorders>
                  <w:vAlign w:val="center"/>
                </w:tcPr>
                <w:p w14:paraId="06690FC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078FEDA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35.5</w:t>
                  </w:r>
                </w:p>
              </w:tc>
              <w:tc>
                <w:tcPr>
                  <w:tcW w:w="335" w:type="dxa"/>
                  <w:tcBorders>
                    <w:top w:val="single" w:sz="4" w:space="0" w:color="auto"/>
                    <w:left w:val="single" w:sz="4" w:space="0" w:color="auto"/>
                    <w:bottom w:val="single" w:sz="4" w:space="0" w:color="auto"/>
                    <w:right w:val="single" w:sz="4" w:space="0" w:color="auto"/>
                  </w:tcBorders>
                  <w:vAlign w:val="center"/>
                </w:tcPr>
                <w:p w14:paraId="379C489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40.7</w:t>
                  </w:r>
                </w:p>
              </w:tc>
              <w:tc>
                <w:tcPr>
                  <w:tcW w:w="452" w:type="dxa"/>
                  <w:tcBorders>
                    <w:top w:val="single" w:sz="4" w:space="0" w:color="auto"/>
                    <w:left w:val="single" w:sz="4" w:space="0" w:color="auto"/>
                    <w:bottom w:val="single" w:sz="4" w:space="0" w:color="auto"/>
                    <w:right w:val="single" w:sz="4" w:space="0" w:color="auto"/>
                  </w:tcBorders>
                  <w:vAlign w:val="center"/>
                </w:tcPr>
                <w:p w14:paraId="019A133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83.2</w:t>
                  </w:r>
                </w:p>
              </w:tc>
              <w:tc>
                <w:tcPr>
                  <w:tcW w:w="335" w:type="dxa"/>
                  <w:tcBorders>
                    <w:top w:val="single" w:sz="4" w:space="0" w:color="auto"/>
                    <w:left w:val="single" w:sz="4" w:space="0" w:color="auto"/>
                    <w:bottom w:val="single" w:sz="4" w:space="0" w:color="auto"/>
                    <w:right w:val="single" w:sz="4" w:space="0" w:color="auto"/>
                  </w:tcBorders>
                  <w:vAlign w:val="center"/>
                </w:tcPr>
                <w:p w14:paraId="0EE0D61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33.9</w:t>
                  </w:r>
                </w:p>
              </w:tc>
              <w:tc>
                <w:tcPr>
                  <w:tcW w:w="446" w:type="dxa"/>
                  <w:tcBorders>
                    <w:top w:val="single" w:sz="4" w:space="0" w:color="auto"/>
                    <w:left w:val="single" w:sz="4" w:space="0" w:color="auto"/>
                    <w:bottom w:val="single" w:sz="4" w:space="0" w:color="auto"/>
                    <w:right w:val="single" w:sz="4" w:space="0" w:color="auto"/>
                  </w:tcBorders>
                  <w:vAlign w:val="center"/>
                </w:tcPr>
                <w:p w14:paraId="6281FC6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42.7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FBD152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93.3</w:t>
                  </w:r>
                </w:p>
              </w:tc>
              <w:tc>
                <w:tcPr>
                  <w:tcW w:w="446" w:type="dxa"/>
                  <w:tcBorders>
                    <w:top w:val="single" w:sz="4" w:space="0" w:color="auto"/>
                    <w:left w:val="single" w:sz="4" w:space="0" w:color="auto"/>
                    <w:bottom w:val="single" w:sz="4" w:space="0" w:color="auto"/>
                    <w:right w:val="single" w:sz="4" w:space="0" w:color="auto"/>
                  </w:tcBorders>
                  <w:vAlign w:val="center"/>
                </w:tcPr>
                <w:p w14:paraId="03E098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354.8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A44C76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47.9</w:t>
                  </w:r>
                </w:p>
              </w:tc>
              <w:tc>
                <w:tcPr>
                  <w:tcW w:w="447" w:type="dxa"/>
                  <w:tcBorders>
                    <w:top w:val="single" w:sz="4" w:space="0" w:color="auto"/>
                    <w:left w:val="single" w:sz="4" w:space="0" w:color="auto"/>
                    <w:bottom w:val="single" w:sz="4" w:space="0" w:color="auto"/>
                    <w:right w:val="single" w:sz="4" w:space="0" w:color="auto"/>
                  </w:tcBorders>
                  <w:vAlign w:val="center"/>
                </w:tcPr>
                <w:p w14:paraId="1BA33FB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97.7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60CF51C0" w14:textId="77777777" w:rsidR="00C03C8E" w:rsidRDefault="000232D7">
                  <w:pPr>
                    <w:pStyle w:val="B10"/>
                    <w:keepNext/>
                    <w:widowControl w:val="0"/>
                    <w:spacing w:before="0" w:after="0" w:line="240" w:lineRule="auto"/>
                    <w:ind w:left="0" w:firstLine="0"/>
                    <w:jc w:val="center"/>
                    <w:rPr>
                      <w:sz w:val="12"/>
                      <w:szCs w:val="12"/>
                    </w:rPr>
                  </w:pPr>
                  <w:r>
                    <w:rPr>
                      <w:sz w:val="12"/>
                      <w:szCs w:val="12"/>
                    </w:rPr>
                    <w:t>86.6</w:t>
                  </w:r>
                </w:p>
              </w:tc>
              <w:tc>
                <w:tcPr>
                  <w:tcW w:w="355" w:type="dxa"/>
                  <w:tcBorders>
                    <w:top w:val="single" w:sz="4" w:space="0" w:color="auto"/>
                    <w:left w:val="single" w:sz="4" w:space="0" w:color="auto"/>
                    <w:bottom w:val="single" w:sz="4" w:space="0" w:color="auto"/>
                    <w:right w:val="single" w:sz="4" w:space="0" w:color="auto"/>
                  </w:tcBorders>
                  <w:vAlign w:val="center"/>
                </w:tcPr>
                <w:p w14:paraId="0C801489" w14:textId="77777777" w:rsidR="00C03C8E" w:rsidRDefault="000232D7">
                  <w:pPr>
                    <w:pStyle w:val="B10"/>
                    <w:keepNext/>
                    <w:widowControl w:val="0"/>
                    <w:spacing w:before="0" w:after="0" w:line="240" w:lineRule="auto"/>
                    <w:ind w:left="0" w:firstLine="0"/>
                    <w:jc w:val="center"/>
                    <w:rPr>
                      <w:sz w:val="12"/>
                      <w:szCs w:val="12"/>
                    </w:rPr>
                  </w:pPr>
                  <w:r>
                    <w:rPr>
                      <w:sz w:val="12"/>
                      <w:szCs w:val="12"/>
                    </w:rPr>
                    <w:t>311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8A080D2"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25.3</w:t>
                  </w:r>
                </w:p>
              </w:tc>
              <w:tc>
                <w:tcPr>
                  <w:tcW w:w="404" w:type="dxa"/>
                  <w:tcBorders>
                    <w:top w:val="single" w:sz="4" w:space="0" w:color="auto"/>
                    <w:left w:val="single" w:sz="4" w:space="0" w:color="auto"/>
                    <w:bottom w:val="single" w:sz="4" w:space="0" w:color="auto"/>
                    <w:right w:val="single" w:sz="4" w:space="0" w:color="auto"/>
                  </w:tcBorders>
                  <w:vAlign w:val="center"/>
                </w:tcPr>
                <w:p w14:paraId="307AC2D8"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76.2</w:t>
                  </w:r>
                </w:p>
              </w:tc>
            </w:tr>
            <w:tr w:rsidR="00C03C8E" w14:paraId="4234FD25"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E88417"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034F4"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lgDS</w:t>
                  </w:r>
                </w:p>
              </w:tc>
              <w:tc>
                <w:tcPr>
                  <w:tcW w:w="321" w:type="dxa"/>
                  <w:tcBorders>
                    <w:top w:val="single" w:sz="4" w:space="0" w:color="auto"/>
                    <w:left w:val="single" w:sz="4" w:space="0" w:color="auto"/>
                    <w:bottom w:val="single" w:sz="4" w:space="0" w:color="auto"/>
                    <w:right w:val="single" w:sz="4" w:space="0" w:color="auto"/>
                  </w:tcBorders>
                  <w:vAlign w:val="center"/>
                </w:tcPr>
                <w:p w14:paraId="439C633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6197D2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2" w:type="dxa"/>
                  <w:tcBorders>
                    <w:top w:val="single" w:sz="4" w:space="0" w:color="auto"/>
                    <w:left w:val="single" w:sz="4" w:space="0" w:color="auto"/>
                    <w:bottom w:val="single" w:sz="4" w:space="0" w:color="auto"/>
                    <w:right w:val="single" w:sz="4" w:space="0" w:color="auto"/>
                  </w:tcBorders>
                  <w:vAlign w:val="center"/>
                </w:tcPr>
                <w:p w14:paraId="18748E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0" w:type="dxa"/>
                  <w:tcBorders>
                    <w:top w:val="single" w:sz="4" w:space="0" w:color="auto"/>
                    <w:left w:val="single" w:sz="4" w:space="0" w:color="auto"/>
                    <w:bottom w:val="single" w:sz="4" w:space="0" w:color="auto"/>
                    <w:right w:val="single" w:sz="4" w:space="0" w:color="auto"/>
                  </w:tcBorders>
                  <w:vAlign w:val="center"/>
                </w:tcPr>
                <w:p w14:paraId="4A7EA42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5" w:type="dxa"/>
                  <w:tcBorders>
                    <w:top w:val="single" w:sz="4" w:space="0" w:color="auto"/>
                    <w:left w:val="single" w:sz="4" w:space="0" w:color="auto"/>
                    <w:bottom w:val="single" w:sz="4" w:space="0" w:color="auto"/>
                    <w:right w:val="single" w:sz="4" w:space="0" w:color="auto"/>
                  </w:tcBorders>
                  <w:vAlign w:val="center"/>
                </w:tcPr>
                <w:p w14:paraId="776CE7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52" w:type="dxa"/>
                  <w:tcBorders>
                    <w:top w:val="single" w:sz="4" w:space="0" w:color="auto"/>
                    <w:left w:val="single" w:sz="4" w:space="0" w:color="auto"/>
                    <w:bottom w:val="single" w:sz="4" w:space="0" w:color="auto"/>
                    <w:right w:val="single" w:sz="4" w:space="0" w:color="auto"/>
                  </w:tcBorders>
                  <w:vAlign w:val="center"/>
                </w:tcPr>
                <w:p w14:paraId="27F355F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0.45</w:t>
                  </w:r>
                </w:p>
              </w:tc>
              <w:tc>
                <w:tcPr>
                  <w:tcW w:w="335" w:type="dxa"/>
                  <w:tcBorders>
                    <w:top w:val="single" w:sz="4" w:space="0" w:color="auto"/>
                    <w:left w:val="single" w:sz="4" w:space="0" w:color="auto"/>
                    <w:bottom w:val="single" w:sz="4" w:space="0" w:color="auto"/>
                    <w:right w:val="single" w:sz="4" w:space="0" w:color="auto"/>
                  </w:tcBorders>
                  <w:vAlign w:val="center"/>
                </w:tcPr>
                <w:p w14:paraId="3D358D1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4A738E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E1DF7A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0.66</w:t>
                  </w:r>
                </w:p>
              </w:tc>
              <w:tc>
                <w:tcPr>
                  <w:tcW w:w="446" w:type="dxa"/>
                  <w:tcBorders>
                    <w:top w:val="single" w:sz="4" w:space="0" w:color="auto"/>
                    <w:left w:val="single" w:sz="4" w:space="0" w:color="auto"/>
                    <w:bottom w:val="single" w:sz="4" w:space="0" w:color="auto"/>
                    <w:right w:val="single" w:sz="4" w:space="0" w:color="auto"/>
                  </w:tcBorders>
                  <w:vAlign w:val="center"/>
                </w:tcPr>
                <w:p w14:paraId="6EB33E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D76625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0.38</w:t>
                  </w:r>
                </w:p>
              </w:tc>
              <w:tc>
                <w:tcPr>
                  <w:tcW w:w="447" w:type="dxa"/>
                  <w:tcBorders>
                    <w:top w:val="single" w:sz="4" w:space="0" w:color="auto"/>
                    <w:left w:val="single" w:sz="4" w:space="0" w:color="auto"/>
                    <w:bottom w:val="single" w:sz="4" w:space="0" w:color="auto"/>
                    <w:right w:val="single" w:sz="4" w:space="0" w:color="auto"/>
                  </w:tcBorders>
                  <w:vAlign w:val="center"/>
                </w:tcPr>
                <w:p w14:paraId="71A81BF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946BE82" w14:textId="77777777" w:rsidR="00C03C8E" w:rsidRDefault="000232D7">
                  <w:pPr>
                    <w:pStyle w:val="B10"/>
                    <w:keepNext/>
                    <w:widowControl w:val="0"/>
                    <w:spacing w:before="0" w:after="0" w:line="240" w:lineRule="auto"/>
                    <w:ind w:left="0" w:firstLine="0"/>
                    <w:jc w:val="center"/>
                    <w:rPr>
                      <w:sz w:val="12"/>
                      <w:szCs w:val="12"/>
                    </w:rPr>
                  </w:pPr>
                  <w:r>
                    <w:rPr>
                      <w:sz w:val="12"/>
                      <w:szCs w:val="12"/>
                    </w:rPr>
                    <w:t>0.66</w:t>
                  </w:r>
                </w:p>
              </w:tc>
              <w:tc>
                <w:tcPr>
                  <w:tcW w:w="355" w:type="dxa"/>
                  <w:tcBorders>
                    <w:top w:val="single" w:sz="4" w:space="0" w:color="auto"/>
                    <w:left w:val="single" w:sz="4" w:space="0" w:color="auto"/>
                    <w:bottom w:val="single" w:sz="4" w:space="0" w:color="auto"/>
                    <w:right w:val="single" w:sz="4" w:space="0" w:color="auto"/>
                  </w:tcBorders>
                  <w:vAlign w:val="center"/>
                </w:tcPr>
                <w:p w14:paraId="0A0755F9" w14:textId="77777777" w:rsidR="00C03C8E" w:rsidRDefault="000232D7">
                  <w:pPr>
                    <w:pStyle w:val="B10"/>
                    <w:keepNext/>
                    <w:widowControl w:val="0"/>
                    <w:spacing w:before="0" w:after="0" w:line="240" w:lineRule="auto"/>
                    <w:ind w:left="0" w:firstLine="0"/>
                    <w:jc w:val="center"/>
                    <w:rPr>
                      <w:sz w:val="12"/>
                      <w:szCs w:val="12"/>
                    </w:rPr>
                  </w:pPr>
                  <w:r>
                    <w:rPr>
                      <w:sz w:val="12"/>
                      <w:szCs w:val="12"/>
                    </w:rPr>
                    <w:t>0.39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5679F5A4" w14:textId="77777777" w:rsidR="00C03C8E" w:rsidRDefault="000232D7">
                  <w:pPr>
                    <w:pStyle w:val="B10"/>
                    <w:keepNext/>
                    <w:widowControl w:val="0"/>
                    <w:spacing w:before="0" w:after="0" w:line="240" w:lineRule="auto"/>
                    <w:ind w:left="0" w:firstLine="0"/>
                    <w:jc w:val="center"/>
                    <w:rPr>
                      <w:sz w:val="12"/>
                      <w:szCs w:val="12"/>
                    </w:rPr>
                  </w:pPr>
                  <w:r>
                    <w:rPr>
                      <w:sz w:val="12"/>
                      <w:szCs w:val="12"/>
                    </w:rPr>
                    <w:t>0.5</w:t>
                  </w:r>
                </w:p>
              </w:tc>
              <w:tc>
                <w:tcPr>
                  <w:tcW w:w="404" w:type="dxa"/>
                  <w:tcBorders>
                    <w:top w:val="single" w:sz="4" w:space="0" w:color="auto"/>
                    <w:left w:val="single" w:sz="4" w:space="0" w:color="auto"/>
                    <w:bottom w:val="single" w:sz="4" w:space="0" w:color="auto"/>
                    <w:right w:val="single" w:sz="4" w:space="0" w:color="auto"/>
                  </w:tcBorders>
                  <w:vAlign w:val="center"/>
                </w:tcPr>
                <w:p w14:paraId="1FD179A9" w14:textId="77777777" w:rsidR="00C03C8E" w:rsidRDefault="000232D7">
                  <w:pPr>
                    <w:pStyle w:val="B10"/>
                    <w:keepNext/>
                    <w:widowControl w:val="0"/>
                    <w:spacing w:before="0" w:after="0" w:line="240" w:lineRule="auto"/>
                    <w:ind w:left="0" w:firstLine="0"/>
                    <w:jc w:val="center"/>
                    <w:rPr>
                      <w:sz w:val="12"/>
                      <w:szCs w:val="12"/>
                    </w:rPr>
                  </w:pPr>
                  <w:r>
                    <w:rPr>
                      <w:sz w:val="12"/>
                      <w:szCs w:val="12"/>
                    </w:rPr>
                    <w:t>0.42</w:t>
                  </w:r>
                </w:p>
              </w:tc>
            </w:tr>
            <w:tr w:rsidR="00C03C8E" w14:paraId="242B1AA3"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E0497D"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AOD spread (ASD)</w:t>
                  </w:r>
                  <w:r>
                    <w:rPr>
                      <w:rFonts w:eastAsia="SimSun"/>
                      <w:sz w:val="10"/>
                      <w:szCs w:val="12"/>
                      <w:lang w:eastAsia="zh-CN"/>
                    </w:rPr>
                    <w:br/>
                  </w:r>
                  <w:proofErr w:type="spellStart"/>
                  <w:r>
                    <w:rPr>
                      <w:rFonts w:eastAsia="SimSun"/>
                      <w:sz w:val="10"/>
                      <w:szCs w:val="12"/>
                      <w:lang w:eastAsia="zh-CN"/>
                    </w:rPr>
                    <w:lastRenderedPageBreak/>
                    <w:t>lgASD</w:t>
                  </w:r>
                  <w:proofErr w:type="spellEnd"/>
                  <w:r>
                    <w:rPr>
                      <w:rFonts w:eastAsia="SimSun"/>
                      <w:sz w:val="10"/>
                      <w:szCs w:val="12"/>
                      <w:lang w:eastAsia="zh-CN"/>
                    </w:rPr>
                    <w:t>=log10</w:t>
                  </w:r>
                </w:p>
                <w:p w14:paraId="086FFA1C"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DAB26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w:lastRenderedPageBreak/>
                      <m:t>μ</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42FAF60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w:t>
                  </w:r>
                </w:p>
              </w:tc>
              <w:tc>
                <w:tcPr>
                  <w:tcW w:w="448" w:type="dxa"/>
                  <w:tcBorders>
                    <w:top w:val="single" w:sz="4" w:space="0" w:color="auto"/>
                    <w:left w:val="single" w:sz="4" w:space="0" w:color="auto"/>
                    <w:bottom w:val="single" w:sz="4" w:space="0" w:color="auto"/>
                    <w:right w:val="single" w:sz="4" w:space="0" w:color="auto"/>
                  </w:tcBorders>
                  <w:vAlign w:val="center"/>
                </w:tcPr>
                <w:p w14:paraId="30BD57D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1.62</w:t>
                  </w:r>
                </w:p>
              </w:tc>
              <w:tc>
                <w:tcPr>
                  <w:tcW w:w="332" w:type="dxa"/>
                  <w:tcBorders>
                    <w:top w:val="single" w:sz="4" w:space="0" w:color="auto"/>
                    <w:left w:val="single" w:sz="4" w:space="0" w:color="auto"/>
                    <w:bottom w:val="single" w:sz="4" w:space="0" w:color="auto"/>
                    <w:right w:val="single" w:sz="4" w:space="0" w:color="auto"/>
                  </w:tcBorders>
                  <w:vAlign w:val="center"/>
                </w:tcPr>
                <w:p w14:paraId="6AE093A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1.21</w:t>
                  </w:r>
                </w:p>
              </w:tc>
              <w:tc>
                <w:tcPr>
                  <w:tcW w:w="450" w:type="dxa"/>
                  <w:tcBorders>
                    <w:top w:val="single" w:sz="4" w:space="0" w:color="auto"/>
                    <w:left w:val="single" w:sz="4" w:space="0" w:color="auto"/>
                    <w:bottom w:val="single" w:sz="4" w:space="0" w:color="auto"/>
                    <w:right w:val="single" w:sz="4" w:space="0" w:color="auto"/>
                  </w:tcBorders>
                  <w:vAlign w:val="center"/>
                </w:tcPr>
                <w:p w14:paraId="448D236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1.27</w:t>
                  </w:r>
                </w:p>
              </w:tc>
              <w:tc>
                <w:tcPr>
                  <w:tcW w:w="335" w:type="dxa"/>
                  <w:tcBorders>
                    <w:top w:val="single" w:sz="4" w:space="0" w:color="auto"/>
                    <w:left w:val="single" w:sz="4" w:space="0" w:color="auto"/>
                    <w:bottom w:val="single" w:sz="4" w:space="0" w:color="auto"/>
                    <w:right w:val="single" w:sz="4" w:space="0" w:color="auto"/>
                  </w:tcBorders>
                  <w:vAlign w:val="center"/>
                </w:tcPr>
                <w:p w14:paraId="7593964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1.16</w:t>
                  </w:r>
                </w:p>
              </w:tc>
              <w:tc>
                <w:tcPr>
                  <w:tcW w:w="452" w:type="dxa"/>
                  <w:tcBorders>
                    <w:top w:val="single" w:sz="4" w:space="0" w:color="auto"/>
                    <w:left w:val="single" w:sz="4" w:space="0" w:color="auto"/>
                    <w:bottom w:val="single" w:sz="4" w:space="0" w:color="auto"/>
                    <w:right w:val="single" w:sz="4" w:space="0" w:color="auto"/>
                  </w:tcBorders>
                  <w:vAlign w:val="center"/>
                </w:tcPr>
                <w:p w14:paraId="39FA2C8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335" w:type="dxa"/>
                  <w:tcBorders>
                    <w:top w:val="single" w:sz="4" w:space="0" w:color="auto"/>
                    <w:left w:val="single" w:sz="4" w:space="0" w:color="auto"/>
                    <w:bottom w:val="single" w:sz="4" w:space="0" w:color="auto"/>
                    <w:right w:val="single" w:sz="4" w:space="0" w:color="auto"/>
                  </w:tcBorders>
                  <w:vAlign w:val="center"/>
                </w:tcPr>
                <w:p w14:paraId="4D8A994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1.04</w:t>
                  </w:r>
                </w:p>
              </w:tc>
              <w:tc>
                <w:tcPr>
                  <w:tcW w:w="446" w:type="dxa"/>
                  <w:tcBorders>
                    <w:top w:val="single" w:sz="4" w:space="0" w:color="auto"/>
                    <w:left w:val="single" w:sz="4" w:space="0" w:color="auto"/>
                    <w:bottom w:val="single" w:sz="4" w:space="0" w:color="auto"/>
                    <w:right w:val="single" w:sz="4" w:space="0" w:color="auto"/>
                  </w:tcBorders>
                  <w:vAlign w:val="center"/>
                </w:tcPr>
                <w:p w14:paraId="5927CE2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71D7ED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46" w:type="dxa"/>
                  <w:tcBorders>
                    <w:top w:val="single" w:sz="4" w:space="0" w:color="auto"/>
                    <w:left w:val="single" w:sz="4" w:space="0" w:color="auto"/>
                    <w:bottom w:val="single" w:sz="4" w:space="0" w:color="auto"/>
                    <w:right w:val="single" w:sz="4" w:space="0" w:color="auto"/>
                  </w:tcBorders>
                  <w:vAlign w:val="center"/>
                </w:tcPr>
                <w:p w14:paraId="71971C6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D29544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0.82</w:t>
                  </w:r>
                </w:p>
              </w:tc>
              <w:tc>
                <w:tcPr>
                  <w:tcW w:w="447" w:type="dxa"/>
                  <w:tcBorders>
                    <w:top w:val="single" w:sz="4" w:space="0" w:color="auto"/>
                    <w:left w:val="single" w:sz="4" w:space="0" w:color="auto"/>
                    <w:bottom w:val="single" w:sz="4" w:space="0" w:color="auto"/>
                    <w:right w:val="single" w:sz="4" w:space="0" w:color="auto"/>
                  </w:tcBorders>
                  <w:vAlign w:val="center"/>
                </w:tcPr>
                <w:p w14:paraId="45936FA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42E37AC" w14:textId="77777777" w:rsidR="00C03C8E" w:rsidRDefault="000232D7">
                  <w:pPr>
                    <w:pStyle w:val="B10"/>
                    <w:keepNext/>
                    <w:widowControl w:val="0"/>
                    <w:spacing w:before="0" w:after="0" w:line="240" w:lineRule="auto"/>
                    <w:ind w:left="0" w:firstLine="0"/>
                    <w:jc w:val="center"/>
                    <w:rPr>
                      <w:sz w:val="12"/>
                      <w:szCs w:val="12"/>
                    </w:rPr>
                  </w:pPr>
                  <w:r>
                    <w:rPr>
                      <w:sz w:val="12"/>
                      <w:szCs w:val="12"/>
                    </w:rPr>
                    <w:t>1.18</w:t>
                  </w:r>
                </w:p>
              </w:tc>
              <w:tc>
                <w:tcPr>
                  <w:tcW w:w="355" w:type="dxa"/>
                  <w:tcBorders>
                    <w:top w:val="single" w:sz="4" w:space="0" w:color="auto"/>
                    <w:left w:val="single" w:sz="4" w:space="0" w:color="auto"/>
                    <w:bottom w:val="single" w:sz="4" w:space="0" w:color="auto"/>
                    <w:right w:val="single" w:sz="4" w:space="0" w:color="auto"/>
                  </w:tcBorders>
                  <w:vAlign w:val="center"/>
                </w:tcPr>
                <w:p w14:paraId="3C1AA690" w14:textId="77777777" w:rsidR="00C03C8E" w:rsidRDefault="000232D7">
                  <w:pPr>
                    <w:pStyle w:val="B10"/>
                    <w:keepNext/>
                    <w:widowControl w:val="0"/>
                    <w:spacing w:before="0" w:after="0" w:line="240" w:lineRule="auto"/>
                    <w:ind w:left="0" w:firstLine="0"/>
                    <w:jc w:val="center"/>
                    <w:rPr>
                      <w:sz w:val="12"/>
                      <w:szCs w:val="12"/>
                    </w:rPr>
                  </w:pPr>
                  <w:r>
                    <w:rPr>
                      <w:sz w:val="12"/>
                      <w:szCs w:val="12"/>
                    </w:rPr>
                    <w:t>1.37</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574BD6C" w14:textId="77777777" w:rsidR="00C03C8E" w:rsidRDefault="000232D7">
                  <w:pPr>
                    <w:pStyle w:val="B10"/>
                    <w:keepNext/>
                    <w:widowControl w:val="0"/>
                    <w:spacing w:before="0" w:after="0" w:line="240" w:lineRule="auto"/>
                    <w:ind w:left="0" w:firstLine="0"/>
                    <w:jc w:val="center"/>
                    <w:rPr>
                      <w:sz w:val="12"/>
                      <w:szCs w:val="12"/>
                    </w:rPr>
                  </w:pPr>
                  <w:r>
                    <w:rPr>
                      <w:sz w:val="12"/>
                      <w:szCs w:val="12"/>
                    </w:rPr>
                    <w:t>1.08</w:t>
                  </w:r>
                </w:p>
              </w:tc>
              <w:tc>
                <w:tcPr>
                  <w:tcW w:w="404" w:type="dxa"/>
                  <w:tcBorders>
                    <w:top w:val="single" w:sz="4" w:space="0" w:color="auto"/>
                    <w:left w:val="single" w:sz="4" w:space="0" w:color="auto"/>
                    <w:bottom w:val="single" w:sz="4" w:space="0" w:color="auto"/>
                    <w:right w:val="single" w:sz="4" w:space="0" w:color="auto"/>
                  </w:tcBorders>
                  <w:vAlign w:val="center"/>
                </w:tcPr>
                <w:p w14:paraId="4A93D3A4" w14:textId="77777777" w:rsidR="00C03C8E" w:rsidRDefault="000232D7">
                  <w:pPr>
                    <w:pStyle w:val="B10"/>
                    <w:keepNext/>
                    <w:widowControl w:val="0"/>
                    <w:spacing w:before="0" w:after="0" w:line="240" w:lineRule="auto"/>
                    <w:ind w:left="0" w:firstLine="0"/>
                    <w:jc w:val="center"/>
                    <w:rPr>
                      <w:sz w:val="12"/>
                      <w:szCs w:val="12"/>
                    </w:rPr>
                  </w:pPr>
                  <w:r>
                    <w:rPr>
                      <w:sz w:val="12"/>
                      <w:szCs w:val="12"/>
                    </w:rPr>
                    <w:t>1.25</w:t>
                  </w:r>
                </w:p>
              </w:tc>
            </w:tr>
            <w:tr w:rsidR="00C03C8E" w14:paraId="11130D4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A9B3D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63E8D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1CE73A8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39.8</w:t>
                  </w:r>
                </w:p>
              </w:tc>
              <w:tc>
                <w:tcPr>
                  <w:tcW w:w="448" w:type="dxa"/>
                  <w:tcBorders>
                    <w:top w:val="single" w:sz="4" w:space="0" w:color="auto"/>
                    <w:left w:val="single" w:sz="4" w:space="0" w:color="auto"/>
                    <w:bottom w:val="single" w:sz="4" w:space="0" w:color="auto"/>
                    <w:right w:val="single" w:sz="4" w:space="0" w:color="auto"/>
                  </w:tcBorders>
                  <w:vAlign w:val="center"/>
                </w:tcPr>
                <w:p w14:paraId="6DBCDAA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41.7</w:t>
                  </w:r>
                </w:p>
              </w:tc>
              <w:tc>
                <w:tcPr>
                  <w:tcW w:w="332" w:type="dxa"/>
                  <w:tcBorders>
                    <w:top w:val="single" w:sz="4" w:space="0" w:color="auto"/>
                    <w:left w:val="single" w:sz="4" w:space="0" w:color="auto"/>
                    <w:bottom w:val="single" w:sz="4" w:space="0" w:color="auto"/>
                    <w:right w:val="single" w:sz="4" w:space="0" w:color="auto"/>
                  </w:tcBorders>
                  <w:vAlign w:val="center"/>
                </w:tcPr>
                <w:p w14:paraId="011E214D"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16.2</w:t>
                  </w:r>
                </w:p>
              </w:tc>
              <w:tc>
                <w:tcPr>
                  <w:tcW w:w="450" w:type="dxa"/>
                  <w:tcBorders>
                    <w:top w:val="single" w:sz="4" w:space="0" w:color="auto"/>
                    <w:left w:val="single" w:sz="4" w:space="0" w:color="auto"/>
                    <w:bottom w:val="single" w:sz="4" w:space="0" w:color="auto"/>
                    <w:right w:val="single" w:sz="4" w:space="0" w:color="auto"/>
                  </w:tcBorders>
                  <w:vAlign w:val="center"/>
                </w:tcPr>
                <w:p w14:paraId="7BF04396"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18.6</w:t>
                  </w:r>
                </w:p>
              </w:tc>
              <w:tc>
                <w:tcPr>
                  <w:tcW w:w="335" w:type="dxa"/>
                  <w:tcBorders>
                    <w:top w:val="single" w:sz="4" w:space="0" w:color="auto"/>
                    <w:left w:val="single" w:sz="4" w:space="0" w:color="auto"/>
                    <w:bottom w:val="single" w:sz="4" w:space="0" w:color="auto"/>
                    <w:right w:val="single" w:sz="4" w:space="0" w:color="auto"/>
                  </w:tcBorders>
                  <w:vAlign w:val="center"/>
                </w:tcPr>
                <w:p w14:paraId="4B5DCF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14.5</w:t>
                  </w:r>
                </w:p>
              </w:tc>
              <w:tc>
                <w:tcPr>
                  <w:tcW w:w="452" w:type="dxa"/>
                  <w:tcBorders>
                    <w:top w:val="single" w:sz="4" w:space="0" w:color="auto"/>
                    <w:left w:val="single" w:sz="4" w:space="0" w:color="auto"/>
                    <w:bottom w:val="single" w:sz="4" w:space="0" w:color="auto"/>
                    <w:right w:val="single" w:sz="4" w:space="0" w:color="auto"/>
                  </w:tcBorders>
                  <w:vAlign w:val="center"/>
                </w:tcPr>
                <w:p w14:paraId="68F4DA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19.5</w:t>
                  </w:r>
                </w:p>
              </w:tc>
              <w:tc>
                <w:tcPr>
                  <w:tcW w:w="335" w:type="dxa"/>
                  <w:tcBorders>
                    <w:top w:val="single" w:sz="4" w:space="0" w:color="auto"/>
                    <w:left w:val="single" w:sz="4" w:space="0" w:color="auto"/>
                    <w:bottom w:val="single" w:sz="4" w:space="0" w:color="auto"/>
                    <w:right w:val="single" w:sz="4" w:space="0" w:color="auto"/>
                  </w:tcBorders>
                  <w:vAlign w:val="center"/>
                </w:tcPr>
                <w:p w14:paraId="146A1CAC"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11</w:t>
                  </w:r>
                </w:p>
              </w:tc>
              <w:tc>
                <w:tcPr>
                  <w:tcW w:w="446" w:type="dxa"/>
                  <w:tcBorders>
                    <w:top w:val="single" w:sz="4" w:space="0" w:color="auto"/>
                    <w:left w:val="single" w:sz="4" w:space="0" w:color="auto"/>
                    <w:bottom w:val="single" w:sz="4" w:space="0" w:color="auto"/>
                    <w:right w:val="single" w:sz="4" w:space="0" w:color="auto"/>
                  </w:tcBorders>
                  <w:vAlign w:val="center"/>
                </w:tcPr>
                <w:p w14:paraId="45DAA1C4"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13.8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F7CA74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46" w:type="dxa"/>
                  <w:tcBorders>
                    <w:top w:val="single" w:sz="4" w:space="0" w:color="auto"/>
                    <w:left w:val="single" w:sz="4" w:space="0" w:color="auto"/>
                    <w:bottom w:val="single" w:sz="4" w:space="0" w:color="auto"/>
                    <w:right w:val="single" w:sz="4" w:space="0" w:color="auto"/>
                  </w:tcBorders>
                  <w:vAlign w:val="center"/>
                </w:tcPr>
                <w:p w14:paraId="1C2A4F2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25.7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1E2B1E2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6.6</w:t>
                  </w:r>
                </w:p>
              </w:tc>
              <w:tc>
                <w:tcPr>
                  <w:tcW w:w="447" w:type="dxa"/>
                  <w:tcBorders>
                    <w:top w:val="single" w:sz="4" w:space="0" w:color="auto"/>
                    <w:left w:val="single" w:sz="4" w:space="0" w:color="auto"/>
                    <w:bottom w:val="single" w:sz="4" w:space="0" w:color="auto"/>
                    <w:right w:val="single" w:sz="4" w:space="0" w:color="auto"/>
                  </w:tcBorders>
                  <w:vAlign w:val="center"/>
                </w:tcPr>
                <w:p w14:paraId="772F89B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18.2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75C408E0" w14:textId="77777777" w:rsidR="00C03C8E" w:rsidRDefault="000232D7">
                  <w:pPr>
                    <w:pStyle w:val="B10"/>
                    <w:keepNext/>
                    <w:widowControl w:val="0"/>
                    <w:spacing w:before="0" w:after="0" w:line="240" w:lineRule="auto"/>
                    <w:ind w:left="0" w:firstLine="0"/>
                    <w:jc w:val="center"/>
                    <w:rPr>
                      <w:sz w:val="12"/>
                      <w:szCs w:val="12"/>
                    </w:rPr>
                  </w:pPr>
                  <w:r>
                    <w:rPr>
                      <w:sz w:val="12"/>
                      <w:szCs w:val="12"/>
                    </w:rPr>
                    <w:t>15.3</w:t>
                  </w:r>
                </w:p>
              </w:tc>
              <w:tc>
                <w:tcPr>
                  <w:tcW w:w="355" w:type="dxa"/>
                  <w:tcBorders>
                    <w:top w:val="single" w:sz="4" w:space="0" w:color="auto"/>
                    <w:left w:val="single" w:sz="4" w:space="0" w:color="auto"/>
                    <w:bottom w:val="single" w:sz="4" w:space="0" w:color="auto"/>
                    <w:right w:val="single" w:sz="4" w:space="0" w:color="auto"/>
                  </w:tcBorders>
                  <w:vAlign w:val="center"/>
                </w:tcPr>
                <w:p w14:paraId="7C9564E5" w14:textId="77777777" w:rsidR="00C03C8E" w:rsidRDefault="000232D7">
                  <w:pPr>
                    <w:pStyle w:val="B10"/>
                    <w:keepNext/>
                    <w:widowControl w:val="0"/>
                    <w:spacing w:before="0" w:after="0" w:line="240" w:lineRule="auto"/>
                    <w:ind w:left="0" w:firstLine="0"/>
                    <w:jc w:val="center"/>
                    <w:rPr>
                      <w:sz w:val="12"/>
                      <w:szCs w:val="12"/>
                    </w:rPr>
                  </w:pPr>
                  <w:r>
                    <w:rPr>
                      <w:sz w:val="12"/>
                      <w:szCs w:val="12"/>
                    </w:rPr>
                    <w:t>23.6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0A4C9836"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12.1</w:t>
                  </w:r>
                </w:p>
              </w:tc>
              <w:tc>
                <w:tcPr>
                  <w:tcW w:w="404" w:type="dxa"/>
                  <w:tcBorders>
                    <w:top w:val="single" w:sz="4" w:space="0" w:color="auto"/>
                    <w:left w:val="single" w:sz="4" w:space="0" w:color="auto"/>
                    <w:bottom w:val="single" w:sz="4" w:space="0" w:color="auto"/>
                    <w:right w:val="single" w:sz="4" w:space="0" w:color="auto"/>
                  </w:tcBorders>
                  <w:vAlign w:val="center"/>
                </w:tcPr>
                <w:p w14:paraId="3777FC33"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17.9</w:t>
                  </w:r>
                </w:p>
              </w:tc>
            </w:tr>
            <w:tr w:rsidR="00C03C8E" w14:paraId="154F18F4" w14:textId="77777777">
              <w:trPr>
                <w:cantSplit/>
                <w:trHeight w:hRule="exact" w:val="285"/>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F1A4C7"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4B386A"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lgASD</w:t>
                  </w:r>
                </w:p>
              </w:tc>
              <w:tc>
                <w:tcPr>
                  <w:tcW w:w="321" w:type="dxa"/>
                  <w:tcBorders>
                    <w:top w:val="single" w:sz="4" w:space="0" w:color="auto"/>
                    <w:left w:val="single" w:sz="4" w:space="0" w:color="auto"/>
                    <w:bottom w:val="single" w:sz="4" w:space="0" w:color="auto"/>
                    <w:right w:val="single" w:sz="4" w:space="0" w:color="auto"/>
                  </w:tcBorders>
                  <w:vAlign w:val="center"/>
                </w:tcPr>
                <w:p w14:paraId="7FC0175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48" w:type="dxa"/>
                  <w:tcBorders>
                    <w:top w:val="single" w:sz="4" w:space="0" w:color="auto"/>
                    <w:left w:val="single" w:sz="4" w:space="0" w:color="auto"/>
                    <w:bottom w:val="single" w:sz="4" w:space="0" w:color="auto"/>
                    <w:right w:val="single" w:sz="4" w:space="0" w:color="auto"/>
                  </w:tcBorders>
                  <w:vAlign w:val="center"/>
                </w:tcPr>
                <w:p w14:paraId="074C66D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0.25</w:t>
                  </w:r>
                </w:p>
              </w:tc>
              <w:tc>
                <w:tcPr>
                  <w:tcW w:w="332" w:type="dxa"/>
                  <w:tcBorders>
                    <w:top w:val="single" w:sz="4" w:space="0" w:color="auto"/>
                    <w:left w:val="single" w:sz="4" w:space="0" w:color="auto"/>
                    <w:bottom w:val="single" w:sz="4" w:space="0" w:color="auto"/>
                    <w:right w:val="single" w:sz="4" w:space="0" w:color="auto"/>
                  </w:tcBorders>
                  <w:vAlign w:val="center"/>
                </w:tcPr>
                <w:p w14:paraId="1911C76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450" w:type="dxa"/>
                  <w:tcBorders>
                    <w:top w:val="single" w:sz="4" w:space="0" w:color="auto"/>
                    <w:left w:val="single" w:sz="4" w:space="0" w:color="auto"/>
                    <w:bottom w:val="single" w:sz="4" w:space="0" w:color="auto"/>
                    <w:right w:val="single" w:sz="4" w:space="0" w:color="auto"/>
                  </w:tcBorders>
                  <w:vAlign w:val="center"/>
                </w:tcPr>
                <w:p w14:paraId="5A1AB17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0.14</w:t>
                  </w:r>
                </w:p>
              </w:tc>
              <w:tc>
                <w:tcPr>
                  <w:tcW w:w="335" w:type="dxa"/>
                  <w:tcBorders>
                    <w:top w:val="single" w:sz="4" w:space="0" w:color="auto"/>
                    <w:left w:val="single" w:sz="4" w:space="0" w:color="auto"/>
                    <w:bottom w:val="single" w:sz="4" w:space="0" w:color="auto"/>
                    <w:right w:val="single" w:sz="4" w:space="0" w:color="auto"/>
                  </w:tcBorders>
                  <w:vAlign w:val="center"/>
                </w:tcPr>
                <w:p w14:paraId="4D16611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0.41</w:t>
                  </w:r>
                </w:p>
              </w:tc>
              <w:tc>
                <w:tcPr>
                  <w:tcW w:w="452" w:type="dxa"/>
                  <w:tcBorders>
                    <w:top w:val="single" w:sz="4" w:space="0" w:color="auto"/>
                    <w:left w:val="single" w:sz="4" w:space="0" w:color="auto"/>
                    <w:bottom w:val="single" w:sz="4" w:space="0" w:color="auto"/>
                    <w:right w:val="single" w:sz="4" w:space="0" w:color="auto"/>
                  </w:tcBorders>
                  <w:vAlign w:val="center"/>
                </w:tcPr>
                <w:p w14:paraId="6E989BA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335" w:type="dxa"/>
                  <w:tcBorders>
                    <w:top w:val="single" w:sz="4" w:space="0" w:color="auto"/>
                    <w:left w:val="single" w:sz="4" w:space="0" w:color="auto"/>
                    <w:bottom w:val="single" w:sz="4" w:space="0" w:color="auto"/>
                    <w:right w:val="single" w:sz="4" w:space="0" w:color="auto"/>
                  </w:tcBorders>
                  <w:vAlign w:val="center"/>
                </w:tcPr>
                <w:p w14:paraId="6F985B1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42EC54B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F7A704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6" w:type="dxa"/>
                  <w:tcBorders>
                    <w:top w:val="single" w:sz="4" w:space="0" w:color="auto"/>
                    <w:left w:val="single" w:sz="4" w:space="0" w:color="auto"/>
                    <w:bottom w:val="single" w:sz="4" w:space="0" w:color="auto"/>
                    <w:right w:val="single" w:sz="4" w:space="0" w:color="auto"/>
                  </w:tcBorders>
                  <w:vAlign w:val="center"/>
                </w:tcPr>
                <w:p w14:paraId="173158E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B2CC0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0.28</w:t>
                  </w:r>
                </w:p>
              </w:tc>
              <w:tc>
                <w:tcPr>
                  <w:tcW w:w="447" w:type="dxa"/>
                  <w:tcBorders>
                    <w:top w:val="single" w:sz="4" w:space="0" w:color="auto"/>
                    <w:left w:val="single" w:sz="4" w:space="0" w:color="auto"/>
                    <w:bottom w:val="single" w:sz="4" w:space="0" w:color="auto"/>
                    <w:right w:val="single" w:sz="4" w:space="0" w:color="auto"/>
                  </w:tcBorders>
                  <w:vAlign w:val="center"/>
                </w:tcPr>
                <w:p w14:paraId="5EE8AB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F07401D"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55" w:type="dxa"/>
                  <w:tcBorders>
                    <w:top w:val="single" w:sz="4" w:space="0" w:color="auto"/>
                    <w:left w:val="single" w:sz="4" w:space="0" w:color="auto"/>
                    <w:bottom w:val="single" w:sz="4" w:space="0" w:color="auto"/>
                    <w:right w:val="single" w:sz="4" w:space="0" w:color="auto"/>
                  </w:tcBorders>
                  <w:vAlign w:val="center"/>
                </w:tcPr>
                <w:p w14:paraId="74335560" w14:textId="77777777" w:rsidR="00C03C8E" w:rsidRDefault="000232D7">
                  <w:pPr>
                    <w:pStyle w:val="B10"/>
                    <w:keepNext/>
                    <w:widowControl w:val="0"/>
                    <w:spacing w:before="0" w:after="0" w:line="240" w:lineRule="auto"/>
                    <w:ind w:left="0" w:firstLine="0"/>
                    <w:jc w:val="center"/>
                    <w:rPr>
                      <w:sz w:val="12"/>
                      <w:szCs w:val="12"/>
                    </w:rPr>
                  </w:pPr>
                  <w:r>
                    <w:rPr>
                      <w:sz w:val="12"/>
                      <w:szCs w:val="12"/>
                    </w:rPr>
                    <w:t>0.28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05F3098"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0.21</w:t>
                  </w:r>
                </w:p>
              </w:tc>
              <w:tc>
                <w:tcPr>
                  <w:tcW w:w="404" w:type="dxa"/>
                  <w:tcBorders>
                    <w:top w:val="single" w:sz="4" w:space="0" w:color="auto"/>
                    <w:left w:val="single" w:sz="4" w:space="0" w:color="auto"/>
                    <w:bottom w:val="single" w:sz="4" w:space="0" w:color="auto"/>
                    <w:right w:val="single" w:sz="4" w:space="0" w:color="auto"/>
                  </w:tcBorders>
                  <w:vAlign w:val="center"/>
                </w:tcPr>
                <w:p w14:paraId="0ED826A4"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w:t>
                  </w:r>
                </w:p>
              </w:tc>
            </w:tr>
            <w:tr w:rsidR="00C03C8E" w14:paraId="5D14868E"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7D0509"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AOA spread (ASA)</w:t>
                  </w:r>
                  <w:r>
                    <w:rPr>
                      <w:rFonts w:eastAsia="SimSun"/>
                      <w:sz w:val="10"/>
                      <w:szCs w:val="12"/>
                      <w:lang w:eastAsia="zh-CN"/>
                    </w:rPr>
                    <w:br/>
                  </w:r>
                  <w:proofErr w:type="spellStart"/>
                  <w:r>
                    <w:rPr>
                      <w:rFonts w:eastAsia="SimSun"/>
                      <w:sz w:val="10"/>
                      <w:szCs w:val="12"/>
                      <w:lang w:eastAsia="zh-CN"/>
                    </w:rPr>
                    <w:t>lgASA</w:t>
                  </w:r>
                  <w:proofErr w:type="spellEnd"/>
                  <w:r>
                    <w:rPr>
                      <w:rFonts w:eastAsia="SimSun"/>
                      <w:sz w:val="10"/>
                      <w:szCs w:val="12"/>
                      <w:lang w:eastAsia="zh-CN"/>
                    </w:rPr>
                    <w:t>=log10</w:t>
                  </w:r>
                </w:p>
                <w:p w14:paraId="5536ED2E"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(ASA/1°)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35DF6B"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28C8E05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1.58</w:t>
                  </w:r>
                </w:p>
              </w:tc>
              <w:tc>
                <w:tcPr>
                  <w:tcW w:w="448" w:type="dxa"/>
                  <w:tcBorders>
                    <w:top w:val="single" w:sz="4" w:space="0" w:color="auto"/>
                    <w:left w:val="single" w:sz="4" w:space="0" w:color="auto"/>
                    <w:bottom w:val="single" w:sz="4" w:space="0" w:color="auto"/>
                    <w:right w:val="single" w:sz="4" w:space="0" w:color="auto"/>
                  </w:tcBorders>
                  <w:vAlign w:val="center"/>
                </w:tcPr>
                <w:p w14:paraId="3D52521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1.75</w:t>
                  </w:r>
                </w:p>
              </w:tc>
              <w:tc>
                <w:tcPr>
                  <w:tcW w:w="332" w:type="dxa"/>
                  <w:tcBorders>
                    <w:top w:val="single" w:sz="4" w:space="0" w:color="auto"/>
                    <w:left w:val="single" w:sz="4" w:space="0" w:color="auto"/>
                    <w:bottom w:val="single" w:sz="4" w:space="0" w:color="auto"/>
                    <w:right w:val="single" w:sz="4" w:space="0" w:color="auto"/>
                  </w:tcBorders>
                  <w:vAlign w:val="center"/>
                </w:tcPr>
                <w:p w14:paraId="1A247EA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1.29</w:t>
                  </w:r>
                </w:p>
              </w:tc>
              <w:tc>
                <w:tcPr>
                  <w:tcW w:w="450" w:type="dxa"/>
                  <w:tcBorders>
                    <w:top w:val="single" w:sz="4" w:space="0" w:color="auto"/>
                    <w:left w:val="single" w:sz="4" w:space="0" w:color="auto"/>
                    <w:bottom w:val="single" w:sz="4" w:space="0" w:color="auto"/>
                    <w:right w:val="single" w:sz="4" w:space="0" w:color="auto"/>
                  </w:tcBorders>
                  <w:vAlign w:val="center"/>
                </w:tcPr>
                <w:p w14:paraId="051B598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1.5</w:t>
                  </w:r>
                </w:p>
              </w:tc>
              <w:tc>
                <w:tcPr>
                  <w:tcW w:w="335" w:type="dxa"/>
                  <w:tcBorders>
                    <w:top w:val="single" w:sz="4" w:space="0" w:color="auto"/>
                    <w:left w:val="single" w:sz="4" w:space="0" w:color="auto"/>
                    <w:bottom w:val="single" w:sz="4" w:space="0" w:color="auto"/>
                    <w:right w:val="single" w:sz="4" w:space="0" w:color="auto"/>
                  </w:tcBorders>
                  <w:vAlign w:val="center"/>
                </w:tcPr>
                <w:p w14:paraId="05477FB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1.65</w:t>
                  </w:r>
                </w:p>
              </w:tc>
              <w:tc>
                <w:tcPr>
                  <w:tcW w:w="452" w:type="dxa"/>
                  <w:tcBorders>
                    <w:top w:val="single" w:sz="4" w:space="0" w:color="auto"/>
                    <w:left w:val="single" w:sz="4" w:space="0" w:color="auto"/>
                    <w:bottom w:val="single" w:sz="4" w:space="0" w:color="auto"/>
                    <w:right w:val="single" w:sz="4" w:space="0" w:color="auto"/>
                  </w:tcBorders>
                  <w:vAlign w:val="center"/>
                </w:tcPr>
                <w:p w14:paraId="22FB753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1.73</w:t>
                  </w:r>
                </w:p>
              </w:tc>
              <w:tc>
                <w:tcPr>
                  <w:tcW w:w="335" w:type="dxa"/>
                  <w:tcBorders>
                    <w:top w:val="single" w:sz="4" w:space="0" w:color="auto"/>
                    <w:left w:val="single" w:sz="4" w:space="0" w:color="auto"/>
                    <w:bottom w:val="single" w:sz="4" w:space="0" w:color="auto"/>
                    <w:right w:val="single" w:sz="4" w:space="0" w:color="auto"/>
                  </w:tcBorders>
                  <w:vAlign w:val="center"/>
                </w:tcPr>
                <w:p w14:paraId="23CD4BE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1.19</w:t>
                  </w:r>
                </w:p>
              </w:tc>
              <w:tc>
                <w:tcPr>
                  <w:tcW w:w="446" w:type="dxa"/>
                  <w:tcBorders>
                    <w:top w:val="single" w:sz="4" w:space="0" w:color="auto"/>
                    <w:left w:val="single" w:sz="4" w:space="0" w:color="auto"/>
                    <w:bottom w:val="single" w:sz="4" w:space="0" w:color="auto"/>
                    <w:right w:val="single" w:sz="4" w:space="0" w:color="auto"/>
                  </w:tcBorders>
                  <w:vAlign w:val="center"/>
                </w:tcPr>
                <w:p w14:paraId="15E58C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25A2A7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1.81</w:t>
                  </w:r>
                </w:p>
              </w:tc>
              <w:tc>
                <w:tcPr>
                  <w:tcW w:w="446" w:type="dxa"/>
                  <w:tcBorders>
                    <w:top w:val="single" w:sz="4" w:space="0" w:color="auto"/>
                    <w:left w:val="single" w:sz="4" w:space="0" w:color="auto"/>
                    <w:bottom w:val="single" w:sz="4" w:space="0" w:color="auto"/>
                    <w:right w:val="single" w:sz="4" w:space="0" w:color="auto"/>
                  </w:tcBorders>
                  <w:vAlign w:val="center"/>
                </w:tcPr>
                <w:p w14:paraId="781B0C4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1.86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0B43C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1.67</w:t>
                  </w:r>
                </w:p>
              </w:tc>
              <w:tc>
                <w:tcPr>
                  <w:tcW w:w="447" w:type="dxa"/>
                  <w:tcBorders>
                    <w:top w:val="single" w:sz="4" w:space="0" w:color="auto"/>
                    <w:left w:val="single" w:sz="4" w:space="0" w:color="auto"/>
                    <w:bottom w:val="single" w:sz="4" w:space="0" w:color="auto"/>
                    <w:right w:val="single" w:sz="4" w:space="0" w:color="auto"/>
                  </w:tcBorders>
                  <w:vAlign w:val="center"/>
                </w:tcPr>
                <w:p w14:paraId="5D7049E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7CF65C7" w14:textId="77777777" w:rsidR="00C03C8E" w:rsidRDefault="000232D7">
                  <w:pPr>
                    <w:pStyle w:val="B10"/>
                    <w:keepNext/>
                    <w:widowControl w:val="0"/>
                    <w:spacing w:before="0" w:after="0" w:line="240" w:lineRule="auto"/>
                    <w:ind w:left="0" w:firstLine="0"/>
                    <w:jc w:val="center"/>
                    <w:rPr>
                      <w:sz w:val="12"/>
                      <w:szCs w:val="12"/>
                    </w:rPr>
                  </w:pPr>
                  <w:r>
                    <w:rPr>
                      <w:sz w:val="12"/>
                      <w:szCs w:val="12"/>
                    </w:rPr>
                    <w:t>1.81</w:t>
                  </w:r>
                </w:p>
              </w:tc>
              <w:tc>
                <w:tcPr>
                  <w:tcW w:w="355" w:type="dxa"/>
                  <w:tcBorders>
                    <w:top w:val="single" w:sz="4" w:space="0" w:color="auto"/>
                    <w:left w:val="single" w:sz="4" w:space="0" w:color="auto"/>
                    <w:bottom w:val="single" w:sz="4" w:space="0" w:color="auto"/>
                    <w:right w:val="single" w:sz="4" w:space="0" w:color="auto"/>
                  </w:tcBorders>
                  <w:vAlign w:val="center"/>
                </w:tcPr>
                <w:p w14:paraId="2A8054BE" w14:textId="77777777" w:rsidR="00C03C8E" w:rsidRDefault="000232D7">
                  <w:pPr>
                    <w:pStyle w:val="B10"/>
                    <w:keepNext/>
                    <w:widowControl w:val="0"/>
                    <w:spacing w:before="0" w:after="0" w:line="240" w:lineRule="auto"/>
                    <w:ind w:left="0" w:firstLine="0"/>
                    <w:jc w:val="center"/>
                    <w:rPr>
                      <w:sz w:val="12"/>
                      <w:szCs w:val="12"/>
                    </w:rPr>
                  </w:pPr>
                  <w:r>
                    <w:rPr>
                      <w:sz w:val="12"/>
                      <w:szCs w:val="12"/>
                    </w:rPr>
                    <w:t>1.78</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183FC183"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1.40</w:t>
                  </w:r>
                </w:p>
              </w:tc>
              <w:tc>
                <w:tcPr>
                  <w:tcW w:w="404" w:type="dxa"/>
                  <w:tcBorders>
                    <w:top w:val="single" w:sz="4" w:space="0" w:color="auto"/>
                    <w:left w:val="single" w:sz="4" w:space="0" w:color="auto"/>
                    <w:bottom w:val="single" w:sz="4" w:space="0" w:color="auto"/>
                    <w:right w:val="single" w:sz="4" w:space="0" w:color="auto"/>
                  </w:tcBorders>
                  <w:vAlign w:val="center"/>
                </w:tcPr>
                <w:p w14:paraId="60EF72D0"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rPr>
                  </w:pPr>
                  <w:r>
                    <w:rPr>
                      <w:rFonts w:eastAsia="SimSun"/>
                      <w:sz w:val="12"/>
                      <w:szCs w:val="12"/>
                      <w:lang w:eastAsia="zh-CN"/>
                    </w:rPr>
                    <w:t>1.66</w:t>
                  </w:r>
                </w:p>
              </w:tc>
            </w:tr>
            <w:tr w:rsidR="00C03C8E" w14:paraId="13F6A839"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7ACC20"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F5DFF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3F9DAF4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38</w:t>
                  </w:r>
                </w:p>
              </w:tc>
              <w:tc>
                <w:tcPr>
                  <w:tcW w:w="448" w:type="dxa"/>
                  <w:tcBorders>
                    <w:top w:val="single" w:sz="4" w:space="0" w:color="auto"/>
                    <w:left w:val="single" w:sz="4" w:space="0" w:color="auto"/>
                    <w:bottom w:val="single" w:sz="4" w:space="0" w:color="auto"/>
                    <w:right w:val="single" w:sz="4" w:space="0" w:color="auto"/>
                  </w:tcBorders>
                  <w:vAlign w:val="center"/>
                </w:tcPr>
                <w:p w14:paraId="1F59A7C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56.2</w:t>
                  </w:r>
                </w:p>
              </w:tc>
              <w:tc>
                <w:tcPr>
                  <w:tcW w:w="332" w:type="dxa"/>
                  <w:tcBorders>
                    <w:top w:val="single" w:sz="4" w:space="0" w:color="auto"/>
                    <w:left w:val="single" w:sz="4" w:space="0" w:color="auto"/>
                    <w:bottom w:val="single" w:sz="4" w:space="0" w:color="auto"/>
                    <w:right w:val="single" w:sz="4" w:space="0" w:color="auto"/>
                  </w:tcBorders>
                  <w:vAlign w:val="center"/>
                </w:tcPr>
                <w:p w14:paraId="4D877D73"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19.5</w:t>
                  </w:r>
                </w:p>
              </w:tc>
              <w:tc>
                <w:tcPr>
                  <w:tcW w:w="450" w:type="dxa"/>
                  <w:tcBorders>
                    <w:top w:val="single" w:sz="4" w:space="0" w:color="auto"/>
                    <w:left w:val="single" w:sz="4" w:space="0" w:color="auto"/>
                    <w:bottom w:val="single" w:sz="4" w:space="0" w:color="auto"/>
                    <w:right w:val="single" w:sz="4" w:space="0" w:color="auto"/>
                  </w:tcBorders>
                  <w:vAlign w:val="center"/>
                </w:tcPr>
                <w:p w14:paraId="61E48908"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31.6</w:t>
                  </w:r>
                </w:p>
              </w:tc>
              <w:tc>
                <w:tcPr>
                  <w:tcW w:w="335" w:type="dxa"/>
                  <w:tcBorders>
                    <w:top w:val="single" w:sz="4" w:space="0" w:color="auto"/>
                    <w:left w:val="single" w:sz="4" w:space="0" w:color="auto"/>
                    <w:bottom w:val="single" w:sz="4" w:space="0" w:color="auto"/>
                    <w:right w:val="single" w:sz="4" w:space="0" w:color="auto"/>
                  </w:tcBorders>
                  <w:vAlign w:val="center"/>
                </w:tcPr>
                <w:p w14:paraId="1769D31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44.7</w:t>
                  </w:r>
                </w:p>
              </w:tc>
              <w:tc>
                <w:tcPr>
                  <w:tcW w:w="452" w:type="dxa"/>
                  <w:tcBorders>
                    <w:top w:val="single" w:sz="4" w:space="0" w:color="auto"/>
                    <w:left w:val="single" w:sz="4" w:space="0" w:color="auto"/>
                    <w:bottom w:val="single" w:sz="4" w:space="0" w:color="auto"/>
                    <w:right w:val="single" w:sz="4" w:space="0" w:color="auto"/>
                  </w:tcBorders>
                  <w:vAlign w:val="center"/>
                </w:tcPr>
                <w:p w14:paraId="51D41BB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53.7</w:t>
                  </w:r>
                </w:p>
              </w:tc>
              <w:tc>
                <w:tcPr>
                  <w:tcW w:w="335" w:type="dxa"/>
                  <w:tcBorders>
                    <w:top w:val="single" w:sz="4" w:space="0" w:color="auto"/>
                    <w:left w:val="single" w:sz="4" w:space="0" w:color="auto"/>
                    <w:bottom w:val="single" w:sz="4" w:space="0" w:color="auto"/>
                    <w:right w:val="single" w:sz="4" w:space="0" w:color="auto"/>
                  </w:tcBorders>
                  <w:vAlign w:val="center"/>
                </w:tcPr>
                <w:p w14:paraId="5138B0D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15.5</w:t>
                  </w:r>
                </w:p>
              </w:tc>
              <w:tc>
                <w:tcPr>
                  <w:tcW w:w="446" w:type="dxa"/>
                  <w:tcBorders>
                    <w:top w:val="single" w:sz="4" w:space="0" w:color="auto"/>
                    <w:left w:val="single" w:sz="4" w:space="0" w:color="auto"/>
                    <w:bottom w:val="single" w:sz="4" w:space="0" w:color="auto"/>
                    <w:right w:val="single" w:sz="4" w:space="0" w:color="auto"/>
                  </w:tcBorders>
                  <w:vAlign w:val="center"/>
                </w:tcPr>
                <w:p w14:paraId="06E62FF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color w:val="FF0000"/>
                      <w:sz w:val="12"/>
                      <w:szCs w:val="12"/>
                    </w:rPr>
                    <w:t>23.4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CB894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64.6</w:t>
                  </w:r>
                </w:p>
              </w:tc>
              <w:tc>
                <w:tcPr>
                  <w:tcW w:w="446" w:type="dxa"/>
                  <w:tcBorders>
                    <w:top w:val="single" w:sz="4" w:space="0" w:color="auto"/>
                    <w:left w:val="single" w:sz="4" w:space="0" w:color="auto"/>
                    <w:bottom w:val="single" w:sz="4" w:space="0" w:color="auto"/>
                    <w:right w:val="single" w:sz="4" w:space="0" w:color="auto"/>
                  </w:tcBorders>
                  <w:vAlign w:val="center"/>
                </w:tcPr>
                <w:p w14:paraId="665E1B2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72.4</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34436AE"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46.8</w:t>
                  </w:r>
                </w:p>
              </w:tc>
              <w:tc>
                <w:tcPr>
                  <w:tcW w:w="447" w:type="dxa"/>
                  <w:tcBorders>
                    <w:top w:val="single" w:sz="4" w:space="0" w:color="auto"/>
                    <w:left w:val="single" w:sz="4" w:space="0" w:color="auto"/>
                    <w:bottom w:val="single" w:sz="4" w:space="0" w:color="auto"/>
                    <w:right w:val="single" w:sz="4" w:space="0" w:color="auto"/>
                  </w:tcBorders>
                  <w:vAlign w:val="center"/>
                </w:tcPr>
                <w:p w14:paraId="2AF27BB1" w14:textId="77777777" w:rsidR="00C03C8E" w:rsidRDefault="000232D7">
                  <w:pPr>
                    <w:pStyle w:val="B10"/>
                    <w:keepNext/>
                    <w:widowControl w:val="0"/>
                    <w:spacing w:before="0" w:after="0" w:line="240" w:lineRule="auto"/>
                    <w:ind w:left="0" w:firstLine="0"/>
                    <w:jc w:val="center"/>
                    <w:rPr>
                      <w:rFonts w:eastAsia="SimSun"/>
                      <w:color w:val="FF0000"/>
                      <w:sz w:val="12"/>
                      <w:szCs w:val="12"/>
                      <w:lang w:eastAsia="zh-CN"/>
                    </w:rPr>
                  </w:pPr>
                  <w:r>
                    <w:rPr>
                      <w:color w:val="FF0000"/>
                      <w:sz w:val="12"/>
                      <w:szCs w:val="12"/>
                    </w:rPr>
                    <w:t>52.5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337FFDE8" w14:textId="77777777" w:rsidR="00C03C8E" w:rsidRDefault="000232D7">
                  <w:pPr>
                    <w:pStyle w:val="B10"/>
                    <w:keepNext/>
                    <w:widowControl w:val="0"/>
                    <w:spacing w:before="0" w:after="0" w:line="240" w:lineRule="auto"/>
                    <w:ind w:left="0" w:firstLine="0"/>
                    <w:jc w:val="center"/>
                    <w:rPr>
                      <w:sz w:val="12"/>
                      <w:szCs w:val="12"/>
                    </w:rPr>
                  </w:pPr>
                  <w:r>
                    <w:rPr>
                      <w:sz w:val="12"/>
                      <w:szCs w:val="12"/>
                    </w:rPr>
                    <w:t>64.6</w:t>
                  </w:r>
                </w:p>
              </w:tc>
              <w:tc>
                <w:tcPr>
                  <w:tcW w:w="355" w:type="dxa"/>
                  <w:tcBorders>
                    <w:top w:val="single" w:sz="4" w:space="0" w:color="auto"/>
                    <w:left w:val="single" w:sz="4" w:space="0" w:color="auto"/>
                    <w:bottom w:val="single" w:sz="4" w:space="0" w:color="auto"/>
                    <w:right w:val="single" w:sz="4" w:space="0" w:color="auto"/>
                  </w:tcBorders>
                  <w:vAlign w:val="center"/>
                </w:tcPr>
                <w:p w14:paraId="503C877F" w14:textId="77777777" w:rsidR="00C03C8E" w:rsidRDefault="000232D7">
                  <w:pPr>
                    <w:pStyle w:val="B10"/>
                    <w:keepNext/>
                    <w:widowControl w:val="0"/>
                    <w:spacing w:before="0" w:after="0" w:line="240" w:lineRule="auto"/>
                    <w:ind w:left="0" w:firstLine="0"/>
                    <w:jc w:val="center"/>
                    <w:rPr>
                      <w:sz w:val="12"/>
                      <w:szCs w:val="12"/>
                    </w:rPr>
                  </w:pPr>
                  <w:r>
                    <w:rPr>
                      <w:sz w:val="12"/>
                      <w:szCs w:val="12"/>
                    </w:rPr>
                    <w:t>60.2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D26E14A"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color w:val="FF0000"/>
                      <w:sz w:val="12"/>
                      <w:szCs w:val="12"/>
                      <w:lang w:eastAsia="zh-CN"/>
                    </w:rPr>
                    <w:t>25.3</w:t>
                  </w:r>
                </w:p>
              </w:tc>
              <w:tc>
                <w:tcPr>
                  <w:tcW w:w="404" w:type="dxa"/>
                  <w:tcBorders>
                    <w:top w:val="single" w:sz="4" w:space="0" w:color="auto"/>
                    <w:left w:val="single" w:sz="4" w:space="0" w:color="auto"/>
                    <w:bottom w:val="single" w:sz="4" w:space="0" w:color="auto"/>
                    <w:right w:val="single" w:sz="4" w:space="0" w:color="auto"/>
                  </w:tcBorders>
                  <w:vAlign w:val="center"/>
                </w:tcPr>
                <w:p w14:paraId="179D98AB" w14:textId="77777777" w:rsidR="00C03C8E" w:rsidRDefault="000232D7">
                  <w:pPr>
                    <w:pStyle w:val="B10"/>
                    <w:keepNext/>
                    <w:widowControl w:val="0"/>
                    <w:spacing w:before="0" w:after="0" w:line="240" w:lineRule="auto"/>
                    <w:ind w:left="0" w:firstLine="0"/>
                    <w:jc w:val="center"/>
                    <w:rPr>
                      <w:color w:val="4472C4" w:themeColor="accent1"/>
                      <w:sz w:val="12"/>
                      <w:szCs w:val="12"/>
                      <w:highlight w:val="yellow"/>
                      <w:lang w:eastAsia="zh-CN"/>
                    </w:rPr>
                  </w:pPr>
                  <w:r>
                    <w:rPr>
                      <w:rFonts w:eastAsia="SimSun"/>
                      <w:color w:val="FF0000"/>
                      <w:sz w:val="12"/>
                      <w:szCs w:val="12"/>
                      <w:lang w:eastAsia="zh-CN"/>
                    </w:rPr>
                    <w:t>45.8</w:t>
                  </w:r>
                </w:p>
              </w:tc>
            </w:tr>
            <w:tr w:rsidR="00C03C8E" w14:paraId="4B569CBA" w14:textId="77777777">
              <w:trPr>
                <w:cantSplit/>
                <w:trHeight w:hRule="exact" w:val="266"/>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A04CD9"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B11F3D"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lgASA</w:t>
                  </w:r>
                </w:p>
              </w:tc>
              <w:tc>
                <w:tcPr>
                  <w:tcW w:w="321" w:type="dxa"/>
                  <w:tcBorders>
                    <w:top w:val="single" w:sz="4" w:space="0" w:color="auto"/>
                    <w:left w:val="single" w:sz="4" w:space="0" w:color="auto"/>
                    <w:bottom w:val="single" w:sz="4" w:space="0" w:color="auto"/>
                    <w:right w:val="single" w:sz="4" w:space="0" w:color="auto"/>
                  </w:tcBorders>
                  <w:vAlign w:val="center"/>
                </w:tcPr>
                <w:p w14:paraId="7E082B1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0.24</w:t>
                  </w:r>
                </w:p>
              </w:tc>
              <w:tc>
                <w:tcPr>
                  <w:tcW w:w="448" w:type="dxa"/>
                  <w:tcBorders>
                    <w:top w:val="single" w:sz="4" w:space="0" w:color="auto"/>
                    <w:left w:val="single" w:sz="4" w:space="0" w:color="auto"/>
                    <w:bottom w:val="single" w:sz="4" w:space="0" w:color="auto"/>
                    <w:right w:val="single" w:sz="4" w:space="0" w:color="auto"/>
                  </w:tcBorders>
                  <w:vAlign w:val="center"/>
                </w:tcPr>
                <w:p w14:paraId="1A6B147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0.18</w:t>
                  </w:r>
                </w:p>
              </w:tc>
              <w:tc>
                <w:tcPr>
                  <w:tcW w:w="332" w:type="dxa"/>
                  <w:tcBorders>
                    <w:top w:val="single" w:sz="4" w:space="0" w:color="auto"/>
                    <w:left w:val="single" w:sz="4" w:space="0" w:color="auto"/>
                    <w:bottom w:val="single" w:sz="4" w:space="0" w:color="auto"/>
                    <w:right w:val="single" w:sz="4" w:space="0" w:color="auto"/>
                  </w:tcBorders>
                  <w:vAlign w:val="center"/>
                </w:tcPr>
                <w:p w14:paraId="18FBCD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0F13056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0.23</w:t>
                  </w:r>
                </w:p>
              </w:tc>
              <w:tc>
                <w:tcPr>
                  <w:tcW w:w="335" w:type="dxa"/>
                  <w:tcBorders>
                    <w:top w:val="single" w:sz="4" w:space="0" w:color="auto"/>
                    <w:left w:val="single" w:sz="4" w:space="0" w:color="auto"/>
                    <w:bottom w:val="single" w:sz="4" w:space="0" w:color="auto"/>
                    <w:right w:val="single" w:sz="4" w:space="0" w:color="auto"/>
                  </w:tcBorders>
                  <w:vAlign w:val="center"/>
                </w:tcPr>
                <w:p w14:paraId="67C2B7F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0.29</w:t>
                  </w:r>
                </w:p>
              </w:tc>
              <w:tc>
                <w:tcPr>
                  <w:tcW w:w="452" w:type="dxa"/>
                  <w:tcBorders>
                    <w:top w:val="single" w:sz="4" w:space="0" w:color="auto"/>
                    <w:left w:val="single" w:sz="4" w:space="0" w:color="auto"/>
                    <w:bottom w:val="single" w:sz="4" w:space="0" w:color="auto"/>
                    <w:right w:val="single" w:sz="4" w:space="0" w:color="auto"/>
                  </w:tcBorders>
                  <w:vAlign w:val="center"/>
                </w:tcPr>
                <w:p w14:paraId="3417D1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10C6342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46" w:type="dxa"/>
                  <w:tcBorders>
                    <w:top w:val="single" w:sz="4" w:space="0" w:color="auto"/>
                    <w:left w:val="single" w:sz="4" w:space="0" w:color="auto"/>
                    <w:bottom w:val="single" w:sz="4" w:space="0" w:color="auto"/>
                    <w:right w:val="single" w:sz="4" w:space="0" w:color="auto"/>
                  </w:tcBorders>
                  <w:vAlign w:val="center"/>
                </w:tcPr>
                <w:p w14:paraId="1ECB44D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71D887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w:t>
                  </w:r>
                </w:p>
              </w:tc>
              <w:tc>
                <w:tcPr>
                  <w:tcW w:w="446" w:type="dxa"/>
                  <w:tcBorders>
                    <w:top w:val="single" w:sz="4" w:space="0" w:color="auto"/>
                    <w:left w:val="single" w:sz="4" w:space="0" w:color="auto"/>
                    <w:bottom w:val="single" w:sz="4" w:space="0" w:color="auto"/>
                    <w:right w:val="single" w:sz="4" w:space="0" w:color="auto"/>
                  </w:tcBorders>
                  <w:vAlign w:val="center"/>
                </w:tcPr>
                <w:p w14:paraId="4308D6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5276E0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0.19</w:t>
                  </w:r>
                </w:p>
              </w:tc>
              <w:tc>
                <w:tcPr>
                  <w:tcW w:w="447" w:type="dxa"/>
                  <w:tcBorders>
                    <w:top w:val="single" w:sz="4" w:space="0" w:color="auto"/>
                    <w:left w:val="single" w:sz="4" w:space="0" w:color="auto"/>
                    <w:bottom w:val="single" w:sz="4" w:space="0" w:color="auto"/>
                    <w:right w:val="single" w:sz="4" w:space="0" w:color="auto"/>
                  </w:tcBorders>
                  <w:vAlign w:val="center"/>
                </w:tcPr>
                <w:p w14:paraId="14B577B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0BE412F" w14:textId="77777777" w:rsidR="00C03C8E" w:rsidRDefault="000232D7">
                  <w:pPr>
                    <w:pStyle w:val="B10"/>
                    <w:keepNext/>
                    <w:widowControl w:val="0"/>
                    <w:spacing w:before="0" w:after="0" w:line="240" w:lineRule="auto"/>
                    <w:ind w:left="0" w:firstLine="0"/>
                    <w:jc w:val="center"/>
                    <w:rPr>
                      <w:sz w:val="12"/>
                      <w:szCs w:val="12"/>
                    </w:rPr>
                  </w:pPr>
                  <w:r>
                    <w:rPr>
                      <w:sz w:val="12"/>
                      <w:szCs w:val="12"/>
                    </w:rPr>
                    <w:t>0.2</w:t>
                  </w:r>
                </w:p>
              </w:tc>
              <w:tc>
                <w:tcPr>
                  <w:tcW w:w="355" w:type="dxa"/>
                  <w:tcBorders>
                    <w:top w:val="single" w:sz="4" w:space="0" w:color="auto"/>
                    <w:left w:val="single" w:sz="4" w:space="0" w:color="auto"/>
                    <w:bottom w:val="single" w:sz="4" w:space="0" w:color="auto"/>
                    <w:right w:val="single" w:sz="4" w:space="0" w:color="auto"/>
                  </w:tcBorders>
                  <w:vAlign w:val="center"/>
                </w:tcPr>
                <w:p w14:paraId="6DD76729" w14:textId="77777777" w:rsidR="00C03C8E" w:rsidRDefault="000232D7">
                  <w:pPr>
                    <w:pStyle w:val="B10"/>
                    <w:keepNext/>
                    <w:widowControl w:val="0"/>
                    <w:spacing w:before="0" w:after="0" w:line="240" w:lineRule="auto"/>
                    <w:ind w:left="0" w:firstLine="0"/>
                    <w:jc w:val="center"/>
                    <w:rPr>
                      <w:sz w:val="12"/>
                      <w:szCs w:val="12"/>
                    </w:rPr>
                  </w:pPr>
                  <w:r>
                    <w:rPr>
                      <w:sz w:val="12"/>
                      <w:szCs w:val="12"/>
                    </w:rPr>
                    <w:t>0.11</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B9D8DD8"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0.13</w:t>
                  </w:r>
                </w:p>
              </w:tc>
              <w:tc>
                <w:tcPr>
                  <w:tcW w:w="404" w:type="dxa"/>
                  <w:tcBorders>
                    <w:top w:val="single" w:sz="4" w:space="0" w:color="auto"/>
                    <w:left w:val="single" w:sz="4" w:space="0" w:color="auto"/>
                    <w:bottom w:val="single" w:sz="4" w:space="0" w:color="auto"/>
                    <w:right w:val="single" w:sz="4" w:space="0" w:color="auto"/>
                  </w:tcBorders>
                  <w:vAlign w:val="center"/>
                </w:tcPr>
                <w:p w14:paraId="6657A4B5" w14:textId="77777777" w:rsidR="00C03C8E" w:rsidRDefault="000232D7">
                  <w:pPr>
                    <w:pStyle w:val="B10"/>
                    <w:keepNext/>
                    <w:widowControl w:val="0"/>
                    <w:spacing w:before="0" w:after="0" w:line="240" w:lineRule="auto"/>
                    <w:ind w:left="0" w:firstLineChars="100" w:firstLine="120"/>
                    <w:rPr>
                      <w:color w:val="4472C4" w:themeColor="accent1"/>
                      <w:sz w:val="12"/>
                      <w:szCs w:val="12"/>
                    </w:rPr>
                  </w:pPr>
                  <w:r>
                    <w:rPr>
                      <w:rFonts w:eastAsia="SimSun"/>
                      <w:sz w:val="12"/>
                      <w:szCs w:val="12"/>
                      <w:lang w:eastAsia="zh-CN"/>
                    </w:rPr>
                    <w:t>0.19</w:t>
                  </w:r>
                </w:p>
              </w:tc>
            </w:tr>
            <w:tr w:rsidR="00C03C8E" w14:paraId="343D4699"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C777C4"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ZOD spread (ZSD)</w:t>
                  </w:r>
                  <w:r>
                    <w:rPr>
                      <w:rFonts w:eastAsia="SimSun"/>
                      <w:sz w:val="10"/>
                      <w:szCs w:val="12"/>
                      <w:lang w:eastAsia="zh-CN"/>
                    </w:rPr>
                    <w:br/>
                  </w:r>
                  <w:proofErr w:type="spellStart"/>
                  <w:r>
                    <w:rPr>
                      <w:rFonts w:eastAsia="SimSun"/>
                      <w:sz w:val="10"/>
                      <w:szCs w:val="12"/>
                      <w:lang w:eastAsia="zh-CN"/>
                    </w:rPr>
                    <w:t>lgZSD</w:t>
                  </w:r>
                  <w:proofErr w:type="spellEnd"/>
                  <w:r>
                    <w:rPr>
                      <w:rFonts w:eastAsia="SimSun"/>
                      <w:sz w:val="10"/>
                      <w:szCs w:val="12"/>
                      <w:lang w:eastAsia="zh-CN"/>
                    </w:rPr>
                    <w:t>=log10</w:t>
                  </w:r>
                </w:p>
                <w:p w14:paraId="034A7F2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(ZSD/1°)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FC0887"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6EE0005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0.74</w:t>
                  </w:r>
                </w:p>
              </w:tc>
              <w:tc>
                <w:tcPr>
                  <w:tcW w:w="448" w:type="dxa"/>
                  <w:tcBorders>
                    <w:top w:val="single" w:sz="4" w:space="0" w:color="auto"/>
                    <w:left w:val="single" w:sz="4" w:space="0" w:color="auto"/>
                    <w:bottom w:val="single" w:sz="4" w:space="0" w:color="auto"/>
                    <w:right w:val="single" w:sz="4" w:space="0" w:color="auto"/>
                  </w:tcBorders>
                  <w:vAlign w:val="center"/>
                </w:tcPr>
                <w:p w14:paraId="22798CD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332" w:type="dxa"/>
                  <w:tcBorders>
                    <w:top w:val="single" w:sz="4" w:space="0" w:color="auto"/>
                    <w:left w:val="single" w:sz="4" w:space="0" w:color="auto"/>
                    <w:bottom w:val="single" w:sz="4" w:space="0" w:color="auto"/>
                    <w:right w:val="single" w:sz="4" w:space="0" w:color="auto"/>
                  </w:tcBorders>
                  <w:vAlign w:val="center"/>
                </w:tcPr>
                <w:p w14:paraId="2C1C73A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0.99</w:t>
                  </w:r>
                </w:p>
              </w:tc>
              <w:tc>
                <w:tcPr>
                  <w:tcW w:w="450" w:type="dxa"/>
                  <w:tcBorders>
                    <w:top w:val="single" w:sz="4" w:space="0" w:color="auto"/>
                    <w:left w:val="single" w:sz="4" w:space="0" w:color="auto"/>
                    <w:bottom w:val="single" w:sz="4" w:space="0" w:color="auto"/>
                    <w:right w:val="single" w:sz="4" w:space="0" w:color="auto"/>
                  </w:tcBorders>
                  <w:vAlign w:val="center"/>
                </w:tcPr>
                <w:p w14:paraId="5A8E01A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4E1FC5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3C99A66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-0.11</w:t>
                  </w:r>
                </w:p>
              </w:tc>
              <w:tc>
                <w:tcPr>
                  <w:tcW w:w="335" w:type="dxa"/>
                  <w:tcBorders>
                    <w:top w:val="single" w:sz="4" w:space="0" w:color="auto"/>
                    <w:left w:val="single" w:sz="4" w:space="0" w:color="auto"/>
                    <w:bottom w:val="single" w:sz="4" w:space="0" w:color="auto"/>
                    <w:right w:val="single" w:sz="4" w:space="0" w:color="auto"/>
                  </w:tcBorders>
                  <w:vAlign w:val="center"/>
                </w:tcPr>
                <w:p w14:paraId="6D91F5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13736EB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E6BE8C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0.54</w:t>
                  </w:r>
                </w:p>
              </w:tc>
              <w:tc>
                <w:tcPr>
                  <w:tcW w:w="446" w:type="dxa"/>
                  <w:tcBorders>
                    <w:top w:val="single" w:sz="4" w:space="0" w:color="auto"/>
                    <w:left w:val="single" w:sz="4" w:space="0" w:color="auto"/>
                    <w:bottom w:val="single" w:sz="4" w:space="0" w:color="auto"/>
                    <w:right w:val="single" w:sz="4" w:space="0" w:color="auto"/>
                  </w:tcBorders>
                  <w:vAlign w:val="center"/>
                </w:tcPr>
                <w:p w14:paraId="1CCEFD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BE9A39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w:t>
                  </w:r>
                </w:p>
              </w:tc>
              <w:tc>
                <w:tcPr>
                  <w:tcW w:w="447" w:type="dxa"/>
                  <w:tcBorders>
                    <w:top w:val="single" w:sz="4" w:space="0" w:color="auto"/>
                    <w:left w:val="single" w:sz="4" w:space="0" w:color="auto"/>
                    <w:bottom w:val="single" w:sz="4" w:space="0" w:color="auto"/>
                    <w:right w:val="single" w:sz="4" w:space="0" w:color="auto"/>
                  </w:tcBorders>
                  <w:vAlign w:val="center"/>
                </w:tcPr>
                <w:p w14:paraId="5D34ABF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0.78</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48B62F12" w14:textId="77777777" w:rsidR="00C03C8E" w:rsidRDefault="000232D7">
                  <w:pPr>
                    <w:pStyle w:val="B10"/>
                    <w:keepNext/>
                    <w:widowControl w:val="0"/>
                    <w:spacing w:before="0" w:after="0" w:line="240" w:lineRule="auto"/>
                    <w:ind w:left="0" w:firstLine="0"/>
                    <w:jc w:val="center"/>
                    <w:rPr>
                      <w:sz w:val="12"/>
                      <w:szCs w:val="12"/>
                    </w:rPr>
                  </w:pPr>
                  <w:r>
                    <w:rPr>
                      <w:sz w:val="12"/>
                      <w:szCs w:val="12"/>
                    </w:rPr>
                    <w:t>0.54</w:t>
                  </w:r>
                </w:p>
              </w:tc>
              <w:tc>
                <w:tcPr>
                  <w:tcW w:w="355" w:type="dxa"/>
                  <w:tcBorders>
                    <w:top w:val="single" w:sz="4" w:space="0" w:color="auto"/>
                    <w:left w:val="single" w:sz="4" w:space="0" w:color="auto"/>
                    <w:bottom w:val="single" w:sz="4" w:space="0" w:color="auto"/>
                    <w:right w:val="single" w:sz="4" w:space="0" w:color="auto"/>
                  </w:tcBorders>
                  <w:vAlign w:val="center"/>
                </w:tcPr>
                <w:p w14:paraId="1038A78C" w14:textId="77777777" w:rsidR="00C03C8E" w:rsidRDefault="000232D7">
                  <w:pPr>
                    <w:pStyle w:val="B10"/>
                    <w:keepNext/>
                    <w:widowControl w:val="0"/>
                    <w:spacing w:before="0" w:after="0" w:line="240" w:lineRule="auto"/>
                    <w:ind w:left="0" w:firstLine="0"/>
                    <w:jc w:val="center"/>
                    <w:rPr>
                      <w:sz w:val="12"/>
                      <w:szCs w:val="12"/>
                    </w:rPr>
                  </w:pPr>
                  <w:r>
                    <w:rPr>
                      <w:sz w:val="12"/>
                      <w:szCs w:val="12"/>
                    </w:rPr>
                    <w:t>0.69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8806FD0"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0.68</w:t>
                  </w:r>
                </w:p>
              </w:tc>
              <w:tc>
                <w:tcPr>
                  <w:tcW w:w="404" w:type="dxa"/>
                  <w:tcBorders>
                    <w:top w:val="single" w:sz="4" w:space="0" w:color="auto"/>
                    <w:left w:val="single" w:sz="4" w:space="0" w:color="auto"/>
                    <w:bottom w:val="single" w:sz="4" w:space="0" w:color="auto"/>
                    <w:right w:val="single" w:sz="4" w:space="0" w:color="auto"/>
                  </w:tcBorders>
                  <w:vAlign w:val="center"/>
                </w:tcPr>
                <w:p w14:paraId="224E631E"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0.83</w:t>
                  </w:r>
                </w:p>
              </w:tc>
            </w:tr>
            <w:tr w:rsidR="00C03C8E" w14:paraId="6B02BD45"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CA271C" w14:textId="77777777" w:rsidR="00C03C8E" w:rsidRDefault="00C03C8E">
                  <w:pPr>
                    <w:pStyle w:val="B10"/>
                    <w:keepNext/>
                    <w:widowControl w:val="0"/>
                    <w:spacing w:before="0" w:after="0" w:line="240" w:lineRule="auto"/>
                    <w:ind w:left="0"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4B3A9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4414398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5.5</w:t>
                  </w:r>
                </w:p>
              </w:tc>
              <w:tc>
                <w:tcPr>
                  <w:tcW w:w="448" w:type="dxa"/>
                  <w:tcBorders>
                    <w:top w:val="single" w:sz="4" w:space="0" w:color="auto"/>
                    <w:left w:val="single" w:sz="4" w:space="0" w:color="auto"/>
                    <w:bottom w:val="single" w:sz="4" w:space="0" w:color="auto"/>
                    <w:right w:val="single" w:sz="4" w:space="0" w:color="auto"/>
                  </w:tcBorders>
                  <w:vAlign w:val="center"/>
                </w:tcPr>
                <w:p w14:paraId="56F0CFF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332" w:type="dxa"/>
                  <w:tcBorders>
                    <w:top w:val="single" w:sz="4" w:space="0" w:color="auto"/>
                    <w:left w:val="single" w:sz="4" w:space="0" w:color="auto"/>
                    <w:bottom w:val="single" w:sz="4" w:space="0" w:color="auto"/>
                    <w:right w:val="single" w:sz="4" w:space="0" w:color="auto"/>
                  </w:tcBorders>
                  <w:vAlign w:val="center"/>
                </w:tcPr>
                <w:p w14:paraId="6F67B06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9.8</w:t>
                  </w:r>
                </w:p>
              </w:tc>
              <w:tc>
                <w:tcPr>
                  <w:tcW w:w="450" w:type="dxa"/>
                  <w:tcBorders>
                    <w:top w:val="single" w:sz="4" w:space="0" w:color="auto"/>
                    <w:left w:val="single" w:sz="4" w:space="0" w:color="auto"/>
                    <w:bottom w:val="single" w:sz="4" w:space="0" w:color="auto"/>
                    <w:right w:val="single" w:sz="4" w:space="0" w:color="auto"/>
                  </w:tcBorders>
                  <w:vAlign w:val="center"/>
                </w:tcPr>
                <w:p w14:paraId="77E6CED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12.6</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6C9AA2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1.3</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0353BEE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w:t>
                  </w:r>
                </w:p>
              </w:tc>
              <w:tc>
                <w:tcPr>
                  <w:tcW w:w="335" w:type="dxa"/>
                  <w:tcBorders>
                    <w:top w:val="single" w:sz="4" w:space="0" w:color="auto"/>
                    <w:left w:val="single" w:sz="4" w:space="0" w:color="auto"/>
                    <w:bottom w:val="single" w:sz="4" w:space="0" w:color="auto"/>
                    <w:right w:val="single" w:sz="4" w:space="0" w:color="auto"/>
                  </w:tcBorders>
                  <w:vAlign w:val="center"/>
                </w:tcPr>
                <w:p w14:paraId="3ECF53C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32CE959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4.1</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A4CF8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3.5</w:t>
                  </w:r>
                </w:p>
              </w:tc>
              <w:tc>
                <w:tcPr>
                  <w:tcW w:w="446" w:type="dxa"/>
                  <w:tcBorders>
                    <w:top w:val="single" w:sz="4" w:space="0" w:color="auto"/>
                    <w:left w:val="single" w:sz="4" w:space="0" w:color="auto"/>
                    <w:bottom w:val="single" w:sz="4" w:space="0" w:color="auto"/>
                    <w:right w:val="single" w:sz="4" w:space="0" w:color="auto"/>
                  </w:tcBorders>
                  <w:vAlign w:val="center"/>
                </w:tcPr>
                <w:p w14:paraId="35E3472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6B2CE5E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5</w:t>
                  </w:r>
                </w:p>
              </w:tc>
              <w:tc>
                <w:tcPr>
                  <w:tcW w:w="447" w:type="dxa"/>
                  <w:tcBorders>
                    <w:top w:val="single" w:sz="4" w:space="0" w:color="auto"/>
                    <w:left w:val="single" w:sz="4" w:space="0" w:color="auto"/>
                    <w:bottom w:val="single" w:sz="4" w:space="0" w:color="auto"/>
                    <w:right w:val="single" w:sz="4" w:space="0" w:color="auto"/>
                  </w:tcBorders>
                  <w:vAlign w:val="center"/>
                </w:tcPr>
                <w:p w14:paraId="347BAC4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6</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78BE00E" w14:textId="77777777" w:rsidR="00C03C8E" w:rsidRDefault="000232D7">
                  <w:pPr>
                    <w:pStyle w:val="B10"/>
                    <w:keepNext/>
                    <w:widowControl w:val="0"/>
                    <w:spacing w:before="0" w:after="0" w:line="240" w:lineRule="auto"/>
                    <w:ind w:left="0" w:firstLine="0"/>
                    <w:jc w:val="center"/>
                    <w:rPr>
                      <w:sz w:val="12"/>
                      <w:szCs w:val="12"/>
                    </w:rPr>
                  </w:pPr>
                  <w:r>
                    <w:rPr>
                      <w:sz w:val="12"/>
                      <w:szCs w:val="12"/>
                    </w:rPr>
                    <w:t>3.5</w:t>
                  </w:r>
                </w:p>
              </w:tc>
              <w:tc>
                <w:tcPr>
                  <w:tcW w:w="355" w:type="dxa"/>
                  <w:tcBorders>
                    <w:top w:val="single" w:sz="4" w:space="0" w:color="auto"/>
                    <w:left w:val="single" w:sz="4" w:space="0" w:color="auto"/>
                    <w:bottom w:val="single" w:sz="4" w:space="0" w:color="auto"/>
                    <w:right w:val="single" w:sz="4" w:space="0" w:color="auto"/>
                  </w:tcBorders>
                  <w:vAlign w:val="center"/>
                </w:tcPr>
                <w:p w14:paraId="1C1F3388" w14:textId="77777777" w:rsidR="00C03C8E" w:rsidRDefault="000232D7">
                  <w:pPr>
                    <w:pStyle w:val="B10"/>
                    <w:keepNext/>
                    <w:widowControl w:val="0"/>
                    <w:spacing w:before="0" w:after="0" w:line="240" w:lineRule="auto"/>
                    <w:ind w:left="0" w:firstLine="0"/>
                    <w:jc w:val="center"/>
                    <w:rPr>
                      <w:sz w:val="12"/>
                      <w:szCs w:val="12"/>
                    </w:rPr>
                  </w:pPr>
                  <w:r>
                    <w:rPr>
                      <w:sz w:val="12"/>
                      <w:szCs w:val="12"/>
                    </w:rPr>
                    <w:t>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7408B5F4"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4.8</w:t>
                  </w:r>
                </w:p>
              </w:tc>
              <w:tc>
                <w:tcPr>
                  <w:tcW w:w="404" w:type="dxa"/>
                  <w:tcBorders>
                    <w:top w:val="single" w:sz="4" w:space="0" w:color="auto"/>
                    <w:left w:val="single" w:sz="4" w:space="0" w:color="auto"/>
                    <w:bottom w:val="single" w:sz="4" w:space="0" w:color="auto"/>
                    <w:right w:val="single" w:sz="4" w:space="0" w:color="auto"/>
                  </w:tcBorders>
                  <w:vAlign w:val="center"/>
                </w:tcPr>
                <w:p w14:paraId="0D3951C5"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6.8</w:t>
                  </w:r>
                </w:p>
              </w:tc>
            </w:tr>
            <w:tr w:rsidR="00C03C8E" w14:paraId="14C07AAD"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23DD93" w14:textId="77777777" w:rsidR="00C03C8E" w:rsidRDefault="00C03C8E">
                  <w:pPr>
                    <w:pStyle w:val="B10"/>
                    <w:keepNext/>
                    <w:widowControl w:val="0"/>
                    <w:spacing w:before="0" w:after="0" w:line="240" w:lineRule="auto"/>
                    <w:ind w:left="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F8449D" w14:textId="77777777" w:rsidR="00C03C8E" w:rsidRDefault="000232D7">
                  <w:pPr>
                    <w:pStyle w:val="B10"/>
                    <w:keepNext/>
                    <w:widowControl w:val="0"/>
                    <w:spacing w:before="0" w:after="0" w:line="240" w:lineRule="auto"/>
                    <w:ind w:left="0" w:firstLine="0"/>
                    <w:jc w:val="center"/>
                    <w:rPr>
                      <w:rFonts w:eastAsia="SimSun"/>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lgZSD</w:t>
                  </w:r>
                </w:p>
              </w:tc>
              <w:tc>
                <w:tcPr>
                  <w:tcW w:w="321" w:type="dxa"/>
                  <w:tcBorders>
                    <w:top w:val="single" w:sz="4" w:space="0" w:color="auto"/>
                    <w:left w:val="single" w:sz="4" w:space="0" w:color="auto"/>
                    <w:bottom w:val="single" w:sz="4" w:space="0" w:color="auto"/>
                    <w:right w:val="single" w:sz="4" w:space="0" w:color="auto"/>
                  </w:tcBorders>
                  <w:vAlign w:val="center"/>
                </w:tcPr>
                <w:p w14:paraId="5C6D30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0.44</w:t>
                  </w:r>
                </w:p>
              </w:tc>
              <w:tc>
                <w:tcPr>
                  <w:tcW w:w="448" w:type="dxa"/>
                  <w:tcBorders>
                    <w:top w:val="single" w:sz="4" w:space="0" w:color="auto"/>
                    <w:left w:val="single" w:sz="4" w:space="0" w:color="auto"/>
                    <w:bottom w:val="single" w:sz="4" w:space="0" w:color="auto"/>
                    <w:right w:val="single" w:sz="4" w:space="0" w:color="auto"/>
                  </w:tcBorders>
                  <w:vAlign w:val="center"/>
                </w:tcPr>
                <w:p w14:paraId="63F1171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0.36</w:t>
                  </w:r>
                </w:p>
              </w:tc>
              <w:tc>
                <w:tcPr>
                  <w:tcW w:w="332" w:type="dxa"/>
                  <w:tcBorders>
                    <w:top w:val="single" w:sz="4" w:space="0" w:color="auto"/>
                    <w:left w:val="single" w:sz="4" w:space="0" w:color="auto"/>
                    <w:bottom w:val="single" w:sz="4" w:space="0" w:color="auto"/>
                    <w:right w:val="single" w:sz="4" w:space="0" w:color="auto"/>
                  </w:tcBorders>
                  <w:vAlign w:val="center"/>
                </w:tcPr>
                <w:p w14:paraId="330EC63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0.13</w:t>
                  </w:r>
                </w:p>
              </w:tc>
              <w:tc>
                <w:tcPr>
                  <w:tcW w:w="450" w:type="dxa"/>
                  <w:tcBorders>
                    <w:top w:val="single" w:sz="4" w:space="0" w:color="auto"/>
                    <w:left w:val="single" w:sz="4" w:space="0" w:color="auto"/>
                    <w:bottom w:val="single" w:sz="4" w:space="0" w:color="auto"/>
                    <w:right w:val="single" w:sz="4" w:space="0" w:color="auto"/>
                  </w:tcBorders>
                  <w:vAlign w:val="center"/>
                </w:tcPr>
                <w:p w14:paraId="58D5DF3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335" w:type="dxa"/>
                  <w:tcBorders>
                    <w:top w:val="single" w:sz="4" w:space="0" w:color="auto"/>
                    <w:left w:val="single" w:sz="4" w:space="0" w:color="auto"/>
                    <w:bottom w:val="single" w:sz="4" w:space="0" w:color="auto"/>
                    <w:right w:val="single" w:sz="4" w:space="0" w:color="auto"/>
                  </w:tcBorders>
                  <w:shd w:val="clear" w:color="auto" w:fill="auto"/>
                  <w:vAlign w:val="center"/>
                </w:tcPr>
                <w:p w14:paraId="1FE0977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452" w:type="dxa"/>
                  <w:tcBorders>
                    <w:top w:val="single" w:sz="4" w:space="0" w:color="auto"/>
                    <w:left w:val="single" w:sz="4" w:space="0" w:color="auto"/>
                    <w:bottom w:val="single" w:sz="4" w:space="0" w:color="auto"/>
                    <w:right w:val="single" w:sz="4" w:space="0" w:color="auto"/>
                  </w:tcBorders>
                  <w:shd w:val="clear" w:color="auto" w:fill="auto"/>
                  <w:vAlign w:val="center"/>
                </w:tcPr>
                <w:p w14:paraId="061FBEAC"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0.35</w:t>
                  </w:r>
                </w:p>
              </w:tc>
              <w:tc>
                <w:tcPr>
                  <w:tcW w:w="335" w:type="dxa"/>
                  <w:tcBorders>
                    <w:top w:val="single" w:sz="4" w:space="0" w:color="auto"/>
                    <w:left w:val="single" w:sz="4" w:space="0" w:color="auto"/>
                    <w:bottom w:val="single" w:sz="4" w:space="0" w:color="auto"/>
                    <w:right w:val="single" w:sz="4" w:space="0" w:color="auto"/>
                  </w:tcBorders>
                  <w:vAlign w:val="center"/>
                </w:tcPr>
                <w:p w14:paraId="0AE28B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46" w:type="dxa"/>
                  <w:tcBorders>
                    <w:top w:val="single" w:sz="4" w:space="0" w:color="auto"/>
                    <w:left w:val="single" w:sz="4" w:space="0" w:color="auto"/>
                    <w:bottom w:val="single" w:sz="4" w:space="0" w:color="auto"/>
                    <w:right w:val="single" w:sz="4" w:space="0" w:color="auto"/>
                  </w:tcBorders>
                  <w:vAlign w:val="center"/>
                </w:tcPr>
                <w:p w14:paraId="300B9E4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0.09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8C2EC4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w:t>
                  </w:r>
                </w:p>
              </w:tc>
              <w:tc>
                <w:tcPr>
                  <w:tcW w:w="446" w:type="dxa"/>
                  <w:tcBorders>
                    <w:top w:val="single" w:sz="4" w:space="0" w:color="auto"/>
                    <w:left w:val="single" w:sz="4" w:space="0" w:color="auto"/>
                    <w:bottom w:val="single" w:sz="4" w:space="0" w:color="auto"/>
                    <w:right w:val="single" w:sz="4" w:space="0" w:color="auto"/>
                  </w:tcBorders>
                  <w:vAlign w:val="center"/>
                </w:tcPr>
                <w:p w14:paraId="78EFDA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0.49</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49B77F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0.33</w:t>
                  </w:r>
                </w:p>
              </w:tc>
              <w:tc>
                <w:tcPr>
                  <w:tcW w:w="447" w:type="dxa"/>
                  <w:tcBorders>
                    <w:top w:val="single" w:sz="4" w:space="0" w:color="auto"/>
                    <w:left w:val="single" w:sz="4" w:space="0" w:color="auto"/>
                    <w:bottom w:val="single" w:sz="4" w:space="0" w:color="auto"/>
                    <w:right w:val="single" w:sz="4" w:space="0" w:color="auto"/>
                  </w:tcBorders>
                  <w:vAlign w:val="center"/>
                </w:tcPr>
                <w:p w14:paraId="7B57106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61E3EE6" w14:textId="77777777" w:rsidR="00C03C8E" w:rsidRDefault="000232D7">
                  <w:pPr>
                    <w:pStyle w:val="B10"/>
                    <w:keepNext/>
                    <w:widowControl w:val="0"/>
                    <w:spacing w:before="0" w:after="0" w:line="240" w:lineRule="auto"/>
                    <w:ind w:left="0" w:firstLine="0"/>
                    <w:jc w:val="center"/>
                    <w:rPr>
                      <w:sz w:val="12"/>
                      <w:szCs w:val="12"/>
                    </w:rPr>
                  </w:pPr>
                  <w:r>
                    <w:rPr>
                      <w:sz w:val="12"/>
                      <w:szCs w:val="12"/>
                    </w:rPr>
                    <w:t>0.40</w:t>
                  </w:r>
                </w:p>
              </w:tc>
              <w:tc>
                <w:tcPr>
                  <w:tcW w:w="355" w:type="dxa"/>
                  <w:tcBorders>
                    <w:top w:val="single" w:sz="4" w:space="0" w:color="auto"/>
                    <w:left w:val="single" w:sz="4" w:space="0" w:color="auto"/>
                    <w:bottom w:val="single" w:sz="4" w:space="0" w:color="auto"/>
                    <w:right w:val="single" w:sz="4" w:space="0" w:color="auto"/>
                  </w:tcBorders>
                  <w:vAlign w:val="center"/>
                </w:tcPr>
                <w:p w14:paraId="615FEFD2" w14:textId="77777777" w:rsidR="00C03C8E" w:rsidRDefault="000232D7">
                  <w:pPr>
                    <w:pStyle w:val="B10"/>
                    <w:keepNext/>
                    <w:widowControl w:val="0"/>
                    <w:spacing w:before="0" w:after="0" w:line="240" w:lineRule="auto"/>
                    <w:ind w:left="0" w:firstLine="0"/>
                    <w:jc w:val="center"/>
                    <w:rPr>
                      <w:sz w:val="12"/>
                      <w:szCs w:val="12"/>
                    </w:rPr>
                  </w:pPr>
                  <w:r>
                    <w:rPr>
                      <w:sz w:val="12"/>
                      <w:szCs w:val="12"/>
                    </w:rPr>
                    <w:t>0.49</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38802534"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0.31</w:t>
                  </w:r>
                </w:p>
              </w:tc>
              <w:tc>
                <w:tcPr>
                  <w:tcW w:w="404" w:type="dxa"/>
                  <w:tcBorders>
                    <w:top w:val="single" w:sz="4" w:space="0" w:color="auto"/>
                    <w:left w:val="single" w:sz="4" w:space="0" w:color="auto"/>
                    <w:bottom w:val="single" w:sz="4" w:space="0" w:color="auto"/>
                    <w:right w:val="single" w:sz="4" w:space="0" w:color="auto"/>
                  </w:tcBorders>
                  <w:vAlign w:val="center"/>
                </w:tcPr>
                <w:p w14:paraId="27201488" w14:textId="77777777" w:rsidR="00C03C8E" w:rsidRDefault="000232D7">
                  <w:pPr>
                    <w:pStyle w:val="B10"/>
                    <w:keepNext/>
                    <w:widowControl w:val="0"/>
                    <w:spacing w:before="0" w:after="0" w:line="240" w:lineRule="auto"/>
                    <w:ind w:left="0" w:firstLine="0"/>
                    <w:jc w:val="center"/>
                    <w:rPr>
                      <w:sz w:val="12"/>
                      <w:szCs w:val="12"/>
                    </w:rPr>
                  </w:pPr>
                  <w:r>
                    <w:rPr>
                      <w:rFonts w:eastAsia="SimSun"/>
                      <w:sz w:val="12"/>
                      <w:szCs w:val="12"/>
                      <w:lang w:eastAsia="zh-CN"/>
                    </w:rPr>
                    <w:t>0.35</w:t>
                  </w:r>
                </w:p>
              </w:tc>
            </w:tr>
            <w:tr w:rsidR="00C03C8E" w14:paraId="2A3D8CBF" w14:textId="77777777">
              <w:trPr>
                <w:cantSplit/>
                <w:trHeight w:hRule="exact" w:val="240"/>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2F0D7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ZOA spread (ZSA)</w:t>
                  </w:r>
                  <w:r>
                    <w:rPr>
                      <w:rFonts w:eastAsia="SimSun"/>
                      <w:sz w:val="10"/>
                      <w:szCs w:val="12"/>
                      <w:lang w:eastAsia="zh-CN"/>
                    </w:rPr>
                    <w:br/>
                  </w:r>
                  <w:proofErr w:type="spellStart"/>
                  <w:r>
                    <w:rPr>
                      <w:rFonts w:eastAsia="SimSun"/>
                      <w:sz w:val="10"/>
                      <w:szCs w:val="12"/>
                      <w:lang w:eastAsia="zh-CN"/>
                    </w:rPr>
                    <w:t>lgZSA</w:t>
                  </w:r>
                  <w:proofErr w:type="spellEnd"/>
                  <w:r>
                    <w:rPr>
                      <w:rFonts w:eastAsia="SimSun"/>
                      <w:sz w:val="10"/>
                      <w:szCs w:val="12"/>
                      <w:lang w:eastAsia="zh-CN"/>
                    </w:rPr>
                    <w:t>=log10</w:t>
                  </w:r>
                </w:p>
                <w:p w14:paraId="2323BD03" w14:textId="77777777" w:rsidR="00C03C8E" w:rsidRDefault="000232D7">
                  <w:pPr>
                    <w:pStyle w:val="B10"/>
                    <w:keepNext/>
                    <w:widowControl w:val="0"/>
                    <w:spacing w:before="0" w:after="0" w:line="240" w:lineRule="auto"/>
                    <w:ind w:left="0" w:firstLine="0"/>
                    <w:jc w:val="center"/>
                    <w:rPr>
                      <w:rFonts w:eastAsia="SimSun"/>
                      <w:sz w:val="10"/>
                      <w:szCs w:val="12"/>
                      <w:lang w:eastAsia="zh-CN"/>
                    </w:rPr>
                  </w:pPr>
                  <w:r>
                    <w:rPr>
                      <w:rFonts w:eastAsia="SimSun"/>
                      <w:sz w:val="10"/>
                      <w:szCs w:val="12"/>
                      <w:lang w:eastAsia="zh-CN"/>
                    </w:rPr>
                    <w:t>(ZSA/1°)</w:t>
                  </w: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16D377"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μ</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5FBB389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1.17</w:t>
                  </w:r>
                </w:p>
              </w:tc>
              <w:tc>
                <w:tcPr>
                  <w:tcW w:w="448" w:type="dxa"/>
                  <w:tcBorders>
                    <w:top w:val="single" w:sz="4" w:space="0" w:color="auto"/>
                    <w:left w:val="single" w:sz="4" w:space="0" w:color="auto"/>
                    <w:bottom w:val="single" w:sz="4" w:space="0" w:color="auto"/>
                    <w:right w:val="single" w:sz="4" w:space="0" w:color="auto"/>
                  </w:tcBorders>
                  <w:vAlign w:val="center"/>
                </w:tcPr>
                <w:p w14:paraId="2C78150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1.23</w:t>
                  </w:r>
                </w:p>
              </w:tc>
              <w:tc>
                <w:tcPr>
                  <w:tcW w:w="332" w:type="dxa"/>
                  <w:tcBorders>
                    <w:top w:val="single" w:sz="4" w:space="0" w:color="auto"/>
                    <w:left w:val="single" w:sz="4" w:space="0" w:color="auto"/>
                    <w:bottom w:val="single" w:sz="4" w:space="0" w:color="auto"/>
                    <w:right w:val="single" w:sz="4" w:space="0" w:color="auto"/>
                  </w:tcBorders>
                  <w:vAlign w:val="center"/>
                </w:tcPr>
                <w:p w14:paraId="15CBDBF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48C2DA4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763C31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0.63</w:t>
                  </w:r>
                </w:p>
              </w:tc>
              <w:tc>
                <w:tcPr>
                  <w:tcW w:w="452" w:type="dxa"/>
                  <w:tcBorders>
                    <w:top w:val="single" w:sz="4" w:space="0" w:color="auto"/>
                    <w:left w:val="single" w:sz="4" w:space="0" w:color="auto"/>
                    <w:bottom w:val="single" w:sz="4" w:space="0" w:color="auto"/>
                    <w:right w:val="single" w:sz="4" w:space="0" w:color="auto"/>
                  </w:tcBorders>
                  <w:vAlign w:val="center"/>
                </w:tcPr>
                <w:p w14:paraId="7E3F256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0.88</w:t>
                  </w:r>
                </w:p>
              </w:tc>
              <w:tc>
                <w:tcPr>
                  <w:tcW w:w="335" w:type="dxa"/>
                  <w:tcBorders>
                    <w:top w:val="single" w:sz="4" w:space="0" w:color="auto"/>
                    <w:left w:val="single" w:sz="4" w:space="0" w:color="auto"/>
                    <w:bottom w:val="single" w:sz="4" w:space="0" w:color="auto"/>
                    <w:right w:val="single" w:sz="4" w:space="0" w:color="auto"/>
                  </w:tcBorders>
                  <w:vAlign w:val="center"/>
                </w:tcPr>
                <w:p w14:paraId="578C136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33D0340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556998F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0.95</w:t>
                  </w:r>
                </w:p>
              </w:tc>
              <w:tc>
                <w:tcPr>
                  <w:tcW w:w="446" w:type="dxa"/>
                  <w:tcBorders>
                    <w:top w:val="single" w:sz="4" w:space="0" w:color="auto"/>
                    <w:left w:val="single" w:sz="4" w:space="0" w:color="auto"/>
                    <w:bottom w:val="single" w:sz="4" w:space="0" w:color="auto"/>
                    <w:right w:val="single" w:sz="4" w:space="0" w:color="auto"/>
                  </w:tcBorders>
                  <w:vAlign w:val="center"/>
                </w:tcPr>
                <w:p w14:paraId="4F1DDEB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1.25</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47F6326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1.08</w:t>
                  </w:r>
                </w:p>
              </w:tc>
              <w:tc>
                <w:tcPr>
                  <w:tcW w:w="447" w:type="dxa"/>
                  <w:tcBorders>
                    <w:top w:val="single" w:sz="4" w:space="0" w:color="auto"/>
                    <w:left w:val="single" w:sz="4" w:space="0" w:color="auto"/>
                    <w:bottom w:val="single" w:sz="4" w:space="0" w:color="auto"/>
                    <w:right w:val="single" w:sz="4" w:space="0" w:color="auto"/>
                  </w:tcBorders>
                  <w:vAlign w:val="center"/>
                </w:tcPr>
                <w:p w14:paraId="4AF77E8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1.15</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13BE6308" w14:textId="77777777" w:rsidR="00C03C8E" w:rsidRDefault="000232D7">
                  <w:pPr>
                    <w:pStyle w:val="B10"/>
                    <w:keepNext/>
                    <w:widowControl w:val="0"/>
                    <w:spacing w:before="0" w:after="0" w:line="240" w:lineRule="auto"/>
                    <w:ind w:left="0" w:firstLine="0"/>
                    <w:jc w:val="center"/>
                    <w:rPr>
                      <w:sz w:val="12"/>
                      <w:szCs w:val="12"/>
                    </w:rPr>
                  </w:pPr>
                  <w:r>
                    <w:rPr>
                      <w:sz w:val="12"/>
                      <w:szCs w:val="12"/>
                    </w:rPr>
                    <w:t>0.95</w:t>
                  </w:r>
                </w:p>
              </w:tc>
              <w:tc>
                <w:tcPr>
                  <w:tcW w:w="355" w:type="dxa"/>
                  <w:tcBorders>
                    <w:top w:val="single" w:sz="4" w:space="0" w:color="auto"/>
                    <w:left w:val="single" w:sz="4" w:space="0" w:color="auto"/>
                    <w:bottom w:val="single" w:sz="4" w:space="0" w:color="auto"/>
                    <w:right w:val="single" w:sz="4" w:space="0" w:color="auto"/>
                  </w:tcBorders>
                  <w:vAlign w:val="center"/>
                </w:tcPr>
                <w:p w14:paraId="09E9D6CB" w14:textId="77777777" w:rsidR="00C03C8E" w:rsidRDefault="000232D7">
                  <w:pPr>
                    <w:pStyle w:val="B10"/>
                    <w:keepNext/>
                    <w:widowControl w:val="0"/>
                    <w:spacing w:before="0" w:after="0" w:line="240" w:lineRule="auto"/>
                    <w:ind w:left="0" w:firstLine="0"/>
                    <w:jc w:val="center"/>
                    <w:rPr>
                      <w:sz w:val="12"/>
                      <w:szCs w:val="12"/>
                    </w:rPr>
                  </w:pPr>
                  <w:r>
                    <w:rPr>
                      <w:sz w:val="12"/>
                      <w:szCs w:val="12"/>
                    </w:rPr>
                    <w:t>1.15</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6AE1D5A7"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0.72</w:t>
                  </w:r>
                </w:p>
              </w:tc>
              <w:tc>
                <w:tcPr>
                  <w:tcW w:w="404" w:type="dxa"/>
                  <w:tcBorders>
                    <w:top w:val="single" w:sz="4" w:space="0" w:color="auto"/>
                    <w:left w:val="single" w:sz="4" w:space="0" w:color="auto"/>
                    <w:bottom w:val="single" w:sz="4" w:space="0" w:color="auto"/>
                    <w:right w:val="single" w:sz="4" w:space="0" w:color="auto"/>
                  </w:tcBorders>
                  <w:vAlign w:val="center"/>
                </w:tcPr>
                <w:p w14:paraId="74CE5270"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1.15</w:t>
                  </w:r>
                </w:p>
              </w:tc>
            </w:tr>
            <w:tr w:rsidR="00C03C8E" w14:paraId="2EBE53C9"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4D512F" w14:textId="77777777" w:rsidR="00C03C8E" w:rsidRDefault="00C03C8E">
                  <w:pPr>
                    <w:pStyle w:val="B10"/>
                    <w:keepNext/>
                    <w:widowControl w:val="0"/>
                    <w:spacing w:before="0" w:after="0" w:line="240" w:lineRule="auto"/>
                    <w:ind w:left="284" w:firstLine="0"/>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302AB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[deg]</w:t>
                  </w:r>
                </w:p>
              </w:tc>
              <w:tc>
                <w:tcPr>
                  <w:tcW w:w="321" w:type="dxa"/>
                  <w:tcBorders>
                    <w:top w:val="single" w:sz="4" w:space="0" w:color="auto"/>
                    <w:left w:val="single" w:sz="4" w:space="0" w:color="auto"/>
                    <w:bottom w:val="single" w:sz="4" w:space="0" w:color="auto"/>
                    <w:right w:val="single" w:sz="4" w:space="0" w:color="auto"/>
                  </w:tcBorders>
                  <w:vAlign w:val="center"/>
                </w:tcPr>
                <w:p w14:paraId="65E3F35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14.8</w:t>
                  </w:r>
                </w:p>
              </w:tc>
              <w:tc>
                <w:tcPr>
                  <w:tcW w:w="448" w:type="dxa"/>
                  <w:tcBorders>
                    <w:top w:val="single" w:sz="4" w:space="0" w:color="auto"/>
                    <w:left w:val="single" w:sz="4" w:space="0" w:color="auto"/>
                    <w:bottom w:val="single" w:sz="4" w:space="0" w:color="auto"/>
                    <w:right w:val="single" w:sz="4" w:space="0" w:color="auto"/>
                  </w:tcBorders>
                  <w:vAlign w:val="center"/>
                </w:tcPr>
                <w:p w14:paraId="74FA4AC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w:t>
                  </w:r>
                </w:p>
              </w:tc>
              <w:tc>
                <w:tcPr>
                  <w:tcW w:w="332" w:type="dxa"/>
                  <w:tcBorders>
                    <w:top w:val="single" w:sz="4" w:space="0" w:color="auto"/>
                    <w:left w:val="single" w:sz="4" w:space="0" w:color="auto"/>
                    <w:bottom w:val="single" w:sz="4" w:space="0" w:color="auto"/>
                    <w:right w:val="single" w:sz="4" w:space="0" w:color="auto"/>
                  </w:tcBorders>
                  <w:vAlign w:val="center"/>
                </w:tcPr>
                <w:p w14:paraId="4113CB2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F6456D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3763D27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4.3</w:t>
                  </w:r>
                </w:p>
              </w:tc>
              <w:tc>
                <w:tcPr>
                  <w:tcW w:w="452" w:type="dxa"/>
                  <w:tcBorders>
                    <w:top w:val="single" w:sz="4" w:space="0" w:color="auto"/>
                    <w:left w:val="single" w:sz="4" w:space="0" w:color="auto"/>
                    <w:bottom w:val="single" w:sz="4" w:space="0" w:color="auto"/>
                    <w:right w:val="single" w:sz="4" w:space="0" w:color="auto"/>
                  </w:tcBorders>
                  <w:vAlign w:val="center"/>
                </w:tcPr>
                <w:p w14:paraId="0B8D0136"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7.6</w:t>
                  </w:r>
                </w:p>
              </w:tc>
              <w:tc>
                <w:tcPr>
                  <w:tcW w:w="335" w:type="dxa"/>
                  <w:tcBorders>
                    <w:top w:val="single" w:sz="4" w:space="0" w:color="auto"/>
                    <w:left w:val="single" w:sz="4" w:space="0" w:color="auto"/>
                    <w:bottom w:val="single" w:sz="4" w:space="0" w:color="auto"/>
                    <w:right w:val="single" w:sz="4" w:space="0" w:color="auto"/>
                  </w:tcBorders>
                  <w:vAlign w:val="center"/>
                </w:tcPr>
                <w:p w14:paraId="3B74250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71BD17B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7E42CA3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8.9</w:t>
                  </w:r>
                </w:p>
              </w:tc>
              <w:tc>
                <w:tcPr>
                  <w:tcW w:w="446" w:type="dxa"/>
                  <w:tcBorders>
                    <w:top w:val="single" w:sz="4" w:space="0" w:color="auto"/>
                    <w:left w:val="single" w:sz="4" w:space="0" w:color="auto"/>
                    <w:bottom w:val="single" w:sz="4" w:space="0" w:color="auto"/>
                    <w:right w:val="single" w:sz="4" w:space="0" w:color="auto"/>
                  </w:tcBorders>
                  <w:vAlign w:val="center"/>
                </w:tcPr>
                <w:p w14:paraId="6353EBC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17.8</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588343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12</w:t>
                  </w:r>
                </w:p>
              </w:tc>
              <w:tc>
                <w:tcPr>
                  <w:tcW w:w="447" w:type="dxa"/>
                  <w:tcBorders>
                    <w:top w:val="single" w:sz="4" w:space="0" w:color="auto"/>
                    <w:left w:val="single" w:sz="4" w:space="0" w:color="auto"/>
                    <w:bottom w:val="single" w:sz="4" w:space="0" w:color="auto"/>
                    <w:right w:val="single" w:sz="4" w:space="0" w:color="auto"/>
                  </w:tcBorders>
                  <w:vAlign w:val="center"/>
                </w:tcPr>
                <w:p w14:paraId="7548DBE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14.1</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072A1627" w14:textId="77777777" w:rsidR="00C03C8E" w:rsidRDefault="000232D7">
                  <w:pPr>
                    <w:pStyle w:val="B10"/>
                    <w:keepNext/>
                    <w:widowControl w:val="0"/>
                    <w:spacing w:before="0" w:after="0" w:line="240" w:lineRule="auto"/>
                    <w:ind w:left="0" w:firstLine="0"/>
                    <w:jc w:val="center"/>
                    <w:rPr>
                      <w:sz w:val="12"/>
                      <w:szCs w:val="12"/>
                    </w:rPr>
                  </w:pPr>
                  <w:r>
                    <w:rPr>
                      <w:sz w:val="12"/>
                      <w:szCs w:val="12"/>
                    </w:rPr>
                    <w:t>8.9</w:t>
                  </w:r>
                </w:p>
              </w:tc>
              <w:tc>
                <w:tcPr>
                  <w:tcW w:w="355" w:type="dxa"/>
                  <w:tcBorders>
                    <w:top w:val="single" w:sz="4" w:space="0" w:color="auto"/>
                    <w:left w:val="single" w:sz="4" w:space="0" w:color="auto"/>
                    <w:bottom w:val="single" w:sz="4" w:space="0" w:color="auto"/>
                    <w:right w:val="single" w:sz="4" w:space="0" w:color="auto"/>
                  </w:tcBorders>
                  <w:vAlign w:val="center"/>
                </w:tcPr>
                <w:p w14:paraId="74A07DCD" w14:textId="77777777" w:rsidR="00C03C8E" w:rsidRDefault="000232D7">
                  <w:pPr>
                    <w:pStyle w:val="B10"/>
                    <w:keepNext/>
                    <w:widowControl w:val="0"/>
                    <w:spacing w:before="0" w:after="0" w:line="240" w:lineRule="auto"/>
                    <w:ind w:left="0" w:firstLine="0"/>
                    <w:jc w:val="center"/>
                    <w:rPr>
                      <w:sz w:val="12"/>
                      <w:szCs w:val="12"/>
                    </w:rPr>
                  </w:pPr>
                  <w:r>
                    <w:rPr>
                      <w:sz w:val="12"/>
                      <w:szCs w:val="12"/>
                    </w:rPr>
                    <w:t>14.2</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C07250C" w14:textId="77777777" w:rsidR="00C03C8E" w:rsidRDefault="000232D7">
                  <w:pPr>
                    <w:pStyle w:val="B10"/>
                    <w:keepNext/>
                    <w:widowControl w:val="0"/>
                    <w:spacing w:before="0" w:after="0" w:line="240" w:lineRule="auto"/>
                    <w:ind w:left="0" w:firstLine="0"/>
                    <w:jc w:val="center"/>
                    <w:rPr>
                      <w:color w:val="4472C4" w:themeColor="accent1"/>
                      <w:sz w:val="12"/>
                      <w:szCs w:val="12"/>
                      <w:lang w:eastAsia="zh-CN"/>
                    </w:rPr>
                  </w:pPr>
                  <w:r>
                    <w:rPr>
                      <w:rFonts w:eastAsia="SimSun"/>
                      <w:sz w:val="12"/>
                      <w:szCs w:val="12"/>
                      <w:lang w:eastAsia="zh-CN"/>
                    </w:rPr>
                    <w:t>5.3</w:t>
                  </w:r>
                </w:p>
              </w:tc>
              <w:tc>
                <w:tcPr>
                  <w:tcW w:w="404" w:type="dxa"/>
                  <w:tcBorders>
                    <w:top w:val="single" w:sz="4" w:space="0" w:color="auto"/>
                    <w:left w:val="single" w:sz="4" w:space="0" w:color="auto"/>
                    <w:bottom w:val="single" w:sz="4" w:space="0" w:color="auto"/>
                    <w:right w:val="single" w:sz="4" w:space="0" w:color="auto"/>
                  </w:tcBorders>
                  <w:vAlign w:val="center"/>
                </w:tcPr>
                <w:p w14:paraId="492515B3"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14.18</w:t>
                  </w:r>
                </w:p>
              </w:tc>
            </w:tr>
            <w:tr w:rsidR="00C03C8E" w14:paraId="4680E35B" w14:textId="77777777">
              <w:trPr>
                <w:cantSplit/>
                <w:trHeight w:hRule="exact" w:val="240"/>
                <w:jc w:val="center"/>
              </w:trPr>
              <w:tc>
                <w:tcPr>
                  <w:tcW w:w="111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A1251A" w14:textId="77777777" w:rsidR="00C03C8E" w:rsidRDefault="00C03C8E">
                  <w:pPr>
                    <w:pStyle w:val="B10"/>
                    <w:keepNext/>
                    <w:widowControl w:val="0"/>
                    <w:spacing w:before="0" w:after="0" w:line="240" w:lineRule="auto"/>
                    <w:jc w:val="center"/>
                    <w:rPr>
                      <w:rFonts w:eastAsia="SimSun"/>
                      <w:sz w:val="10"/>
                      <w:szCs w:val="12"/>
                      <w:lang w:eastAsia="zh-CN"/>
                    </w:rPr>
                  </w:pPr>
                </w:p>
              </w:tc>
              <w:tc>
                <w:tcPr>
                  <w:tcW w:w="36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19438A" w14:textId="77777777" w:rsidR="00C03C8E" w:rsidRDefault="000232D7">
                  <w:pPr>
                    <w:pStyle w:val="B10"/>
                    <w:keepNext/>
                    <w:widowControl w:val="0"/>
                    <w:spacing w:before="0" w:after="0" w:line="240" w:lineRule="auto"/>
                    <w:ind w:left="0" w:firstLine="0"/>
                    <w:jc w:val="center"/>
                    <w:rPr>
                      <w:rFonts w:eastAsia="SimSun"/>
                      <w:i/>
                      <w:iCs/>
                      <w:sz w:val="12"/>
                      <w:szCs w:val="12"/>
                      <w:lang w:eastAsia="zh-CN"/>
                    </w:rPr>
                  </w:pPr>
                  <m:oMath>
                    <m:r>
                      <w:rPr>
                        <w:rFonts w:ascii="Cambria Math" w:eastAsia="SimSun" w:hAnsi="Cambria Math"/>
                        <w:sz w:val="12"/>
                        <w:szCs w:val="12"/>
                        <w:lang w:eastAsia="zh-CN"/>
                      </w:rPr>
                      <m:t>σ</m:t>
                    </m:r>
                  </m:oMath>
                  <w:r>
                    <w:rPr>
                      <w:rFonts w:eastAsia="SimSun"/>
                      <w:sz w:val="12"/>
                      <w:szCs w:val="12"/>
                      <w:vertAlign w:val="subscript"/>
                      <w:lang w:eastAsia="zh-CN"/>
                    </w:rPr>
                    <w:t>lgZSA</w:t>
                  </w:r>
                </w:p>
              </w:tc>
              <w:tc>
                <w:tcPr>
                  <w:tcW w:w="321" w:type="dxa"/>
                  <w:tcBorders>
                    <w:top w:val="single" w:sz="4" w:space="0" w:color="auto"/>
                    <w:left w:val="single" w:sz="4" w:space="0" w:color="auto"/>
                    <w:bottom w:val="single" w:sz="4" w:space="0" w:color="auto"/>
                    <w:right w:val="single" w:sz="4" w:space="0" w:color="auto"/>
                  </w:tcBorders>
                  <w:vAlign w:val="center"/>
                </w:tcPr>
                <w:p w14:paraId="0740F0F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0.22</w:t>
                  </w:r>
                </w:p>
              </w:tc>
              <w:tc>
                <w:tcPr>
                  <w:tcW w:w="448" w:type="dxa"/>
                  <w:tcBorders>
                    <w:top w:val="single" w:sz="4" w:space="0" w:color="auto"/>
                    <w:left w:val="single" w:sz="4" w:space="0" w:color="auto"/>
                    <w:bottom w:val="single" w:sz="4" w:space="0" w:color="auto"/>
                    <w:right w:val="single" w:sz="4" w:space="0" w:color="auto"/>
                  </w:tcBorders>
                  <w:vAlign w:val="center"/>
                </w:tcPr>
                <w:p w14:paraId="6168A92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0.65</w:t>
                  </w:r>
                </w:p>
              </w:tc>
              <w:tc>
                <w:tcPr>
                  <w:tcW w:w="332" w:type="dxa"/>
                  <w:tcBorders>
                    <w:top w:val="single" w:sz="4" w:space="0" w:color="auto"/>
                    <w:left w:val="single" w:sz="4" w:space="0" w:color="auto"/>
                    <w:bottom w:val="single" w:sz="4" w:space="0" w:color="auto"/>
                    <w:right w:val="single" w:sz="4" w:space="0" w:color="auto"/>
                  </w:tcBorders>
                  <w:vAlign w:val="center"/>
                </w:tcPr>
                <w:p w14:paraId="072E9903"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50" w:type="dxa"/>
                  <w:tcBorders>
                    <w:top w:val="single" w:sz="4" w:space="0" w:color="auto"/>
                    <w:left w:val="single" w:sz="4" w:space="0" w:color="auto"/>
                    <w:bottom w:val="single" w:sz="4" w:space="0" w:color="auto"/>
                    <w:right w:val="single" w:sz="4" w:space="0" w:color="auto"/>
                  </w:tcBorders>
                  <w:vAlign w:val="center"/>
                </w:tcPr>
                <w:p w14:paraId="21B0B905"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5" w:type="dxa"/>
                  <w:tcBorders>
                    <w:top w:val="single" w:sz="4" w:space="0" w:color="auto"/>
                    <w:left w:val="single" w:sz="4" w:space="0" w:color="auto"/>
                    <w:bottom w:val="single" w:sz="4" w:space="0" w:color="auto"/>
                    <w:right w:val="single" w:sz="4" w:space="0" w:color="auto"/>
                  </w:tcBorders>
                  <w:vAlign w:val="center"/>
                </w:tcPr>
                <w:p w14:paraId="13B6BFBF"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w:t>
                  </w:r>
                </w:p>
              </w:tc>
              <w:tc>
                <w:tcPr>
                  <w:tcW w:w="452" w:type="dxa"/>
                  <w:tcBorders>
                    <w:top w:val="single" w:sz="4" w:space="0" w:color="auto"/>
                    <w:left w:val="single" w:sz="4" w:space="0" w:color="auto"/>
                    <w:bottom w:val="single" w:sz="4" w:space="0" w:color="auto"/>
                    <w:right w:val="single" w:sz="4" w:space="0" w:color="auto"/>
                  </w:tcBorders>
                  <w:vAlign w:val="center"/>
                </w:tcPr>
                <w:p w14:paraId="64E6CE70"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0.34</w:t>
                  </w:r>
                </w:p>
              </w:tc>
              <w:tc>
                <w:tcPr>
                  <w:tcW w:w="335" w:type="dxa"/>
                  <w:tcBorders>
                    <w:top w:val="single" w:sz="4" w:space="0" w:color="auto"/>
                    <w:left w:val="single" w:sz="4" w:space="0" w:color="auto"/>
                    <w:bottom w:val="single" w:sz="4" w:space="0" w:color="auto"/>
                    <w:right w:val="single" w:sz="4" w:space="0" w:color="auto"/>
                  </w:tcBorders>
                  <w:vAlign w:val="center"/>
                </w:tcPr>
                <w:p w14:paraId="058A868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446" w:type="dxa"/>
                  <w:tcBorders>
                    <w:top w:val="single" w:sz="4" w:space="0" w:color="auto"/>
                    <w:left w:val="single" w:sz="4" w:space="0" w:color="auto"/>
                    <w:bottom w:val="single" w:sz="4" w:space="0" w:color="auto"/>
                    <w:right w:val="single" w:sz="4" w:space="0" w:color="auto"/>
                  </w:tcBorders>
                  <w:vAlign w:val="center"/>
                </w:tcPr>
                <w:p w14:paraId="2E582C8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N/A</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7B1336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446" w:type="dxa"/>
                  <w:tcBorders>
                    <w:top w:val="single" w:sz="4" w:space="0" w:color="auto"/>
                    <w:left w:val="single" w:sz="4" w:space="0" w:color="auto"/>
                    <w:bottom w:val="single" w:sz="4" w:space="0" w:color="auto"/>
                    <w:right w:val="single" w:sz="4" w:space="0" w:color="auto"/>
                  </w:tcBorders>
                  <w:vAlign w:val="center"/>
                </w:tcPr>
                <w:p w14:paraId="340EA428"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0.16</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30BC57EB"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0.17</w:t>
                  </w:r>
                </w:p>
              </w:tc>
              <w:tc>
                <w:tcPr>
                  <w:tcW w:w="447" w:type="dxa"/>
                  <w:tcBorders>
                    <w:top w:val="single" w:sz="4" w:space="0" w:color="auto"/>
                    <w:left w:val="single" w:sz="4" w:space="0" w:color="auto"/>
                    <w:bottom w:val="single" w:sz="4" w:space="0" w:color="auto"/>
                    <w:right w:val="single" w:sz="4" w:space="0" w:color="auto"/>
                  </w:tcBorders>
                  <w:vAlign w:val="center"/>
                </w:tcPr>
                <w:p w14:paraId="44858D7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sz w:val="12"/>
                      <w:szCs w:val="12"/>
                    </w:rPr>
                    <w:t>0.12</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5291DA50"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55" w:type="dxa"/>
                  <w:tcBorders>
                    <w:top w:val="single" w:sz="4" w:space="0" w:color="auto"/>
                    <w:left w:val="single" w:sz="4" w:space="0" w:color="auto"/>
                    <w:bottom w:val="single" w:sz="4" w:space="0" w:color="auto"/>
                    <w:right w:val="single" w:sz="4" w:space="0" w:color="auto"/>
                  </w:tcBorders>
                  <w:vAlign w:val="center"/>
                </w:tcPr>
                <w:p w14:paraId="40710A1A" w14:textId="77777777" w:rsidR="00C03C8E" w:rsidRDefault="000232D7">
                  <w:pPr>
                    <w:pStyle w:val="B10"/>
                    <w:keepNext/>
                    <w:widowControl w:val="0"/>
                    <w:spacing w:before="0" w:after="0" w:line="240" w:lineRule="auto"/>
                    <w:ind w:left="0" w:firstLine="0"/>
                    <w:jc w:val="center"/>
                    <w:rPr>
                      <w:sz w:val="12"/>
                      <w:szCs w:val="12"/>
                    </w:rPr>
                  </w:pPr>
                  <w:r>
                    <w:rPr>
                      <w:sz w:val="12"/>
                      <w:szCs w:val="12"/>
                    </w:rPr>
                    <w:t>0.16</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4B9D5585"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0.06</w:t>
                  </w:r>
                </w:p>
              </w:tc>
              <w:tc>
                <w:tcPr>
                  <w:tcW w:w="404" w:type="dxa"/>
                  <w:tcBorders>
                    <w:top w:val="single" w:sz="4" w:space="0" w:color="auto"/>
                    <w:left w:val="single" w:sz="4" w:space="0" w:color="auto"/>
                    <w:bottom w:val="single" w:sz="4" w:space="0" w:color="auto"/>
                    <w:right w:val="single" w:sz="4" w:space="0" w:color="auto"/>
                  </w:tcBorders>
                  <w:vAlign w:val="center"/>
                </w:tcPr>
                <w:p w14:paraId="6DE6B37E" w14:textId="77777777" w:rsidR="00C03C8E" w:rsidRDefault="000232D7">
                  <w:pPr>
                    <w:pStyle w:val="B10"/>
                    <w:keepNext/>
                    <w:widowControl w:val="0"/>
                    <w:spacing w:before="0" w:after="0" w:line="240" w:lineRule="auto"/>
                    <w:ind w:left="0" w:firstLine="0"/>
                    <w:jc w:val="center"/>
                    <w:rPr>
                      <w:color w:val="4472C4" w:themeColor="accent1"/>
                      <w:sz w:val="12"/>
                      <w:szCs w:val="12"/>
                    </w:rPr>
                  </w:pPr>
                  <w:r>
                    <w:rPr>
                      <w:rFonts w:eastAsia="SimSun"/>
                      <w:sz w:val="12"/>
                      <w:szCs w:val="12"/>
                      <w:lang w:eastAsia="zh-CN"/>
                    </w:rPr>
                    <w:t>0.15</w:t>
                  </w:r>
                </w:p>
              </w:tc>
            </w:tr>
            <w:tr w:rsidR="00C03C8E" w14:paraId="2E61359E" w14:textId="77777777">
              <w:trPr>
                <w:cantSplit/>
                <w:trHeight w:hRule="exact" w:val="240"/>
                <w:jc w:val="center"/>
              </w:trPr>
              <w:tc>
                <w:tcPr>
                  <w:tcW w:w="1481"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9EFA31"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Number of clusters</w:t>
                  </w:r>
                </w:p>
              </w:tc>
              <w:tc>
                <w:tcPr>
                  <w:tcW w:w="321" w:type="dxa"/>
                  <w:tcBorders>
                    <w:top w:val="single" w:sz="4" w:space="0" w:color="auto"/>
                    <w:left w:val="single" w:sz="4" w:space="0" w:color="auto"/>
                    <w:bottom w:val="single" w:sz="4" w:space="0" w:color="auto"/>
                    <w:right w:val="single" w:sz="4" w:space="0" w:color="auto"/>
                  </w:tcBorders>
                  <w:vAlign w:val="center"/>
                </w:tcPr>
                <w:p w14:paraId="42F1055D"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15</w:t>
                  </w:r>
                </w:p>
              </w:tc>
              <w:tc>
                <w:tcPr>
                  <w:tcW w:w="448" w:type="dxa"/>
                  <w:tcBorders>
                    <w:top w:val="single" w:sz="4" w:space="0" w:color="auto"/>
                    <w:left w:val="single" w:sz="4" w:space="0" w:color="auto"/>
                    <w:bottom w:val="single" w:sz="4" w:space="0" w:color="auto"/>
                    <w:right w:val="single" w:sz="4" w:space="0" w:color="auto"/>
                  </w:tcBorders>
                  <w:vAlign w:val="center"/>
                </w:tcPr>
                <w:p w14:paraId="33679947"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2" w:type="dxa"/>
                  <w:tcBorders>
                    <w:top w:val="single" w:sz="4" w:space="0" w:color="auto"/>
                    <w:left w:val="single" w:sz="4" w:space="0" w:color="auto"/>
                    <w:bottom w:val="single" w:sz="4" w:space="0" w:color="auto"/>
                    <w:right w:val="single" w:sz="4" w:space="0" w:color="auto"/>
                  </w:tcBorders>
                  <w:vAlign w:val="center"/>
                </w:tcPr>
                <w:p w14:paraId="28700020"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10</w:t>
                  </w:r>
                </w:p>
              </w:tc>
              <w:tc>
                <w:tcPr>
                  <w:tcW w:w="450" w:type="dxa"/>
                  <w:tcBorders>
                    <w:top w:val="single" w:sz="4" w:space="0" w:color="auto"/>
                    <w:left w:val="single" w:sz="4" w:space="0" w:color="auto"/>
                    <w:bottom w:val="single" w:sz="4" w:space="0" w:color="auto"/>
                    <w:right w:val="single" w:sz="4" w:space="0" w:color="auto"/>
                  </w:tcBorders>
                  <w:vAlign w:val="center"/>
                </w:tcPr>
                <w:p w14:paraId="6BC1A277"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11</w:t>
                  </w:r>
                </w:p>
              </w:tc>
              <w:tc>
                <w:tcPr>
                  <w:tcW w:w="335" w:type="dxa"/>
                  <w:tcBorders>
                    <w:top w:val="single" w:sz="4" w:space="0" w:color="auto"/>
                    <w:left w:val="single" w:sz="4" w:space="0" w:color="auto"/>
                    <w:bottom w:val="single" w:sz="4" w:space="0" w:color="auto"/>
                    <w:right w:val="single" w:sz="4" w:space="0" w:color="auto"/>
                  </w:tcBorders>
                  <w:vAlign w:val="center"/>
                </w:tcPr>
                <w:p w14:paraId="7E829D12"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52" w:type="dxa"/>
                  <w:tcBorders>
                    <w:top w:val="single" w:sz="4" w:space="0" w:color="auto"/>
                    <w:left w:val="single" w:sz="4" w:space="0" w:color="auto"/>
                    <w:bottom w:val="single" w:sz="4" w:space="0" w:color="auto"/>
                    <w:right w:val="single" w:sz="4" w:space="0" w:color="auto"/>
                  </w:tcBorders>
                  <w:vAlign w:val="center"/>
                </w:tcPr>
                <w:p w14:paraId="73D0C6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19</w:t>
                  </w:r>
                </w:p>
              </w:tc>
              <w:tc>
                <w:tcPr>
                  <w:tcW w:w="335" w:type="dxa"/>
                  <w:tcBorders>
                    <w:top w:val="single" w:sz="4" w:space="0" w:color="auto"/>
                    <w:left w:val="single" w:sz="4" w:space="0" w:color="auto"/>
                    <w:bottom w:val="single" w:sz="4" w:space="0" w:color="auto"/>
                    <w:right w:val="single" w:sz="4" w:space="0" w:color="auto"/>
                  </w:tcBorders>
                  <w:vAlign w:val="center"/>
                </w:tcPr>
                <w:p w14:paraId="2B62E6E4"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5</w:t>
                  </w:r>
                </w:p>
              </w:tc>
              <w:tc>
                <w:tcPr>
                  <w:tcW w:w="446" w:type="dxa"/>
                  <w:tcBorders>
                    <w:top w:val="single" w:sz="4" w:space="0" w:color="auto"/>
                    <w:left w:val="single" w:sz="4" w:space="0" w:color="auto"/>
                    <w:bottom w:val="single" w:sz="4" w:space="0" w:color="auto"/>
                    <w:right w:val="single" w:sz="4" w:space="0" w:color="auto"/>
                  </w:tcBorders>
                  <w:vAlign w:val="center"/>
                </w:tcPr>
                <w:p w14:paraId="0C407F0A" w14:textId="77777777" w:rsidR="00C03C8E" w:rsidRDefault="000232D7">
                  <w:pPr>
                    <w:pStyle w:val="B10"/>
                    <w:keepNext/>
                    <w:widowControl w:val="0"/>
                    <w:spacing w:before="0" w:after="0" w:line="240" w:lineRule="auto"/>
                    <w:ind w:left="0" w:firstLine="0"/>
                    <w:jc w:val="center"/>
                    <w:rPr>
                      <w:color w:val="FF0000"/>
                      <w:sz w:val="12"/>
                      <w:szCs w:val="12"/>
                    </w:rPr>
                  </w:pPr>
                  <w:r>
                    <w:rPr>
                      <w:color w:val="FF0000"/>
                      <w:sz w:val="12"/>
                      <w:szCs w:val="12"/>
                    </w:rPr>
                    <w:t>7</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21565DAE"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446" w:type="dxa"/>
                  <w:tcBorders>
                    <w:top w:val="single" w:sz="4" w:space="0" w:color="auto"/>
                    <w:left w:val="single" w:sz="4" w:space="0" w:color="auto"/>
                    <w:bottom w:val="single" w:sz="4" w:space="0" w:color="auto"/>
                    <w:right w:val="single" w:sz="4" w:space="0" w:color="auto"/>
                  </w:tcBorders>
                  <w:vAlign w:val="center"/>
                </w:tcPr>
                <w:p w14:paraId="095494C9"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7" w:type="dxa"/>
                  <w:gridSpan w:val="2"/>
                  <w:tcBorders>
                    <w:top w:val="single" w:sz="4" w:space="0" w:color="auto"/>
                    <w:left w:val="single" w:sz="4" w:space="0" w:color="auto"/>
                    <w:bottom w:val="single" w:sz="4" w:space="0" w:color="auto"/>
                    <w:right w:val="single" w:sz="4" w:space="0" w:color="auto"/>
                  </w:tcBorders>
                  <w:vAlign w:val="center"/>
                </w:tcPr>
                <w:p w14:paraId="0CDC9BD2"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sz w:val="12"/>
                      <w:szCs w:val="12"/>
                      <w:lang w:eastAsia="zh-CN"/>
                    </w:rPr>
                    <w:t>13</w:t>
                  </w:r>
                </w:p>
              </w:tc>
              <w:tc>
                <w:tcPr>
                  <w:tcW w:w="447" w:type="dxa"/>
                  <w:tcBorders>
                    <w:top w:val="single" w:sz="4" w:space="0" w:color="auto"/>
                    <w:left w:val="single" w:sz="4" w:space="0" w:color="auto"/>
                    <w:bottom w:val="single" w:sz="4" w:space="0" w:color="auto"/>
                    <w:right w:val="single" w:sz="4" w:space="0" w:color="auto"/>
                  </w:tcBorders>
                  <w:vAlign w:val="center"/>
                </w:tcPr>
                <w:p w14:paraId="06526EA1" w14:textId="77777777" w:rsidR="00C03C8E" w:rsidRDefault="000232D7">
                  <w:pPr>
                    <w:pStyle w:val="B10"/>
                    <w:keepNext/>
                    <w:widowControl w:val="0"/>
                    <w:spacing w:before="0" w:after="0" w:line="240" w:lineRule="auto"/>
                    <w:ind w:left="0" w:firstLine="0"/>
                    <w:jc w:val="center"/>
                    <w:rPr>
                      <w:rFonts w:eastAsia="SimSun"/>
                      <w:color w:val="4472C4" w:themeColor="accent1"/>
                      <w:sz w:val="12"/>
                      <w:szCs w:val="12"/>
                      <w:lang w:eastAsia="zh-CN"/>
                    </w:rPr>
                  </w:pPr>
                  <w:r>
                    <w:rPr>
                      <w:rFonts w:eastAsia="SimSun"/>
                      <w:color w:val="FF0000"/>
                      <w:sz w:val="12"/>
                      <w:szCs w:val="12"/>
                      <w:lang w:eastAsia="zh-CN"/>
                    </w:rPr>
                    <w:t>17</w:t>
                  </w:r>
                </w:p>
              </w:tc>
              <w:tc>
                <w:tcPr>
                  <w:tcW w:w="428" w:type="dxa"/>
                  <w:gridSpan w:val="2"/>
                  <w:tcBorders>
                    <w:top w:val="single" w:sz="4" w:space="0" w:color="auto"/>
                    <w:left w:val="single" w:sz="4" w:space="0" w:color="auto"/>
                    <w:bottom w:val="single" w:sz="4" w:space="0" w:color="auto"/>
                    <w:right w:val="single" w:sz="4" w:space="0" w:color="auto"/>
                  </w:tcBorders>
                  <w:vAlign w:val="center"/>
                </w:tcPr>
                <w:p w14:paraId="236AD7D4"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12</w:t>
                  </w:r>
                </w:p>
              </w:tc>
              <w:tc>
                <w:tcPr>
                  <w:tcW w:w="355" w:type="dxa"/>
                  <w:tcBorders>
                    <w:top w:val="single" w:sz="4" w:space="0" w:color="auto"/>
                    <w:left w:val="single" w:sz="4" w:space="0" w:color="auto"/>
                    <w:bottom w:val="single" w:sz="4" w:space="0" w:color="auto"/>
                    <w:right w:val="single" w:sz="4" w:space="0" w:color="auto"/>
                  </w:tcBorders>
                  <w:vAlign w:val="center"/>
                </w:tcPr>
                <w:p w14:paraId="54E6A27A" w14:textId="77777777" w:rsidR="00C03C8E" w:rsidRDefault="000232D7">
                  <w:pPr>
                    <w:pStyle w:val="B10"/>
                    <w:keepNext/>
                    <w:widowControl w:val="0"/>
                    <w:spacing w:before="0" w:after="0" w:line="240" w:lineRule="auto"/>
                    <w:ind w:left="0" w:firstLine="0"/>
                    <w:jc w:val="center"/>
                    <w:rPr>
                      <w:rFonts w:eastAsia="SimSun"/>
                      <w:sz w:val="12"/>
                      <w:szCs w:val="12"/>
                      <w:lang w:eastAsia="zh-CN"/>
                    </w:rPr>
                  </w:pPr>
                  <w:r>
                    <w:rPr>
                      <w:rFonts w:eastAsia="SimSun"/>
                      <w:sz w:val="12"/>
                      <w:szCs w:val="12"/>
                      <w:lang w:eastAsia="zh-CN"/>
                    </w:rPr>
                    <w:t>20</w:t>
                  </w:r>
                </w:p>
              </w:tc>
              <w:tc>
                <w:tcPr>
                  <w:tcW w:w="335" w:type="dxa"/>
                  <w:gridSpan w:val="2"/>
                  <w:tcBorders>
                    <w:top w:val="single" w:sz="4" w:space="0" w:color="auto"/>
                    <w:left w:val="single" w:sz="4" w:space="0" w:color="auto"/>
                    <w:bottom w:val="single" w:sz="4" w:space="0" w:color="auto"/>
                    <w:right w:val="single" w:sz="4" w:space="0" w:color="auto"/>
                  </w:tcBorders>
                  <w:vAlign w:val="center"/>
                </w:tcPr>
                <w:p w14:paraId="2EF40095"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color w:val="000000" w:themeColor="text1"/>
                      <w:sz w:val="12"/>
                      <w:szCs w:val="12"/>
                      <w:lang w:eastAsia="zh-CN"/>
                    </w:rPr>
                    <w:t>11</w:t>
                  </w:r>
                </w:p>
              </w:tc>
              <w:tc>
                <w:tcPr>
                  <w:tcW w:w="404" w:type="dxa"/>
                  <w:tcBorders>
                    <w:top w:val="single" w:sz="4" w:space="0" w:color="auto"/>
                    <w:left w:val="single" w:sz="4" w:space="0" w:color="auto"/>
                    <w:bottom w:val="single" w:sz="4" w:space="0" w:color="auto"/>
                    <w:right w:val="single" w:sz="4" w:space="0" w:color="auto"/>
                  </w:tcBorders>
                  <w:vAlign w:val="center"/>
                </w:tcPr>
                <w:p w14:paraId="61C71AEF" w14:textId="77777777" w:rsidR="00C03C8E" w:rsidRDefault="000232D7">
                  <w:pPr>
                    <w:pStyle w:val="B10"/>
                    <w:keepNext/>
                    <w:widowControl w:val="0"/>
                    <w:spacing w:before="0" w:after="0" w:line="240" w:lineRule="auto"/>
                    <w:ind w:left="0" w:firstLine="0"/>
                    <w:jc w:val="center"/>
                    <w:rPr>
                      <w:color w:val="FF0000"/>
                      <w:sz w:val="12"/>
                      <w:szCs w:val="12"/>
                      <w:lang w:eastAsia="zh-CN"/>
                    </w:rPr>
                  </w:pPr>
                  <w:r>
                    <w:rPr>
                      <w:rFonts w:eastAsia="SimSun"/>
                      <w:color w:val="FF0000"/>
                      <w:sz w:val="12"/>
                      <w:szCs w:val="12"/>
                      <w:lang w:eastAsia="zh-CN"/>
                    </w:rPr>
                    <w:t>15</w:t>
                  </w:r>
                </w:p>
              </w:tc>
            </w:tr>
          </w:tbl>
          <w:p w14:paraId="6252AC5D" w14:textId="77777777" w:rsidR="00C03C8E" w:rsidRDefault="00C03C8E">
            <w:pPr>
              <w:autoSpaceDE w:val="0"/>
              <w:autoSpaceDN w:val="0"/>
              <w:adjustRightInd w:val="0"/>
              <w:snapToGrid w:val="0"/>
              <w:spacing w:before="0" w:after="0" w:line="240" w:lineRule="auto"/>
              <w:rPr>
                <w:b/>
                <w:i/>
              </w:rPr>
            </w:pPr>
          </w:p>
          <w:p w14:paraId="18AB4DF2" w14:textId="16F9EDF3" w:rsidR="00C03C8E" w:rsidRDefault="00B26524">
            <w:pPr>
              <w:spacing w:before="0" w:after="0" w:line="240" w:lineRule="auto"/>
              <w:jc w:val="center"/>
              <w:rPr>
                <w:color w:val="C00000"/>
              </w:rPr>
            </w:pPr>
            <w:r>
              <w:rPr>
                <w:b/>
                <w:noProof/>
                <w:color w:val="C00000"/>
                <w:lang w:eastAsia="zh-CN"/>
              </w:rPr>
              <w:drawing>
                <wp:inline distT="0" distB="0" distL="0" distR="0" wp14:anchorId="0D2A3E40" wp14:editId="514453EC">
                  <wp:extent cx="5777230" cy="1683385"/>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图片 108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5812199" cy="1694083"/>
                          </a:xfrm>
                          <a:prstGeom prst="rect">
                            <a:avLst/>
                          </a:prstGeom>
                          <a:noFill/>
                        </pic:spPr>
                      </pic:pic>
                    </a:graphicData>
                  </a:graphic>
                </wp:inline>
              </w:drawing>
            </w:r>
          </w:p>
          <w:p w14:paraId="7ED9EE70" w14:textId="77777777" w:rsidR="00C03C8E" w:rsidRDefault="000232D7">
            <w:pPr>
              <w:spacing w:before="0" w:after="0" w:line="240" w:lineRule="auto"/>
              <w:jc w:val="center"/>
              <w:rPr>
                <w:bCs/>
                <w:color w:val="000000" w:themeColor="text1"/>
              </w:rPr>
            </w:pPr>
            <w:r>
              <w:rPr>
                <w:bCs/>
                <w:color w:val="000000" w:themeColor="text1"/>
              </w:rPr>
              <w:t xml:space="preserve">          </w:t>
            </w:r>
            <w:bookmarkStart w:id="54" w:name="_Ref180762036"/>
            <w:r>
              <w:rPr>
                <w:bCs/>
                <w:color w:val="000000" w:themeColor="text1"/>
              </w:rPr>
              <w:t xml:space="preserve">Figure </w:t>
            </w:r>
            <w:r>
              <w:rPr>
                <w:bCs/>
                <w:color w:val="000000" w:themeColor="text1"/>
              </w:rPr>
              <w:fldChar w:fldCharType="begin"/>
            </w:r>
            <w:r>
              <w:rPr>
                <w:bCs/>
                <w:color w:val="000000" w:themeColor="text1"/>
              </w:rPr>
              <w:instrText xml:space="preserve"> SEQ Figure \* ARABIC </w:instrText>
            </w:r>
            <w:r>
              <w:rPr>
                <w:bCs/>
                <w:color w:val="000000" w:themeColor="text1"/>
              </w:rPr>
              <w:fldChar w:fldCharType="separate"/>
            </w:r>
            <w:r>
              <w:rPr>
                <w:bCs/>
                <w:color w:val="000000" w:themeColor="text1"/>
              </w:rPr>
              <w:t>10</w:t>
            </w:r>
            <w:r>
              <w:rPr>
                <w:bCs/>
                <w:color w:val="000000" w:themeColor="text1"/>
              </w:rPr>
              <w:fldChar w:fldCharType="end"/>
            </w:r>
            <w:bookmarkEnd w:id="54"/>
            <w:r>
              <w:rPr>
                <w:rFonts w:eastAsiaTheme="minorEastAsia"/>
                <w:bCs/>
                <w:color w:val="000000" w:themeColor="text1"/>
                <w:lang w:eastAsia="zh-CN"/>
              </w:rPr>
              <w:t xml:space="preserve"> Comparison between the measured and realistic number of clusters</w:t>
            </w:r>
          </w:p>
          <w:p w14:paraId="099D415E" w14:textId="77777777" w:rsidR="00C03C8E" w:rsidRDefault="00C03C8E">
            <w:pPr>
              <w:spacing w:before="0" w:after="0" w:line="240" w:lineRule="auto"/>
              <w:rPr>
                <w:rFonts w:eastAsiaTheme="minorEastAsia"/>
                <w:b/>
                <w:iCs/>
                <w:lang w:eastAsia="zh-CN"/>
              </w:rPr>
            </w:pPr>
          </w:p>
          <w:p w14:paraId="70E15E3B"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6-13 GHz:</w:t>
            </w:r>
          </w:p>
          <w:p w14:paraId="10E8E849"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5223ECBE"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473E2604"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36453DFF" w14:textId="77777777" w:rsidR="00C03C8E" w:rsidRDefault="00C03C8E">
            <w:pPr>
              <w:pStyle w:val="Caption"/>
              <w:spacing w:before="0" w:after="0" w:line="240" w:lineRule="auto"/>
              <w:rPr>
                <w:b w:val="0"/>
                <w:iCs/>
                <w:sz w:val="20"/>
                <w:szCs w:val="20"/>
                <w:lang w:eastAsia="zh-CN"/>
              </w:rPr>
            </w:pPr>
          </w:p>
          <w:p w14:paraId="1968319C" w14:textId="77777777" w:rsidR="00C03C8E" w:rsidRDefault="000232D7">
            <w:pPr>
              <w:pStyle w:val="Caption"/>
              <w:spacing w:before="0" w:after="0" w:line="240" w:lineRule="auto"/>
              <w:rPr>
                <w:b w:val="0"/>
                <w:iCs/>
                <w:sz w:val="20"/>
                <w:szCs w:val="20"/>
                <w:lang w:eastAsia="zh-CN"/>
              </w:rPr>
            </w:pPr>
            <w:r>
              <w:rPr>
                <w:bCs w:val="0"/>
                <w:iCs/>
                <w:sz w:val="20"/>
                <w:szCs w:val="20"/>
                <w:lang w:eastAsia="zh-CN"/>
              </w:rPr>
              <w:t xml:space="preserve">Proposal </w:t>
            </w:r>
            <w:r>
              <w:rPr>
                <w:b w:val="0"/>
                <w:iCs/>
                <w:sz w:val="20"/>
                <w:szCs w:val="20"/>
                <w:lang w:eastAsia="zh-CN"/>
              </w:rPr>
              <w:t xml:space="preserve">1:  Support to update the following fast fading parameters for 6-24 GHz considering measurement results in </w:t>
            </w:r>
            <w:r>
              <w:rPr>
                <w:b w:val="0"/>
                <w:iCs/>
                <w:sz w:val="20"/>
                <w:szCs w:val="20"/>
                <w:lang w:eastAsia="zh-CN"/>
              </w:rPr>
              <w:fldChar w:fldCharType="begin"/>
            </w:r>
            <w:r>
              <w:rPr>
                <w:b w:val="0"/>
                <w:iCs/>
                <w:sz w:val="20"/>
                <w:szCs w:val="20"/>
                <w:lang w:eastAsia="zh-CN"/>
              </w:rPr>
              <w:instrText xml:space="preserve"> REF _Ref165713984 \h  \* MERGEFORMAT </w:instrText>
            </w:r>
            <w:r>
              <w:rPr>
                <w:b w:val="0"/>
                <w:iCs/>
                <w:sz w:val="20"/>
                <w:szCs w:val="20"/>
                <w:lang w:eastAsia="zh-CN"/>
              </w:rPr>
            </w:r>
            <w:r>
              <w:rPr>
                <w:b w:val="0"/>
                <w:iCs/>
                <w:sz w:val="20"/>
                <w:szCs w:val="20"/>
                <w:lang w:eastAsia="zh-CN"/>
              </w:rPr>
              <w:fldChar w:fldCharType="separate"/>
            </w:r>
            <w:r>
              <w:rPr>
                <w:b w:val="0"/>
                <w:iCs/>
                <w:sz w:val="20"/>
                <w:szCs w:val="20"/>
                <w:lang w:eastAsia="zh-CN"/>
              </w:rPr>
              <w:t>Table 1</w:t>
            </w:r>
            <w:r>
              <w:rPr>
                <w:b w:val="0"/>
                <w:iCs/>
                <w:sz w:val="20"/>
                <w:szCs w:val="20"/>
                <w:lang w:eastAsia="zh-CN"/>
              </w:rPr>
              <w:fldChar w:fldCharType="end"/>
            </w:r>
            <w:r>
              <w:rPr>
                <w:b w:val="0"/>
                <w:iCs/>
                <w:sz w:val="20"/>
                <w:szCs w:val="20"/>
                <w:lang w:eastAsia="zh-CN"/>
              </w:rPr>
              <w:t xml:space="preserve">: </w:t>
            </w:r>
          </w:p>
          <w:p w14:paraId="4D43FC92"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Delay spread (mean, variance)</w:t>
            </w:r>
          </w:p>
          <w:p w14:paraId="443D5125"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proofErr w:type="spellStart"/>
            <w:r>
              <w:rPr>
                <w:bCs/>
                <w:iCs/>
                <w:szCs w:val="20"/>
              </w:rPr>
              <w:t>AoD</w:t>
            </w:r>
            <w:proofErr w:type="spellEnd"/>
            <w:r>
              <w:rPr>
                <w:bCs/>
                <w:iCs/>
                <w:szCs w:val="20"/>
              </w:rPr>
              <w:t xml:space="preserve"> spread (mean, variance)</w:t>
            </w:r>
          </w:p>
          <w:p w14:paraId="7F5EC5B0"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proofErr w:type="spellStart"/>
            <w:r>
              <w:rPr>
                <w:bCs/>
                <w:iCs/>
                <w:szCs w:val="20"/>
              </w:rPr>
              <w:t>AoA</w:t>
            </w:r>
            <w:proofErr w:type="spellEnd"/>
            <w:r>
              <w:rPr>
                <w:bCs/>
                <w:iCs/>
                <w:szCs w:val="20"/>
              </w:rPr>
              <w:t xml:space="preserve"> spread (mean, variance)</w:t>
            </w:r>
          </w:p>
          <w:p w14:paraId="71D2FB8D"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Number of clusters</w:t>
            </w:r>
          </w:p>
          <w:p w14:paraId="460951C6" w14:textId="77777777" w:rsidR="00C03C8E" w:rsidRDefault="00C03C8E">
            <w:pPr>
              <w:overflowPunct w:val="0"/>
              <w:autoSpaceDE w:val="0"/>
              <w:autoSpaceDN w:val="0"/>
              <w:adjustRightInd w:val="0"/>
              <w:snapToGrid w:val="0"/>
              <w:spacing w:before="0" w:after="0" w:line="240" w:lineRule="auto"/>
              <w:jc w:val="center"/>
              <w:rPr>
                <w:rFonts w:eastAsia="Malgun Gothic"/>
                <w:sz w:val="22"/>
                <w:szCs w:val="22"/>
                <w:lang w:eastAsia="ko-KR"/>
              </w:rPr>
            </w:pPr>
          </w:p>
          <w:p w14:paraId="6E92F504" w14:textId="0A9DEB3B" w:rsidR="00C03C8E" w:rsidRDefault="008764BD">
            <w:pPr>
              <w:overflowPunct w:val="0"/>
              <w:autoSpaceDE w:val="0"/>
              <w:autoSpaceDN w:val="0"/>
              <w:adjustRightInd w:val="0"/>
              <w:snapToGrid w:val="0"/>
              <w:spacing w:before="0" w:after="0" w:line="240" w:lineRule="auto"/>
              <w:jc w:val="center"/>
              <w:rPr>
                <w:rFonts w:eastAsia="Malgun Gothic"/>
                <w:sz w:val="22"/>
                <w:szCs w:val="22"/>
                <w:lang w:eastAsia="ko-KR"/>
              </w:rPr>
            </w:pPr>
            <w:r>
              <w:rPr>
                <w:rFonts w:eastAsia="Malgun Gothic"/>
                <w:noProof/>
                <w:sz w:val="22"/>
                <w:szCs w:val="22"/>
                <w:lang w:eastAsia="zh-CN"/>
              </w:rPr>
              <w:drawing>
                <wp:inline distT="0" distB="0" distL="0" distR="0" wp14:anchorId="6755E21D" wp14:editId="64D06EC4">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048510" cy="1536065"/>
                          </a:xfrm>
                          <a:prstGeom prst="rect">
                            <a:avLst/>
                          </a:prstGeom>
                          <a:noFill/>
                        </pic:spPr>
                      </pic:pic>
                    </a:graphicData>
                  </a:graphic>
                </wp:inline>
              </w:drawing>
            </w:r>
          </w:p>
          <w:p w14:paraId="16CE7D5C" w14:textId="77777777" w:rsidR="00C03C8E" w:rsidRDefault="000232D7">
            <w:pPr>
              <w:overflowPunct w:val="0"/>
              <w:autoSpaceDE w:val="0"/>
              <w:autoSpaceDN w:val="0"/>
              <w:adjustRightInd w:val="0"/>
              <w:snapToGrid w:val="0"/>
              <w:spacing w:before="0" w:after="0" w:line="240" w:lineRule="auto"/>
              <w:jc w:val="center"/>
              <w:rPr>
                <w:bCs/>
              </w:rPr>
            </w:pPr>
            <w:r>
              <w:rPr>
                <w:bCs/>
              </w:rPr>
              <w:t xml:space="preserve">           </w:t>
            </w:r>
            <w:bookmarkStart w:id="55" w:name="_Ref177843758"/>
            <w:r>
              <w:rPr>
                <w:bCs/>
              </w:rPr>
              <w:t xml:space="preserve">Figure </w:t>
            </w:r>
            <w:r>
              <w:rPr>
                <w:bCs/>
              </w:rPr>
              <w:fldChar w:fldCharType="begin"/>
            </w:r>
            <w:r>
              <w:rPr>
                <w:bCs/>
              </w:rPr>
              <w:instrText xml:space="preserve"> SEQ Figure \* ARABIC </w:instrText>
            </w:r>
            <w:r>
              <w:rPr>
                <w:bCs/>
              </w:rPr>
              <w:fldChar w:fldCharType="separate"/>
            </w:r>
            <w:r>
              <w:rPr>
                <w:bCs/>
              </w:rPr>
              <w:t>13</w:t>
            </w:r>
            <w:r>
              <w:rPr>
                <w:bCs/>
              </w:rPr>
              <w:fldChar w:fldCharType="end"/>
            </w:r>
            <w:bookmarkEnd w:id="55"/>
            <w:r>
              <w:rPr>
                <w:bCs/>
              </w:rPr>
              <w:t xml:space="preserve"> Intra-cluster power ratio for </w:t>
            </w:r>
            <w:proofErr w:type="spellStart"/>
            <w:r>
              <w:rPr>
                <w:bCs/>
              </w:rPr>
              <w:t>UMi</w:t>
            </w:r>
            <w:proofErr w:type="spellEnd"/>
            <w:r>
              <w:rPr>
                <w:bCs/>
              </w:rPr>
              <w:t xml:space="preserve"> scenario</w:t>
            </w:r>
          </w:p>
          <w:p w14:paraId="0AAC0346" w14:textId="77777777" w:rsidR="00C03C8E" w:rsidRDefault="00C03C8E">
            <w:pPr>
              <w:pStyle w:val="Caption"/>
              <w:tabs>
                <w:tab w:val="left" w:pos="2605"/>
              </w:tabs>
              <w:spacing w:before="0" w:after="0" w:line="240" w:lineRule="auto"/>
              <w:rPr>
                <w:bCs w:val="0"/>
                <w:iCs/>
                <w:sz w:val="20"/>
                <w:szCs w:val="20"/>
                <w:lang w:eastAsia="zh-CN"/>
              </w:rPr>
            </w:pPr>
          </w:p>
          <w:p w14:paraId="04064789" w14:textId="77777777" w:rsidR="00C03C8E" w:rsidRDefault="000232D7">
            <w:pPr>
              <w:pStyle w:val="Caption"/>
              <w:tabs>
                <w:tab w:val="left" w:pos="2605"/>
              </w:tabs>
              <w:spacing w:before="0" w:after="0" w:line="240" w:lineRule="auto"/>
              <w:rPr>
                <w:b w:val="0"/>
                <w:iCs/>
                <w:sz w:val="20"/>
                <w:szCs w:val="20"/>
                <w:lang w:eastAsia="zh-CN"/>
              </w:rPr>
            </w:pPr>
            <w:r>
              <w:rPr>
                <w:bCs w:val="0"/>
                <w:iCs/>
                <w:sz w:val="20"/>
                <w:szCs w:val="20"/>
                <w:lang w:eastAsia="zh-CN"/>
              </w:rPr>
              <w:t>Observation 6:</w:t>
            </w:r>
            <w:r>
              <w:rPr>
                <w:b w:val="0"/>
                <w:iCs/>
                <w:sz w:val="20"/>
                <w:szCs w:val="20"/>
                <w:lang w:eastAsia="zh-CN"/>
              </w:rPr>
              <w:t xml:space="preserve"> The median intra-cluster power ratios are -1.1 dB and -2.5 dB for </w:t>
            </w:r>
            <w:proofErr w:type="spellStart"/>
            <w:r>
              <w:rPr>
                <w:b w:val="0"/>
                <w:iCs/>
                <w:sz w:val="20"/>
                <w:szCs w:val="20"/>
                <w:lang w:eastAsia="zh-CN"/>
              </w:rPr>
              <w:t>UMi</w:t>
            </w:r>
            <w:proofErr w:type="spellEnd"/>
            <w:r>
              <w:rPr>
                <w:b w:val="0"/>
                <w:iCs/>
                <w:sz w:val="20"/>
                <w:szCs w:val="20"/>
                <w:lang w:eastAsia="zh-CN"/>
              </w:rPr>
              <w:t xml:space="preserve"> LOS and NLOS scenarios, respectively, which means the power of the strongest ray in a cluster is not as dominant as the LOS path.</w:t>
            </w:r>
            <w:r>
              <w:rPr>
                <w:b w:val="0"/>
                <w:iCs/>
                <w:sz w:val="20"/>
                <w:szCs w:val="20"/>
                <w:lang w:eastAsia="zh-CN"/>
              </w:rPr>
              <w:tab/>
            </w:r>
          </w:p>
          <w:p w14:paraId="7FF30199" w14:textId="77777777" w:rsidR="00C03C8E" w:rsidRDefault="00C03C8E">
            <w:pPr>
              <w:autoSpaceDE w:val="0"/>
              <w:autoSpaceDN w:val="0"/>
              <w:adjustRightInd w:val="0"/>
              <w:snapToGrid w:val="0"/>
              <w:spacing w:before="0" w:after="0" w:line="240" w:lineRule="auto"/>
            </w:pPr>
          </w:p>
        </w:tc>
      </w:tr>
      <w:tr w:rsidR="00C03C8E" w14:paraId="0715F8D0" w14:textId="77777777">
        <w:tc>
          <w:tcPr>
            <w:tcW w:w="1615" w:type="dxa"/>
            <w:vAlign w:val="center"/>
          </w:tcPr>
          <w:p w14:paraId="6634521E" w14:textId="77777777" w:rsidR="00C03C8E" w:rsidRDefault="000232D7">
            <w:pPr>
              <w:spacing w:before="0" w:after="0" w:line="240" w:lineRule="auto"/>
              <w:jc w:val="left"/>
            </w:pPr>
            <w:r>
              <w:lastRenderedPageBreak/>
              <w:t>[2] Ericsson</w:t>
            </w:r>
          </w:p>
        </w:tc>
        <w:tc>
          <w:tcPr>
            <w:tcW w:w="9165" w:type="dxa"/>
            <w:vAlign w:val="center"/>
          </w:tcPr>
          <w:p w14:paraId="003F2643" w14:textId="77777777" w:rsidR="00C03C8E" w:rsidRDefault="000232D7">
            <w:pPr>
              <w:spacing w:before="0" w:after="0" w:line="240" w:lineRule="auto"/>
            </w:pPr>
            <w:r>
              <w:rPr>
                <w:b/>
                <w:bCs/>
              </w:rPr>
              <w:t>Proposal 14</w:t>
            </w:r>
            <w:r>
              <w:rPr>
                <w:b/>
                <w:bCs/>
              </w:rPr>
              <w:tab/>
            </w:r>
            <w:r>
              <w:t>Encourage companies to perform measurements to further study whether the existing mechanisms for generating clusters and rays are inaccurate when simulating large antenna arrays.</w:t>
            </w:r>
          </w:p>
          <w:p w14:paraId="11AB9842" w14:textId="6832D64D" w:rsidR="00C03C8E" w:rsidRDefault="00F6530A">
            <w:pPr>
              <w:spacing w:before="0" w:after="0" w:line="240" w:lineRule="auto"/>
              <w:jc w:val="center"/>
              <w:rPr>
                <w:lang w:eastAsia="ja-JP"/>
              </w:rPr>
            </w:pPr>
            <w:r>
              <w:rPr>
                <w:noProof/>
              </w:rPr>
              <w:lastRenderedPageBreak/>
              <w:drawing>
                <wp:inline distT="0" distB="0" distL="0" distR="0" wp14:anchorId="01542F01" wp14:editId="159BE37A">
                  <wp:extent cx="3421380" cy="2569210"/>
                  <wp:effectExtent l="0" t="0" r="762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459901" cy="2597892"/>
                          </a:xfrm>
                          <a:prstGeom prst="rect">
                            <a:avLst/>
                          </a:prstGeom>
                        </pic:spPr>
                      </pic:pic>
                    </a:graphicData>
                  </a:graphic>
                </wp:inline>
              </w:drawing>
            </w:r>
          </w:p>
          <w:p w14:paraId="7EFCCD21" w14:textId="77777777" w:rsidR="00C03C8E" w:rsidRDefault="000232D7">
            <w:pPr>
              <w:pStyle w:val="Caption"/>
              <w:spacing w:before="0" w:after="0" w:line="240" w:lineRule="auto"/>
              <w:rPr>
                <w:b w:val="0"/>
                <w:bCs w:val="0"/>
                <w:sz w:val="20"/>
                <w:szCs w:val="20"/>
              </w:rPr>
            </w:pPr>
            <w:bookmarkStart w:id="56" w:name="_Ref18190224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16</w:t>
            </w:r>
            <w:r>
              <w:rPr>
                <w:b w:val="0"/>
                <w:bCs w:val="0"/>
                <w:sz w:val="20"/>
                <w:szCs w:val="20"/>
              </w:rPr>
              <w:fldChar w:fldCharType="end"/>
            </w:r>
            <w:bookmarkEnd w:id="56"/>
            <w:r>
              <w:rPr>
                <w:b w:val="0"/>
                <w:bCs w:val="0"/>
                <w:sz w:val="20"/>
                <w:szCs w:val="20"/>
              </w:rPr>
              <w:tab/>
              <w:t xml:space="preserve">Number of resolved paths as a function of array size in measurements (solid lines) and for </w:t>
            </w:r>
            <w:proofErr w:type="spellStart"/>
            <w:r>
              <w:rPr>
                <w:b w:val="0"/>
                <w:bCs w:val="0"/>
                <w:sz w:val="20"/>
                <w:szCs w:val="20"/>
              </w:rPr>
              <w:t>UMa</w:t>
            </w:r>
            <w:proofErr w:type="spellEnd"/>
            <w:r>
              <w:rPr>
                <w:b w:val="0"/>
                <w:bCs w:val="0"/>
                <w:sz w:val="20"/>
                <w:szCs w:val="20"/>
              </w:rPr>
              <w:t xml:space="preserve">-generated channels (dashed lines). 100 MHz bandwidth was used for measurements and </w:t>
            </w:r>
            <w:proofErr w:type="spellStart"/>
            <w:r>
              <w:rPr>
                <w:b w:val="0"/>
                <w:bCs w:val="0"/>
                <w:sz w:val="20"/>
                <w:szCs w:val="20"/>
              </w:rPr>
              <w:t>UMa</w:t>
            </w:r>
            <w:proofErr w:type="spellEnd"/>
            <w:r>
              <w:rPr>
                <w:b w:val="0"/>
                <w:bCs w:val="0"/>
                <w:sz w:val="20"/>
                <w:szCs w:val="20"/>
              </w:rPr>
              <w:t xml:space="preserve"> simulations alike.</w:t>
            </w:r>
          </w:p>
          <w:p w14:paraId="43565930" w14:textId="77777777" w:rsidR="00C03C8E" w:rsidRDefault="00C03C8E">
            <w:pPr>
              <w:spacing w:before="0" w:after="0" w:line="240" w:lineRule="auto"/>
              <w:rPr>
                <w:lang w:eastAsia="ko-KR"/>
              </w:rPr>
            </w:pPr>
          </w:p>
          <w:p w14:paraId="62A86F8F" w14:textId="77777777" w:rsidR="00C03C8E" w:rsidRDefault="000232D7">
            <w:pPr>
              <w:spacing w:before="0" w:after="0" w:line="240" w:lineRule="auto"/>
            </w:pPr>
            <w:r>
              <w:rPr>
                <w:b/>
                <w:bCs/>
              </w:rPr>
              <w:t>Observation 14</w:t>
            </w:r>
            <w:r>
              <w:rPr>
                <w:b/>
                <w:bCs/>
              </w:rPr>
              <w:tab/>
            </w:r>
            <w:r>
              <w:t xml:space="preserve">More paths can be detected in measurements than in comparable channels generated by the </w:t>
            </w:r>
            <w:proofErr w:type="spellStart"/>
            <w:r>
              <w:t>UMa</w:t>
            </w:r>
            <w:proofErr w:type="spellEnd"/>
            <w:r>
              <w:t xml:space="preserve"> model. </w:t>
            </w:r>
          </w:p>
          <w:p w14:paraId="72CCBB14" w14:textId="77777777" w:rsidR="00C03C8E" w:rsidRDefault="00C03C8E">
            <w:pPr>
              <w:spacing w:before="0" w:after="0" w:line="240" w:lineRule="auto"/>
            </w:pPr>
          </w:p>
          <w:p w14:paraId="3331F151" w14:textId="77777777" w:rsidR="00C03C8E" w:rsidRDefault="000232D7">
            <w:pPr>
              <w:spacing w:before="0" w:after="0" w:line="240" w:lineRule="auto"/>
            </w:pPr>
            <w:r>
              <w:rPr>
                <w:b/>
                <w:bCs/>
              </w:rPr>
              <w:t>Proposal 15</w:t>
            </w:r>
            <w:r>
              <w:rPr>
                <w:b/>
                <w:bCs/>
              </w:rPr>
              <w:tab/>
            </w:r>
            <w:r>
              <w:t xml:space="preserve">While measurements support increasing the number of clusters in the </w:t>
            </w:r>
            <w:proofErr w:type="spellStart"/>
            <w:r>
              <w:t>UMa</w:t>
            </w:r>
            <w:proofErr w:type="spellEnd"/>
            <w:r>
              <w:t xml:space="preserve"> channel, for complexity reasons it may be better to keep this number unchanged.</w:t>
            </w:r>
          </w:p>
          <w:p w14:paraId="1E037E6E" w14:textId="77777777" w:rsidR="00C03C8E" w:rsidRDefault="00C03C8E">
            <w:pPr>
              <w:spacing w:before="0" w:after="0" w:line="240" w:lineRule="auto"/>
            </w:pPr>
          </w:p>
        </w:tc>
      </w:tr>
      <w:tr w:rsidR="00C03C8E" w14:paraId="4F479ABD" w14:textId="77777777">
        <w:tc>
          <w:tcPr>
            <w:tcW w:w="1615" w:type="dxa"/>
            <w:vAlign w:val="center"/>
          </w:tcPr>
          <w:p w14:paraId="70F6F589" w14:textId="77777777" w:rsidR="00C03C8E" w:rsidRDefault="000232D7">
            <w:pPr>
              <w:spacing w:before="0" w:after="0" w:line="240" w:lineRule="auto"/>
              <w:jc w:val="left"/>
            </w:pPr>
            <w:r>
              <w:lastRenderedPageBreak/>
              <w:t>[5] vivo, BUPT</w:t>
            </w:r>
          </w:p>
        </w:tc>
        <w:tc>
          <w:tcPr>
            <w:tcW w:w="9165" w:type="dxa"/>
            <w:vAlign w:val="center"/>
          </w:tcPr>
          <w:p w14:paraId="4D368EE4" w14:textId="77777777" w:rsidR="00C03C8E" w:rsidRDefault="000232D7">
            <w:pPr>
              <w:spacing w:before="0" w:after="0" w:line="240" w:lineRule="auto"/>
              <w:rPr>
                <w:lang w:eastAsia="zh-CN"/>
              </w:rPr>
            </w:pPr>
            <w:r>
              <w:rPr>
                <w:b/>
                <w:bCs/>
                <w:lang w:eastAsia="zh-CN"/>
              </w:rPr>
              <w:t xml:space="preserve">Proposal 3: </w:t>
            </w:r>
            <w:r>
              <w:rPr>
                <w:b/>
                <w:bCs/>
                <w:lang w:eastAsia="zh-CN"/>
              </w:rPr>
              <w:tab/>
            </w:r>
            <w:r>
              <w:rPr>
                <w:lang w:eastAsia="zh-CN"/>
              </w:rPr>
              <w:t>RAN1 studies the impact of channel sparsity on the existing channel model based on the experiment result.</w:t>
            </w:r>
          </w:p>
          <w:p w14:paraId="41149FEA" w14:textId="77777777" w:rsidR="00C03C8E" w:rsidRDefault="00C03C8E">
            <w:pPr>
              <w:spacing w:before="0" w:after="0" w:line="240" w:lineRule="auto"/>
              <w:rPr>
                <w:lang w:eastAsia="zh-CN"/>
              </w:rPr>
            </w:pPr>
          </w:p>
        </w:tc>
      </w:tr>
      <w:tr w:rsidR="00C03C8E" w14:paraId="03DD1159" w14:textId="77777777">
        <w:tc>
          <w:tcPr>
            <w:tcW w:w="1615" w:type="dxa"/>
            <w:vAlign w:val="center"/>
          </w:tcPr>
          <w:p w14:paraId="0908307C" w14:textId="77777777" w:rsidR="00C03C8E" w:rsidRDefault="000232D7">
            <w:pPr>
              <w:spacing w:before="0" w:after="0" w:line="240" w:lineRule="auto"/>
              <w:jc w:val="left"/>
            </w:pPr>
            <w:r>
              <w:t xml:space="preserve">[6] ZTE, </w:t>
            </w:r>
            <w:proofErr w:type="spellStart"/>
            <w:r>
              <w:t>Sanechips</w:t>
            </w:r>
            <w:proofErr w:type="spellEnd"/>
          </w:p>
        </w:tc>
        <w:tc>
          <w:tcPr>
            <w:tcW w:w="9165" w:type="dxa"/>
            <w:vAlign w:val="center"/>
          </w:tcPr>
          <w:p w14:paraId="1A38C723" w14:textId="6A7D4D69" w:rsidR="00C03C8E" w:rsidRDefault="00BB1062">
            <w:pPr>
              <w:spacing w:before="0" w:after="0" w:line="240" w:lineRule="auto"/>
              <w:jc w:val="center"/>
            </w:pPr>
            <w:r>
              <w:rPr>
                <w:noProof/>
              </w:rPr>
              <w:drawing>
                <wp:inline distT="0" distB="0" distL="114935" distR="114935" wp14:anchorId="640FA4F0" wp14:editId="47376553">
                  <wp:extent cx="2656840" cy="2018665"/>
                  <wp:effectExtent l="0" t="0" r="10160" b="825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81"/>
                          <a:stretch>
                            <a:fillRect/>
                          </a:stretch>
                        </pic:blipFill>
                        <pic:spPr>
                          <a:xfrm>
                            <a:off x="0" y="0"/>
                            <a:ext cx="2656840" cy="2018665"/>
                          </a:xfrm>
                          <a:prstGeom prst="rect">
                            <a:avLst/>
                          </a:prstGeom>
                        </pic:spPr>
                      </pic:pic>
                    </a:graphicData>
                  </a:graphic>
                </wp:inline>
              </w:drawing>
            </w:r>
          </w:p>
          <w:p w14:paraId="0F3C4523" w14:textId="77777777" w:rsidR="00C03C8E" w:rsidRDefault="000232D7">
            <w:pPr>
              <w:spacing w:before="0" w:after="0" w:line="240" w:lineRule="auto"/>
              <w:jc w:val="center"/>
              <w:rPr>
                <w:lang w:eastAsia="zh-CN"/>
              </w:rPr>
            </w:pPr>
            <w:r>
              <w:rPr>
                <w:lang w:eastAsia="zh-CN"/>
              </w:rPr>
              <w:t>Figure 9. Power Angular Spectrum (PAS) of cluster</w:t>
            </w:r>
          </w:p>
          <w:p w14:paraId="163504C4" w14:textId="26A736DA" w:rsidR="00C03C8E" w:rsidRDefault="000232D7">
            <w:pPr>
              <w:spacing w:before="0" w:after="0" w:line="240" w:lineRule="auto"/>
            </w:pPr>
            <w:r>
              <w:rPr>
                <w:lang w:eastAsia="zh-CN"/>
              </w:rPr>
              <w:t xml:space="preserve"> </w:t>
            </w:r>
            <w:r w:rsidR="00605C8F">
              <w:rPr>
                <w:noProof/>
              </w:rPr>
              <w:drawing>
                <wp:inline distT="0" distB="0" distL="114935" distR="114935" wp14:anchorId="2CDFA088" wp14:editId="1A1E46B8">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82"/>
                          <a:stretch>
                            <a:fillRect/>
                          </a:stretch>
                        </pic:blipFill>
                        <pic:spPr>
                          <a:xfrm>
                            <a:off x="0" y="0"/>
                            <a:ext cx="2419350" cy="1838960"/>
                          </a:xfrm>
                          <a:prstGeom prst="rect">
                            <a:avLst/>
                          </a:prstGeom>
                        </pic:spPr>
                      </pic:pic>
                    </a:graphicData>
                  </a:graphic>
                </wp:inline>
              </w:drawing>
            </w:r>
            <w:r>
              <w:rPr>
                <w:lang w:eastAsia="zh-CN"/>
              </w:rPr>
              <w:t xml:space="preserve">                  </w:t>
            </w:r>
            <w:r w:rsidR="006D7635">
              <w:rPr>
                <w:noProof/>
              </w:rPr>
              <w:drawing>
                <wp:inline distT="0" distB="0" distL="114935" distR="114935" wp14:anchorId="77F01E76" wp14:editId="51CD89D4">
                  <wp:extent cx="2367915" cy="1798320"/>
                  <wp:effectExtent l="0" t="0" r="9525" b="0"/>
                  <wp:docPr id="5759856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985619" name="图片 9"/>
                          <pic:cNvPicPr>
                            <a:picLocks noChangeAspect="1"/>
                          </pic:cNvPicPr>
                        </pic:nvPicPr>
                        <pic:blipFill>
                          <a:blip r:embed="rId83"/>
                          <a:stretch>
                            <a:fillRect/>
                          </a:stretch>
                        </pic:blipFill>
                        <pic:spPr>
                          <a:xfrm>
                            <a:off x="0" y="0"/>
                            <a:ext cx="2367915" cy="1798320"/>
                          </a:xfrm>
                          <a:prstGeom prst="rect">
                            <a:avLst/>
                          </a:prstGeom>
                        </pic:spPr>
                      </pic:pic>
                    </a:graphicData>
                  </a:graphic>
                </wp:inline>
              </w:drawing>
            </w:r>
          </w:p>
          <w:p w14:paraId="0B049DC3" w14:textId="77777777" w:rsidR="00C03C8E" w:rsidRDefault="000232D7">
            <w:pPr>
              <w:spacing w:before="0" w:after="0" w:line="240" w:lineRule="auto"/>
              <w:jc w:val="center"/>
              <w:rPr>
                <w:lang w:eastAsia="zh-CN"/>
              </w:rPr>
            </w:pPr>
            <w:r>
              <w:rPr>
                <w:lang w:eastAsia="zh-CN"/>
              </w:rPr>
              <w:t>Figure 10. Modeling method of MED (left) and MEA (right) for rays in a cluster</w:t>
            </w:r>
          </w:p>
          <w:p w14:paraId="4B24EB0D" w14:textId="77777777" w:rsidR="00C03C8E" w:rsidRDefault="00C03C8E">
            <w:pPr>
              <w:spacing w:before="0" w:after="0" w:line="240" w:lineRule="auto"/>
              <w:jc w:val="center"/>
              <w:rPr>
                <w:lang w:eastAsia="zh-CN"/>
              </w:rPr>
            </w:pPr>
          </w:p>
          <w:p w14:paraId="625A27D0" w14:textId="77777777" w:rsidR="00C03C8E" w:rsidRDefault="000232D7">
            <w:pPr>
              <w:spacing w:before="0" w:after="0" w:line="240" w:lineRule="auto"/>
              <w:rPr>
                <w:lang w:eastAsia="zh-CN"/>
              </w:rPr>
            </w:pPr>
            <w:r>
              <w:rPr>
                <w:b/>
                <w:bCs/>
                <w:lang w:eastAsia="zh-CN"/>
              </w:rPr>
              <w:t>Observation 9:</w:t>
            </w:r>
            <w:r>
              <w:rPr>
                <w:lang w:eastAsia="zh-CN"/>
              </w:rPr>
              <w:t xml:space="preserve"> If unequal power is assigned to the rays in a cluster, the angular spacing also has to be adjusted to maintain proper PAS characteristics.</w:t>
            </w:r>
          </w:p>
          <w:p w14:paraId="37B64B74" w14:textId="77777777" w:rsidR="00C03C8E" w:rsidRDefault="00C03C8E">
            <w:pPr>
              <w:spacing w:before="0" w:after="0" w:line="240" w:lineRule="auto"/>
              <w:rPr>
                <w:lang w:eastAsia="zh-CN"/>
              </w:rPr>
            </w:pPr>
          </w:p>
          <w:p w14:paraId="67796267" w14:textId="77777777" w:rsidR="00C03C8E" w:rsidRDefault="000232D7">
            <w:pPr>
              <w:spacing w:before="0" w:after="0" w:line="240" w:lineRule="auto"/>
              <w:rPr>
                <w:rFonts w:hAnsi="Cambria Math"/>
                <w:lang w:eastAsia="zh-CN"/>
              </w:rPr>
            </w:pPr>
            <w:r>
              <w:rPr>
                <w:rFonts w:hAnsi="Cambria Math"/>
                <w:b/>
                <w:bCs/>
                <w:lang w:eastAsia="zh-CN"/>
              </w:rPr>
              <w:lastRenderedPageBreak/>
              <w:t>Observation 10:</w:t>
            </w:r>
            <w:r>
              <w:rPr>
                <w:rFonts w:hAnsi="Cambria Math"/>
                <w:lang w:eastAsia="zh-CN"/>
              </w:rPr>
              <w:t xml:space="preserve"> To model the Laplace distribution of PAS characteristic of a cluster, unequal power rays with equal angle offset (MED) is equivalent to equal power rays with unequal angle offset (MEA).</w:t>
            </w:r>
          </w:p>
          <w:p w14:paraId="36C0EB46" w14:textId="77777777" w:rsidR="00C03C8E" w:rsidRDefault="00C03C8E">
            <w:pPr>
              <w:spacing w:before="0" w:after="0" w:line="240" w:lineRule="auto"/>
              <w:rPr>
                <w:rFonts w:hAnsi="Cambria Math"/>
                <w:i/>
                <w:iCs/>
                <w:lang w:eastAsia="zh-CN"/>
              </w:rPr>
            </w:pPr>
          </w:p>
          <w:p w14:paraId="220EBED0" w14:textId="77777777" w:rsidR="00C03C8E" w:rsidRDefault="000232D7">
            <w:pPr>
              <w:numPr>
                <w:ilvl w:val="0"/>
                <w:numId w:val="26"/>
              </w:numPr>
              <w:suppressAutoHyphens w:val="0"/>
              <w:snapToGrid w:val="0"/>
              <w:spacing w:before="0" w:after="0" w:line="240" w:lineRule="auto"/>
              <w:rPr>
                <w:b/>
                <w:bCs/>
                <w:u w:val="single"/>
                <w:lang w:eastAsia="zh-CN"/>
              </w:rPr>
            </w:pPr>
            <w:r>
              <w:rPr>
                <w:b/>
                <w:bCs/>
                <w:u w:val="single"/>
                <w:lang w:eastAsia="zh-CN"/>
              </w:rPr>
              <w:t>Step 1: Change equal power to unequal power per ray</w:t>
            </w:r>
          </w:p>
          <w:p w14:paraId="2ABAF7FF" w14:textId="77777777" w:rsidR="00C03C8E" w:rsidRDefault="000232D7">
            <w:pPr>
              <w:spacing w:before="0" w:after="0" w:line="240" w:lineRule="auto"/>
              <w:rPr>
                <w:rFonts w:hAnsi="Cambria Math"/>
                <w:lang w:eastAsia="zh-CN"/>
              </w:rPr>
            </w:pPr>
            <w:r>
              <w:rPr>
                <w:rFonts w:hAnsi="Cambria Math"/>
                <w:lang w:eastAsia="zh-CN"/>
              </w:rPr>
              <w:t>Specifically, the ray power component in the NLOS channel coefficient can be adjusted, i.e.,</w:t>
            </w:r>
          </w:p>
          <w:p w14:paraId="61C8C195" w14:textId="77777777" w:rsidR="00C03C8E" w:rsidRDefault="000232D7">
            <w:pPr>
              <w:spacing w:before="0" w:after="0" w:line="240" w:lineRule="auto"/>
              <w:jc w:val="center"/>
              <w:rPr>
                <w:rFonts w:hAnsi="Cambria Math"/>
                <w:lang w:eastAsia="zh-CN"/>
              </w:rPr>
            </w:pPr>
            <w:r>
              <w:rPr>
                <w:noProof/>
              </w:rPr>
              <mc:AlternateContent>
                <mc:Choice Requires="wps">
                  <w:drawing>
                    <wp:anchor distT="0" distB="0" distL="114300" distR="114300" simplePos="0" relativeHeight="251659264" behindDoc="0" locked="0" layoutInCell="1" allowOverlap="1" wp14:anchorId="0222174B" wp14:editId="70E44C3E">
                      <wp:simplePos x="0" y="0"/>
                      <wp:positionH relativeFrom="column">
                        <wp:posOffset>2621280</wp:posOffset>
                      </wp:positionH>
                      <wp:positionV relativeFrom="paragraph">
                        <wp:posOffset>263525</wp:posOffset>
                      </wp:positionV>
                      <wp:extent cx="789305" cy="5715"/>
                      <wp:effectExtent l="0" t="48260" r="3175" b="52705"/>
                      <wp:wrapNone/>
                      <wp:docPr id="260363991" name="直接箭头连接符 17"/>
                      <wp:cNvGraphicFramePr/>
                      <a:graphic xmlns:a="http://schemas.openxmlformats.org/drawingml/2006/main">
                        <a:graphicData uri="http://schemas.microsoft.com/office/word/2010/wordprocessingShape">
                          <wps:wsp>
                            <wps:cNvCnPr/>
                            <wps:spPr>
                              <a:xfrm flipV="1">
                                <a:off x="2236470" y="5473700"/>
                                <a:ext cx="78930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直接箭头连接符 17" o:spid="_x0000_s1026" o:spt="32" type="#_x0000_t32" style="position:absolute;left:0pt;flip:y;margin-left:206.4pt;margin-top:20.75pt;height:0.45pt;width:62.15pt;z-index:251659264;mso-width-relative:page;mso-height-relative:page;" filled="f" stroked="t" coordsize="21600,21600" o:gfxdata="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AxjmBc2QAAAAkBAAAPAAAAAAAAAAEAIAAAACIAAABkcnMvZG93bnJldi54bWxQSwECFAAUAAAA&#10;CACHTuJA9kerniYCAAD/AwAADgAAAAAAAAABACAAAAAoAQAAZHJzL2Uyb0RvYy54bWxQSwUGAAAA&#10;AAYABgBZAQAAwAUAAAAA&#10;">
                      <v:fill on="f" focussize="0,0"/>
                      <v:stroke weight="0.5pt" color="#4472C4 [3204]" miterlimit="8" joinstyle="miter" endarrow="open"/>
                      <v:imagedata o:title=""/>
                      <o:lock v:ext="edit" aspectratio="f"/>
                    </v:shape>
                  </w:pict>
                </mc:Fallback>
              </mc:AlternateContent>
            </w:r>
            <w:r>
              <w:rPr>
                <w:rFonts w:hAnsi="Cambria Math"/>
                <w:noProof/>
                <w:lang w:eastAsia="zh-CN"/>
              </w:rPr>
              <w:drawing>
                <wp:inline distT="0" distB="0" distL="114300" distR="114300" wp14:anchorId="014DE8FB" wp14:editId="24EF925E">
                  <wp:extent cx="228600" cy="390525"/>
                  <wp:effectExtent l="0" t="0" r="0" b="5080"/>
                  <wp:docPr id="4314395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439582" name="图片 4"/>
                          <pic:cNvPicPr>
                            <a:picLocks noChangeAspect="1"/>
                          </pic:cNvPicPr>
                        </pic:nvPicPr>
                        <pic:blipFill>
                          <a:blip/>
                          <a:stretch>
                            <a:fillRect/>
                          </a:stretch>
                        </pic:blipFill>
                        <pic:spPr>
                          <a:xfrm>
                            <a:off x="0" y="0"/>
                            <a:ext cx="228600" cy="390525"/>
                          </a:xfrm>
                          <a:prstGeom prst="rect">
                            <a:avLst/>
                          </a:prstGeom>
                          <a:noFill/>
                          <a:ln>
                            <a:noFill/>
                          </a:ln>
                        </pic:spPr>
                      </pic:pic>
                    </a:graphicData>
                  </a:graphic>
                </wp:inline>
              </w:drawing>
            </w:r>
            <w:r>
              <w:rPr>
                <w:rFonts w:hAnsi="Cambria Math"/>
                <w:lang w:eastAsia="zh-CN"/>
              </w:rPr>
              <w:t xml:space="preserve">                                </w:t>
            </w:r>
            <w:r>
              <w:rPr>
                <w:rFonts w:hAnsi="Cambria Math"/>
                <w:noProof/>
                <w:lang w:eastAsia="zh-CN"/>
              </w:rPr>
              <w:drawing>
                <wp:inline distT="0" distB="0" distL="114300" distR="114300" wp14:anchorId="15CEE7EF" wp14:editId="3DA47B40">
                  <wp:extent cx="257175" cy="238125"/>
                  <wp:effectExtent l="0" t="0" r="0" b="4445"/>
                  <wp:docPr id="9215366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36624" name="图片 5"/>
                          <pic:cNvPicPr>
                            <a:picLocks noChangeAspect="1"/>
                          </pic:cNvPicPr>
                        </pic:nvPicPr>
                        <pic:blipFill>
                          <a:blip/>
                          <a:stretch>
                            <a:fillRect/>
                          </a:stretch>
                        </pic:blipFill>
                        <pic:spPr>
                          <a:xfrm>
                            <a:off x="0" y="0"/>
                            <a:ext cx="257175" cy="238125"/>
                          </a:xfrm>
                          <a:prstGeom prst="rect">
                            <a:avLst/>
                          </a:prstGeom>
                          <a:noFill/>
                          <a:ln>
                            <a:noFill/>
                          </a:ln>
                        </pic:spPr>
                      </pic:pic>
                    </a:graphicData>
                  </a:graphic>
                </wp:inline>
              </w:drawing>
            </w:r>
            <w:r>
              <w:rPr>
                <w:rFonts w:hAnsi="Cambria Math"/>
                <w:lang w:eastAsia="zh-CN"/>
              </w:rPr>
              <w:t>,</w:t>
            </w:r>
          </w:p>
          <w:p w14:paraId="6DB76A10" w14:textId="77777777" w:rsidR="00C03C8E" w:rsidRDefault="000232D7">
            <w:pPr>
              <w:spacing w:before="0" w:after="0" w:line="240" w:lineRule="auto"/>
              <w:rPr>
                <w:rFonts w:hAnsi="Cambria Math"/>
                <w:lang w:eastAsia="zh-CN"/>
              </w:rPr>
            </w:pPr>
            <w:r>
              <w:rPr>
                <w:rFonts w:hAnsi="Cambria Math"/>
                <w:lang w:eastAsia="zh-CN"/>
              </w:rPr>
              <w:t xml:space="preserve">wherein </w:t>
            </w:r>
            <w:r w:rsidR="00432351">
              <w:rPr>
                <w:rFonts w:hAnsi="Cambria Math"/>
                <w:noProof/>
                <w:lang w:eastAsia="zh-CN"/>
              </w:rPr>
              <w:pict w14:anchorId="54B4F77E">
                <v:shape id="_x0000_i1035" type="#_x0000_t75" alt="" style="width:57.5pt;height:14.5pt;mso-width-percent:0;mso-height-percent:0;mso-width-percent:0;mso-height-percent:0"/>
              </w:pict>
            </w:r>
            <w:r>
              <w:rPr>
                <w:rFonts w:hAnsi="Cambria Math"/>
                <w:lang w:eastAsia="zh-CN"/>
              </w:rPr>
              <w:t xml:space="preserve">, and </w:t>
            </w:r>
            <w:r>
              <w:rPr>
                <w:rFonts w:hAnsi="Cambria Math"/>
                <w:i/>
                <w:iCs/>
                <w:lang w:eastAsia="zh-CN"/>
              </w:rPr>
              <w:t>β</w:t>
            </w:r>
            <w:r>
              <w:rPr>
                <w:rFonts w:hAnsi="Cambria Math"/>
                <w:i/>
                <w:iCs/>
                <w:lang w:eastAsia="zh-CN"/>
              </w:rPr>
              <w:t>m</w:t>
            </w:r>
            <w:r>
              <w:rPr>
                <w:rFonts w:hAnsi="Cambria Math"/>
                <w:lang w:eastAsia="zh-CN"/>
              </w:rPr>
              <w:t xml:space="preserve"> is the ray power ratio given by Table 5</w:t>
            </w:r>
          </w:p>
          <w:p w14:paraId="306CC819" w14:textId="77777777" w:rsidR="00C03C8E" w:rsidRDefault="00432351">
            <w:pPr>
              <w:spacing w:before="0" w:after="0" w:line="240" w:lineRule="auto"/>
              <w:rPr>
                <w:rFonts w:hAnsi="Cambria Math"/>
                <w:i/>
              </w:rPr>
            </w:pPr>
            <m:oMathPara>
              <m:oMath>
                <m:sSubSup>
                  <m:sSubSupPr>
                    <m:ctrlPr>
                      <w:rPr>
                        <w:rFonts w:ascii="Cambria Math" w:hAnsi="Cambria Math"/>
                        <w:i/>
                        <w:sz w:val="18"/>
                        <w:szCs w:val="18"/>
                      </w:rPr>
                    </m:ctrlPr>
                  </m:sSubSupPr>
                  <m:e>
                    <m:r>
                      <w:rPr>
                        <w:rFonts w:ascii="Cambria Math" w:hAnsi="Cambria Math"/>
                        <w:sz w:val="18"/>
                        <w:szCs w:val="18"/>
                      </w:rPr>
                      <m:t>H</m:t>
                    </m:r>
                  </m:e>
                  <m:sub>
                    <m:r>
                      <w:rPr>
                        <w:rFonts w:ascii="Cambria Math" w:hAnsi="Cambria Math"/>
                        <w:sz w:val="18"/>
                        <w:szCs w:val="18"/>
                      </w:rPr>
                      <m:t>u,s,n,m</m:t>
                    </m:r>
                  </m:sub>
                  <m:sup>
                    <m:r>
                      <w:rPr>
                        <w:rFonts w:ascii="Cambria Math" w:hAnsi="Cambria Math"/>
                        <w:sz w:val="18"/>
                        <w:szCs w:val="18"/>
                      </w:rPr>
                      <m:t>NLOS</m:t>
                    </m:r>
                  </m:sup>
                </m:sSubSup>
                <m:d>
                  <m:dPr>
                    <m:ctrlPr>
                      <w:rPr>
                        <w:rFonts w:ascii="Cambria Math" w:hAnsi="Cambria Math"/>
                        <w:i/>
                        <w:sz w:val="18"/>
                        <w:szCs w:val="18"/>
                      </w:rPr>
                    </m:ctrlPr>
                  </m:dPr>
                  <m:e>
                    <m:r>
                      <w:rPr>
                        <w:rFonts w:ascii="Cambria Math" w:hAnsi="Cambria Math"/>
                        <w:sz w:val="18"/>
                        <w:szCs w:val="18"/>
                      </w:rPr>
                      <m:t>t</m:t>
                    </m:r>
                  </m:e>
                </m:d>
                <m:r>
                  <w:rPr>
                    <w:rFonts w:ascii="Cambria Math" w:hAnsi="Cambria Math"/>
                    <w:sz w:val="18"/>
                    <w:szCs w:val="18"/>
                  </w:rPr>
                  <m:t>=</m:t>
                </m:r>
                <m:rad>
                  <m:radPr>
                    <m:degHide m:val="1"/>
                    <m:ctrlPr>
                      <w:rPr>
                        <w:rFonts w:ascii="Cambria Math" w:hAnsi="Cambria Math"/>
                        <w:i/>
                        <w:color w:val="FF0000"/>
                        <w:sz w:val="18"/>
                        <w:szCs w:val="18"/>
                      </w:rPr>
                    </m:ctrlPr>
                  </m:radPr>
                  <m:deg/>
                  <m:e>
                    <m:sSub>
                      <m:sSubPr>
                        <m:ctrlPr>
                          <w:rPr>
                            <w:rFonts w:ascii="Cambria Math" w:hAnsi="Cambria Math"/>
                            <w:i/>
                            <w:color w:val="FF0000"/>
                            <w:sz w:val="18"/>
                            <w:szCs w:val="18"/>
                          </w:rPr>
                        </m:ctrlPr>
                      </m:sSubPr>
                      <m:e>
                        <m:r>
                          <w:rPr>
                            <w:rFonts w:ascii="Cambria Math" w:hAnsi="Cambria Math"/>
                            <w:color w:val="FF0000"/>
                            <w:sz w:val="18"/>
                            <w:szCs w:val="18"/>
                            <w:lang w:eastAsia="zh-CN"/>
                          </w:rPr>
                          <m:t>P</m:t>
                        </m:r>
                      </m:e>
                      <m:sub>
                        <m:r>
                          <w:rPr>
                            <w:rFonts w:ascii="Cambria Math" w:hAnsi="Cambria Math"/>
                            <w:color w:val="FF0000"/>
                            <w:sz w:val="18"/>
                            <w:szCs w:val="18"/>
                            <w:lang w:eastAsia="zh-CN"/>
                          </w:rPr>
                          <m:t>n,m</m:t>
                        </m:r>
                      </m:sub>
                    </m:sSub>
                  </m:e>
                </m:rad>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n,m,AOA</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rx,u,ϕ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n,m,ZOA</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n,m,AOA</m:t>
                                      </m:r>
                                    </m:sub>
                                  </m:sSub>
                                </m:e>
                              </m:d>
                            </m:e>
                          </m:mr>
                        </m:m>
                      </m:e>
                    </m:d>
                  </m:e>
                  <m:sup>
                    <m:r>
                      <w:rPr>
                        <w:rFonts w:ascii="Cambria Math" w:hAnsi="Cambria Math"/>
                        <w:sz w:val="18"/>
                        <w:szCs w:val="18"/>
                      </w:rPr>
                      <m:t>T</m:t>
                    </m:r>
                  </m:sup>
                </m:sSup>
                <m:d>
                  <m:dPr>
                    <m:begChr m:val="["/>
                    <m:endChr m:val="]"/>
                    <m:ctrlPr>
                      <w:rPr>
                        <w:rFonts w:ascii="Cambria Math" w:hAnsi="Cambria Math"/>
                        <w:i/>
                        <w:sz w:val="18"/>
                        <w:szCs w:val="18"/>
                      </w:rPr>
                    </m:ctrlPr>
                  </m:dPr>
                  <m:e>
                    <m:m>
                      <m:mPr>
                        <m:mcs>
                          <m:mc>
                            <m:mcPr>
                              <m:count m:val="2"/>
                              <m:mcJc m:val="center"/>
                            </m:mcPr>
                          </m:mc>
                        </m:mcs>
                        <m:ctrlPr>
                          <w:rPr>
                            <w:rFonts w:ascii="Cambria Math" w:hAnsi="Cambria Math"/>
                            <w:i/>
                            <w:sz w:val="18"/>
                            <w:szCs w:val="18"/>
                          </w:rPr>
                        </m:ctrlPr>
                      </m:mPr>
                      <m:mr>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θθ</m:t>
                                  </m:r>
                                </m:sup>
                              </m:sSubSup>
                            </m:e>
                          </m:d>
                        </m:e>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m:t>
                                  </m:r>
                                </m:sub>
                                <m:sup>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θϕ</m:t>
                                  </m:r>
                                </m:sup>
                              </m:sSubSup>
                            </m:e>
                          </m:d>
                        </m:e>
                      </m:mr>
                      <m:mr>
                        <m:e>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κ</m:t>
                                  </m:r>
                                </m:e>
                                <m:sub>
                                  <m:r>
                                    <w:rPr>
                                      <w:rFonts w:ascii="Cambria Math" w:hAnsi="Cambria Math"/>
                                      <w:sz w:val="18"/>
                                      <w:szCs w:val="18"/>
                                    </w:rPr>
                                    <m:t>n,m</m:t>
                                  </m:r>
                                </m:sub>
                                <m:sup>
                                  <m:r>
                                    <w:rPr>
                                      <w:rFonts w:ascii="Cambria Math" w:hAnsi="Cambria Math"/>
                                      <w:sz w:val="18"/>
                                      <w:szCs w:val="18"/>
                                    </w:rPr>
                                    <m:t>-1</m:t>
                                  </m:r>
                                </m:sup>
                              </m:sSubSup>
                            </m:e>
                          </m:ra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ϕθ</m:t>
                                  </m:r>
                                </m:sup>
                              </m:sSubSup>
                            </m:e>
                          </m:d>
                        </m:e>
                        <m:e>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m:t>
                              </m:r>
                              <m:sSubSup>
                                <m:sSubSupPr>
                                  <m:ctrlPr>
                                    <w:rPr>
                                      <w:rFonts w:ascii="Cambria Math" w:hAnsi="Cambria Math"/>
                                      <w:i/>
                                      <w:sz w:val="18"/>
                                      <w:szCs w:val="18"/>
                                    </w:rPr>
                                  </m:ctrlPr>
                                </m:sSubSupPr>
                                <m:e>
                                  <m:r>
                                    <m:rPr>
                                      <m:sty m:val="p"/>
                                    </m:rPr>
                                    <w:rPr>
                                      <w:rFonts w:ascii="Cambria Math" w:hAnsi="Cambria Math"/>
                                      <w:sz w:val="18"/>
                                      <w:szCs w:val="18"/>
                                    </w:rPr>
                                    <m:t>Φ</m:t>
                                  </m:r>
                                </m:e>
                                <m:sub>
                                  <m:r>
                                    <w:rPr>
                                      <w:rFonts w:ascii="Cambria Math" w:hAnsi="Cambria Math"/>
                                      <w:sz w:val="18"/>
                                      <w:szCs w:val="18"/>
                                    </w:rPr>
                                    <m:t>n,m</m:t>
                                  </m:r>
                                </m:sub>
                                <m:sup>
                                  <m:r>
                                    <w:rPr>
                                      <w:rFonts w:ascii="Cambria Math" w:hAnsi="Cambria Math"/>
                                      <w:sz w:val="18"/>
                                      <w:szCs w:val="18"/>
                                    </w:rPr>
                                    <m:t>ϕϕ</m:t>
                                  </m:r>
                                </m:sup>
                              </m:sSubSup>
                            </m:e>
                          </m:d>
                        </m:e>
                      </m:mr>
                    </m:m>
                  </m:e>
                </m:d>
              </m:oMath>
            </m:oMathPara>
          </w:p>
          <w:p w14:paraId="58452A4B" w14:textId="77777777" w:rsidR="00C03C8E" w:rsidRDefault="00432351">
            <w:pPr>
              <w:spacing w:before="0" w:after="0" w:line="240" w:lineRule="auto"/>
              <w:rPr>
                <w:rFonts w:hAnsi="Cambria Math"/>
                <w:i/>
              </w:rPr>
            </w:pPr>
            <m:oMathPara>
              <m:oMath>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tx,s,θ</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n,m,AOD</m:t>
                                  </m:r>
                                </m:sub>
                              </m:sSub>
                            </m:e>
                          </m:d>
                        </m:e>
                      </m:mr>
                      <m:mr>
                        <m:e>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tx,s,ϕ</m:t>
                              </m:r>
                            </m:sub>
                          </m:sSub>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θ</m:t>
                                  </m:r>
                                </m:e>
                                <m:sub>
                                  <m:r>
                                    <w:rPr>
                                      <w:rFonts w:ascii="Cambria Math" w:hAnsi="Cambria Math"/>
                                      <w:sz w:val="18"/>
                                      <w:szCs w:val="18"/>
                                    </w:rPr>
                                    <m:t>n,m,ZOD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ϕ</m:t>
                                  </m:r>
                                </m:e>
                                <m:sub>
                                  <m:r>
                                    <w:rPr>
                                      <w:rFonts w:ascii="Cambria Math" w:hAnsi="Cambria Math"/>
                                      <w:sz w:val="18"/>
                                      <w:szCs w:val="18"/>
                                    </w:rPr>
                                    <m:t>n,m,AOD</m:t>
                                  </m:r>
                                </m:sub>
                              </m:sSub>
                            </m:e>
                          </m:d>
                        </m:e>
                      </m:mr>
                    </m:m>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j2π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rx,n,m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rx,u</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sz w:val="18"/>
                        <w:szCs w:val="18"/>
                      </w:rPr>
                    </m:ctrlPr>
                  </m:dPr>
                  <m:e>
                    <m:r>
                      <w:rPr>
                        <w:rFonts w:ascii="Cambria Math" w:hAnsi="Cambria Math"/>
                        <w:sz w:val="18"/>
                        <w:szCs w:val="18"/>
                      </w:rPr>
                      <m:t>j2π</m:t>
                    </m:r>
                    <m:f>
                      <m:fPr>
                        <m:ctrlPr>
                          <w:rPr>
                            <w:rFonts w:ascii="Cambria Math" w:hAnsi="Cambria Math"/>
                            <w:i/>
                            <w:iCs/>
                            <w:sz w:val="18"/>
                            <w:szCs w:val="18"/>
                          </w:rPr>
                        </m:ctrlPr>
                      </m:fPr>
                      <m:num>
                        <m:sSubSup>
                          <m:sSubSupPr>
                            <m:ctrlPr>
                              <w:rPr>
                                <w:rFonts w:ascii="Cambria Math" w:hAnsi="Cambria Math"/>
                                <w:i/>
                                <w:iCs/>
                                <w:sz w:val="18"/>
                                <w:szCs w:val="18"/>
                              </w:rPr>
                            </m:ctrlPr>
                          </m:sSubSupPr>
                          <m:e>
                            <m:acc>
                              <m:accPr>
                                <m:ctrlPr>
                                  <w:rPr>
                                    <w:rFonts w:ascii="Cambria Math" w:hAnsi="Cambria Math"/>
                                    <w:i/>
                                    <w:iCs/>
                                    <w:sz w:val="18"/>
                                    <w:szCs w:val="18"/>
                                  </w:rPr>
                                </m:ctrlPr>
                              </m:accPr>
                              <m:e>
                                <m:r>
                                  <w:rPr>
                                    <w:rFonts w:ascii="Cambria Math" w:hAnsi="Cambria Math"/>
                                    <w:sz w:val="18"/>
                                    <w:szCs w:val="18"/>
                                  </w:rPr>
                                  <m:t>r</m:t>
                                </m:r>
                              </m:e>
                            </m:acc>
                          </m:e>
                          <m:sub>
                            <m:r>
                              <w:rPr>
                                <w:rFonts w:ascii="Cambria Math" w:hAnsi="Cambria Math"/>
                                <w:sz w:val="18"/>
                                <w:szCs w:val="18"/>
                              </w:rPr>
                              <m:t>tx,n,m</m:t>
                            </m:r>
                          </m:sub>
                          <m:sup>
                            <m:r>
                              <w:rPr>
                                <w:rFonts w:ascii="Cambria Math" w:hAnsi="Cambria Math"/>
                                <w:sz w:val="18"/>
                                <w:szCs w:val="18"/>
                              </w:rPr>
                              <m:t>T</m:t>
                            </m:r>
                          </m:sup>
                        </m:sSubSup>
                        <m:r>
                          <w:rPr>
                            <w:rFonts w:ascii="Cambria Math" w:hAnsi="Cambria Math"/>
                            <w:sz w:val="18"/>
                            <w:szCs w:val="18"/>
                          </w:rPr>
                          <m:t>∙</m:t>
                        </m:r>
                        <m:sSub>
                          <m:sSubPr>
                            <m:ctrlPr>
                              <w:rPr>
                                <w:rFonts w:ascii="Cambria Math" w:hAnsi="Cambria Math"/>
                                <w:i/>
                                <w:iCs/>
                                <w:sz w:val="18"/>
                                <w:szCs w:val="18"/>
                              </w:rPr>
                            </m:ctrlPr>
                          </m:sSubPr>
                          <m:e>
                            <m:acc>
                              <m:accPr>
                                <m:chr m:val="̅"/>
                                <m:ctrlPr>
                                  <w:rPr>
                                    <w:rFonts w:ascii="Cambria Math" w:hAnsi="Cambria Math"/>
                                    <w:i/>
                                    <w:iCs/>
                                    <w:sz w:val="18"/>
                                    <w:szCs w:val="18"/>
                                  </w:rPr>
                                </m:ctrlPr>
                              </m:accPr>
                              <m:e>
                                <m:r>
                                  <w:rPr>
                                    <w:rFonts w:ascii="Cambria Math" w:hAnsi="Cambria Math"/>
                                    <w:sz w:val="18"/>
                                    <w:szCs w:val="18"/>
                                  </w:rPr>
                                  <m:t>d</m:t>
                                </m:r>
                              </m:e>
                            </m:acc>
                          </m:e>
                          <m:sub>
                            <m:r>
                              <w:rPr>
                                <w:rFonts w:ascii="Cambria Math" w:hAnsi="Cambria Math"/>
                                <w:sz w:val="18"/>
                                <w:szCs w:val="18"/>
                              </w:rPr>
                              <m:t>tx,s</m:t>
                            </m:r>
                          </m:sub>
                        </m:sSub>
                      </m:num>
                      <m:den>
                        <m:sSub>
                          <m:sSubPr>
                            <m:ctrlPr>
                              <w:rPr>
                                <w:rFonts w:ascii="Cambria Math" w:hAnsi="Cambria Math"/>
                                <w:i/>
                                <w:iCs/>
                                <w:sz w:val="18"/>
                                <w:szCs w:val="18"/>
                              </w:rPr>
                            </m:ctrlPr>
                          </m:sSubPr>
                          <m:e>
                            <m:r>
                              <w:rPr>
                                <w:rFonts w:ascii="Cambria Math" w:hAnsi="Cambria Math"/>
                                <w:sz w:val="18"/>
                                <w:szCs w:val="18"/>
                              </w:rPr>
                              <m:t>λ</m:t>
                            </m:r>
                          </m:e>
                          <m:sub>
                            <m:r>
                              <w:rPr>
                                <w:rFonts w:ascii="Cambria Math" w:hAnsi="Cambria Math"/>
                                <w:sz w:val="18"/>
                                <w:szCs w:val="18"/>
                              </w:rPr>
                              <m:t>0</m:t>
                            </m:r>
                          </m:sub>
                        </m:sSub>
                      </m:den>
                    </m:f>
                  </m:e>
                </m:d>
                <m:r>
                  <m:rPr>
                    <m:sty m:val="p"/>
                  </m:rPr>
                  <w:rPr>
                    <w:rFonts w:ascii="Cambria Math" w:hAnsi="Cambria Math"/>
                    <w:sz w:val="18"/>
                    <w:szCs w:val="18"/>
                  </w:rPr>
                  <m:t>exp</m:t>
                </m:r>
                <m:d>
                  <m:dPr>
                    <m:ctrlPr>
                      <w:rPr>
                        <w:rFonts w:ascii="Cambria Math" w:hAnsi="Cambria Math"/>
                        <w:i/>
                        <w:sz w:val="18"/>
                        <w:szCs w:val="18"/>
                      </w:rPr>
                    </m:ctrlPr>
                  </m:dPr>
                  <m:e>
                    <m:r>
                      <w:rPr>
                        <w:rFonts w:ascii="Cambria Math" w:hAnsi="Cambria Math"/>
                        <w:sz w:val="18"/>
                        <w:szCs w:val="18"/>
                      </w:rPr>
                      <m:t>j2π</m:t>
                    </m:r>
                    <m:f>
                      <m:fPr>
                        <m:ctrlPr>
                          <w:rPr>
                            <w:rFonts w:ascii="Cambria Math" w:hAnsi="Cambria Math"/>
                            <w:i/>
                            <w:sz w:val="18"/>
                            <w:szCs w:val="18"/>
                          </w:rPr>
                        </m:ctrlPr>
                      </m:fPr>
                      <m:num>
                        <m:sSubSup>
                          <m:sSubSupPr>
                            <m:ctrlPr>
                              <w:rPr>
                                <w:rFonts w:ascii="Cambria Math" w:hAnsi="Cambria Math"/>
                                <w:i/>
                                <w:sz w:val="18"/>
                                <w:szCs w:val="18"/>
                              </w:rPr>
                            </m:ctrlPr>
                          </m:sSubSupPr>
                          <m:e>
                            <m:acc>
                              <m:accPr>
                                <m:ctrlPr>
                                  <w:rPr>
                                    <w:rFonts w:ascii="Cambria Math" w:hAnsi="Cambria Math"/>
                                    <w:i/>
                                    <w:sz w:val="18"/>
                                    <w:szCs w:val="18"/>
                                  </w:rPr>
                                </m:ctrlPr>
                              </m:accPr>
                              <m:e>
                                <m:r>
                                  <w:rPr>
                                    <w:rFonts w:ascii="Cambria Math" w:hAnsi="Cambria Math"/>
                                    <w:sz w:val="18"/>
                                    <w:szCs w:val="18"/>
                                  </w:rPr>
                                  <m:t>r</m:t>
                                </m:r>
                              </m:e>
                            </m:acc>
                          </m:e>
                          <m:sub>
                            <m:r>
                              <w:rPr>
                                <w:rFonts w:ascii="Cambria Math" w:hAnsi="Cambria Math"/>
                                <w:sz w:val="18"/>
                                <w:szCs w:val="18"/>
                              </w:rPr>
                              <m:t>rx,n,m</m:t>
                            </m:r>
                          </m:sub>
                          <m:sup>
                            <m:r>
                              <w:rPr>
                                <w:rFonts w:ascii="Cambria Math" w:hAnsi="Cambria Math"/>
                                <w:sz w:val="18"/>
                                <w:szCs w:val="18"/>
                              </w:rPr>
                              <m:t>T</m:t>
                            </m:r>
                          </m:sup>
                        </m:sSubSup>
                        <m:r>
                          <w:rPr>
                            <w:rFonts w:ascii="Cambria Math" w:hAnsi="Cambria Math"/>
                            <w:sz w:val="18"/>
                            <w:szCs w:val="18"/>
                          </w:rPr>
                          <m:t>∙</m:t>
                        </m:r>
                        <m:acc>
                          <m:accPr>
                            <m:chr m:val="̅"/>
                            <m:ctrlPr>
                              <w:rPr>
                                <w:rFonts w:ascii="Cambria Math" w:hAnsi="Cambria Math"/>
                                <w:i/>
                                <w:sz w:val="18"/>
                                <w:szCs w:val="18"/>
                              </w:rPr>
                            </m:ctrlPr>
                          </m:accPr>
                          <m:e>
                            <m:r>
                              <w:rPr>
                                <w:rFonts w:ascii="Cambria Math" w:hAnsi="Cambria Math"/>
                                <w:sz w:val="18"/>
                                <w:szCs w:val="18"/>
                              </w:rPr>
                              <m:t>v</m:t>
                            </m:r>
                          </m:e>
                        </m:acc>
                      </m:num>
                      <m:den>
                        <m:sSub>
                          <m:sSubPr>
                            <m:ctrlPr>
                              <w:rPr>
                                <w:rFonts w:ascii="Cambria Math" w:hAnsi="Cambria Math"/>
                                <w:i/>
                                <w:sz w:val="18"/>
                                <w:szCs w:val="18"/>
                              </w:rPr>
                            </m:ctrlPr>
                          </m:sSubPr>
                          <m:e>
                            <m:r>
                              <w:rPr>
                                <w:rFonts w:ascii="Cambria Math" w:hAnsi="Cambria Math"/>
                                <w:sz w:val="18"/>
                                <w:szCs w:val="18"/>
                              </w:rPr>
                              <m:t>λ</m:t>
                            </m:r>
                          </m:e>
                          <m:sub>
                            <m:r>
                              <w:rPr>
                                <w:rFonts w:ascii="Cambria Math" w:hAnsi="Cambria Math"/>
                                <w:sz w:val="18"/>
                                <w:szCs w:val="18"/>
                              </w:rPr>
                              <m:t>0</m:t>
                            </m:r>
                          </m:sub>
                        </m:sSub>
                      </m:den>
                    </m:f>
                    <m:r>
                      <w:rPr>
                        <w:rFonts w:ascii="Cambria Math" w:hAnsi="Cambria Math"/>
                        <w:sz w:val="18"/>
                        <w:szCs w:val="18"/>
                      </w:rPr>
                      <m:t>t</m:t>
                    </m:r>
                  </m:e>
                </m:d>
              </m:oMath>
            </m:oMathPara>
          </w:p>
          <w:p w14:paraId="70745676" w14:textId="77777777" w:rsidR="00C03C8E" w:rsidRDefault="000232D7">
            <w:pPr>
              <w:pStyle w:val="TH"/>
              <w:spacing w:before="0" w:after="0" w:line="240" w:lineRule="auto"/>
              <w:ind w:left="284"/>
              <w:rPr>
                <w:rFonts w:ascii="Times New Roman" w:hAnsi="Times New Roman" w:cs="Times New Roman"/>
                <w:color w:val="FF0000"/>
                <w:sz w:val="20"/>
                <w:szCs w:val="20"/>
              </w:rPr>
            </w:pPr>
            <w:r>
              <w:rPr>
                <w:rFonts w:ascii="Times New Roman" w:hAnsi="Times New Roman" w:cs="Times New Roman"/>
                <w:color w:val="FF0000"/>
                <w:sz w:val="20"/>
                <w:szCs w:val="20"/>
              </w:rPr>
              <w:t xml:space="preserve">Table </w:t>
            </w:r>
            <w:r>
              <w:rPr>
                <w:rFonts w:ascii="Times New Roman" w:hAnsi="Times New Roman" w:cs="Times New Roman"/>
                <w:color w:val="FF0000"/>
                <w:sz w:val="20"/>
                <w:szCs w:val="20"/>
                <w:lang w:eastAsia="zh-CN"/>
              </w:rPr>
              <w:t>5</w:t>
            </w:r>
            <w:r>
              <w:rPr>
                <w:rFonts w:ascii="Times New Roman" w:hAnsi="Times New Roman" w:cs="Times New Roman"/>
                <w:color w:val="FF0000"/>
                <w:sz w:val="20"/>
                <w:szCs w:val="20"/>
              </w:rPr>
              <w:t xml:space="preserve">: </w:t>
            </w:r>
            <w:r>
              <w:rPr>
                <w:rFonts w:ascii="Times New Roman" w:hAnsi="Times New Roman" w:cs="Times New Roman"/>
                <w:color w:val="FF0000"/>
                <w:sz w:val="20"/>
                <w:szCs w:val="20"/>
                <w:lang w:eastAsia="zh-CN"/>
              </w:rPr>
              <w:t>Ray power ratio</w:t>
            </w:r>
            <w:r>
              <w:rPr>
                <w:rFonts w:ascii="Times New Roman" w:hAnsi="Times New Roman" w:cs="Times New Roman"/>
                <w:color w:val="FF0000"/>
                <w:sz w:val="20"/>
                <w:szCs w:val="20"/>
              </w:rPr>
              <w:t xml:space="preserve"> within a cluster</w:t>
            </w:r>
          </w:p>
          <w:p w14:paraId="3A25D731" w14:textId="77777777" w:rsidR="00C03C8E" w:rsidRDefault="00C03C8E">
            <w:pPr>
              <w:spacing w:before="0" w:after="0" w:line="240" w:lineRule="auto"/>
              <w:rPr>
                <w:color w:val="FF000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934"/>
            </w:tblGrid>
            <w:tr w:rsidR="00C03C8E" w14:paraId="0331DBA3" w14:textId="77777777">
              <w:trPr>
                <w:jc w:val="center"/>
              </w:trPr>
              <w:tc>
                <w:tcPr>
                  <w:tcW w:w="0" w:type="auto"/>
                  <w:shd w:val="clear" w:color="auto" w:fill="D9D9D9"/>
                </w:tcPr>
                <w:p w14:paraId="58BD430C" w14:textId="77777777" w:rsidR="00C03C8E" w:rsidRDefault="000232D7">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Ray number </w:t>
                  </w:r>
                  <w:r>
                    <w:rPr>
                      <w:rFonts w:ascii="Times New Roman" w:hAnsi="Times New Roman" w:cs="Times New Roman"/>
                      <w:i/>
                      <w:color w:val="FF0000"/>
                      <w:sz w:val="20"/>
                      <w:szCs w:val="20"/>
                    </w:rPr>
                    <w:t>m</w:t>
                  </w:r>
                </w:p>
              </w:tc>
              <w:tc>
                <w:tcPr>
                  <w:tcW w:w="0" w:type="auto"/>
                  <w:shd w:val="clear" w:color="auto" w:fill="D9D9D9"/>
                </w:tcPr>
                <w:p w14:paraId="6FC211CD" w14:textId="77777777" w:rsidR="00C03C8E" w:rsidRDefault="000232D7">
                  <w:pPr>
                    <w:pStyle w:val="TAH"/>
                    <w:spacing w:line="240" w:lineRule="auto"/>
                    <w:rPr>
                      <w:rFonts w:ascii="Times New Roman" w:hAnsi="Times New Roman" w:cs="Times New Roman"/>
                      <w:color w:val="FF0000"/>
                      <w:sz w:val="20"/>
                      <w:szCs w:val="20"/>
                      <w:vertAlign w:val="subscript"/>
                    </w:rPr>
                  </w:pPr>
                  <w:r>
                    <w:rPr>
                      <w:rFonts w:ascii="Times New Roman" w:hAnsi="Times New Roman" w:cs="Times New Roman"/>
                      <w:color w:val="FF0000"/>
                      <w:sz w:val="20"/>
                      <w:szCs w:val="20"/>
                      <w:lang w:eastAsia="zh-CN"/>
                    </w:rPr>
                    <w:t>Ray power ratio β</w:t>
                  </w:r>
                  <w:r>
                    <w:rPr>
                      <w:rFonts w:ascii="Times New Roman" w:hAnsi="Times New Roman" w:cs="Times New Roman"/>
                      <w:color w:val="FF0000"/>
                      <w:sz w:val="20"/>
                      <w:szCs w:val="20"/>
                      <w:vertAlign w:val="subscript"/>
                      <w:lang w:eastAsia="zh-CN"/>
                    </w:rPr>
                    <w:t>m</w:t>
                  </w:r>
                </w:p>
              </w:tc>
            </w:tr>
            <w:tr w:rsidR="00C03C8E" w14:paraId="7F8165B3" w14:textId="77777777">
              <w:trPr>
                <w:jc w:val="center"/>
              </w:trPr>
              <w:tc>
                <w:tcPr>
                  <w:tcW w:w="0" w:type="auto"/>
                </w:tcPr>
                <w:p w14:paraId="2AC3C0ED"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1,2</w:t>
                  </w:r>
                </w:p>
              </w:tc>
              <w:tc>
                <w:tcPr>
                  <w:tcW w:w="2934" w:type="dxa"/>
                </w:tcPr>
                <w:p w14:paraId="32CD0D3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0.1193</w:t>
                  </w:r>
                </w:p>
              </w:tc>
            </w:tr>
            <w:tr w:rsidR="00C03C8E" w14:paraId="0540C279" w14:textId="77777777">
              <w:trPr>
                <w:jc w:val="center"/>
              </w:trPr>
              <w:tc>
                <w:tcPr>
                  <w:tcW w:w="0" w:type="auto"/>
                </w:tcPr>
                <w:p w14:paraId="222778FE"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3,4</w:t>
                  </w:r>
                </w:p>
              </w:tc>
              <w:tc>
                <w:tcPr>
                  <w:tcW w:w="2934" w:type="dxa"/>
                </w:tcPr>
                <w:p w14:paraId="5F597094"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0.0933</w:t>
                  </w:r>
                </w:p>
              </w:tc>
            </w:tr>
            <w:tr w:rsidR="00C03C8E" w14:paraId="76DC5707" w14:textId="77777777">
              <w:trPr>
                <w:jc w:val="center"/>
              </w:trPr>
              <w:tc>
                <w:tcPr>
                  <w:tcW w:w="0" w:type="auto"/>
                </w:tcPr>
                <w:p w14:paraId="2071543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5,6</w:t>
                  </w:r>
                </w:p>
              </w:tc>
              <w:tc>
                <w:tcPr>
                  <w:tcW w:w="2934" w:type="dxa"/>
                </w:tcPr>
                <w:p w14:paraId="36B91EB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0.0729</w:t>
                  </w:r>
                </w:p>
              </w:tc>
            </w:tr>
            <w:tr w:rsidR="00C03C8E" w14:paraId="629ABCDA" w14:textId="77777777">
              <w:trPr>
                <w:jc w:val="center"/>
              </w:trPr>
              <w:tc>
                <w:tcPr>
                  <w:tcW w:w="0" w:type="auto"/>
                </w:tcPr>
                <w:p w14:paraId="7E038DBE"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7,8</w:t>
                  </w:r>
                </w:p>
              </w:tc>
              <w:tc>
                <w:tcPr>
                  <w:tcW w:w="2934" w:type="dxa"/>
                </w:tcPr>
                <w:p w14:paraId="6961A8EF"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0.0570</w:t>
                  </w:r>
                </w:p>
              </w:tc>
            </w:tr>
            <w:tr w:rsidR="00C03C8E" w14:paraId="19702480" w14:textId="77777777">
              <w:trPr>
                <w:jc w:val="center"/>
              </w:trPr>
              <w:tc>
                <w:tcPr>
                  <w:tcW w:w="0" w:type="auto"/>
                </w:tcPr>
                <w:p w14:paraId="654BE3D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9,10</w:t>
                  </w:r>
                </w:p>
              </w:tc>
              <w:tc>
                <w:tcPr>
                  <w:tcW w:w="2934" w:type="dxa"/>
                </w:tcPr>
                <w:p w14:paraId="2B70977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0.0446</w:t>
                  </w:r>
                </w:p>
              </w:tc>
            </w:tr>
            <w:tr w:rsidR="00C03C8E" w14:paraId="2B70AFDB" w14:textId="77777777">
              <w:trPr>
                <w:jc w:val="center"/>
              </w:trPr>
              <w:tc>
                <w:tcPr>
                  <w:tcW w:w="0" w:type="auto"/>
                </w:tcPr>
                <w:p w14:paraId="7E34FBA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11,12</w:t>
                  </w:r>
                </w:p>
              </w:tc>
              <w:tc>
                <w:tcPr>
                  <w:tcW w:w="2934" w:type="dxa"/>
                </w:tcPr>
                <w:p w14:paraId="51A7BFAA"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0.0348</w:t>
                  </w:r>
                </w:p>
              </w:tc>
            </w:tr>
            <w:tr w:rsidR="00C03C8E" w14:paraId="414F2257" w14:textId="77777777">
              <w:trPr>
                <w:jc w:val="center"/>
              </w:trPr>
              <w:tc>
                <w:tcPr>
                  <w:tcW w:w="0" w:type="auto"/>
                </w:tcPr>
                <w:p w14:paraId="1D1728E5"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13,14</w:t>
                  </w:r>
                </w:p>
              </w:tc>
              <w:tc>
                <w:tcPr>
                  <w:tcW w:w="2934" w:type="dxa"/>
                </w:tcPr>
                <w:p w14:paraId="1C88A5D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0.0272</w:t>
                  </w:r>
                </w:p>
              </w:tc>
            </w:tr>
            <w:tr w:rsidR="00C03C8E" w14:paraId="02629F4A" w14:textId="77777777">
              <w:trPr>
                <w:jc w:val="center"/>
              </w:trPr>
              <w:tc>
                <w:tcPr>
                  <w:tcW w:w="0" w:type="auto"/>
                </w:tcPr>
                <w:p w14:paraId="13E5396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15,16</w:t>
                  </w:r>
                </w:p>
              </w:tc>
              <w:tc>
                <w:tcPr>
                  <w:tcW w:w="2934" w:type="dxa"/>
                </w:tcPr>
                <w:p w14:paraId="5BD7D711"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0.0213</w:t>
                  </w:r>
                </w:p>
              </w:tc>
            </w:tr>
            <w:tr w:rsidR="00C03C8E" w14:paraId="119F899A" w14:textId="77777777">
              <w:trPr>
                <w:jc w:val="center"/>
              </w:trPr>
              <w:tc>
                <w:tcPr>
                  <w:tcW w:w="0" w:type="auto"/>
                </w:tcPr>
                <w:p w14:paraId="1C8593E1"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17,18</w:t>
                  </w:r>
                </w:p>
              </w:tc>
              <w:tc>
                <w:tcPr>
                  <w:tcW w:w="2934" w:type="dxa"/>
                </w:tcPr>
                <w:p w14:paraId="4B86E8D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0.0166</w:t>
                  </w:r>
                </w:p>
              </w:tc>
            </w:tr>
            <w:tr w:rsidR="00C03C8E" w14:paraId="589C4E49" w14:textId="77777777">
              <w:trPr>
                <w:jc w:val="center"/>
              </w:trPr>
              <w:tc>
                <w:tcPr>
                  <w:tcW w:w="0" w:type="auto"/>
                </w:tcPr>
                <w:p w14:paraId="306E9856"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19,20</w:t>
                  </w:r>
                </w:p>
              </w:tc>
              <w:tc>
                <w:tcPr>
                  <w:tcW w:w="2934" w:type="dxa"/>
                </w:tcPr>
                <w:p w14:paraId="1DD6E859"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0.0130</w:t>
                  </w:r>
                </w:p>
              </w:tc>
            </w:tr>
          </w:tbl>
          <w:p w14:paraId="7F7429F2" w14:textId="77777777" w:rsidR="00C03C8E" w:rsidRDefault="00C03C8E">
            <w:pPr>
              <w:spacing w:before="0" w:after="0" w:line="240" w:lineRule="auto"/>
              <w:rPr>
                <w:color w:val="FF0000"/>
                <w:lang w:eastAsia="zh-CN"/>
              </w:rPr>
            </w:pPr>
          </w:p>
          <w:p w14:paraId="267A2A8B" w14:textId="77777777" w:rsidR="00C03C8E" w:rsidRDefault="00C03C8E">
            <w:pPr>
              <w:spacing w:before="0" w:after="0" w:line="240" w:lineRule="auto"/>
              <w:rPr>
                <w:color w:val="FF0000"/>
                <w:lang w:eastAsia="zh-CN"/>
              </w:rPr>
            </w:pPr>
          </w:p>
          <w:p w14:paraId="37BED31D" w14:textId="77777777" w:rsidR="00C03C8E" w:rsidRDefault="000232D7">
            <w:pPr>
              <w:numPr>
                <w:ilvl w:val="0"/>
                <w:numId w:val="26"/>
              </w:numPr>
              <w:suppressAutoHyphens w:val="0"/>
              <w:snapToGrid w:val="0"/>
              <w:spacing w:before="0" w:after="0" w:line="240" w:lineRule="auto"/>
              <w:rPr>
                <w:b/>
                <w:bCs/>
                <w:u w:val="single"/>
                <w:lang w:eastAsia="zh-CN"/>
              </w:rPr>
            </w:pPr>
            <w:r>
              <w:rPr>
                <w:b/>
                <w:bCs/>
                <w:u w:val="single"/>
                <w:lang w:eastAsia="zh-CN"/>
              </w:rPr>
              <w:t>Step 2: Change the unequal angle offset to equal angle offset</w:t>
            </w:r>
          </w:p>
          <w:p w14:paraId="2EB5D75A" w14:textId="77777777" w:rsidR="00C03C8E" w:rsidRDefault="000232D7">
            <w:pPr>
              <w:spacing w:before="0" w:after="0" w:line="240" w:lineRule="auto"/>
            </w:pPr>
            <w:r>
              <w:rPr>
                <w:lang w:eastAsia="zh-CN"/>
              </w:rPr>
              <w:t>A</w:t>
            </w:r>
            <w:r>
              <w:t xml:space="preserve">dd offset angles </w:t>
            </w:r>
            <w:r>
              <w:rPr>
                <w:rFonts w:ascii="Symbol" w:hAnsi="Symbol"/>
                <w:i/>
              </w:rPr>
              <w:t></w:t>
            </w:r>
            <w:r>
              <w:rPr>
                <w:i/>
                <w:vertAlign w:val="subscript"/>
              </w:rPr>
              <w:t>m</w:t>
            </w:r>
            <w:r>
              <w:rPr>
                <w:i/>
              </w:rPr>
              <w:t xml:space="preserve"> </w:t>
            </w:r>
            <w:r>
              <w:t xml:space="preserve">from </w:t>
            </w:r>
            <w:r>
              <w:rPr>
                <w:color w:val="FF0000"/>
              </w:rPr>
              <w:t xml:space="preserve">Table </w:t>
            </w:r>
            <w:r>
              <w:rPr>
                <w:color w:val="FF0000"/>
                <w:lang w:eastAsia="zh-CN"/>
              </w:rPr>
              <w:t>6</w:t>
            </w:r>
            <w:r>
              <w:t xml:space="preserve"> to the cluster angles</w:t>
            </w:r>
          </w:p>
          <w:p w14:paraId="11136D0B" w14:textId="77777777" w:rsidR="00C03C8E" w:rsidRDefault="000232D7">
            <w:pPr>
              <w:pStyle w:val="EQ"/>
              <w:tabs>
                <w:tab w:val="clear" w:pos="4536"/>
                <w:tab w:val="center" w:pos="4820"/>
              </w:tabs>
              <w:spacing w:before="0" w:after="0" w:line="240" w:lineRule="auto"/>
            </w:pPr>
            <w:r>
              <w:tab/>
            </w:r>
            <w:r w:rsidR="00432351">
              <w:rPr>
                <w:noProof/>
                <w:position w:val="-14"/>
              </w:rPr>
              <w:pict w14:anchorId="5B294D5C">
                <v:shape id="_x0000_i1036" type="#_x0000_t75" alt="" style="width:122.25pt;height:14.5pt;mso-width-percent:0;mso-height-percent:0;mso-width-percent:0;mso-height-percent:0"/>
              </w:pict>
            </w:r>
            <w:r>
              <w:t>,</w:t>
            </w:r>
            <w:r>
              <w:tab/>
              <w:t>(7.5-13)</w:t>
            </w:r>
          </w:p>
          <w:p w14:paraId="314AEE34" w14:textId="77777777" w:rsidR="00C03C8E" w:rsidRDefault="000232D7">
            <w:pPr>
              <w:spacing w:before="0" w:after="0" w:line="240" w:lineRule="auto"/>
            </w:pPr>
            <w:r>
              <w:t xml:space="preserve">where </w:t>
            </w:r>
            <w:proofErr w:type="spellStart"/>
            <w:r>
              <w:rPr>
                <w:i/>
              </w:rPr>
              <w:t>c</w:t>
            </w:r>
            <w:r>
              <w:rPr>
                <w:i/>
                <w:vertAlign w:val="subscript"/>
              </w:rPr>
              <w:t>A</w:t>
            </w:r>
            <w:r>
              <w:rPr>
                <w:i/>
                <w:vertAlign w:val="subscript"/>
                <w:lang w:eastAsia="ko-KR"/>
              </w:rPr>
              <w:t>S</w:t>
            </w:r>
            <w:r>
              <w:rPr>
                <w:i/>
                <w:vertAlign w:val="subscript"/>
              </w:rPr>
              <w:t>A</w:t>
            </w:r>
            <w:proofErr w:type="spellEnd"/>
            <w:r>
              <w:t xml:space="preserve"> is the cluster-wise rms azimuth spread of arrival angles (cluster ASA) in Table 7.5-6.</w:t>
            </w:r>
          </w:p>
          <w:p w14:paraId="22A10501" w14:textId="77777777" w:rsidR="00C03C8E" w:rsidRDefault="000232D7">
            <w:pPr>
              <w:pStyle w:val="TH"/>
              <w:spacing w:before="0" w:after="0" w:line="240" w:lineRule="auto"/>
              <w:ind w:left="284"/>
              <w:rPr>
                <w:rFonts w:ascii="Times New Roman" w:hAnsi="Times New Roman" w:cs="Times New Roman"/>
                <w:color w:val="FF0000"/>
                <w:sz w:val="20"/>
                <w:szCs w:val="20"/>
              </w:rPr>
            </w:pPr>
            <w:r>
              <w:rPr>
                <w:rFonts w:ascii="Times New Roman" w:hAnsi="Times New Roman" w:cs="Times New Roman"/>
                <w:color w:val="FF0000"/>
                <w:sz w:val="20"/>
                <w:szCs w:val="20"/>
              </w:rPr>
              <w:t xml:space="preserve">Table </w:t>
            </w:r>
            <w:r>
              <w:rPr>
                <w:rFonts w:ascii="Times New Roman" w:hAnsi="Times New Roman" w:cs="Times New Roman"/>
                <w:color w:val="FF0000"/>
                <w:sz w:val="20"/>
                <w:szCs w:val="20"/>
                <w:lang w:eastAsia="zh-CN"/>
              </w:rPr>
              <w:t>6</w:t>
            </w:r>
            <w:r>
              <w:rPr>
                <w:rFonts w:ascii="Times New Roman" w:hAnsi="Times New Roman" w:cs="Times New Roman"/>
                <w:color w:val="FF0000"/>
                <w:sz w:val="20"/>
                <w:szCs w:val="20"/>
              </w:rPr>
              <w:t>: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67"/>
            </w:tblGrid>
            <w:tr w:rsidR="00C03C8E" w14:paraId="6FE2FE73" w14:textId="77777777">
              <w:trPr>
                <w:jc w:val="center"/>
              </w:trPr>
              <w:tc>
                <w:tcPr>
                  <w:tcW w:w="0" w:type="auto"/>
                  <w:shd w:val="clear" w:color="auto" w:fill="D9D9D9"/>
                </w:tcPr>
                <w:p w14:paraId="1649AF1D" w14:textId="77777777" w:rsidR="00C03C8E" w:rsidRDefault="000232D7">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Ray number </w:t>
                  </w:r>
                  <w:r>
                    <w:rPr>
                      <w:rFonts w:ascii="Times New Roman" w:hAnsi="Times New Roman" w:cs="Times New Roman"/>
                      <w:i/>
                      <w:color w:val="FF0000"/>
                      <w:sz w:val="20"/>
                      <w:szCs w:val="20"/>
                    </w:rPr>
                    <w:t>m</w:t>
                  </w:r>
                </w:p>
              </w:tc>
              <w:tc>
                <w:tcPr>
                  <w:tcW w:w="0" w:type="auto"/>
                  <w:shd w:val="clear" w:color="auto" w:fill="D9D9D9"/>
                </w:tcPr>
                <w:p w14:paraId="23CFA468" w14:textId="77777777" w:rsidR="00C03C8E" w:rsidRDefault="000232D7">
                  <w:pPr>
                    <w:pStyle w:val="TAH"/>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 xml:space="preserve">Basis vector of offset angles </w:t>
                  </w:r>
                  <w:r>
                    <w:rPr>
                      <w:rFonts w:ascii="Times New Roman" w:hAnsi="Times New Roman" w:cs="Times New Roman"/>
                      <w:i/>
                      <w:color w:val="FF0000"/>
                      <w:sz w:val="20"/>
                      <w:szCs w:val="20"/>
                    </w:rPr>
                    <w:t></w:t>
                  </w:r>
                  <w:r>
                    <w:rPr>
                      <w:rFonts w:ascii="Times New Roman" w:hAnsi="Times New Roman" w:cs="Times New Roman"/>
                      <w:i/>
                      <w:color w:val="FF0000"/>
                      <w:sz w:val="20"/>
                      <w:szCs w:val="20"/>
                      <w:vertAlign w:val="subscript"/>
                    </w:rPr>
                    <w:t>m</w:t>
                  </w:r>
                </w:p>
              </w:tc>
            </w:tr>
            <w:tr w:rsidR="00C03C8E" w14:paraId="6CEEC7A8" w14:textId="77777777">
              <w:trPr>
                <w:jc w:val="center"/>
              </w:trPr>
              <w:tc>
                <w:tcPr>
                  <w:tcW w:w="0" w:type="auto"/>
                </w:tcPr>
                <w:p w14:paraId="7248655B"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1,2</w:t>
                  </w:r>
                </w:p>
              </w:tc>
              <w:tc>
                <w:tcPr>
                  <w:tcW w:w="0" w:type="auto"/>
                </w:tcPr>
                <w:p w14:paraId="5E653D55"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0.1134</w:t>
                  </w:r>
                </w:p>
              </w:tc>
            </w:tr>
            <w:tr w:rsidR="00C03C8E" w14:paraId="7EDFEFAF" w14:textId="77777777">
              <w:trPr>
                <w:jc w:val="center"/>
              </w:trPr>
              <w:tc>
                <w:tcPr>
                  <w:tcW w:w="0" w:type="auto"/>
                </w:tcPr>
                <w:p w14:paraId="1F6E79CF"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3,4</w:t>
                  </w:r>
                </w:p>
              </w:tc>
              <w:tc>
                <w:tcPr>
                  <w:tcW w:w="0" w:type="auto"/>
                </w:tcPr>
                <w:p w14:paraId="6C43C4C0"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0.3403</w:t>
                  </w:r>
                </w:p>
              </w:tc>
            </w:tr>
            <w:tr w:rsidR="00C03C8E" w14:paraId="7C1BB187" w14:textId="77777777">
              <w:trPr>
                <w:jc w:val="center"/>
              </w:trPr>
              <w:tc>
                <w:tcPr>
                  <w:tcW w:w="0" w:type="auto"/>
                </w:tcPr>
                <w:p w14:paraId="6FFB090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5,6</w:t>
                  </w:r>
                </w:p>
              </w:tc>
              <w:tc>
                <w:tcPr>
                  <w:tcW w:w="0" w:type="auto"/>
                </w:tcPr>
                <w:p w14:paraId="0C964682"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0.5671</w:t>
                  </w:r>
                </w:p>
              </w:tc>
            </w:tr>
            <w:tr w:rsidR="00C03C8E" w14:paraId="025F037D" w14:textId="77777777">
              <w:trPr>
                <w:jc w:val="center"/>
              </w:trPr>
              <w:tc>
                <w:tcPr>
                  <w:tcW w:w="0" w:type="auto"/>
                </w:tcPr>
                <w:p w14:paraId="4D76931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7,8</w:t>
                  </w:r>
                </w:p>
              </w:tc>
              <w:tc>
                <w:tcPr>
                  <w:tcW w:w="0" w:type="auto"/>
                </w:tcPr>
                <w:p w14:paraId="58F677CE"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0.7940</w:t>
                  </w:r>
                </w:p>
              </w:tc>
            </w:tr>
            <w:tr w:rsidR="00C03C8E" w14:paraId="3BE457C4" w14:textId="77777777">
              <w:trPr>
                <w:jc w:val="center"/>
              </w:trPr>
              <w:tc>
                <w:tcPr>
                  <w:tcW w:w="0" w:type="auto"/>
                </w:tcPr>
                <w:p w14:paraId="12158A3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9,10</w:t>
                  </w:r>
                </w:p>
              </w:tc>
              <w:tc>
                <w:tcPr>
                  <w:tcW w:w="0" w:type="auto"/>
                </w:tcPr>
                <w:p w14:paraId="5F64DFA3"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1.0208</w:t>
                  </w:r>
                </w:p>
              </w:tc>
            </w:tr>
            <w:tr w:rsidR="00C03C8E" w14:paraId="6894F2FA" w14:textId="77777777">
              <w:trPr>
                <w:jc w:val="center"/>
              </w:trPr>
              <w:tc>
                <w:tcPr>
                  <w:tcW w:w="0" w:type="auto"/>
                </w:tcPr>
                <w:p w14:paraId="4207D517"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11,12</w:t>
                  </w:r>
                </w:p>
              </w:tc>
              <w:tc>
                <w:tcPr>
                  <w:tcW w:w="0" w:type="auto"/>
                </w:tcPr>
                <w:p w14:paraId="4186B9D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1.2477</w:t>
                  </w:r>
                </w:p>
              </w:tc>
            </w:tr>
            <w:tr w:rsidR="00C03C8E" w14:paraId="1E64FFE1" w14:textId="77777777">
              <w:trPr>
                <w:jc w:val="center"/>
              </w:trPr>
              <w:tc>
                <w:tcPr>
                  <w:tcW w:w="0" w:type="auto"/>
                </w:tcPr>
                <w:p w14:paraId="353A5AA8"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13,14</w:t>
                  </w:r>
                </w:p>
              </w:tc>
              <w:tc>
                <w:tcPr>
                  <w:tcW w:w="0" w:type="auto"/>
                </w:tcPr>
                <w:p w14:paraId="1AB49FD9"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1.4745</w:t>
                  </w:r>
                </w:p>
              </w:tc>
            </w:tr>
            <w:tr w:rsidR="00C03C8E" w14:paraId="71C7F882" w14:textId="77777777">
              <w:trPr>
                <w:jc w:val="center"/>
              </w:trPr>
              <w:tc>
                <w:tcPr>
                  <w:tcW w:w="0" w:type="auto"/>
                </w:tcPr>
                <w:p w14:paraId="23B92F7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15,16</w:t>
                  </w:r>
                </w:p>
              </w:tc>
              <w:tc>
                <w:tcPr>
                  <w:tcW w:w="0" w:type="auto"/>
                </w:tcPr>
                <w:p w14:paraId="125F6C3C"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1.7014</w:t>
                  </w:r>
                </w:p>
              </w:tc>
            </w:tr>
            <w:tr w:rsidR="00C03C8E" w14:paraId="07DC8C63" w14:textId="77777777">
              <w:trPr>
                <w:jc w:val="center"/>
              </w:trPr>
              <w:tc>
                <w:tcPr>
                  <w:tcW w:w="0" w:type="auto"/>
                </w:tcPr>
                <w:p w14:paraId="1F9594B4"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17,18</w:t>
                  </w:r>
                </w:p>
              </w:tc>
              <w:tc>
                <w:tcPr>
                  <w:tcW w:w="0" w:type="auto"/>
                </w:tcPr>
                <w:p w14:paraId="4876926F"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1.9282</w:t>
                  </w:r>
                </w:p>
              </w:tc>
            </w:tr>
            <w:tr w:rsidR="00C03C8E" w14:paraId="64A8AB40" w14:textId="77777777">
              <w:trPr>
                <w:jc w:val="center"/>
              </w:trPr>
              <w:tc>
                <w:tcPr>
                  <w:tcW w:w="0" w:type="auto"/>
                </w:tcPr>
                <w:p w14:paraId="33026032"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19,20</w:t>
                  </w:r>
                </w:p>
              </w:tc>
              <w:tc>
                <w:tcPr>
                  <w:tcW w:w="0" w:type="auto"/>
                </w:tcPr>
                <w:p w14:paraId="7D313AC6" w14:textId="77777777" w:rsidR="00C03C8E" w:rsidRDefault="000232D7">
                  <w:pPr>
                    <w:pStyle w:val="TAC"/>
                    <w:spacing w:line="240" w:lineRule="auto"/>
                    <w:rPr>
                      <w:rFonts w:ascii="Times New Roman" w:hAnsi="Times New Roman" w:cs="Times New Roman"/>
                      <w:color w:val="FF0000"/>
                      <w:sz w:val="20"/>
                      <w:szCs w:val="20"/>
                    </w:rPr>
                  </w:pPr>
                  <w:r>
                    <w:rPr>
                      <w:rFonts w:ascii="Times New Roman" w:hAnsi="Times New Roman" w:cs="Times New Roman"/>
                      <w:color w:val="FF0000"/>
                      <w:sz w:val="20"/>
                      <w:szCs w:val="20"/>
                    </w:rPr>
                    <w:t>±</w:t>
                  </w:r>
                  <w:r>
                    <w:rPr>
                      <w:rFonts w:ascii="Times New Roman" w:hAnsi="Times New Roman" w:cs="Times New Roman"/>
                      <w:color w:val="FF0000"/>
                      <w:sz w:val="20"/>
                      <w:szCs w:val="20"/>
                      <w:lang w:eastAsia="zh-CN"/>
                    </w:rPr>
                    <w:t xml:space="preserve"> </w:t>
                  </w:r>
                  <w:r>
                    <w:rPr>
                      <w:rFonts w:ascii="Times New Roman" w:hAnsi="Times New Roman" w:cs="Times New Roman"/>
                      <w:color w:val="FF0000"/>
                      <w:sz w:val="20"/>
                      <w:szCs w:val="20"/>
                    </w:rPr>
                    <w:t>2.1551</w:t>
                  </w:r>
                </w:p>
              </w:tc>
            </w:tr>
          </w:tbl>
          <w:p w14:paraId="35BE90B0" w14:textId="77777777" w:rsidR="00C03C8E" w:rsidRDefault="00C03C8E">
            <w:pPr>
              <w:pStyle w:val="ListParagraph"/>
              <w:spacing w:before="0" w:line="240" w:lineRule="auto"/>
              <w:rPr>
                <w:lang w:eastAsia="zh-CN"/>
              </w:rPr>
            </w:pPr>
          </w:p>
          <w:p w14:paraId="6AC192FE" w14:textId="77777777" w:rsidR="00C03C8E" w:rsidRDefault="000232D7">
            <w:pPr>
              <w:spacing w:before="0" w:after="0" w:line="240" w:lineRule="auto"/>
              <w:rPr>
                <w:lang w:eastAsia="zh-CN"/>
              </w:rPr>
            </w:pPr>
            <w:r>
              <w:rPr>
                <w:b/>
                <w:bCs/>
                <w:lang w:eastAsia="zh-CN"/>
              </w:rPr>
              <w:t>Observation 11:</w:t>
            </w:r>
            <w:r>
              <w:rPr>
                <w:lang w:eastAsia="zh-CN"/>
              </w:rPr>
              <w:t xml:space="preserve"> Whether to modify the number of clusters should be based on the aligned measurement methodology and condition.</w:t>
            </w:r>
          </w:p>
          <w:p w14:paraId="1F30F90F" w14:textId="77777777" w:rsidR="00C03C8E" w:rsidRDefault="000232D7">
            <w:pPr>
              <w:spacing w:before="0" w:after="0" w:line="240" w:lineRule="auto"/>
              <w:jc w:val="center"/>
              <w:rPr>
                <w:lang w:eastAsia="zh-CN"/>
              </w:rPr>
            </w:pPr>
            <w:r>
              <w:rPr>
                <w:lang w:eastAsia="zh-CN"/>
              </w:rPr>
              <w:t>Table 3. Number of clusters with different offset</w:t>
            </w:r>
          </w:p>
          <w:tbl>
            <w:tblPr>
              <w:tblW w:w="8141" w:type="dxa"/>
              <w:jc w:val="center"/>
              <w:tblCellSpacing w:w="0" w:type="dxa"/>
              <w:tblCellMar>
                <w:left w:w="0" w:type="dxa"/>
                <w:right w:w="0" w:type="dxa"/>
              </w:tblCellMar>
              <w:tblLook w:val="04A0" w:firstRow="1" w:lastRow="0" w:firstColumn="1" w:lastColumn="0" w:noHBand="0" w:noVBand="1"/>
            </w:tblPr>
            <w:tblGrid>
              <w:gridCol w:w="3156"/>
              <w:gridCol w:w="830"/>
              <w:gridCol w:w="600"/>
              <w:gridCol w:w="583"/>
              <w:gridCol w:w="600"/>
              <w:gridCol w:w="583"/>
              <w:gridCol w:w="601"/>
              <w:gridCol w:w="584"/>
              <w:gridCol w:w="604"/>
            </w:tblGrid>
            <w:tr w:rsidR="00C03C8E" w14:paraId="285CF946" w14:textId="77777777">
              <w:trPr>
                <w:trHeight w:val="266"/>
                <w:tblCellSpacing w:w="0" w:type="dxa"/>
                <w:jc w:val="center"/>
              </w:trPr>
              <w:tc>
                <w:tcPr>
                  <w:tcW w:w="315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4CF85AC" w14:textId="77777777" w:rsidR="00C03C8E" w:rsidRDefault="000232D7">
                  <w:pPr>
                    <w:pStyle w:val="NormalWeb"/>
                    <w:spacing w:beforeAutospacing="0" w:after="0" w:afterAutospacing="0" w:line="240" w:lineRule="auto"/>
                    <w:jc w:val="center"/>
                    <w:rPr>
                      <w:sz w:val="14"/>
                      <w:szCs w:val="14"/>
                    </w:rPr>
                  </w:pPr>
                  <w:r>
                    <w:rPr>
                      <w:color w:val="000000"/>
                      <w:sz w:val="14"/>
                      <w:szCs w:val="14"/>
                    </w:rPr>
                    <w:t>Scenario</w:t>
                  </w:r>
                </w:p>
              </w:tc>
              <w:tc>
                <w:tcPr>
                  <w:tcW w:w="143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847ED6E" w14:textId="77777777" w:rsidR="00C03C8E" w:rsidRDefault="000232D7">
                  <w:pPr>
                    <w:pStyle w:val="NormalWeb"/>
                    <w:spacing w:beforeAutospacing="0" w:after="0" w:afterAutospacing="0" w:line="240" w:lineRule="auto"/>
                    <w:jc w:val="center"/>
                    <w:rPr>
                      <w:sz w:val="14"/>
                      <w:szCs w:val="14"/>
                    </w:rPr>
                  </w:pPr>
                  <w:r>
                    <w:rPr>
                      <w:color w:val="000000"/>
                      <w:sz w:val="14"/>
                      <w:szCs w:val="14"/>
                    </w:rPr>
                    <w:t>Indoor-office</w:t>
                  </w:r>
                </w:p>
              </w:tc>
              <w:tc>
                <w:tcPr>
                  <w:tcW w:w="118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A6C558D" w14:textId="77777777" w:rsidR="00C03C8E" w:rsidRDefault="000232D7">
                  <w:pPr>
                    <w:pStyle w:val="NormalWeb"/>
                    <w:spacing w:beforeAutospacing="0" w:after="0" w:afterAutospacing="0" w:line="240" w:lineRule="auto"/>
                    <w:jc w:val="center"/>
                    <w:rPr>
                      <w:sz w:val="14"/>
                      <w:szCs w:val="14"/>
                    </w:rPr>
                  </w:pPr>
                  <w:proofErr w:type="spellStart"/>
                  <w:r>
                    <w:rPr>
                      <w:color w:val="000000"/>
                      <w:sz w:val="14"/>
                      <w:szCs w:val="14"/>
                    </w:rPr>
                    <w:t>UMi</w:t>
                  </w:r>
                  <w:proofErr w:type="spellEnd"/>
                </w:p>
              </w:tc>
              <w:tc>
                <w:tcPr>
                  <w:tcW w:w="118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91ACBBA" w14:textId="77777777" w:rsidR="00C03C8E" w:rsidRDefault="000232D7">
                  <w:pPr>
                    <w:pStyle w:val="NormalWeb"/>
                    <w:spacing w:beforeAutospacing="0" w:after="0" w:afterAutospacing="0" w:line="240" w:lineRule="auto"/>
                    <w:jc w:val="center"/>
                    <w:rPr>
                      <w:sz w:val="14"/>
                      <w:szCs w:val="14"/>
                    </w:rPr>
                  </w:pPr>
                  <w:proofErr w:type="spellStart"/>
                  <w:r>
                    <w:rPr>
                      <w:color w:val="000000"/>
                      <w:sz w:val="14"/>
                      <w:szCs w:val="14"/>
                    </w:rPr>
                    <w:t>UMa</w:t>
                  </w:r>
                  <w:proofErr w:type="spellEnd"/>
                </w:p>
              </w:tc>
              <w:tc>
                <w:tcPr>
                  <w:tcW w:w="118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4067FAE" w14:textId="77777777" w:rsidR="00C03C8E" w:rsidRDefault="000232D7">
                  <w:pPr>
                    <w:pStyle w:val="NormalWeb"/>
                    <w:spacing w:beforeAutospacing="0" w:after="0" w:afterAutospacing="0" w:line="240" w:lineRule="auto"/>
                    <w:jc w:val="center"/>
                    <w:rPr>
                      <w:sz w:val="14"/>
                      <w:szCs w:val="14"/>
                    </w:rPr>
                  </w:pPr>
                  <w:proofErr w:type="spellStart"/>
                  <w:r>
                    <w:rPr>
                      <w:color w:val="000000"/>
                      <w:sz w:val="14"/>
                      <w:szCs w:val="14"/>
                    </w:rPr>
                    <w:t>RMa</w:t>
                  </w:r>
                  <w:proofErr w:type="spellEnd"/>
                </w:p>
              </w:tc>
            </w:tr>
            <w:tr w:rsidR="00C03C8E" w14:paraId="596BC194" w14:textId="77777777">
              <w:trPr>
                <w:trHeight w:val="215"/>
                <w:tblCellSpacing w:w="0" w:type="dxa"/>
                <w:jc w:val="center"/>
              </w:trPr>
              <w:tc>
                <w:tcPr>
                  <w:tcW w:w="315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D3BBB6" w14:textId="77777777" w:rsidR="00C03C8E" w:rsidRDefault="00C03C8E">
                  <w:pPr>
                    <w:spacing w:after="0" w:line="240" w:lineRule="auto"/>
                    <w:jc w:val="center"/>
                    <w:rPr>
                      <w:rFonts w:ascii="SimSun"/>
                      <w:sz w:val="14"/>
                      <w:szCs w:val="14"/>
                    </w:rPr>
                  </w:pP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50153" w14:textId="77777777" w:rsidR="00C03C8E" w:rsidRDefault="000232D7">
                  <w:pPr>
                    <w:pStyle w:val="NormalWeb"/>
                    <w:spacing w:beforeAutospacing="0" w:after="0" w:afterAutospacing="0" w:line="240" w:lineRule="auto"/>
                    <w:jc w:val="center"/>
                    <w:rPr>
                      <w:sz w:val="14"/>
                      <w:szCs w:val="14"/>
                    </w:rPr>
                  </w:pPr>
                  <w:proofErr w:type="spellStart"/>
                  <w:r>
                    <w:rPr>
                      <w:color w:val="000000"/>
                      <w:sz w:val="14"/>
                      <w:szCs w:val="14"/>
                    </w:rPr>
                    <w:t>L</w:t>
                  </w:r>
                  <w:r>
                    <w:rPr>
                      <w:color w:val="000000"/>
                      <w:sz w:val="14"/>
                      <w:szCs w:val="14"/>
                      <w:lang w:eastAsia="zh-CN"/>
                    </w:rPr>
                    <w:t>o</w:t>
                  </w:r>
                  <w:r>
                    <w:rPr>
                      <w:color w:val="000000"/>
                      <w:sz w:val="14"/>
                      <w:szCs w:val="14"/>
                    </w:rPr>
                    <w:t>S</w:t>
                  </w:r>
                  <w:proofErr w:type="spellEnd"/>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07637" w14:textId="77777777" w:rsidR="00C03C8E" w:rsidRDefault="000232D7">
                  <w:pPr>
                    <w:pStyle w:val="NormalWeb"/>
                    <w:spacing w:beforeAutospacing="0" w:after="0" w:afterAutospacing="0" w:line="240" w:lineRule="auto"/>
                    <w:jc w:val="center"/>
                    <w:rPr>
                      <w:sz w:val="14"/>
                      <w:szCs w:val="14"/>
                    </w:rPr>
                  </w:pPr>
                  <w:proofErr w:type="spellStart"/>
                  <w:r>
                    <w:rPr>
                      <w:color w:val="000000"/>
                      <w:sz w:val="14"/>
                      <w:szCs w:val="14"/>
                    </w:rPr>
                    <w:t>NL</w:t>
                  </w:r>
                  <w:r>
                    <w:rPr>
                      <w:color w:val="000000"/>
                      <w:sz w:val="14"/>
                      <w:szCs w:val="14"/>
                      <w:lang w:eastAsia="zh-CN"/>
                    </w:rPr>
                    <w:t>o</w:t>
                  </w:r>
                  <w:r>
                    <w:rPr>
                      <w:color w:val="000000"/>
                      <w:sz w:val="14"/>
                      <w:szCs w:val="14"/>
                    </w:rPr>
                    <w:t>S</w:t>
                  </w:r>
                  <w:proofErr w:type="spellEnd"/>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3E423" w14:textId="77777777" w:rsidR="00C03C8E" w:rsidRDefault="000232D7">
                  <w:pPr>
                    <w:pStyle w:val="NormalWeb"/>
                    <w:spacing w:beforeAutospacing="0" w:after="0" w:afterAutospacing="0" w:line="240" w:lineRule="auto"/>
                    <w:jc w:val="center"/>
                    <w:rPr>
                      <w:sz w:val="14"/>
                      <w:szCs w:val="14"/>
                    </w:rPr>
                  </w:pPr>
                  <w:proofErr w:type="spellStart"/>
                  <w:r>
                    <w:rPr>
                      <w:color w:val="000000"/>
                      <w:sz w:val="14"/>
                      <w:szCs w:val="14"/>
                    </w:rPr>
                    <w:t>L</w:t>
                  </w:r>
                  <w:r>
                    <w:rPr>
                      <w:color w:val="000000"/>
                      <w:sz w:val="14"/>
                      <w:szCs w:val="14"/>
                      <w:lang w:eastAsia="zh-CN"/>
                    </w:rPr>
                    <w:t>o</w:t>
                  </w:r>
                  <w:r>
                    <w:rPr>
                      <w:color w:val="000000"/>
                      <w:sz w:val="14"/>
                      <w:szCs w:val="14"/>
                    </w:rPr>
                    <w:t>S</w:t>
                  </w:r>
                  <w:proofErr w:type="spellEnd"/>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4007C" w14:textId="77777777" w:rsidR="00C03C8E" w:rsidRDefault="000232D7">
                  <w:pPr>
                    <w:pStyle w:val="NormalWeb"/>
                    <w:spacing w:beforeAutospacing="0" w:after="0" w:afterAutospacing="0" w:line="240" w:lineRule="auto"/>
                    <w:jc w:val="center"/>
                    <w:rPr>
                      <w:sz w:val="14"/>
                      <w:szCs w:val="14"/>
                    </w:rPr>
                  </w:pPr>
                  <w:proofErr w:type="spellStart"/>
                  <w:r>
                    <w:rPr>
                      <w:color w:val="000000"/>
                      <w:sz w:val="14"/>
                      <w:szCs w:val="14"/>
                    </w:rPr>
                    <w:t>NL</w:t>
                  </w:r>
                  <w:r>
                    <w:rPr>
                      <w:color w:val="000000"/>
                      <w:sz w:val="14"/>
                      <w:szCs w:val="14"/>
                      <w:lang w:eastAsia="zh-CN"/>
                    </w:rPr>
                    <w:t>o</w:t>
                  </w:r>
                  <w:r>
                    <w:rPr>
                      <w:color w:val="000000"/>
                      <w:sz w:val="14"/>
                      <w:szCs w:val="14"/>
                    </w:rPr>
                    <w:t>S</w:t>
                  </w:r>
                  <w:proofErr w:type="spellEnd"/>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8372DB" w14:textId="77777777" w:rsidR="00C03C8E" w:rsidRDefault="000232D7">
                  <w:pPr>
                    <w:pStyle w:val="NormalWeb"/>
                    <w:spacing w:beforeAutospacing="0" w:after="0" w:afterAutospacing="0" w:line="240" w:lineRule="auto"/>
                    <w:jc w:val="center"/>
                    <w:rPr>
                      <w:sz w:val="14"/>
                      <w:szCs w:val="14"/>
                    </w:rPr>
                  </w:pPr>
                  <w:proofErr w:type="spellStart"/>
                  <w:r>
                    <w:rPr>
                      <w:color w:val="000000"/>
                      <w:sz w:val="14"/>
                      <w:szCs w:val="14"/>
                    </w:rPr>
                    <w:t>L</w:t>
                  </w:r>
                  <w:r>
                    <w:rPr>
                      <w:color w:val="000000"/>
                      <w:sz w:val="14"/>
                      <w:szCs w:val="14"/>
                      <w:lang w:eastAsia="zh-CN"/>
                    </w:rPr>
                    <w:t>o</w:t>
                  </w:r>
                  <w:r>
                    <w:rPr>
                      <w:color w:val="000000"/>
                      <w:sz w:val="14"/>
                      <w:szCs w:val="14"/>
                    </w:rPr>
                    <w:t>S</w:t>
                  </w:r>
                  <w:proofErr w:type="spellEnd"/>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A2549" w14:textId="77777777" w:rsidR="00C03C8E" w:rsidRDefault="000232D7">
                  <w:pPr>
                    <w:pStyle w:val="NormalWeb"/>
                    <w:spacing w:beforeAutospacing="0" w:after="0" w:afterAutospacing="0" w:line="240" w:lineRule="auto"/>
                    <w:jc w:val="center"/>
                    <w:rPr>
                      <w:sz w:val="14"/>
                      <w:szCs w:val="14"/>
                    </w:rPr>
                  </w:pPr>
                  <w:proofErr w:type="spellStart"/>
                  <w:r>
                    <w:rPr>
                      <w:color w:val="000000"/>
                      <w:sz w:val="14"/>
                      <w:szCs w:val="14"/>
                    </w:rPr>
                    <w:t>NL</w:t>
                  </w:r>
                  <w:r>
                    <w:rPr>
                      <w:color w:val="000000"/>
                      <w:sz w:val="14"/>
                      <w:szCs w:val="14"/>
                      <w:lang w:eastAsia="zh-CN"/>
                    </w:rPr>
                    <w:t>o</w:t>
                  </w:r>
                  <w:r>
                    <w:rPr>
                      <w:color w:val="000000"/>
                      <w:sz w:val="14"/>
                      <w:szCs w:val="14"/>
                    </w:rPr>
                    <w:t>S</w:t>
                  </w:r>
                  <w:proofErr w:type="spellEnd"/>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52050" w14:textId="77777777" w:rsidR="00C03C8E" w:rsidRDefault="000232D7">
                  <w:pPr>
                    <w:pStyle w:val="NormalWeb"/>
                    <w:spacing w:beforeAutospacing="0" w:after="0" w:afterAutospacing="0" w:line="240" w:lineRule="auto"/>
                    <w:jc w:val="center"/>
                    <w:rPr>
                      <w:sz w:val="14"/>
                      <w:szCs w:val="14"/>
                    </w:rPr>
                  </w:pPr>
                  <w:proofErr w:type="spellStart"/>
                  <w:r>
                    <w:rPr>
                      <w:color w:val="000000"/>
                      <w:sz w:val="14"/>
                      <w:szCs w:val="14"/>
                    </w:rPr>
                    <w:t>L</w:t>
                  </w:r>
                  <w:r>
                    <w:rPr>
                      <w:color w:val="000000"/>
                      <w:sz w:val="14"/>
                      <w:szCs w:val="14"/>
                      <w:lang w:eastAsia="zh-CN"/>
                    </w:rPr>
                    <w:t>o</w:t>
                  </w:r>
                  <w:r>
                    <w:rPr>
                      <w:color w:val="000000"/>
                      <w:sz w:val="14"/>
                      <w:szCs w:val="14"/>
                    </w:rPr>
                    <w:t>S</w:t>
                  </w:r>
                  <w:proofErr w:type="spellEnd"/>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4558C8" w14:textId="77777777" w:rsidR="00C03C8E" w:rsidRDefault="000232D7">
                  <w:pPr>
                    <w:pStyle w:val="NormalWeb"/>
                    <w:spacing w:beforeAutospacing="0" w:after="0" w:afterAutospacing="0" w:line="240" w:lineRule="auto"/>
                    <w:jc w:val="center"/>
                    <w:rPr>
                      <w:sz w:val="14"/>
                      <w:szCs w:val="14"/>
                    </w:rPr>
                  </w:pPr>
                  <w:proofErr w:type="spellStart"/>
                  <w:r>
                    <w:rPr>
                      <w:color w:val="000000"/>
                      <w:sz w:val="14"/>
                      <w:szCs w:val="14"/>
                    </w:rPr>
                    <w:t>NL</w:t>
                  </w:r>
                  <w:r>
                    <w:rPr>
                      <w:color w:val="000000"/>
                      <w:sz w:val="14"/>
                      <w:szCs w:val="14"/>
                      <w:lang w:eastAsia="zh-CN"/>
                    </w:rPr>
                    <w:t>o</w:t>
                  </w:r>
                  <w:r>
                    <w:rPr>
                      <w:color w:val="000000"/>
                      <w:sz w:val="14"/>
                      <w:szCs w:val="14"/>
                    </w:rPr>
                    <w:t>S</w:t>
                  </w:r>
                  <w:proofErr w:type="spellEnd"/>
                </w:p>
              </w:tc>
            </w:tr>
            <w:tr w:rsidR="00C03C8E" w14:paraId="21AE465A"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E2B34"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Number of clusters</w:t>
                  </w:r>
                  <w:r>
                    <w:rPr>
                      <w:color w:val="000000"/>
                      <w:sz w:val="14"/>
                      <w:szCs w:val="14"/>
                    </w:rPr>
                    <w:t>（</w:t>
                  </w:r>
                  <w:r>
                    <w:rPr>
                      <w:color w:val="000000"/>
                      <w:sz w:val="14"/>
                      <w:szCs w:val="14"/>
                    </w:rPr>
                    <w:t>38.901</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FC1499" w14:textId="77777777" w:rsidR="00C03C8E" w:rsidRDefault="000232D7">
                  <w:pPr>
                    <w:pStyle w:val="NormalWeb"/>
                    <w:spacing w:beforeAutospacing="0" w:after="0" w:afterAutospacing="0" w:line="240" w:lineRule="auto"/>
                    <w:jc w:val="center"/>
                    <w:rPr>
                      <w:color w:val="000000"/>
                      <w:sz w:val="14"/>
                      <w:szCs w:val="14"/>
                      <w:highlight w:val="green"/>
                    </w:rPr>
                  </w:pPr>
                  <w:r>
                    <w:rPr>
                      <w:color w:val="000000"/>
                      <w:sz w:val="14"/>
                      <w:szCs w:val="14"/>
                    </w:rPr>
                    <w:t>15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AF1FF4"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19</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99C8B"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12</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77696"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19</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D1629"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12</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7E92E"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20</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94BBA"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EAD305" w14:textId="77777777" w:rsidR="00C03C8E" w:rsidRDefault="000232D7">
                  <w:pPr>
                    <w:pStyle w:val="NormalWeb"/>
                    <w:spacing w:beforeAutospacing="0" w:after="0" w:afterAutospacing="0" w:line="240" w:lineRule="auto"/>
                    <w:jc w:val="center"/>
                    <w:rPr>
                      <w:color w:val="000000"/>
                      <w:sz w:val="14"/>
                      <w:szCs w:val="14"/>
                    </w:rPr>
                  </w:pPr>
                  <w:r>
                    <w:rPr>
                      <w:color w:val="000000"/>
                      <w:sz w:val="14"/>
                      <w:szCs w:val="14"/>
                    </w:rPr>
                    <w:t>10</w:t>
                  </w:r>
                </w:p>
              </w:tc>
            </w:tr>
            <w:tr w:rsidR="00C03C8E" w14:paraId="3379B436"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DB4E0" w14:textId="77777777" w:rsidR="00C03C8E" w:rsidRDefault="000232D7">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30dB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A0C879" w14:textId="77777777" w:rsidR="00C03C8E" w:rsidRDefault="000232D7">
                  <w:pPr>
                    <w:pStyle w:val="NormalWeb"/>
                    <w:spacing w:beforeAutospacing="0" w:after="0" w:afterAutospacing="0" w:line="240" w:lineRule="auto"/>
                    <w:jc w:val="center"/>
                    <w:rPr>
                      <w:sz w:val="14"/>
                      <w:szCs w:val="14"/>
                    </w:rPr>
                  </w:pPr>
                  <w:r>
                    <w:rPr>
                      <w:color w:val="000000"/>
                      <w:sz w:val="14"/>
                      <w:szCs w:val="14"/>
                      <w:highlight w:val="green"/>
                    </w:rPr>
                    <w:t>9.86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78E4B" w14:textId="77777777" w:rsidR="00C03C8E" w:rsidRDefault="000232D7">
                  <w:pPr>
                    <w:pStyle w:val="NormalWeb"/>
                    <w:spacing w:beforeAutospacing="0" w:after="0" w:afterAutospacing="0" w:line="240" w:lineRule="auto"/>
                    <w:jc w:val="center"/>
                    <w:rPr>
                      <w:sz w:val="14"/>
                      <w:szCs w:val="14"/>
                    </w:rPr>
                  </w:pPr>
                  <w:r>
                    <w:rPr>
                      <w:color w:val="000000"/>
                      <w:sz w:val="14"/>
                      <w:szCs w:val="14"/>
                    </w:rPr>
                    <w:t>18.16</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A9FE5" w14:textId="77777777" w:rsidR="00C03C8E" w:rsidRDefault="000232D7">
                  <w:pPr>
                    <w:pStyle w:val="NormalWeb"/>
                    <w:spacing w:beforeAutospacing="0" w:after="0" w:afterAutospacing="0" w:line="240" w:lineRule="auto"/>
                    <w:jc w:val="center"/>
                    <w:rPr>
                      <w:sz w:val="14"/>
                      <w:szCs w:val="14"/>
                    </w:rPr>
                  </w:pPr>
                  <w:r>
                    <w:rPr>
                      <w:color w:val="000000"/>
                      <w:sz w:val="14"/>
                      <w:szCs w:val="14"/>
                    </w:rPr>
                    <w:t>9.16</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50D6E" w14:textId="77777777" w:rsidR="00C03C8E" w:rsidRDefault="000232D7">
                  <w:pPr>
                    <w:pStyle w:val="NormalWeb"/>
                    <w:spacing w:beforeAutospacing="0" w:after="0" w:afterAutospacing="0" w:line="240" w:lineRule="auto"/>
                    <w:jc w:val="center"/>
                    <w:rPr>
                      <w:sz w:val="14"/>
                      <w:szCs w:val="14"/>
                    </w:rPr>
                  </w:pPr>
                  <w:r>
                    <w:rPr>
                      <w:color w:val="000000"/>
                      <w:sz w:val="14"/>
                      <w:szCs w:val="14"/>
                    </w:rPr>
                    <w:t>18.90</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D0E465" w14:textId="77777777" w:rsidR="00C03C8E" w:rsidRDefault="000232D7">
                  <w:pPr>
                    <w:pStyle w:val="NormalWeb"/>
                    <w:spacing w:beforeAutospacing="0" w:after="0" w:afterAutospacing="0" w:line="240" w:lineRule="auto"/>
                    <w:jc w:val="center"/>
                    <w:rPr>
                      <w:sz w:val="14"/>
                      <w:szCs w:val="14"/>
                    </w:rPr>
                  </w:pPr>
                  <w:r>
                    <w:rPr>
                      <w:color w:val="000000"/>
                      <w:sz w:val="14"/>
                      <w:szCs w:val="14"/>
                    </w:rPr>
                    <w:t>10.03</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6A957" w14:textId="77777777" w:rsidR="00C03C8E" w:rsidRDefault="000232D7">
                  <w:pPr>
                    <w:pStyle w:val="NormalWeb"/>
                    <w:spacing w:beforeAutospacing="0" w:after="0" w:afterAutospacing="0" w:line="240" w:lineRule="auto"/>
                    <w:jc w:val="center"/>
                    <w:rPr>
                      <w:sz w:val="14"/>
                      <w:szCs w:val="14"/>
                    </w:rPr>
                  </w:pPr>
                  <w:r>
                    <w:rPr>
                      <w:color w:val="000000"/>
                      <w:sz w:val="14"/>
                      <w:szCs w:val="14"/>
                    </w:rPr>
                    <w:t>19.80</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B66B7" w14:textId="77777777" w:rsidR="00C03C8E" w:rsidRDefault="000232D7">
                  <w:pPr>
                    <w:pStyle w:val="NormalWeb"/>
                    <w:spacing w:beforeAutospacing="0" w:after="0" w:afterAutospacing="0" w:line="240" w:lineRule="auto"/>
                    <w:jc w:val="center"/>
                    <w:rPr>
                      <w:sz w:val="14"/>
                      <w:szCs w:val="14"/>
                    </w:rPr>
                  </w:pPr>
                  <w:r>
                    <w:rPr>
                      <w:color w:val="000000"/>
                      <w:sz w:val="14"/>
                      <w:szCs w:val="14"/>
                    </w:rPr>
                    <w:t>8.21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105AD6" w14:textId="77777777" w:rsidR="00C03C8E" w:rsidRDefault="000232D7">
                  <w:pPr>
                    <w:pStyle w:val="NormalWeb"/>
                    <w:spacing w:beforeAutospacing="0" w:after="0" w:afterAutospacing="0" w:line="240" w:lineRule="auto"/>
                    <w:jc w:val="center"/>
                    <w:rPr>
                      <w:sz w:val="14"/>
                      <w:szCs w:val="14"/>
                    </w:rPr>
                  </w:pPr>
                  <w:r>
                    <w:rPr>
                      <w:color w:val="000000"/>
                      <w:sz w:val="14"/>
                      <w:szCs w:val="14"/>
                    </w:rPr>
                    <w:t>10</w:t>
                  </w:r>
                </w:p>
              </w:tc>
            </w:tr>
            <w:tr w:rsidR="00C03C8E" w14:paraId="3C245BCE"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0347BE" w14:textId="77777777" w:rsidR="00C03C8E" w:rsidRDefault="000232D7">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25dB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432D8" w14:textId="77777777" w:rsidR="00C03C8E" w:rsidRDefault="000232D7">
                  <w:pPr>
                    <w:pStyle w:val="NormalWeb"/>
                    <w:spacing w:beforeAutospacing="0" w:after="0" w:afterAutospacing="0" w:line="240" w:lineRule="auto"/>
                    <w:jc w:val="center"/>
                    <w:rPr>
                      <w:sz w:val="14"/>
                      <w:szCs w:val="14"/>
                    </w:rPr>
                  </w:pPr>
                  <w:r>
                    <w:rPr>
                      <w:color w:val="000000"/>
                      <w:sz w:val="14"/>
                      <w:szCs w:val="14"/>
                    </w:rPr>
                    <w:t>7.57</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F54C0" w14:textId="77777777" w:rsidR="00C03C8E" w:rsidRDefault="000232D7">
                  <w:pPr>
                    <w:pStyle w:val="NormalWeb"/>
                    <w:spacing w:beforeAutospacing="0" w:after="0" w:afterAutospacing="0" w:line="240" w:lineRule="auto"/>
                    <w:jc w:val="center"/>
                    <w:rPr>
                      <w:sz w:val="14"/>
                      <w:szCs w:val="14"/>
                    </w:rPr>
                  </w:pPr>
                  <w:r>
                    <w:rPr>
                      <w:color w:val="000000"/>
                      <w:sz w:val="14"/>
                      <w:szCs w:val="14"/>
                    </w:rPr>
                    <w:t>17.47</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2F9C7" w14:textId="77777777" w:rsidR="00C03C8E" w:rsidRDefault="000232D7">
                  <w:pPr>
                    <w:pStyle w:val="NormalWeb"/>
                    <w:spacing w:beforeAutospacing="0" w:after="0" w:afterAutospacing="0" w:line="240" w:lineRule="auto"/>
                    <w:jc w:val="center"/>
                    <w:rPr>
                      <w:sz w:val="14"/>
                      <w:szCs w:val="14"/>
                    </w:rPr>
                  </w:pPr>
                  <w:r>
                    <w:rPr>
                      <w:color w:val="000000"/>
                      <w:sz w:val="14"/>
                      <w:szCs w:val="14"/>
                    </w:rPr>
                    <w:t>7.19</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531B1" w14:textId="77777777" w:rsidR="00C03C8E" w:rsidRDefault="000232D7">
                  <w:pPr>
                    <w:pStyle w:val="NormalWeb"/>
                    <w:spacing w:beforeAutospacing="0" w:after="0" w:afterAutospacing="0" w:line="240" w:lineRule="auto"/>
                    <w:jc w:val="center"/>
                    <w:rPr>
                      <w:sz w:val="14"/>
                      <w:szCs w:val="14"/>
                    </w:rPr>
                  </w:pPr>
                  <w:r>
                    <w:rPr>
                      <w:color w:val="000000"/>
                      <w:sz w:val="14"/>
                      <w:szCs w:val="14"/>
                    </w:rPr>
                    <w:t>18.74</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A02A71" w14:textId="77777777" w:rsidR="00C03C8E" w:rsidRDefault="000232D7">
                  <w:pPr>
                    <w:pStyle w:val="NormalWeb"/>
                    <w:spacing w:beforeAutospacing="0" w:after="0" w:afterAutospacing="0" w:line="240" w:lineRule="auto"/>
                    <w:jc w:val="center"/>
                    <w:rPr>
                      <w:sz w:val="14"/>
                      <w:szCs w:val="14"/>
                    </w:rPr>
                  </w:pPr>
                  <w:r>
                    <w:rPr>
                      <w:color w:val="000000"/>
                      <w:sz w:val="14"/>
                      <w:szCs w:val="14"/>
                    </w:rPr>
                    <w:t>7.90</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91468" w14:textId="77777777" w:rsidR="00C03C8E" w:rsidRDefault="000232D7">
                  <w:pPr>
                    <w:pStyle w:val="NormalWeb"/>
                    <w:spacing w:beforeAutospacing="0" w:after="0" w:afterAutospacing="0" w:line="240" w:lineRule="auto"/>
                    <w:jc w:val="center"/>
                    <w:rPr>
                      <w:sz w:val="14"/>
                      <w:szCs w:val="14"/>
                    </w:rPr>
                  </w:pPr>
                  <w:r>
                    <w:rPr>
                      <w:color w:val="000000"/>
                      <w:sz w:val="14"/>
                      <w:szCs w:val="14"/>
                    </w:rPr>
                    <w:t>19.51</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0AE12" w14:textId="77777777" w:rsidR="00C03C8E" w:rsidRDefault="000232D7">
                  <w:pPr>
                    <w:pStyle w:val="NormalWeb"/>
                    <w:spacing w:beforeAutospacing="0" w:after="0" w:afterAutospacing="0" w:line="240" w:lineRule="auto"/>
                    <w:jc w:val="center"/>
                    <w:rPr>
                      <w:sz w:val="14"/>
                      <w:szCs w:val="14"/>
                    </w:rPr>
                  </w:pPr>
                  <w:r>
                    <w:rPr>
                      <w:color w:val="000000"/>
                      <w:sz w:val="14"/>
                      <w:szCs w:val="14"/>
                    </w:rPr>
                    <w:t>6.81</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2F600" w14:textId="77777777" w:rsidR="00C03C8E" w:rsidRDefault="000232D7">
                  <w:pPr>
                    <w:pStyle w:val="NormalWeb"/>
                    <w:spacing w:beforeAutospacing="0" w:after="0" w:afterAutospacing="0" w:line="240" w:lineRule="auto"/>
                    <w:jc w:val="center"/>
                    <w:rPr>
                      <w:sz w:val="14"/>
                      <w:szCs w:val="14"/>
                    </w:rPr>
                  </w:pPr>
                  <w:r>
                    <w:rPr>
                      <w:color w:val="000000"/>
                      <w:sz w:val="14"/>
                      <w:szCs w:val="14"/>
                    </w:rPr>
                    <w:t>9.98</w:t>
                  </w:r>
                </w:p>
              </w:tc>
            </w:tr>
            <w:tr w:rsidR="00C03C8E" w14:paraId="63AB06CD" w14:textId="77777777">
              <w:trPr>
                <w:trHeight w:val="266"/>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2C6C6" w14:textId="77777777" w:rsidR="00C03C8E" w:rsidRDefault="000232D7">
                  <w:pPr>
                    <w:pStyle w:val="NormalWeb"/>
                    <w:spacing w:beforeAutospacing="0" w:after="0" w:afterAutospacing="0" w:line="240" w:lineRule="auto"/>
                    <w:rPr>
                      <w:sz w:val="14"/>
                      <w:szCs w:val="14"/>
                    </w:rPr>
                  </w:pPr>
                  <w:r>
                    <w:rPr>
                      <w:color w:val="000000"/>
                      <w:sz w:val="14"/>
                      <w:szCs w:val="14"/>
                    </w:rPr>
                    <w:t xml:space="preserve">Number of clusters </w:t>
                  </w:r>
                  <w:r>
                    <w:rPr>
                      <w:color w:val="000000"/>
                      <w:sz w:val="14"/>
                      <w:szCs w:val="14"/>
                      <w:lang w:eastAsia="zh-CN"/>
                    </w:rPr>
                    <w:t>(</w:t>
                  </w:r>
                  <w:r>
                    <w:rPr>
                      <w:color w:val="000000"/>
                      <w:sz w:val="14"/>
                      <w:szCs w:val="14"/>
                    </w:rPr>
                    <w:t>Simulated, Power offset, 20dB</w:t>
                  </w:r>
                  <w:r>
                    <w:rPr>
                      <w:color w:val="000000"/>
                      <w:sz w:val="14"/>
                      <w:szCs w:val="14"/>
                    </w:rPr>
                    <w:t>）</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08B12" w14:textId="77777777" w:rsidR="00C03C8E" w:rsidRDefault="000232D7">
                  <w:pPr>
                    <w:pStyle w:val="NormalWeb"/>
                    <w:spacing w:beforeAutospacing="0" w:after="0" w:afterAutospacing="0" w:line="240" w:lineRule="auto"/>
                    <w:jc w:val="center"/>
                    <w:rPr>
                      <w:sz w:val="14"/>
                      <w:szCs w:val="14"/>
                    </w:rPr>
                  </w:pPr>
                  <w:r>
                    <w:rPr>
                      <w:color w:val="000000"/>
                      <w:sz w:val="14"/>
                      <w:szCs w:val="14"/>
                    </w:rPr>
                    <w:t>5.14</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41606" w14:textId="77777777" w:rsidR="00C03C8E" w:rsidRDefault="000232D7">
                  <w:pPr>
                    <w:pStyle w:val="NormalWeb"/>
                    <w:spacing w:beforeAutospacing="0" w:after="0" w:afterAutospacing="0" w:line="240" w:lineRule="auto"/>
                    <w:jc w:val="center"/>
                    <w:rPr>
                      <w:sz w:val="14"/>
                      <w:szCs w:val="14"/>
                    </w:rPr>
                  </w:pPr>
                  <w:r>
                    <w:rPr>
                      <w:color w:val="000000"/>
                      <w:sz w:val="14"/>
                      <w:szCs w:val="14"/>
                    </w:rPr>
                    <w:t>16.30</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D879F" w14:textId="77777777" w:rsidR="00C03C8E" w:rsidRDefault="000232D7">
                  <w:pPr>
                    <w:pStyle w:val="NormalWeb"/>
                    <w:spacing w:beforeAutospacing="0" w:after="0" w:afterAutospacing="0" w:line="240" w:lineRule="auto"/>
                    <w:jc w:val="center"/>
                    <w:rPr>
                      <w:sz w:val="14"/>
                      <w:szCs w:val="14"/>
                    </w:rPr>
                  </w:pPr>
                  <w:r>
                    <w:rPr>
                      <w:color w:val="000000"/>
                      <w:sz w:val="14"/>
                      <w:szCs w:val="14"/>
                      <w:highlight w:val="green"/>
                    </w:rPr>
                    <w:t>4.63</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8B560" w14:textId="77777777" w:rsidR="00C03C8E" w:rsidRDefault="000232D7">
                  <w:pPr>
                    <w:pStyle w:val="NormalWeb"/>
                    <w:spacing w:beforeAutospacing="0" w:after="0" w:afterAutospacing="0" w:line="240" w:lineRule="auto"/>
                    <w:jc w:val="center"/>
                    <w:rPr>
                      <w:sz w:val="14"/>
                      <w:szCs w:val="14"/>
                    </w:rPr>
                  </w:pPr>
                  <w:r>
                    <w:rPr>
                      <w:color w:val="000000"/>
                      <w:sz w:val="14"/>
                      <w:szCs w:val="14"/>
                    </w:rPr>
                    <w:t>18.25</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3232D" w14:textId="77777777" w:rsidR="00C03C8E" w:rsidRDefault="000232D7">
                  <w:pPr>
                    <w:pStyle w:val="NormalWeb"/>
                    <w:spacing w:beforeAutospacing="0" w:after="0" w:afterAutospacing="0" w:line="240" w:lineRule="auto"/>
                    <w:jc w:val="center"/>
                    <w:rPr>
                      <w:sz w:val="14"/>
                      <w:szCs w:val="14"/>
                    </w:rPr>
                  </w:pPr>
                  <w:r>
                    <w:rPr>
                      <w:color w:val="000000"/>
                      <w:sz w:val="14"/>
                      <w:szCs w:val="14"/>
                    </w:rPr>
                    <w:t>4.64</w:t>
                  </w:r>
                </w:p>
              </w:tc>
              <w:tc>
                <w:tcPr>
                  <w:tcW w:w="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696691" w14:textId="77777777" w:rsidR="00C03C8E" w:rsidRDefault="000232D7">
                  <w:pPr>
                    <w:pStyle w:val="NormalWeb"/>
                    <w:spacing w:beforeAutospacing="0" w:after="0" w:afterAutospacing="0" w:line="240" w:lineRule="auto"/>
                    <w:jc w:val="center"/>
                    <w:rPr>
                      <w:sz w:val="14"/>
                      <w:szCs w:val="14"/>
                    </w:rPr>
                  </w:pPr>
                  <w:r>
                    <w:rPr>
                      <w:color w:val="000000"/>
                      <w:sz w:val="14"/>
                      <w:szCs w:val="14"/>
                    </w:rPr>
                    <w:t>18.78</w:t>
                  </w:r>
                </w:p>
              </w:tc>
              <w:tc>
                <w:tcPr>
                  <w:tcW w:w="5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08DC3" w14:textId="77777777" w:rsidR="00C03C8E" w:rsidRDefault="000232D7">
                  <w:pPr>
                    <w:pStyle w:val="NormalWeb"/>
                    <w:spacing w:beforeAutospacing="0" w:after="0" w:afterAutospacing="0" w:line="240" w:lineRule="auto"/>
                    <w:jc w:val="center"/>
                    <w:rPr>
                      <w:sz w:val="14"/>
                      <w:szCs w:val="14"/>
                    </w:rPr>
                  </w:pPr>
                  <w:r>
                    <w:rPr>
                      <w:color w:val="000000"/>
                      <w:sz w:val="14"/>
                      <w:szCs w:val="14"/>
                    </w:rPr>
                    <w:t>4.86</w:t>
                  </w:r>
                </w:p>
              </w:tc>
              <w:tc>
                <w:tcPr>
                  <w:tcW w:w="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B3773" w14:textId="77777777" w:rsidR="00C03C8E" w:rsidRDefault="000232D7">
                  <w:pPr>
                    <w:pStyle w:val="NormalWeb"/>
                    <w:spacing w:beforeAutospacing="0" w:after="0" w:afterAutospacing="0" w:line="240" w:lineRule="auto"/>
                    <w:jc w:val="center"/>
                    <w:rPr>
                      <w:sz w:val="14"/>
                      <w:szCs w:val="14"/>
                    </w:rPr>
                  </w:pPr>
                  <w:r>
                    <w:rPr>
                      <w:color w:val="000000"/>
                      <w:sz w:val="14"/>
                      <w:szCs w:val="14"/>
                    </w:rPr>
                    <w:t>9.94</w:t>
                  </w:r>
                </w:p>
              </w:tc>
            </w:tr>
            <w:tr w:rsidR="00C03C8E" w14:paraId="08601FA6" w14:textId="77777777">
              <w:trPr>
                <w:trHeight w:val="287"/>
                <w:tblCellSpacing w:w="0" w:type="dxa"/>
                <w:jc w:val="center"/>
              </w:trPr>
              <w:tc>
                <w:tcPr>
                  <w:tcW w:w="31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0C003" w14:textId="77777777" w:rsidR="00C03C8E" w:rsidRDefault="000232D7">
                  <w:pPr>
                    <w:pStyle w:val="NormalWeb"/>
                    <w:spacing w:beforeAutospacing="0" w:after="0" w:afterAutospacing="0" w:line="240" w:lineRule="auto"/>
                    <w:jc w:val="center"/>
                    <w:rPr>
                      <w:sz w:val="14"/>
                      <w:szCs w:val="14"/>
                    </w:rPr>
                  </w:pPr>
                  <w:r>
                    <w:rPr>
                      <w:color w:val="000000"/>
                      <w:sz w:val="14"/>
                      <w:szCs w:val="14"/>
                    </w:rPr>
                    <w:t>Number of clusters (Proposed by companies)</w:t>
                  </w:r>
                </w:p>
              </w:tc>
              <w:tc>
                <w:tcPr>
                  <w:tcW w:w="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30F40" w14:textId="77777777" w:rsidR="00C03C8E" w:rsidRDefault="000232D7">
                  <w:pPr>
                    <w:pStyle w:val="NormalWeb"/>
                    <w:spacing w:beforeAutospacing="0" w:after="0" w:afterAutospacing="0" w:line="240" w:lineRule="auto"/>
                    <w:jc w:val="center"/>
                    <w:rPr>
                      <w:sz w:val="14"/>
                      <w:szCs w:val="14"/>
                    </w:rPr>
                  </w:pPr>
                  <w:r>
                    <w:rPr>
                      <w:color w:val="FF0000"/>
                      <w:sz w:val="14"/>
                      <w:szCs w:val="14"/>
                    </w:rPr>
                    <w:t>10</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CF41F" w14:textId="77777777" w:rsidR="00C03C8E" w:rsidRDefault="000232D7">
                  <w:pPr>
                    <w:pStyle w:val="NormalWeb"/>
                    <w:spacing w:beforeAutospacing="0" w:after="0" w:afterAutospacing="0" w:line="240" w:lineRule="auto"/>
                    <w:jc w:val="center"/>
                    <w:rPr>
                      <w:sz w:val="14"/>
                      <w:szCs w:val="14"/>
                    </w:rPr>
                  </w:pPr>
                  <w:r>
                    <w:rPr>
                      <w:color w:val="FF0000"/>
                      <w:sz w:val="14"/>
                      <w:szCs w:val="14"/>
                    </w:rPr>
                    <w:t>11</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E3C6E" w14:textId="77777777" w:rsidR="00C03C8E" w:rsidRDefault="000232D7">
                  <w:pPr>
                    <w:pStyle w:val="NormalWeb"/>
                    <w:spacing w:beforeAutospacing="0" w:after="0" w:afterAutospacing="0" w:line="240" w:lineRule="auto"/>
                    <w:jc w:val="center"/>
                    <w:rPr>
                      <w:sz w:val="14"/>
                      <w:szCs w:val="14"/>
                    </w:rPr>
                  </w:pPr>
                  <w:r>
                    <w:rPr>
                      <w:color w:val="FF0000"/>
                      <w:sz w:val="14"/>
                      <w:szCs w:val="14"/>
                    </w:rPr>
                    <w:t>5</w:t>
                  </w:r>
                </w:p>
              </w:tc>
              <w:tc>
                <w:tcPr>
                  <w:tcW w:w="6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10268" w14:textId="77777777" w:rsidR="00C03C8E" w:rsidRDefault="000232D7">
                  <w:pPr>
                    <w:pStyle w:val="NormalWeb"/>
                    <w:spacing w:beforeAutospacing="0" w:after="0" w:afterAutospacing="0" w:line="240" w:lineRule="auto"/>
                    <w:jc w:val="center"/>
                    <w:rPr>
                      <w:sz w:val="14"/>
                      <w:szCs w:val="14"/>
                    </w:rPr>
                  </w:pPr>
                  <w:r>
                    <w:rPr>
                      <w:color w:val="FF0000"/>
                      <w:sz w:val="14"/>
                      <w:szCs w:val="14"/>
                    </w:rPr>
                    <w:t>7</w:t>
                  </w:r>
                </w:p>
              </w:tc>
              <w:tc>
                <w:tcPr>
                  <w:tcW w:w="2372"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61C61D55" w14:textId="77777777" w:rsidR="00C03C8E" w:rsidRDefault="000232D7">
                  <w:pPr>
                    <w:pStyle w:val="NormalWeb"/>
                    <w:spacing w:beforeAutospacing="0" w:after="0" w:afterAutospacing="0" w:line="240" w:lineRule="auto"/>
                    <w:jc w:val="center"/>
                    <w:rPr>
                      <w:sz w:val="14"/>
                      <w:szCs w:val="14"/>
                    </w:rPr>
                  </w:pPr>
                  <w:r>
                    <w:rPr>
                      <w:color w:val="000000"/>
                      <w:sz w:val="14"/>
                      <w:szCs w:val="14"/>
                    </w:rPr>
                    <w:t>None</w:t>
                  </w:r>
                </w:p>
              </w:tc>
            </w:tr>
          </w:tbl>
          <w:p w14:paraId="6AAAC7A5" w14:textId="77777777" w:rsidR="00C03C8E" w:rsidRDefault="00C03C8E">
            <w:pPr>
              <w:spacing w:before="0" w:after="0" w:line="240" w:lineRule="auto"/>
              <w:rPr>
                <w:b/>
                <w:bCs/>
                <w:i/>
                <w:iCs/>
                <w:lang w:eastAsia="zh-CN"/>
              </w:rPr>
            </w:pPr>
          </w:p>
          <w:p w14:paraId="34B9E274" w14:textId="77777777" w:rsidR="00C03C8E" w:rsidRDefault="000232D7">
            <w:pPr>
              <w:spacing w:before="0" w:after="0" w:line="240" w:lineRule="auto"/>
              <w:rPr>
                <w:lang w:eastAsia="zh-CN"/>
              </w:rPr>
            </w:pPr>
            <w:r>
              <w:rPr>
                <w:b/>
                <w:bCs/>
                <w:lang w:eastAsia="zh-CN"/>
              </w:rPr>
              <w:lastRenderedPageBreak/>
              <w:t>Observation 12:</w:t>
            </w:r>
            <w:r>
              <w:rPr>
                <w:lang w:eastAsia="zh-CN"/>
              </w:rPr>
              <w:t xml:space="preserve"> The different number of clusters for </w:t>
            </w:r>
            <w:proofErr w:type="spellStart"/>
            <w:r>
              <w:rPr>
                <w:lang w:eastAsia="zh-CN"/>
              </w:rPr>
              <w:t>LoS</w:t>
            </w:r>
            <w:proofErr w:type="spellEnd"/>
            <w:r>
              <w:rPr>
                <w:lang w:eastAsia="zh-CN"/>
              </w:rPr>
              <w:t xml:space="preserve"> UE can be achieved by assigning different power offsets in the removal of paths, but the number of clusters for </w:t>
            </w:r>
            <w:proofErr w:type="spellStart"/>
            <w:r>
              <w:rPr>
                <w:lang w:eastAsia="zh-CN"/>
              </w:rPr>
              <w:t>NLoS</w:t>
            </w:r>
            <w:proofErr w:type="spellEnd"/>
            <w:r>
              <w:rPr>
                <w:lang w:eastAsia="zh-CN"/>
              </w:rPr>
              <w:t xml:space="preserve"> UE may need further study.</w:t>
            </w:r>
          </w:p>
          <w:p w14:paraId="5A3149FD" w14:textId="1EB52097" w:rsidR="00C03C8E" w:rsidRDefault="00C12868">
            <w:pPr>
              <w:spacing w:before="0" w:after="0" w:line="240" w:lineRule="auto"/>
              <w:jc w:val="center"/>
            </w:pPr>
            <w:r>
              <w:rPr>
                <w:noProof/>
              </w:rPr>
              <w:drawing>
                <wp:inline distT="0" distB="0" distL="114300" distR="114300" wp14:anchorId="25B0039E" wp14:editId="6C87982A">
                  <wp:extent cx="2863215" cy="2147570"/>
                  <wp:effectExtent l="0" t="0" r="1905" b="1270"/>
                  <wp:docPr id="19608789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87897" name="图片 4"/>
                          <pic:cNvPicPr>
                            <a:picLocks noChangeAspect="1"/>
                          </pic:cNvPicPr>
                        </pic:nvPicPr>
                        <pic:blipFill>
                          <a:blip r:embed="rId84"/>
                          <a:stretch>
                            <a:fillRect/>
                          </a:stretch>
                        </pic:blipFill>
                        <pic:spPr>
                          <a:xfrm>
                            <a:off x="0" y="0"/>
                            <a:ext cx="2863215" cy="2147570"/>
                          </a:xfrm>
                          <a:prstGeom prst="rect">
                            <a:avLst/>
                          </a:prstGeom>
                          <a:noFill/>
                          <a:ln w="9525">
                            <a:noFill/>
                          </a:ln>
                        </pic:spPr>
                      </pic:pic>
                    </a:graphicData>
                  </a:graphic>
                </wp:inline>
              </w:drawing>
            </w:r>
          </w:p>
          <w:p w14:paraId="2FF0648D" w14:textId="77777777" w:rsidR="00C03C8E" w:rsidRDefault="000232D7">
            <w:pPr>
              <w:spacing w:before="0" w:after="0" w:line="240" w:lineRule="auto"/>
              <w:jc w:val="center"/>
              <w:rPr>
                <w:lang w:eastAsia="zh-CN"/>
              </w:rPr>
            </w:pPr>
            <w:r>
              <w:rPr>
                <w:lang w:eastAsia="zh-CN"/>
              </w:rPr>
              <w:t xml:space="preserve">Figure 11. Number of clusters after -25dB removal for </w:t>
            </w:r>
            <w:proofErr w:type="spellStart"/>
            <w:r>
              <w:rPr>
                <w:lang w:eastAsia="zh-CN"/>
              </w:rPr>
              <w:t>UMi</w:t>
            </w:r>
            <w:proofErr w:type="spellEnd"/>
            <w:r>
              <w:rPr>
                <w:lang w:eastAsia="zh-CN"/>
              </w:rPr>
              <w:t xml:space="preserve"> LOS UE</w:t>
            </w:r>
          </w:p>
          <w:p w14:paraId="344E2F71" w14:textId="77777777" w:rsidR="00C03C8E" w:rsidRDefault="00C03C8E">
            <w:pPr>
              <w:spacing w:before="0" w:after="0" w:line="240" w:lineRule="auto"/>
              <w:jc w:val="center"/>
              <w:rPr>
                <w:lang w:eastAsia="zh-CN"/>
              </w:rPr>
            </w:pPr>
          </w:p>
          <w:p w14:paraId="367EE110" w14:textId="77777777" w:rsidR="00C03C8E" w:rsidRDefault="000232D7">
            <w:pPr>
              <w:spacing w:before="0" w:after="0" w:line="240" w:lineRule="auto"/>
              <w:rPr>
                <w:lang w:eastAsia="zh-CN"/>
              </w:rPr>
            </w:pPr>
            <w:r>
              <w:rPr>
                <w:b/>
                <w:bCs/>
                <w:lang w:eastAsia="zh-CN"/>
              </w:rPr>
              <w:t>Observation 13:</w:t>
            </w:r>
            <w:r>
              <w:rPr>
                <w:lang w:eastAsia="zh-CN"/>
              </w:rPr>
              <w:t xml:space="preserve"> If reduced number of clusters is adopted for TR 38.901, after removal of -25dB offset, there will be very few or even no NLOS clusters remained in simulation.</w:t>
            </w:r>
          </w:p>
          <w:p w14:paraId="3C8CE294" w14:textId="77777777" w:rsidR="00C03C8E" w:rsidRDefault="00C03C8E">
            <w:pPr>
              <w:spacing w:before="0" w:after="0" w:line="240" w:lineRule="auto"/>
            </w:pPr>
          </w:p>
        </w:tc>
      </w:tr>
      <w:tr w:rsidR="00C03C8E" w14:paraId="68A92FCE" w14:textId="77777777">
        <w:tc>
          <w:tcPr>
            <w:tcW w:w="1615" w:type="dxa"/>
            <w:vAlign w:val="center"/>
          </w:tcPr>
          <w:p w14:paraId="52EF450B" w14:textId="77777777" w:rsidR="00C03C8E" w:rsidRDefault="000232D7">
            <w:pPr>
              <w:spacing w:before="0" w:after="0" w:line="240" w:lineRule="auto"/>
              <w:jc w:val="left"/>
            </w:pPr>
            <w:r>
              <w:lastRenderedPageBreak/>
              <w:t>[9] Apple</w:t>
            </w:r>
          </w:p>
        </w:tc>
        <w:tc>
          <w:tcPr>
            <w:tcW w:w="9165" w:type="dxa"/>
            <w:vAlign w:val="center"/>
          </w:tcPr>
          <w:p w14:paraId="40389C4D" w14:textId="77777777" w:rsidR="00C03C8E" w:rsidRDefault="000232D7">
            <w:pPr>
              <w:spacing w:before="0" w:after="0" w:line="240" w:lineRule="auto"/>
              <w:rPr>
                <w:i/>
                <w:iCs/>
              </w:rPr>
            </w:pPr>
            <w:r>
              <w:rPr>
                <w:b/>
                <w:bCs/>
              </w:rPr>
              <w:t>Observation 6:</w:t>
            </w:r>
            <w:r>
              <w:t xml:space="preserve"> For </w:t>
            </w:r>
            <w:proofErr w:type="spellStart"/>
            <w:r>
              <w:t>UMi</w:t>
            </w:r>
            <w:proofErr w:type="spellEnd"/>
            <w:r>
              <w:t xml:space="preserve"> NLOS scenario at 8 GHz, the number of clusters is 18 at 95% percentile. </w:t>
            </w:r>
          </w:p>
          <w:p w14:paraId="56D0FFA0" w14:textId="77777777" w:rsidR="00C03C8E" w:rsidRDefault="00C03C8E">
            <w:pPr>
              <w:spacing w:before="0" w:after="0" w:line="240" w:lineRule="auto"/>
            </w:pPr>
          </w:p>
          <w:p w14:paraId="2AEB8C2C" w14:textId="689697F6" w:rsidR="00C03C8E" w:rsidRDefault="008D1762">
            <w:pPr>
              <w:keepNext/>
              <w:spacing w:before="0" w:after="0" w:line="240" w:lineRule="auto"/>
              <w:jc w:val="center"/>
            </w:pPr>
            <w:r>
              <w:rPr>
                <w:noProof/>
              </w:rPr>
              <w:drawing>
                <wp:inline distT="0" distB="0" distL="0" distR="0" wp14:anchorId="7450B44C" wp14:editId="5721B215">
                  <wp:extent cx="3378200" cy="2534920"/>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a:picLocks noChangeAspect="1"/>
                          </pic:cNvPicPr>
                        </pic:nvPicPr>
                        <pic:blipFill>
                          <a:blip r:embed="rId85"/>
                          <a:stretch>
                            <a:fillRect/>
                          </a:stretch>
                        </pic:blipFill>
                        <pic:spPr>
                          <a:xfrm>
                            <a:off x="0" y="0"/>
                            <a:ext cx="3386544" cy="2541225"/>
                          </a:xfrm>
                          <a:prstGeom prst="rect">
                            <a:avLst/>
                          </a:prstGeom>
                        </pic:spPr>
                      </pic:pic>
                    </a:graphicData>
                  </a:graphic>
                </wp:inline>
              </w:drawing>
            </w:r>
          </w:p>
          <w:p w14:paraId="296D2ECE" w14:textId="77777777" w:rsidR="00C03C8E" w:rsidRDefault="000232D7">
            <w:pPr>
              <w:pStyle w:val="Caption"/>
              <w:spacing w:before="0" w:after="0" w:line="240" w:lineRule="auto"/>
              <w:jc w:val="center"/>
              <w:rPr>
                <w:b w:val="0"/>
                <w:bCs w:val="0"/>
                <w:sz w:val="20"/>
                <w:szCs w:val="20"/>
              </w:rPr>
            </w:pPr>
            <w:bookmarkStart w:id="57" w:name="_Ref178533218"/>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57"/>
            <w:r>
              <w:rPr>
                <w:b w:val="0"/>
                <w:bCs w:val="0"/>
                <w:sz w:val="20"/>
                <w:szCs w:val="20"/>
              </w:rPr>
              <w:t xml:space="preserve">: CDF of the number of clusters for </w:t>
            </w:r>
            <w:proofErr w:type="spellStart"/>
            <w:r>
              <w:rPr>
                <w:b w:val="0"/>
                <w:bCs w:val="0"/>
                <w:sz w:val="20"/>
                <w:szCs w:val="20"/>
              </w:rPr>
              <w:t>UMi</w:t>
            </w:r>
            <w:proofErr w:type="spellEnd"/>
            <w:r>
              <w:rPr>
                <w:b w:val="0"/>
                <w:bCs w:val="0"/>
                <w:sz w:val="20"/>
                <w:szCs w:val="20"/>
              </w:rPr>
              <w:t xml:space="preserve"> NLOS</w:t>
            </w:r>
          </w:p>
          <w:p w14:paraId="5CA95EDD" w14:textId="77777777" w:rsidR="00C03C8E" w:rsidRDefault="00C03C8E">
            <w:pPr>
              <w:pStyle w:val="NormalWeb"/>
              <w:spacing w:before="0" w:beforeAutospacing="0" w:after="0" w:afterAutospacing="0" w:line="240" w:lineRule="auto"/>
              <w:rPr>
                <w:rFonts w:eastAsia="DengXian"/>
                <w:color w:val="000000"/>
                <w:sz w:val="20"/>
                <w:szCs w:val="20"/>
              </w:rPr>
            </w:pPr>
          </w:p>
        </w:tc>
      </w:tr>
      <w:tr w:rsidR="00C03C8E" w14:paraId="4C838251" w14:textId="77777777">
        <w:tc>
          <w:tcPr>
            <w:tcW w:w="1615" w:type="dxa"/>
            <w:vAlign w:val="center"/>
          </w:tcPr>
          <w:p w14:paraId="3D9BE4C7" w14:textId="77777777" w:rsidR="00C03C8E" w:rsidRDefault="000232D7">
            <w:pPr>
              <w:spacing w:before="0" w:after="0" w:line="240" w:lineRule="auto"/>
              <w:jc w:val="left"/>
            </w:pPr>
            <w:r>
              <w:t>[12] BUPT</w:t>
            </w:r>
          </w:p>
        </w:tc>
        <w:tc>
          <w:tcPr>
            <w:tcW w:w="9165" w:type="dxa"/>
            <w:vAlign w:val="center"/>
          </w:tcPr>
          <w:p w14:paraId="20A47233" w14:textId="7EC7400C" w:rsidR="00C03C8E" w:rsidRDefault="00A8483C">
            <w:pPr>
              <w:snapToGrid w:val="0"/>
              <w:spacing w:before="0" w:after="0" w:line="240" w:lineRule="auto"/>
              <w:jc w:val="center"/>
              <w:rPr>
                <w:lang w:eastAsia="zh-CN"/>
              </w:rPr>
            </w:pPr>
            <w:r>
              <w:rPr>
                <w:noProof/>
              </w:rPr>
              <w:drawing>
                <wp:inline distT="0" distB="0" distL="0" distR="0" wp14:anchorId="49AC3D54" wp14:editId="6FB99F0C">
                  <wp:extent cx="2821940" cy="1944370"/>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98113" name="图片 6"/>
                          <pic:cNvPicPr>
                            <a:picLocks noChangeAspect="1" noChangeArrowheads="1"/>
                          </pic:cNvPicPr>
                        </pic:nvPicPr>
                        <pic:blipFill>
                          <a:blip r:embed="rId86" cstate="print">
                            <a:extLst>
                              <a:ext uri="{28A0092B-C50C-407E-A947-70E740481C1C}">
                                <a14:useLocalDpi xmlns:a14="http://schemas.microsoft.com/office/drawing/2010/main" val="0"/>
                              </a:ext>
                            </a:extLst>
                          </a:blip>
                          <a:srcRect l="5010" r="7964"/>
                          <a:stretch>
                            <a:fillRect/>
                          </a:stretch>
                        </pic:blipFill>
                        <pic:spPr>
                          <a:xfrm>
                            <a:off x="0" y="0"/>
                            <a:ext cx="2858075" cy="1969410"/>
                          </a:xfrm>
                          <a:prstGeom prst="rect">
                            <a:avLst/>
                          </a:prstGeom>
                          <a:noFill/>
                          <a:ln>
                            <a:noFill/>
                          </a:ln>
                        </pic:spPr>
                      </pic:pic>
                    </a:graphicData>
                  </a:graphic>
                </wp:inline>
              </w:drawing>
            </w:r>
            <w:r w:rsidR="00BB5112">
              <w:rPr>
                <w:noProof/>
              </w:rPr>
              <w:drawing>
                <wp:inline distT="0" distB="0" distL="0" distR="0" wp14:anchorId="3CF0FB7B" wp14:editId="03EC5F8D">
                  <wp:extent cx="2797810" cy="1934845"/>
                  <wp:effectExtent l="0" t="0" r="2540" b="8255"/>
                  <wp:docPr id="12858355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5503" name="图片 8"/>
                          <pic:cNvPicPr>
                            <a:picLocks noChangeAspect="1" noChangeArrowheads="1"/>
                          </pic:cNvPicPr>
                        </pic:nvPicPr>
                        <pic:blipFill>
                          <a:blip r:embed="rId87" cstate="print">
                            <a:extLst>
                              <a:ext uri="{28A0092B-C50C-407E-A947-70E740481C1C}">
                                <a14:useLocalDpi xmlns:a14="http://schemas.microsoft.com/office/drawing/2010/main" val="0"/>
                              </a:ext>
                            </a:extLst>
                          </a:blip>
                          <a:srcRect l="4849" r="7259"/>
                          <a:stretch>
                            <a:fillRect/>
                          </a:stretch>
                        </pic:blipFill>
                        <pic:spPr>
                          <a:xfrm>
                            <a:off x="0" y="0"/>
                            <a:ext cx="2823307" cy="1953015"/>
                          </a:xfrm>
                          <a:prstGeom prst="rect">
                            <a:avLst/>
                          </a:prstGeom>
                          <a:noFill/>
                          <a:ln>
                            <a:noFill/>
                          </a:ln>
                        </pic:spPr>
                      </pic:pic>
                    </a:graphicData>
                  </a:graphic>
                </wp:inline>
              </w:drawing>
            </w:r>
          </w:p>
          <w:tbl>
            <w:tblPr>
              <w:tblStyle w:val="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4"/>
              <w:gridCol w:w="4415"/>
            </w:tblGrid>
            <w:tr w:rsidR="00C03C8E" w14:paraId="4C12068D" w14:textId="77777777">
              <w:trPr>
                <w:trHeight w:val="27"/>
              </w:trPr>
              <w:tc>
                <w:tcPr>
                  <w:tcW w:w="4579" w:type="dxa"/>
                </w:tcPr>
                <w:p w14:paraId="5FBDC214" w14:textId="77777777" w:rsidR="00C03C8E" w:rsidRDefault="000232D7">
                  <w:pPr>
                    <w:widowControl w:val="0"/>
                    <w:snapToGrid w:val="0"/>
                    <w:spacing w:before="0" w:after="0" w:line="240" w:lineRule="auto"/>
                    <w:jc w:val="center"/>
                    <w:rPr>
                      <w:kern w:val="2"/>
                      <w:szCs w:val="18"/>
                      <w:lang w:eastAsia="zh-CN"/>
                    </w:rPr>
                  </w:pPr>
                  <w:r>
                    <w:rPr>
                      <w:kern w:val="2"/>
                      <w:szCs w:val="18"/>
                      <w:lang w:eastAsia="zh-CN"/>
                    </w:rPr>
                    <w:t>(a) Gini index</w:t>
                  </w:r>
                </w:p>
              </w:tc>
              <w:tc>
                <w:tcPr>
                  <w:tcW w:w="4579" w:type="dxa"/>
                </w:tcPr>
                <w:p w14:paraId="0DCB51E9" w14:textId="77777777" w:rsidR="00C03C8E" w:rsidRDefault="000232D7">
                  <w:pPr>
                    <w:widowControl w:val="0"/>
                    <w:snapToGrid w:val="0"/>
                    <w:spacing w:before="0" w:after="0" w:line="240" w:lineRule="auto"/>
                    <w:jc w:val="center"/>
                    <w:rPr>
                      <w:kern w:val="2"/>
                      <w:szCs w:val="18"/>
                      <w:lang w:eastAsia="zh-CN"/>
                    </w:rPr>
                  </w:pPr>
                  <w:r>
                    <w:rPr>
                      <w:kern w:val="2"/>
                      <w:szCs w:val="18"/>
                      <w:lang w:eastAsia="zh-CN"/>
                    </w:rPr>
                    <w:t xml:space="preserve">  (b) Capacity</w:t>
                  </w:r>
                </w:p>
              </w:tc>
            </w:tr>
          </w:tbl>
          <w:p w14:paraId="6A921DD2" w14:textId="77777777" w:rsidR="00C03C8E" w:rsidRDefault="000232D7">
            <w:pPr>
              <w:spacing w:before="0" w:after="0" w:line="240" w:lineRule="auto"/>
              <w:jc w:val="center"/>
              <w:rPr>
                <w:kern w:val="2"/>
                <w:szCs w:val="18"/>
                <w:lang w:eastAsia="zh-CN"/>
              </w:rPr>
            </w:pPr>
            <w:r>
              <w:rPr>
                <w:kern w:val="2"/>
                <w:szCs w:val="18"/>
                <w:lang w:eastAsia="zh-CN"/>
              </w:rPr>
              <w:t xml:space="preserve">Figure 6: The Gini index and capacity of measurements and simulations. The simulations are conducted in the LOS condition of </w:t>
            </w:r>
            <w:proofErr w:type="spellStart"/>
            <w:r>
              <w:rPr>
                <w:kern w:val="2"/>
                <w:szCs w:val="18"/>
                <w:lang w:eastAsia="zh-CN"/>
              </w:rPr>
              <w:t>UMa</w:t>
            </w:r>
            <w:proofErr w:type="spellEnd"/>
            <w:r>
              <w:rPr>
                <w:kern w:val="2"/>
                <w:szCs w:val="18"/>
                <w:lang w:eastAsia="zh-CN"/>
              </w:rPr>
              <w:t xml:space="preserve"> scenario at 13 GHz utilizing a 128-array element TX antenna and a 64-array element RX antenna.</w:t>
            </w:r>
          </w:p>
          <w:p w14:paraId="028EEFE3" w14:textId="77777777" w:rsidR="00C03C8E" w:rsidRDefault="00C03C8E">
            <w:pPr>
              <w:spacing w:before="0" w:after="0" w:line="240" w:lineRule="auto"/>
              <w:jc w:val="center"/>
              <w:rPr>
                <w:lang w:eastAsia="zh-CN"/>
              </w:rPr>
            </w:pPr>
          </w:p>
          <w:p w14:paraId="40958ED6" w14:textId="77777777" w:rsidR="00C03C8E" w:rsidRDefault="000232D7">
            <w:pPr>
              <w:spacing w:before="0" w:after="0" w:line="240" w:lineRule="auto"/>
            </w:pPr>
            <w:r>
              <w:rPr>
                <w:b/>
                <w:bCs/>
              </w:rPr>
              <w:lastRenderedPageBreak/>
              <w:t>Observation 1</w:t>
            </w:r>
            <w:r>
              <w:t xml:space="preserve">: The measured cluster structure does not match that of TR38901. </w:t>
            </w:r>
            <w:r>
              <w:rPr>
                <w:lang w:eastAsia="zh-CN"/>
              </w:rPr>
              <w:t>The c</w:t>
            </w:r>
            <w:r>
              <w:t>luster structure has an impact on system performance, such as channel capacity and sparsity. The performance of the system with the improved cluster structure better matches the measured channel.</w:t>
            </w:r>
          </w:p>
          <w:p w14:paraId="44958A80" w14:textId="77777777" w:rsidR="00C03C8E" w:rsidRDefault="00C03C8E">
            <w:pPr>
              <w:spacing w:before="0" w:after="0" w:line="240" w:lineRule="auto"/>
              <w:rPr>
                <w:lang w:eastAsia="zh-CN"/>
              </w:rPr>
            </w:pPr>
          </w:p>
          <w:p w14:paraId="37EF2A6A" w14:textId="77777777" w:rsidR="00C03C8E" w:rsidRDefault="000232D7">
            <w:pPr>
              <w:spacing w:before="0" w:after="0" w:line="240" w:lineRule="auto"/>
              <w:rPr>
                <w:b/>
                <w:bCs/>
              </w:rPr>
            </w:pPr>
            <w:r>
              <w:rPr>
                <w:b/>
                <w:bCs/>
              </w:rPr>
              <w:t>Proposal 1:</w:t>
            </w:r>
            <w:r>
              <w:t xml:space="preserve"> </w:t>
            </w:r>
            <w:r>
              <w:rPr>
                <w:lang w:eastAsia="zh-CN"/>
              </w:rPr>
              <w:t>The modification of the cluster structure based on the measurements should be considered to make the channel model more accurate.</w:t>
            </w:r>
          </w:p>
          <w:p w14:paraId="6D3AFD25" w14:textId="68906DA5" w:rsidR="00C03C8E" w:rsidRDefault="007C1A6A">
            <w:pPr>
              <w:spacing w:before="0" w:after="0" w:line="240" w:lineRule="auto"/>
              <w:jc w:val="center"/>
              <w:rPr>
                <w:lang w:eastAsia="zh-CN"/>
              </w:rPr>
            </w:pPr>
            <w:r>
              <w:rPr>
                <w:noProof/>
                <w:lang w:eastAsia="zh-CN"/>
              </w:rPr>
              <w:drawing>
                <wp:inline distT="0" distB="0" distL="0" distR="0" wp14:anchorId="4CEE8C3B" wp14:editId="76869EE1">
                  <wp:extent cx="2705735" cy="2028825"/>
                  <wp:effectExtent l="0" t="0" r="0" b="0"/>
                  <wp:docPr id="7471015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101540" name="图片 1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722379" cy="2041203"/>
                          </a:xfrm>
                          <a:prstGeom prst="rect">
                            <a:avLst/>
                          </a:prstGeom>
                          <a:noFill/>
                          <a:ln>
                            <a:noFill/>
                          </a:ln>
                        </pic:spPr>
                      </pic:pic>
                    </a:graphicData>
                  </a:graphic>
                </wp:inline>
              </w:drawing>
            </w:r>
            <w:r w:rsidR="00452B83">
              <w:rPr>
                <w:noProof/>
                <w:lang w:eastAsia="zh-CN"/>
              </w:rPr>
              <w:drawing>
                <wp:inline distT="0" distB="0" distL="0" distR="0" wp14:anchorId="07CB3361" wp14:editId="197EBAF3">
                  <wp:extent cx="2713355" cy="2034540"/>
                  <wp:effectExtent l="0" t="0" r="0" b="3810"/>
                  <wp:docPr id="160744180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441801" name="图片 1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733882" cy="2049827"/>
                          </a:xfrm>
                          <a:prstGeom prst="rect">
                            <a:avLst/>
                          </a:prstGeom>
                          <a:noFill/>
                          <a:ln>
                            <a:noFill/>
                          </a:ln>
                        </pic:spPr>
                      </pic:pic>
                    </a:graphicData>
                  </a:graphic>
                </wp:inline>
              </w:drawing>
            </w:r>
          </w:p>
          <w:p w14:paraId="0B0E7014" w14:textId="77777777" w:rsidR="00C03C8E" w:rsidRDefault="000232D7">
            <w:pPr>
              <w:spacing w:before="0" w:after="0" w:line="240" w:lineRule="auto"/>
              <w:jc w:val="center"/>
              <w:rPr>
                <w:lang w:eastAsia="zh-CN"/>
              </w:rPr>
            </w:pPr>
            <w:r>
              <w:rPr>
                <w:lang w:eastAsia="zh-CN"/>
              </w:rPr>
              <w:t>(a)                                                                  (b)</w:t>
            </w:r>
          </w:p>
          <w:p w14:paraId="43EE5781" w14:textId="77777777" w:rsidR="00C03C8E" w:rsidRDefault="000232D7">
            <w:pPr>
              <w:snapToGrid w:val="0"/>
              <w:spacing w:before="0" w:after="0" w:line="240" w:lineRule="auto"/>
              <w:rPr>
                <w:kern w:val="2"/>
                <w:lang w:eastAsia="zh-CN"/>
              </w:rPr>
            </w:pPr>
            <w:r>
              <w:rPr>
                <w:kern w:val="2"/>
                <w:lang w:eastAsia="zh-CN"/>
              </w:rPr>
              <w:t xml:space="preserve">Figure 8. The CDF of Gini index generated by measured channels, by the 3GPP channel model, and by the 3GPP model with proposed intra-cluster power allocation model (modified model). (a) </w:t>
            </w:r>
            <w:proofErr w:type="spellStart"/>
            <w:r>
              <w:rPr>
                <w:kern w:val="2"/>
                <w:lang w:eastAsia="zh-CN"/>
              </w:rPr>
              <w:t>LoS</w:t>
            </w:r>
            <w:proofErr w:type="spellEnd"/>
            <w:r>
              <w:rPr>
                <w:kern w:val="2"/>
                <w:lang w:eastAsia="zh-CN"/>
              </w:rPr>
              <w:t xml:space="preserve"> scenario. (b) </w:t>
            </w:r>
            <w:proofErr w:type="spellStart"/>
            <w:r>
              <w:rPr>
                <w:kern w:val="2"/>
                <w:lang w:eastAsia="zh-CN"/>
              </w:rPr>
              <w:t>NLoS</w:t>
            </w:r>
            <w:proofErr w:type="spellEnd"/>
            <w:r>
              <w:rPr>
                <w:kern w:val="2"/>
                <w:lang w:eastAsia="zh-CN"/>
              </w:rPr>
              <w:t xml:space="preserve"> scenario.</w:t>
            </w:r>
          </w:p>
          <w:p w14:paraId="299FB819" w14:textId="77777777" w:rsidR="00C03C8E" w:rsidRDefault="00C03C8E">
            <w:pPr>
              <w:snapToGrid w:val="0"/>
              <w:spacing w:before="0" w:after="0" w:line="240" w:lineRule="auto"/>
              <w:rPr>
                <w:b/>
                <w:bCs/>
                <w:lang w:eastAsia="zh-CN"/>
              </w:rPr>
            </w:pPr>
          </w:p>
          <w:p w14:paraId="6F664E74" w14:textId="77777777" w:rsidR="00C03C8E" w:rsidRDefault="000232D7">
            <w:pPr>
              <w:snapToGrid w:val="0"/>
              <w:spacing w:before="0" w:after="0" w:line="240" w:lineRule="auto"/>
              <w:rPr>
                <w:lang w:eastAsia="zh-CN"/>
              </w:rPr>
            </w:pPr>
            <w:r>
              <w:rPr>
                <w:b/>
                <w:bCs/>
                <w:lang w:eastAsia="zh-CN"/>
              </w:rPr>
              <w:t xml:space="preserve">Observation 2: </w:t>
            </w:r>
            <w:r>
              <w:rPr>
                <w:lang w:eastAsia="zh-CN"/>
              </w:rPr>
              <w:t xml:space="preserve">The ICP model has been proved to be applicable to indoor [2] and </w:t>
            </w:r>
            <w:proofErr w:type="spellStart"/>
            <w:r>
              <w:rPr>
                <w:lang w:eastAsia="zh-CN"/>
              </w:rPr>
              <w:t>UMa</w:t>
            </w:r>
            <w:proofErr w:type="spellEnd"/>
            <w:r>
              <w:rPr>
                <w:lang w:eastAsia="zh-CN"/>
              </w:rPr>
              <w:t xml:space="preserve"> scenarios. When ICP is introduced into the 3GPP model, the level of sparsity is closer to the measured results. </w:t>
            </w:r>
          </w:p>
          <w:p w14:paraId="42DC9AE5" w14:textId="77777777" w:rsidR="00C03C8E" w:rsidRDefault="00C03C8E">
            <w:pPr>
              <w:spacing w:before="0" w:after="0" w:line="240" w:lineRule="auto"/>
              <w:rPr>
                <w:rFonts w:ascii="Times New Roman Bold" w:hAnsi="Times New Roman Bold" w:cs="Times New Roman Bold"/>
                <w:b/>
                <w:bCs/>
                <w:lang w:eastAsia="zh-CN"/>
              </w:rPr>
            </w:pPr>
          </w:p>
          <w:p w14:paraId="242F2C78" w14:textId="77777777" w:rsidR="00C03C8E" w:rsidRDefault="000232D7">
            <w:pPr>
              <w:spacing w:before="0" w:after="0" w:line="240" w:lineRule="auto"/>
              <w:rPr>
                <w:lang w:eastAsia="zh-CN"/>
              </w:rPr>
            </w:pPr>
            <w:r>
              <w:rPr>
                <w:rFonts w:ascii="Times New Roman Bold" w:hAnsi="Times New Roman Bold" w:cs="Times New Roman Bold"/>
                <w:b/>
                <w:bCs/>
                <w:lang w:eastAsia="zh-CN"/>
              </w:rPr>
              <w:t xml:space="preserve">Proposal 2: </w:t>
            </w:r>
            <w:r>
              <w:rPr>
                <w:lang w:eastAsia="zh-CN"/>
              </w:rPr>
              <w:t>The ICP model can be introduced as an optional method of changing cluster structure to reflect channel sparsity.</w:t>
            </w:r>
          </w:p>
          <w:p w14:paraId="40C9B2F0" w14:textId="77777777" w:rsidR="00C03C8E" w:rsidRDefault="000232D7">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14E275A2" w14:textId="77777777" w:rsidR="00C03C8E" w:rsidRDefault="000232D7">
            <w:pPr>
              <w:keepNext/>
              <w:spacing w:before="0" w:after="0" w:line="240" w:lineRule="auto"/>
              <w:jc w:val="center"/>
              <w:rPr>
                <w:lang w:eastAsia="zh-CN"/>
              </w:rPr>
            </w:pPr>
            <w:r>
              <w:t>Tab</w:t>
            </w:r>
            <w:r>
              <w:rPr>
                <w:lang w:eastAsia="zh-CN"/>
              </w:rPr>
              <w:t>le 3:</w:t>
            </w:r>
            <w:r>
              <w:t xml:space="preserve"> C</w:t>
            </w:r>
            <w:r>
              <w:rPr>
                <w:lang w:eastAsia="zh-CN"/>
              </w:rPr>
              <w:t>oefficients</w:t>
            </w:r>
            <w:r>
              <w:t xml:space="preserve"> </w:t>
            </w:r>
            <w:r>
              <w:rPr>
                <w:lang w:eastAsia="zh-CN"/>
              </w:rPr>
              <w:t>of</w:t>
            </w:r>
            <w:r>
              <w:t xml:space="preserve"> </w:t>
            </w:r>
            <w:r>
              <w:rPr>
                <w:lang w:eastAsia="zh-CN"/>
              </w:rPr>
              <w:t>the</w:t>
            </w:r>
            <w:r>
              <w:t xml:space="preserve"> IC</w:t>
            </w:r>
            <w:r>
              <w:rPr>
                <w:lang w:eastAsia="zh-CN"/>
              </w:rPr>
              <w:t>P</w:t>
            </w:r>
            <w:r>
              <w:t xml:space="preserve"> </w:t>
            </w:r>
            <w:r>
              <w:rPr>
                <w:lang w:eastAsia="zh-CN"/>
              </w:rPr>
              <w:t>model</w:t>
            </w:r>
          </w:p>
          <w:tbl>
            <w:tblPr>
              <w:tblStyle w:val="TableGrid"/>
              <w:tblW w:w="0" w:type="auto"/>
              <w:jc w:val="center"/>
              <w:tblLook w:val="04A0" w:firstRow="1" w:lastRow="0" w:firstColumn="1" w:lastColumn="0" w:noHBand="0" w:noVBand="1"/>
            </w:tblPr>
            <w:tblGrid>
              <w:gridCol w:w="2337"/>
              <w:gridCol w:w="2338"/>
              <w:gridCol w:w="2338"/>
            </w:tblGrid>
            <w:tr w:rsidR="00C03C8E" w14:paraId="7BDDFDD7" w14:textId="77777777">
              <w:trPr>
                <w:jc w:val="center"/>
              </w:trPr>
              <w:tc>
                <w:tcPr>
                  <w:tcW w:w="2337" w:type="dxa"/>
                  <w:vAlign w:val="center"/>
                </w:tcPr>
                <w:p w14:paraId="4EC79687" w14:textId="77777777" w:rsidR="00C03C8E" w:rsidRDefault="000232D7">
                  <w:pPr>
                    <w:snapToGrid w:val="0"/>
                    <w:spacing w:before="0" w:after="0" w:line="240" w:lineRule="auto"/>
                    <w:jc w:val="center"/>
                    <w:rPr>
                      <w:lang w:eastAsia="zh-CN"/>
                    </w:rPr>
                  </w:pPr>
                  <w:r>
                    <w:rPr>
                      <w:lang w:eastAsia="zh-CN"/>
                    </w:rPr>
                    <w:t>Scenarios</w:t>
                  </w:r>
                </w:p>
              </w:tc>
              <w:tc>
                <w:tcPr>
                  <w:tcW w:w="2338" w:type="dxa"/>
                  <w:vAlign w:val="center"/>
                </w:tcPr>
                <w:p w14:paraId="59E6883E" w14:textId="77777777" w:rsidR="00C03C8E" w:rsidRDefault="000232D7">
                  <w:pPr>
                    <w:snapToGrid w:val="0"/>
                    <w:spacing w:before="0" w:after="0" w:line="240" w:lineRule="auto"/>
                    <w:jc w:val="center"/>
                    <w:rPr>
                      <w:lang w:eastAsia="zh-CN"/>
                    </w:rPr>
                  </w:pPr>
                  <w:r>
                    <w:rPr>
                      <w:lang w:eastAsia="zh-CN"/>
                    </w:rPr>
                    <w:t>a</w:t>
                  </w:r>
                </w:p>
              </w:tc>
              <w:tc>
                <w:tcPr>
                  <w:tcW w:w="2338" w:type="dxa"/>
                  <w:vAlign w:val="center"/>
                </w:tcPr>
                <w:p w14:paraId="7C058C22" w14:textId="77777777" w:rsidR="00C03C8E" w:rsidRDefault="000232D7">
                  <w:pPr>
                    <w:snapToGrid w:val="0"/>
                    <w:spacing w:before="0" w:after="0" w:line="240" w:lineRule="auto"/>
                    <w:jc w:val="center"/>
                    <w:rPr>
                      <w:lang w:eastAsia="zh-CN"/>
                    </w:rPr>
                  </w:pPr>
                  <w:r>
                    <w:rPr>
                      <w:lang w:eastAsia="zh-CN"/>
                    </w:rPr>
                    <w:t>b</w:t>
                  </w:r>
                </w:p>
              </w:tc>
            </w:tr>
            <w:tr w:rsidR="00C03C8E" w14:paraId="5E29247A" w14:textId="77777777">
              <w:trPr>
                <w:jc w:val="center"/>
              </w:trPr>
              <w:tc>
                <w:tcPr>
                  <w:tcW w:w="2337" w:type="dxa"/>
                  <w:vAlign w:val="center"/>
                </w:tcPr>
                <w:p w14:paraId="0E602D4D" w14:textId="77777777" w:rsidR="00C03C8E" w:rsidRDefault="000232D7">
                  <w:pPr>
                    <w:snapToGrid w:val="0"/>
                    <w:spacing w:before="0" w:after="0" w:line="240" w:lineRule="auto"/>
                    <w:jc w:val="center"/>
                    <w:rPr>
                      <w:lang w:eastAsia="zh-CN"/>
                    </w:rPr>
                  </w:pPr>
                  <w:r>
                    <w:rPr>
                      <w:lang w:eastAsia="zh-CN"/>
                    </w:rPr>
                    <w:t>LOS</w:t>
                  </w:r>
                </w:p>
              </w:tc>
              <w:tc>
                <w:tcPr>
                  <w:tcW w:w="2338" w:type="dxa"/>
                  <w:vAlign w:val="center"/>
                </w:tcPr>
                <w:p w14:paraId="1AB690C2" w14:textId="77777777" w:rsidR="00C03C8E" w:rsidRDefault="000232D7">
                  <w:pPr>
                    <w:snapToGrid w:val="0"/>
                    <w:spacing w:before="0" w:after="0" w:line="240" w:lineRule="auto"/>
                    <w:jc w:val="center"/>
                    <w:rPr>
                      <w:lang w:eastAsia="zh-CN"/>
                    </w:rPr>
                  </w:pPr>
                  <w:r>
                    <w:rPr>
                      <w:lang w:eastAsia="zh-CN"/>
                    </w:rPr>
                    <w:t>0.04</w:t>
                  </w:r>
                </w:p>
              </w:tc>
              <w:tc>
                <w:tcPr>
                  <w:tcW w:w="2338" w:type="dxa"/>
                  <w:vAlign w:val="center"/>
                </w:tcPr>
                <w:p w14:paraId="68DC1547" w14:textId="77777777" w:rsidR="00C03C8E" w:rsidRDefault="000232D7">
                  <w:pPr>
                    <w:snapToGrid w:val="0"/>
                    <w:spacing w:before="0" w:after="0" w:line="240" w:lineRule="auto"/>
                    <w:jc w:val="center"/>
                    <w:rPr>
                      <w:lang w:eastAsia="zh-CN"/>
                    </w:rPr>
                  </w:pPr>
                  <w:r>
                    <w:rPr>
                      <w:lang w:eastAsia="zh-CN"/>
                    </w:rPr>
                    <w:t>2.8</w:t>
                  </w:r>
                </w:p>
              </w:tc>
            </w:tr>
            <w:tr w:rsidR="00C03C8E" w14:paraId="657DFD9B" w14:textId="77777777">
              <w:trPr>
                <w:jc w:val="center"/>
              </w:trPr>
              <w:tc>
                <w:tcPr>
                  <w:tcW w:w="2337" w:type="dxa"/>
                  <w:vAlign w:val="center"/>
                </w:tcPr>
                <w:p w14:paraId="6B69346F" w14:textId="77777777" w:rsidR="00C03C8E" w:rsidRDefault="000232D7">
                  <w:pPr>
                    <w:snapToGrid w:val="0"/>
                    <w:spacing w:before="0" w:after="0" w:line="240" w:lineRule="auto"/>
                    <w:jc w:val="center"/>
                    <w:rPr>
                      <w:lang w:eastAsia="zh-CN"/>
                    </w:rPr>
                  </w:pPr>
                  <w:r>
                    <w:rPr>
                      <w:lang w:eastAsia="zh-CN"/>
                    </w:rPr>
                    <w:t>NLOS</w:t>
                  </w:r>
                </w:p>
              </w:tc>
              <w:tc>
                <w:tcPr>
                  <w:tcW w:w="2338" w:type="dxa"/>
                  <w:vAlign w:val="center"/>
                </w:tcPr>
                <w:p w14:paraId="3E0D778B" w14:textId="77777777" w:rsidR="00C03C8E" w:rsidRDefault="000232D7">
                  <w:pPr>
                    <w:snapToGrid w:val="0"/>
                    <w:spacing w:before="0" w:after="0" w:line="240" w:lineRule="auto"/>
                    <w:jc w:val="center"/>
                    <w:rPr>
                      <w:lang w:eastAsia="zh-CN"/>
                    </w:rPr>
                  </w:pPr>
                  <w:r>
                    <w:rPr>
                      <w:lang w:eastAsia="zh-CN"/>
                    </w:rPr>
                    <w:t>0.04</w:t>
                  </w:r>
                </w:p>
              </w:tc>
              <w:tc>
                <w:tcPr>
                  <w:tcW w:w="2338" w:type="dxa"/>
                  <w:vAlign w:val="center"/>
                </w:tcPr>
                <w:p w14:paraId="25AFD4A8" w14:textId="77777777" w:rsidR="00C03C8E" w:rsidRDefault="000232D7">
                  <w:pPr>
                    <w:snapToGrid w:val="0"/>
                    <w:spacing w:before="0" w:after="0" w:line="240" w:lineRule="auto"/>
                    <w:jc w:val="center"/>
                    <w:rPr>
                      <w:lang w:eastAsia="zh-CN"/>
                    </w:rPr>
                  </w:pPr>
                  <w:r>
                    <w:rPr>
                      <w:lang w:eastAsia="zh-CN"/>
                    </w:rPr>
                    <w:t>1.7</w:t>
                  </w:r>
                </w:p>
              </w:tc>
            </w:tr>
          </w:tbl>
          <w:p w14:paraId="2D771593" w14:textId="77777777" w:rsidR="00C03C8E" w:rsidRDefault="00C03C8E">
            <w:pPr>
              <w:spacing w:before="0" w:after="0" w:line="240" w:lineRule="auto"/>
              <w:rPr>
                <w:lang w:eastAsia="ko-KR"/>
              </w:rPr>
            </w:pPr>
          </w:p>
        </w:tc>
      </w:tr>
      <w:tr w:rsidR="00C03C8E" w14:paraId="2FFD291B" w14:textId="77777777">
        <w:tc>
          <w:tcPr>
            <w:tcW w:w="1615" w:type="dxa"/>
            <w:vAlign w:val="center"/>
          </w:tcPr>
          <w:p w14:paraId="6C2B3610" w14:textId="77777777" w:rsidR="00C03C8E" w:rsidRDefault="000232D7">
            <w:pPr>
              <w:spacing w:before="0" w:after="0" w:line="240" w:lineRule="auto"/>
            </w:pPr>
            <w:r>
              <w:lastRenderedPageBreak/>
              <w:t>[13] Rohde &amp; Schwarz</w:t>
            </w:r>
          </w:p>
        </w:tc>
        <w:tc>
          <w:tcPr>
            <w:tcW w:w="9165" w:type="dxa"/>
            <w:vAlign w:val="center"/>
          </w:tcPr>
          <w:p w14:paraId="50C5FF72" w14:textId="3565BED4" w:rsidR="00C03C8E" w:rsidRDefault="00F86775">
            <w:pPr>
              <w:spacing w:before="0" w:after="0" w:line="240" w:lineRule="auto"/>
              <w:jc w:val="center"/>
            </w:pPr>
            <w:r>
              <w:rPr>
                <w:noProof/>
              </w:rPr>
              <w:drawing>
                <wp:inline distT="0" distB="0" distL="0" distR="0" wp14:anchorId="1B568A68" wp14:editId="620884E1">
                  <wp:extent cx="3954145" cy="2462530"/>
                  <wp:effectExtent l="0" t="0" r="8255" b="0"/>
                  <wp:docPr id="126577638" name="Picture 1" descr="A graph of a number of pat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7638" name="Picture 1" descr="A graph of a number of paths&#10;&#10;Description automatically generated"/>
                          <pic:cNvPicPr>
                            <a:picLocks noChangeAspect="1"/>
                          </pic:cNvPicPr>
                        </pic:nvPicPr>
                        <pic:blipFill>
                          <a:blip r:embed="rId90"/>
                          <a:stretch>
                            <a:fillRect/>
                          </a:stretch>
                        </pic:blipFill>
                        <pic:spPr>
                          <a:xfrm>
                            <a:off x="0" y="0"/>
                            <a:ext cx="3995559" cy="2488062"/>
                          </a:xfrm>
                          <a:prstGeom prst="rect">
                            <a:avLst/>
                          </a:prstGeom>
                        </pic:spPr>
                      </pic:pic>
                    </a:graphicData>
                  </a:graphic>
                </wp:inline>
              </w:drawing>
            </w:r>
          </w:p>
          <w:p w14:paraId="56E58703" w14:textId="77777777" w:rsidR="00C03C8E" w:rsidRDefault="000232D7">
            <w:pPr>
              <w:pStyle w:val="Caption"/>
              <w:spacing w:before="0" w:after="0" w:line="240" w:lineRule="auto"/>
              <w:jc w:val="center"/>
              <w:rPr>
                <w:b w:val="0"/>
                <w:bCs w:val="0"/>
                <w:i/>
                <w:iCs/>
                <w:sz w:val="20"/>
                <w:szCs w:val="20"/>
              </w:rPr>
            </w:pPr>
            <w:bookmarkStart w:id="58" w:name="_Ref181979347"/>
            <w:r>
              <w:rPr>
                <w:b w:val="0"/>
                <w:bCs w:val="0"/>
                <w:sz w:val="20"/>
                <w:szCs w:val="20"/>
              </w:rPr>
              <w:t xml:space="preserve">Figure </w:t>
            </w:r>
            <w:r>
              <w:rPr>
                <w:b w:val="0"/>
                <w:bCs w:val="0"/>
                <w:i/>
                <w:iCs/>
                <w:sz w:val="20"/>
                <w:szCs w:val="20"/>
              </w:rPr>
              <w:fldChar w:fldCharType="begin"/>
            </w:r>
            <w:r>
              <w:rPr>
                <w:b w:val="0"/>
                <w:bCs w:val="0"/>
                <w:sz w:val="20"/>
                <w:szCs w:val="20"/>
              </w:rPr>
              <w:instrText xml:space="preserve"> SEQ Figure \* ARABIC </w:instrText>
            </w:r>
            <w:r>
              <w:rPr>
                <w:b w:val="0"/>
                <w:bCs w:val="0"/>
                <w:i/>
                <w:iCs/>
                <w:sz w:val="20"/>
                <w:szCs w:val="20"/>
              </w:rPr>
              <w:fldChar w:fldCharType="separate"/>
            </w:r>
            <w:r>
              <w:rPr>
                <w:b w:val="0"/>
                <w:bCs w:val="0"/>
                <w:sz w:val="20"/>
                <w:szCs w:val="20"/>
              </w:rPr>
              <w:t>11</w:t>
            </w:r>
            <w:r>
              <w:rPr>
                <w:b w:val="0"/>
                <w:bCs w:val="0"/>
                <w:i/>
                <w:iCs/>
                <w:sz w:val="20"/>
                <w:szCs w:val="20"/>
              </w:rPr>
              <w:fldChar w:fldCharType="end"/>
            </w:r>
            <w:bookmarkEnd w:id="58"/>
            <w:r>
              <w:rPr>
                <w:b w:val="0"/>
                <w:bCs w:val="0"/>
                <w:sz w:val="20"/>
                <w:szCs w:val="20"/>
              </w:rPr>
              <w:t>: Estimated number of paths for 14 GHz</w:t>
            </w:r>
          </w:p>
          <w:p w14:paraId="3E796CAF" w14:textId="77777777" w:rsidR="00C03C8E" w:rsidRDefault="00C03C8E">
            <w:pPr>
              <w:spacing w:before="0" w:after="0" w:line="240" w:lineRule="auto"/>
            </w:pPr>
          </w:p>
          <w:p w14:paraId="534B534F" w14:textId="77777777" w:rsidR="00C03C8E" w:rsidRDefault="000232D7">
            <w:pPr>
              <w:pStyle w:val="Caption"/>
              <w:spacing w:before="0" w:after="0" w:line="240" w:lineRule="auto"/>
              <w:jc w:val="center"/>
              <w:rPr>
                <w:b w:val="0"/>
                <w:bCs w:val="0"/>
                <w:i/>
                <w:iCs/>
                <w:sz w:val="20"/>
                <w:szCs w:val="20"/>
              </w:rPr>
            </w:pPr>
            <w:r>
              <w:rPr>
                <w:b w:val="0"/>
                <w:bCs w:val="0"/>
                <w:sz w:val="20"/>
                <w:szCs w:val="20"/>
              </w:rPr>
              <w:t xml:space="preserve">Table </w:t>
            </w:r>
            <w:r>
              <w:rPr>
                <w:b w:val="0"/>
                <w:bCs w:val="0"/>
                <w:i/>
                <w:iCs/>
                <w:sz w:val="20"/>
                <w:szCs w:val="20"/>
              </w:rPr>
              <w:fldChar w:fldCharType="begin"/>
            </w:r>
            <w:r>
              <w:rPr>
                <w:b w:val="0"/>
                <w:bCs w:val="0"/>
                <w:sz w:val="20"/>
                <w:szCs w:val="20"/>
              </w:rPr>
              <w:instrText xml:space="preserve"> SEQ Table \* ARABIC </w:instrText>
            </w:r>
            <w:r>
              <w:rPr>
                <w:b w:val="0"/>
                <w:bCs w:val="0"/>
                <w:i/>
                <w:iCs/>
                <w:sz w:val="20"/>
                <w:szCs w:val="20"/>
              </w:rPr>
              <w:fldChar w:fldCharType="separate"/>
            </w:r>
            <w:r>
              <w:rPr>
                <w:b w:val="0"/>
                <w:bCs w:val="0"/>
                <w:sz w:val="20"/>
                <w:szCs w:val="20"/>
              </w:rPr>
              <w:t>3</w:t>
            </w:r>
            <w:r>
              <w:rPr>
                <w:b w:val="0"/>
                <w:bCs w:val="0"/>
                <w:i/>
                <w:iCs/>
                <w:sz w:val="20"/>
                <w:szCs w:val="20"/>
              </w:rPr>
              <w:fldChar w:fldCharType="end"/>
            </w:r>
            <w:r>
              <w:rPr>
                <w:b w:val="0"/>
                <w:bCs w:val="0"/>
                <w:sz w:val="20"/>
                <w:szCs w:val="20"/>
              </w:rPr>
              <w:t>: Estimated Channel Parameters</w:t>
            </w:r>
          </w:p>
          <w:tbl>
            <w:tblPr>
              <w:tblStyle w:val="GridTable2-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900"/>
              <w:gridCol w:w="990"/>
              <w:gridCol w:w="1080"/>
            </w:tblGrid>
            <w:tr w:rsidR="00C03C8E" w14:paraId="58AF896C" w14:textId="77777777" w:rsidTr="00C03C8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0" w:type="dxa"/>
                  <w:vMerge w:val="restart"/>
                  <w:tcBorders>
                    <w:bottom w:val="nil"/>
                  </w:tcBorders>
                  <w:shd w:val="clear" w:color="auto" w:fill="auto"/>
                </w:tcPr>
                <w:p w14:paraId="0BC7E075" w14:textId="77777777" w:rsidR="00C03C8E" w:rsidRDefault="000232D7">
                  <w:pPr>
                    <w:spacing w:after="0" w:line="240" w:lineRule="auto"/>
                    <w:rPr>
                      <w:b w:val="0"/>
                      <w:bCs w:val="0"/>
                      <w:i/>
                      <w:iCs/>
                    </w:rPr>
                  </w:pPr>
                  <w:r>
                    <w:rPr>
                      <w:b w:val="0"/>
                      <w:bCs w:val="0"/>
                      <w:i/>
                      <w:iCs/>
                    </w:rPr>
                    <w:t>Parameter</w:t>
                  </w:r>
                </w:p>
              </w:tc>
              <w:tc>
                <w:tcPr>
                  <w:tcW w:w="900" w:type="dxa"/>
                  <w:tcBorders>
                    <w:bottom w:val="nil"/>
                  </w:tcBorders>
                  <w:shd w:val="clear" w:color="auto" w:fill="auto"/>
                </w:tcPr>
                <w:p w14:paraId="0DFAAB6B" w14:textId="77777777" w:rsidR="00C03C8E" w:rsidRDefault="00C03C8E">
                  <w:pPr>
                    <w:spacing w:after="0" w:line="240" w:lineRule="auto"/>
                    <w:cnfStyle w:val="100000000000" w:firstRow="1" w:lastRow="0" w:firstColumn="0" w:lastColumn="0" w:oddVBand="0" w:evenVBand="0" w:oddHBand="0" w:evenHBand="0" w:firstRowFirstColumn="0" w:firstRowLastColumn="0" w:lastRowFirstColumn="0" w:lastRowLastColumn="0"/>
                    <w:rPr>
                      <w:b w:val="0"/>
                      <w:bCs w:val="0"/>
                    </w:rPr>
                  </w:pPr>
                </w:p>
              </w:tc>
              <w:tc>
                <w:tcPr>
                  <w:tcW w:w="2070" w:type="dxa"/>
                  <w:gridSpan w:val="2"/>
                  <w:tcBorders>
                    <w:bottom w:val="nil"/>
                  </w:tcBorders>
                  <w:shd w:val="clear" w:color="auto" w:fill="auto"/>
                </w:tcPr>
                <w:p w14:paraId="648EE336" w14:textId="77777777" w:rsidR="00C03C8E" w:rsidRDefault="000232D7">
                  <w:pPr>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i/>
                      <w:iCs/>
                    </w:rPr>
                  </w:pPr>
                  <w:r>
                    <w:rPr>
                      <w:b w:val="0"/>
                      <w:bCs w:val="0"/>
                      <w:i/>
                      <w:iCs/>
                    </w:rPr>
                    <w:t>14 GHz</w:t>
                  </w:r>
                </w:p>
              </w:tc>
            </w:tr>
            <w:tr w:rsidR="00C03C8E" w14:paraId="6CBE9427"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vMerge/>
                  <w:shd w:val="clear" w:color="auto" w:fill="auto"/>
                </w:tcPr>
                <w:p w14:paraId="6137E945" w14:textId="77777777" w:rsidR="00C03C8E" w:rsidRDefault="00C03C8E">
                  <w:pPr>
                    <w:spacing w:after="0" w:line="240" w:lineRule="auto"/>
                    <w:rPr>
                      <w:b w:val="0"/>
                      <w:bCs w:val="0"/>
                    </w:rPr>
                  </w:pPr>
                </w:p>
              </w:tc>
              <w:tc>
                <w:tcPr>
                  <w:tcW w:w="900" w:type="dxa"/>
                  <w:shd w:val="clear" w:color="auto" w:fill="auto"/>
                </w:tcPr>
                <w:p w14:paraId="38FCF1A1"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5ACE871A"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min</w:t>
                  </w:r>
                </w:p>
              </w:tc>
              <w:tc>
                <w:tcPr>
                  <w:tcW w:w="1080" w:type="dxa"/>
                  <w:shd w:val="clear" w:color="auto" w:fill="auto"/>
                </w:tcPr>
                <w:p w14:paraId="4021D393"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max</w:t>
                  </w:r>
                </w:p>
              </w:tc>
            </w:tr>
            <w:tr w:rsidR="00C03C8E" w14:paraId="48C17CBB"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66468FA1" w14:textId="77777777" w:rsidR="00C03C8E" w:rsidRDefault="000232D7">
                  <w:pPr>
                    <w:spacing w:after="0" w:line="240" w:lineRule="auto"/>
                    <w:rPr>
                      <w:b w:val="0"/>
                      <w:bCs w:val="0"/>
                    </w:rPr>
                  </w:pPr>
                  <w:r>
                    <w:t>PL exp. (</w:t>
                  </w:r>
                  <m:oMath>
                    <m:r>
                      <m:rPr>
                        <m:sty m:val="bi"/>
                      </m:rPr>
                      <w:rPr>
                        <w:rFonts w:ascii="Cambria Math" w:hAnsi="Cambria Math"/>
                      </w:rPr>
                      <m:t>n</m:t>
                    </m:r>
                  </m:oMath>
                  <w:r>
                    <w:t>) w/o unit</w:t>
                  </w:r>
                </w:p>
              </w:tc>
              <w:tc>
                <w:tcPr>
                  <w:tcW w:w="900" w:type="dxa"/>
                  <w:shd w:val="clear" w:color="auto" w:fill="auto"/>
                </w:tcPr>
                <w:p w14:paraId="3C01103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1.72</w:t>
                  </w:r>
                </w:p>
              </w:tc>
              <w:tc>
                <w:tcPr>
                  <w:tcW w:w="990" w:type="dxa"/>
                  <w:shd w:val="clear" w:color="auto" w:fill="auto"/>
                </w:tcPr>
                <w:p w14:paraId="0FD904ED"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1080" w:type="dxa"/>
                  <w:shd w:val="clear" w:color="auto" w:fill="auto"/>
                </w:tcPr>
                <w:p w14:paraId="139EA8E1" w14:textId="77777777" w:rsidR="00C03C8E" w:rsidRDefault="00C03C8E">
                  <w:pPr>
                    <w:spacing w:after="0" w:line="240" w:lineRule="auto"/>
                    <w:cnfStyle w:val="000000000000" w:firstRow="0" w:lastRow="0" w:firstColumn="0" w:lastColumn="0" w:oddVBand="0" w:evenVBand="0" w:oddHBand="0" w:evenHBand="0" w:firstRowFirstColumn="0" w:firstRowLastColumn="0" w:lastRowFirstColumn="0" w:lastRowLastColumn="0"/>
                  </w:pPr>
                </w:p>
              </w:tc>
            </w:tr>
            <w:tr w:rsidR="00C03C8E" w14:paraId="7A2D340A"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41DAE63A" w14:textId="77777777" w:rsidR="00C03C8E" w:rsidRDefault="000232D7">
                  <w:pPr>
                    <w:spacing w:after="0" w:line="240" w:lineRule="auto"/>
                    <w:rPr>
                      <w:b w:val="0"/>
                      <w:bCs w:val="0"/>
                    </w:rPr>
                  </w:pPr>
                  <w:r>
                    <w:t>RMS DS in ns</w:t>
                  </w:r>
                </w:p>
              </w:tc>
              <w:tc>
                <w:tcPr>
                  <w:tcW w:w="900" w:type="dxa"/>
                  <w:shd w:val="clear" w:color="auto" w:fill="auto"/>
                </w:tcPr>
                <w:p w14:paraId="05BF262D"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11283D6E"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2.61</w:t>
                  </w:r>
                </w:p>
              </w:tc>
              <w:tc>
                <w:tcPr>
                  <w:tcW w:w="1080" w:type="dxa"/>
                  <w:shd w:val="clear" w:color="auto" w:fill="auto"/>
                </w:tcPr>
                <w:p w14:paraId="4FC95776"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41.74</w:t>
                  </w:r>
                </w:p>
              </w:tc>
            </w:tr>
            <w:tr w:rsidR="00C03C8E" w14:paraId="0079E92E"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33324C3C" w14:textId="77777777" w:rsidR="00C03C8E" w:rsidRDefault="000232D7">
                  <w:pPr>
                    <w:spacing w:after="0" w:line="240" w:lineRule="auto"/>
                    <w:rPr>
                      <w:b w:val="0"/>
                      <w:bCs w:val="0"/>
                    </w:rPr>
                  </w:pPr>
                  <w:r>
                    <w:t>RMS AS in degree</w:t>
                  </w:r>
                </w:p>
              </w:tc>
              <w:tc>
                <w:tcPr>
                  <w:tcW w:w="900" w:type="dxa"/>
                  <w:shd w:val="clear" w:color="auto" w:fill="auto"/>
                </w:tcPr>
                <w:p w14:paraId="2BA3632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361FA25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7.00</w:t>
                  </w:r>
                </w:p>
              </w:tc>
              <w:tc>
                <w:tcPr>
                  <w:tcW w:w="1080" w:type="dxa"/>
                  <w:shd w:val="clear" w:color="auto" w:fill="auto"/>
                </w:tcPr>
                <w:p w14:paraId="76A3AEE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100.76</w:t>
                  </w:r>
                </w:p>
              </w:tc>
            </w:tr>
            <w:tr w:rsidR="00C03C8E" w14:paraId="3252D3C3"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5FF33697" w14:textId="77777777" w:rsidR="00C03C8E" w:rsidRDefault="000232D7">
                  <w:pPr>
                    <w:spacing w:after="0" w:line="240" w:lineRule="auto"/>
                    <w:rPr>
                      <w:b w:val="0"/>
                      <w:bCs w:val="0"/>
                    </w:rPr>
                  </w:pPr>
                  <w:r>
                    <w:t>K-factor in dB</w:t>
                  </w:r>
                </w:p>
              </w:tc>
              <w:tc>
                <w:tcPr>
                  <w:tcW w:w="900" w:type="dxa"/>
                  <w:shd w:val="clear" w:color="auto" w:fill="auto"/>
                </w:tcPr>
                <w:p w14:paraId="1082377F"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6E97ACA5"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0.08</w:t>
                  </w:r>
                </w:p>
              </w:tc>
              <w:tc>
                <w:tcPr>
                  <w:tcW w:w="1080" w:type="dxa"/>
                  <w:shd w:val="clear" w:color="auto" w:fill="auto"/>
                </w:tcPr>
                <w:p w14:paraId="4BC727E8"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14.41</w:t>
                  </w:r>
                </w:p>
              </w:tc>
            </w:tr>
            <w:tr w:rsidR="00C03C8E" w14:paraId="7A7E076A" w14:textId="77777777" w:rsidTr="00C03C8E">
              <w:trPr>
                <w:jc w:val="center"/>
              </w:trPr>
              <w:tc>
                <w:tcPr>
                  <w:cnfStyle w:val="001000000000" w:firstRow="0" w:lastRow="0" w:firstColumn="1" w:lastColumn="0" w:oddVBand="0" w:evenVBand="0" w:oddHBand="0" w:evenHBand="0" w:firstRowFirstColumn="0" w:firstRowLastColumn="0" w:lastRowFirstColumn="0" w:lastRowLastColumn="0"/>
                  <w:tcW w:w="2250" w:type="dxa"/>
                  <w:shd w:val="clear" w:color="auto" w:fill="auto"/>
                </w:tcPr>
                <w:p w14:paraId="2E92A992" w14:textId="77777777" w:rsidR="00C03C8E" w:rsidRDefault="000232D7">
                  <w:pPr>
                    <w:spacing w:after="0" w:line="240" w:lineRule="auto"/>
                    <w:rPr>
                      <w:b w:val="0"/>
                      <w:bCs w:val="0"/>
                    </w:rPr>
                  </w:pPr>
                  <w:r>
                    <w:t>number of paths</w:t>
                  </w:r>
                </w:p>
              </w:tc>
              <w:tc>
                <w:tcPr>
                  <w:tcW w:w="900" w:type="dxa"/>
                  <w:shd w:val="clear" w:color="auto" w:fill="auto"/>
                </w:tcPr>
                <w:p w14:paraId="4B8015B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auto"/>
                </w:tcPr>
                <w:p w14:paraId="0BCCDE00"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7</w:t>
                  </w:r>
                </w:p>
              </w:tc>
              <w:tc>
                <w:tcPr>
                  <w:tcW w:w="1080" w:type="dxa"/>
                  <w:shd w:val="clear" w:color="auto" w:fill="auto"/>
                </w:tcPr>
                <w:p w14:paraId="4D6D7067" w14:textId="77777777" w:rsidR="00C03C8E" w:rsidRDefault="000232D7">
                  <w:pPr>
                    <w:spacing w:after="0" w:line="240" w:lineRule="auto"/>
                    <w:cnfStyle w:val="000000000000" w:firstRow="0" w:lastRow="0" w:firstColumn="0" w:lastColumn="0" w:oddVBand="0" w:evenVBand="0" w:oddHBand="0" w:evenHBand="0" w:firstRowFirstColumn="0" w:firstRowLastColumn="0" w:lastRowFirstColumn="0" w:lastRowLastColumn="0"/>
                  </w:pPr>
                  <w:r>
                    <w:t>250</w:t>
                  </w:r>
                </w:p>
              </w:tc>
            </w:tr>
          </w:tbl>
          <w:p w14:paraId="4FEF7235" w14:textId="77777777" w:rsidR="00C03C8E" w:rsidRDefault="00C03C8E">
            <w:pPr>
              <w:spacing w:before="0" w:after="0" w:line="240" w:lineRule="auto"/>
              <w:rPr>
                <w:lang w:eastAsia="zh-CN"/>
              </w:rPr>
            </w:pPr>
          </w:p>
        </w:tc>
      </w:tr>
      <w:tr w:rsidR="00C03C8E" w14:paraId="1C9663C4" w14:textId="77777777">
        <w:tc>
          <w:tcPr>
            <w:tcW w:w="1615" w:type="dxa"/>
            <w:vAlign w:val="center"/>
          </w:tcPr>
          <w:p w14:paraId="1E1EC016" w14:textId="77777777" w:rsidR="00C03C8E" w:rsidRDefault="000232D7">
            <w:pPr>
              <w:spacing w:before="0" w:after="0" w:line="240" w:lineRule="auto"/>
              <w:jc w:val="left"/>
            </w:pPr>
            <w:r>
              <w:lastRenderedPageBreak/>
              <w:t>[16] Sharp, Nokia</w:t>
            </w:r>
          </w:p>
        </w:tc>
        <w:tc>
          <w:tcPr>
            <w:tcW w:w="9165" w:type="dxa"/>
            <w:vAlign w:val="center"/>
          </w:tcPr>
          <w:p w14:paraId="1CBBC637" w14:textId="77777777" w:rsidR="00C03C8E" w:rsidRDefault="000232D7">
            <w:pPr>
              <w:spacing w:before="0" w:after="0" w:line="240" w:lineRule="auto"/>
              <w:rPr>
                <w:lang w:eastAsia="zh-CN"/>
              </w:rPr>
            </w:pPr>
            <w:r>
              <w:rPr>
                <w:b/>
                <w:bCs/>
                <w:lang w:eastAsia="zh-CN"/>
              </w:rPr>
              <w:t>Observation 11:</w:t>
            </w:r>
            <w:r>
              <w:rPr>
                <w:lang w:eastAsia="zh-CN"/>
              </w:rPr>
              <w:t xml:space="preserve"> RAN1 should consider the mean number of clusters observed in </w:t>
            </w:r>
            <w:proofErr w:type="spellStart"/>
            <w:r>
              <w:rPr>
                <w:lang w:eastAsia="zh-CN"/>
              </w:rPr>
              <w:t>UMi</w:t>
            </w:r>
            <w:proofErr w:type="spellEnd"/>
            <w:r>
              <w:rPr>
                <w:lang w:eastAsia="zh-CN"/>
              </w:rPr>
              <w:t xml:space="preserve"> LOS and NLOS channel conditions at 28 GHz and 73 GHz. </w:t>
            </w:r>
          </w:p>
          <w:p w14:paraId="6AAFE4A0" w14:textId="77777777" w:rsidR="00C03C8E" w:rsidRDefault="000232D7">
            <w:pPr>
              <w:pStyle w:val="ListParagraph"/>
              <w:numPr>
                <w:ilvl w:val="0"/>
                <w:numId w:val="27"/>
              </w:numPr>
              <w:suppressAutoHyphens w:val="0"/>
              <w:overflowPunct/>
              <w:snapToGrid w:val="0"/>
              <w:spacing w:before="0" w:line="240" w:lineRule="auto"/>
              <w:rPr>
                <w:lang w:eastAsia="zh-CN"/>
              </w:rPr>
            </w:pPr>
            <w:proofErr w:type="spellStart"/>
            <w:r>
              <w:rPr>
                <w:lang w:eastAsia="zh-CN"/>
              </w:rPr>
              <w:t>UMi</w:t>
            </w:r>
            <w:proofErr w:type="spellEnd"/>
            <w:r>
              <w:rPr>
                <w:lang w:eastAsia="zh-CN"/>
              </w:rPr>
              <w:t xml:space="preserve"> LOS/NLOS number of clusters</w:t>
            </w:r>
          </w:p>
          <w:p w14:paraId="78E2B440" w14:textId="77777777" w:rsidR="00C03C8E" w:rsidRDefault="000232D7">
            <w:pPr>
              <w:pStyle w:val="ListParagraph"/>
              <w:numPr>
                <w:ilvl w:val="1"/>
                <w:numId w:val="27"/>
              </w:numPr>
              <w:suppressAutoHyphens w:val="0"/>
              <w:overflowPunct/>
              <w:snapToGrid w:val="0"/>
              <w:spacing w:before="0" w:line="240" w:lineRule="auto"/>
              <w:rPr>
                <w:lang w:eastAsia="zh-CN"/>
              </w:rPr>
            </w:pPr>
            <w:r>
              <w:rPr>
                <w:lang w:eastAsia="zh-CN"/>
              </w:rPr>
              <w:t xml:space="preserve">LOS @ 28 GHz + 73 GHz, 1 GHz measurement BW: 12 </w:t>
            </w:r>
            <w:r>
              <w:rPr>
                <w:rFonts w:ascii="Cambria Math" w:hAnsi="Cambria Math" w:cs="Cambria Math"/>
                <w:lang w:eastAsia="zh-CN"/>
              </w:rPr>
              <w:t>⇒</w:t>
            </w:r>
            <w:r>
              <w:rPr>
                <w:lang w:eastAsia="zh-CN"/>
              </w:rPr>
              <w:t xml:space="preserve"> </w:t>
            </w:r>
            <w:r>
              <w:rPr>
                <w:b/>
                <w:bCs/>
                <w:lang w:eastAsia="zh-CN"/>
              </w:rPr>
              <w:t>5</w:t>
            </w:r>
          </w:p>
          <w:p w14:paraId="2C29EB32" w14:textId="77777777" w:rsidR="00C03C8E" w:rsidRDefault="000232D7">
            <w:pPr>
              <w:pStyle w:val="ListParagraph"/>
              <w:numPr>
                <w:ilvl w:val="1"/>
                <w:numId w:val="27"/>
              </w:numPr>
              <w:suppressAutoHyphens w:val="0"/>
              <w:overflowPunct/>
              <w:snapToGrid w:val="0"/>
              <w:spacing w:before="0" w:line="240" w:lineRule="auto"/>
              <w:rPr>
                <w:lang w:eastAsia="zh-CN"/>
              </w:rPr>
            </w:pPr>
            <w:r>
              <w:rPr>
                <w:lang w:eastAsia="zh-CN"/>
              </w:rPr>
              <w:t xml:space="preserve">NLOS @ 28 GHz, 1 GHz measurement BW: 19 </w:t>
            </w:r>
            <w:r>
              <w:rPr>
                <w:rFonts w:ascii="Cambria Math" w:hAnsi="Cambria Math" w:cs="Cambria Math"/>
                <w:lang w:eastAsia="zh-CN"/>
              </w:rPr>
              <w:t>⇒</w:t>
            </w:r>
            <w:r>
              <w:rPr>
                <w:lang w:eastAsia="zh-CN"/>
              </w:rPr>
              <w:t xml:space="preserve"> </w:t>
            </w:r>
            <w:r>
              <w:rPr>
                <w:b/>
                <w:bCs/>
                <w:lang w:eastAsia="zh-CN"/>
              </w:rPr>
              <w:t>5</w:t>
            </w:r>
          </w:p>
          <w:p w14:paraId="5F309EE0" w14:textId="77777777" w:rsidR="00C03C8E" w:rsidRDefault="000232D7">
            <w:pPr>
              <w:pStyle w:val="ListParagraph"/>
              <w:numPr>
                <w:ilvl w:val="1"/>
                <w:numId w:val="27"/>
              </w:numPr>
              <w:suppressAutoHyphens w:val="0"/>
              <w:overflowPunct/>
              <w:snapToGrid w:val="0"/>
              <w:spacing w:before="0" w:line="240" w:lineRule="auto"/>
              <w:rPr>
                <w:lang w:eastAsia="zh-CN"/>
              </w:rPr>
            </w:pPr>
            <w:r>
              <w:rPr>
                <w:lang w:eastAsia="zh-CN"/>
              </w:rPr>
              <w:t xml:space="preserve">NLOS @ 73 GHz, 1 GHz measurement BW: 19 </w:t>
            </w:r>
            <w:r>
              <w:rPr>
                <w:rFonts w:ascii="Cambria Math" w:hAnsi="Cambria Math" w:cs="Cambria Math"/>
                <w:lang w:eastAsia="zh-CN"/>
              </w:rPr>
              <w:t>⇒</w:t>
            </w:r>
            <w:r>
              <w:rPr>
                <w:lang w:eastAsia="zh-CN"/>
              </w:rPr>
              <w:t xml:space="preserve"> </w:t>
            </w:r>
            <w:r>
              <w:rPr>
                <w:b/>
                <w:bCs/>
                <w:lang w:eastAsia="zh-CN"/>
              </w:rPr>
              <w:t>5</w:t>
            </w:r>
          </w:p>
          <w:p w14:paraId="674BDCAD" w14:textId="77777777" w:rsidR="00C03C8E" w:rsidRDefault="00C03C8E">
            <w:pPr>
              <w:suppressAutoHyphens w:val="0"/>
              <w:snapToGrid w:val="0"/>
              <w:spacing w:before="0" w:after="0" w:line="240" w:lineRule="auto"/>
              <w:rPr>
                <w:lang w:eastAsia="zh-CN"/>
              </w:rPr>
            </w:pPr>
          </w:p>
          <w:p w14:paraId="645DC8DD" w14:textId="77777777" w:rsidR="00C03C8E" w:rsidRDefault="000232D7">
            <w:pPr>
              <w:pStyle w:val="NormalWeb"/>
              <w:spacing w:before="0" w:beforeAutospacing="0" w:after="0" w:afterAutospacing="0" w:line="240" w:lineRule="auto"/>
              <w:ind w:left="720"/>
              <w:jc w:val="center"/>
              <w:rPr>
                <w:sz w:val="20"/>
                <w:szCs w:val="20"/>
              </w:rPr>
            </w:pPr>
            <w:r>
              <w:rPr>
                <w:sz w:val="20"/>
                <w:szCs w:val="20"/>
                <w:lang w:eastAsia="zh-CN"/>
              </w:rPr>
              <w:t xml:space="preserve">Table 10. </w:t>
            </w:r>
            <w:r>
              <w:rPr>
                <w:sz w:val="20"/>
                <w:szCs w:val="20"/>
              </w:rPr>
              <w:t xml:space="preserve">Number of clusters based on measurements conducted at 28 GHz and 73 GHz in both LOS and NLOS channel conditions for the </w:t>
            </w:r>
            <w:proofErr w:type="spellStart"/>
            <w:r>
              <w:rPr>
                <w:sz w:val="20"/>
                <w:szCs w:val="20"/>
              </w:rPr>
              <w:t>UMi</w:t>
            </w:r>
            <w:proofErr w:type="spellEnd"/>
            <w:r>
              <w:rPr>
                <w:sz w:val="20"/>
                <w:szCs w:val="20"/>
              </w:rPr>
              <w:t xml:space="preserve"> scenario [14].</w:t>
            </w:r>
          </w:p>
          <w:tbl>
            <w:tblPr>
              <w:tblStyle w:val="TableGrid"/>
              <w:tblW w:w="0" w:type="auto"/>
              <w:tblInd w:w="720" w:type="dxa"/>
              <w:tblLook w:val="04A0" w:firstRow="1" w:lastRow="0" w:firstColumn="1" w:lastColumn="0" w:noHBand="0" w:noVBand="1"/>
            </w:tblPr>
            <w:tblGrid>
              <w:gridCol w:w="2638"/>
              <w:gridCol w:w="2638"/>
              <w:gridCol w:w="1457"/>
              <w:gridCol w:w="1183"/>
            </w:tblGrid>
            <w:tr w:rsidR="00C03C8E" w14:paraId="56E7F521" w14:textId="77777777">
              <w:trPr>
                <w:trHeight w:val="248"/>
              </w:trPr>
              <w:tc>
                <w:tcPr>
                  <w:tcW w:w="2638" w:type="dxa"/>
                  <w:vMerge w:val="restart"/>
                </w:tcPr>
                <w:p w14:paraId="7CEFB55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Scenario</w:t>
                  </w:r>
                </w:p>
              </w:tc>
              <w:tc>
                <w:tcPr>
                  <w:tcW w:w="5278" w:type="dxa"/>
                  <w:gridSpan w:val="3"/>
                </w:tcPr>
                <w:p w14:paraId="130C38B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Urban Microcell (</w:t>
                  </w:r>
                  <w:proofErr w:type="spellStart"/>
                  <w:r>
                    <w:rPr>
                      <w:sz w:val="20"/>
                      <w:szCs w:val="20"/>
                      <w:lang w:eastAsia="zh-CN"/>
                    </w:rPr>
                    <w:t>UMi</w:t>
                  </w:r>
                  <w:proofErr w:type="spellEnd"/>
                  <w:r>
                    <w:rPr>
                      <w:sz w:val="20"/>
                      <w:szCs w:val="20"/>
                      <w:lang w:eastAsia="zh-CN"/>
                    </w:rPr>
                    <w:t>)</w:t>
                  </w:r>
                </w:p>
              </w:tc>
            </w:tr>
            <w:tr w:rsidR="00C03C8E" w14:paraId="5884EE73" w14:textId="77777777">
              <w:trPr>
                <w:trHeight w:val="155"/>
              </w:trPr>
              <w:tc>
                <w:tcPr>
                  <w:tcW w:w="2638" w:type="dxa"/>
                  <w:vMerge/>
                </w:tcPr>
                <w:p w14:paraId="1BB3E57B" w14:textId="77777777" w:rsidR="00C03C8E" w:rsidRDefault="00C03C8E">
                  <w:pPr>
                    <w:pStyle w:val="NormalWeb"/>
                    <w:spacing w:before="0" w:beforeAutospacing="0" w:after="0" w:afterAutospacing="0" w:line="240" w:lineRule="auto"/>
                    <w:jc w:val="center"/>
                    <w:rPr>
                      <w:sz w:val="20"/>
                      <w:szCs w:val="20"/>
                      <w:lang w:eastAsia="zh-CN"/>
                    </w:rPr>
                  </w:pPr>
                </w:p>
              </w:tc>
              <w:tc>
                <w:tcPr>
                  <w:tcW w:w="2638" w:type="dxa"/>
                </w:tcPr>
                <w:p w14:paraId="5F77682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LOS</w:t>
                  </w:r>
                </w:p>
              </w:tc>
              <w:tc>
                <w:tcPr>
                  <w:tcW w:w="2639" w:type="dxa"/>
                  <w:gridSpan w:val="2"/>
                </w:tcPr>
                <w:p w14:paraId="02E2F95C"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NLOS</w:t>
                  </w:r>
                </w:p>
              </w:tc>
            </w:tr>
            <w:tr w:rsidR="00C03C8E" w14:paraId="348CF77E" w14:textId="77777777">
              <w:trPr>
                <w:trHeight w:val="155"/>
              </w:trPr>
              <w:tc>
                <w:tcPr>
                  <w:tcW w:w="2638" w:type="dxa"/>
                  <w:vMerge/>
                </w:tcPr>
                <w:p w14:paraId="7EBC9C2D" w14:textId="77777777" w:rsidR="00C03C8E" w:rsidRDefault="00C03C8E">
                  <w:pPr>
                    <w:pStyle w:val="NormalWeb"/>
                    <w:spacing w:before="0" w:beforeAutospacing="0" w:after="0" w:afterAutospacing="0" w:line="240" w:lineRule="auto"/>
                    <w:jc w:val="center"/>
                    <w:rPr>
                      <w:sz w:val="20"/>
                      <w:szCs w:val="20"/>
                      <w:lang w:eastAsia="zh-CN"/>
                    </w:rPr>
                  </w:pPr>
                </w:p>
              </w:tc>
              <w:tc>
                <w:tcPr>
                  <w:tcW w:w="2638" w:type="dxa"/>
                </w:tcPr>
                <w:p w14:paraId="24C0587F"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Combined 27-73 GHz</w:t>
                  </w:r>
                </w:p>
              </w:tc>
              <w:tc>
                <w:tcPr>
                  <w:tcW w:w="1457" w:type="dxa"/>
                </w:tcPr>
                <w:p w14:paraId="020FB411"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28GHz</w:t>
                  </w:r>
                </w:p>
              </w:tc>
              <w:tc>
                <w:tcPr>
                  <w:tcW w:w="1182" w:type="dxa"/>
                </w:tcPr>
                <w:p w14:paraId="2F7B9EEF"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73 GHz</w:t>
                  </w:r>
                </w:p>
              </w:tc>
            </w:tr>
            <w:tr w:rsidR="00C03C8E" w14:paraId="3059173A" w14:textId="77777777">
              <w:trPr>
                <w:trHeight w:val="248"/>
              </w:trPr>
              <w:tc>
                <w:tcPr>
                  <w:tcW w:w="2638" w:type="dxa"/>
                </w:tcPr>
                <w:p w14:paraId="1EFF5DE3"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Clustering</w:t>
                  </w:r>
                </w:p>
              </w:tc>
              <w:tc>
                <w:tcPr>
                  <w:tcW w:w="5278" w:type="dxa"/>
                  <w:gridSpan w:val="3"/>
                </w:tcPr>
                <w:p w14:paraId="45C1A162" w14:textId="77777777" w:rsidR="00C03C8E" w:rsidRDefault="000232D7">
                  <w:pPr>
                    <w:pStyle w:val="NormalWeb"/>
                    <w:spacing w:before="0" w:beforeAutospacing="0" w:after="0" w:afterAutospacing="0" w:line="240" w:lineRule="auto"/>
                    <w:jc w:val="center"/>
                    <w:rPr>
                      <w:sz w:val="20"/>
                      <w:szCs w:val="20"/>
                      <w:lang w:eastAsia="zh-CN"/>
                    </w:rPr>
                  </w:pPr>
                  <w:proofErr w:type="spellStart"/>
                  <w:r>
                    <w:rPr>
                      <w:sz w:val="20"/>
                      <w:szCs w:val="20"/>
                      <w:lang w:eastAsia="zh-CN"/>
                    </w:rPr>
                    <w:t>KPowerMeans</w:t>
                  </w:r>
                  <w:proofErr w:type="spellEnd"/>
                </w:p>
              </w:tc>
            </w:tr>
            <w:tr w:rsidR="00C03C8E" w14:paraId="6BCA72A9" w14:textId="77777777">
              <w:trPr>
                <w:trHeight w:val="248"/>
              </w:trPr>
              <w:tc>
                <w:tcPr>
                  <w:tcW w:w="2638" w:type="dxa"/>
                </w:tcPr>
                <w:p w14:paraId="64DCD1C0"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 xml:space="preserve"># of clusters (µ, </w:t>
                  </w:r>
                  <w:r>
                    <w:rPr>
                      <w:rFonts w:ascii="Cambria Math" w:hAnsi="Cambria Math"/>
                      <w:sz w:val="20"/>
                      <w:szCs w:val="20"/>
                      <w:lang w:eastAsia="zh-CN"/>
                    </w:rPr>
                    <w:t>σ</w:t>
                  </w:r>
                  <w:r>
                    <w:rPr>
                      <w:sz w:val="20"/>
                      <w:szCs w:val="20"/>
                      <w:lang w:eastAsia="zh-CN"/>
                    </w:rPr>
                    <w:t>)</w:t>
                  </w:r>
                </w:p>
              </w:tc>
              <w:tc>
                <w:tcPr>
                  <w:tcW w:w="2638" w:type="dxa"/>
                </w:tcPr>
                <w:p w14:paraId="0667B01C"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5.0, 3.5</w:t>
                  </w:r>
                </w:p>
              </w:tc>
              <w:tc>
                <w:tcPr>
                  <w:tcW w:w="1457" w:type="dxa"/>
                </w:tcPr>
                <w:p w14:paraId="52DBD13A"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5.3, 2.4</w:t>
                  </w:r>
                </w:p>
              </w:tc>
              <w:tc>
                <w:tcPr>
                  <w:tcW w:w="1182" w:type="dxa"/>
                </w:tcPr>
                <w:p w14:paraId="55F67A9B" w14:textId="77777777" w:rsidR="00C03C8E" w:rsidRDefault="000232D7">
                  <w:pPr>
                    <w:pStyle w:val="NormalWeb"/>
                    <w:spacing w:before="0" w:beforeAutospacing="0" w:after="0" w:afterAutospacing="0" w:line="240" w:lineRule="auto"/>
                    <w:jc w:val="center"/>
                    <w:rPr>
                      <w:sz w:val="20"/>
                      <w:szCs w:val="20"/>
                      <w:lang w:eastAsia="zh-CN"/>
                    </w:rPr>
                  </w:pPr>
                  <w:r>
                    <w:rPr>
                      <w:sz w:val="20"/>
                      <w:szCs w:val="20"/>
                      <w:lang w:eastAsia="zh-CN"/>
                    </w:rPr>
                    <w:t>4.6, 3.3</w:t>
                  </w:r>
                </w:p>
              </w:tc>
            </w:tr>
          </w:tbl>
          <w:p w14:paraId="509D9BE1" w14:textId="77777777" w:rsidR="00C03C8E" w:rsidRDefault="00C03C8E">
            <w:pPr>
              <w:pStyle w:val="NormalWeb"/>
              <w:spacing w:before="0" w:beforeAutospacing="0" w:after="0" w:afterAutospacing="0" w:line="240" w:lineRule="auto"/>
              <w:ind w:left="720"/>
              <w:jc w:val="center"/>
              <w:rPr>
                <w:sz w:val="20"/>
                <w:szCs w:val="20"/>
                <w:lang w:eastAsia="zh-CN"/>
              </w:rPr>
            </w:pPr>
          </w:p>
          <w:p w14:paraId="4971E286" w14:textId="77777777" w:rsidR="00C03C8E" w:rsidRDefault="00C03C8E">
            <w:pPr>
              <w:spacing w:before="0" w:after="0" w:line="240" w:lineRule="auto"/>
            </w:pPr>
          </w:p>
          <w:p w14:paraId="310C1C14" w14:textId="77777777" w:rsidR="00C03C8E" w:rsidRDefault="000232D7">
            <w:pPr>
              <w:spacing w:before="0" w:after="0" w:line="240" w:lineRule="auto"/>
              <w:rPr>
                <w:rFonts w:eastAsiaTheme="minorEastAsia"/>
                <w:lang w:eastAsia="ja-JP"/>
              </w:rPr>
            </w:pPr>
            <w:r>
              <w:rPr>
                <w:b/>
                <w:bCs/>
                <w:lang w:eastAsia="zh-CN"/>
              </w:rPr>
              <w:t xml:space="preserve">Proposal 8: </w:t>
            </w:r>
            <w:r>
              <w:rPr>
                <w:rFonts w:eastAsiaTheme="minorEastAsia"/>
                <w:lang w:eastAsia="ja-JP"/>
              </w:rPr>
              <w:t>RAN1 should consider the number of clusters for different scenarios, channel conditions, and frequencies other than the 7-24 GHz range before deciding whether to reduce the number of clusters in the existing models in TR 38.901.</w:t>
            </w:r>
          </w:p>
          <w:p w14:paraId="389DE63C" w14:textId="77777777" w:rsidR="00C03C8E" w:rsidRDefault="00C03C8E">
            <w:pPr>
              <w:spacing w:before="0" w:after="0" w:line="240" w:lineRule="auto"/>
            </w:pPr>
          </w:p>
        </w:tc>
      </w:tr>
      <w:tr w:rsidR="00C03C8E" w14:paraId="222CD58D" w14:textId="77777777">
        <w:tc>
          <w:tcPr>
            <w:tcW w:w="1615" w:type="dxa"/>
            <w:vAlign w:val="center"/>
          </w:tcPr>
          <w:p w14:paraId="507E131F" w14:textId="77777777" w:rsidR="00C03C8E" w:rsidRDefault="000232D7">
            <w:pPr>
              <w:spacing w:after="0" w:line="240" w:lineRule="auto"/>
            </w:pPr>
            <w:r>
              <w:t>[19] Qualcomm</w:t>
            </w:r>
          </w:p>
        </w:tc>
        <w:tc>
          <w:tcPr>
            <w:tcW w:w="9165" w:type="dxa"/>
            <w:vAlign w:val="center"/>
          </w:tcPr>
          <w:p w14:paraId="0FB05997" w14:textId="77777777" w:rsidR="00C03C8E" w:rsidRDefault="000232D7">
            <w:pPr>
              <w:spacing w:before="0" w:after="0" w:line="240" w:lineRule="auto"/>
            </w:pPr>
            <w:r>
              <w:rPr>
                <w:b/>
                <w:bCs/>
              </w:rPr>
              <w:t>Proposal 9:</w:t>
            </w:r>
            <w:r>
              <w:t xml:space="preserve"> Due to the large impact of any changes to the ray-cluster framework and impact to frequency continuity of the channel model, RAN1 strives to retain the existing ray-cluster framework.</w:t>
            </w:r>
          </w:p>
          <w:p w14:paraId="7B69BAB6" w14:textId="77777777" w:rsidR="00C03C8E" w:rsidRDefault="00C03C8E">
            <w:pPr>
              <w:spacing w:before="0" w:after="0" w:line="240" w:lineRule="auto"/>
              <w:rPr>
                <w:b/>
                <w:bCs/>
                <w:lang w:eastAsia="zh-CN"/>
              </w:rPr>
            </w:pPr>
          </w:p>
        </w:tc>
      </w:tr>
    </w:tbl>
    <w:p w14:paraId="2D09383F" w14:textId="77777777" w:rsidR="00C03C8E" w:rsidRDefault="00C03C8E">
      <w:pPr>
        <w:pStyle w:val="BodyText"/>
        <w:spacing w:after="0"/>
        <w:rPr>
          <w:rFonts w:ascii="Times New Roman" w:eastAsiaTheme="minorEastAsia" w:hAnsi="Times New Roman"/>
          <w:szCs w:val="20"/>
          <w:lang w:eastAsia="ko-KR"/>
        </w:rPr>
      </w:pPr>
    </w:p>
    <w:p w14:paraId="55BFA14D" w14:textId="77777777" w:rsidR="00C03C8E" w:rsidRDefault="00C03C8E">
      <w:pPr>
        <w:pStyle w:val="BodyText"/>
        <w:spacing w:after="0"/>
        <w:rPr>
          <w:rFonts w:ascii="Times New Roman" w:eastAsiaTheme="minorEastAsia" w:hAnsi="Times New Roman"/>
          <w:szCs w:val="20"/>
          <w:lang w:eastAsia="ko-KR"/>
        </w:rPr>
      </w:pPr>
    </w:p>
    <w:p w14:paraId="339BEDB3" w14:textId="77777777" w:rsidR="00C03C8E" w:rsidRDefault="000232D7">
      <w:pPr>
        <w:pStyle w:val="Heading4"/>
        <w:rPr>
          <w:rFonts w:eastAsia="SimSun"/>
          <w:lang w:val="en-US" w:eastAsia="zh-CN"/>
        </w:rPr>
      </w:pPr>
      <w:r>
        <w:rPr>
          <w:rFonts w:eastAsia="SimSun"/>
          <w:lang w:val="en-US" w:eastAsia="zh-CN"/>
        </w:rPr>
        <w:t>Summary of Issues</w:t>
      </w:r>
    </w:p>
    <w:p w14:paraId="7FFAC6FD"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lower cluster numbers in the frequency ranges of interest for following scenarios</w:t>
      </w:r>
      <w:r>
        <w:rPr>
          <w:rFonts w:ascii="Times New Roman" w:eastAsiaTheme="minorEastAsia" w:hAnsi="Times New Roman"/>
          <w:szCs w:val="20"/>
          <w:lang w:eastAsia="ko-KR"/>
        </w:rPr>
        <w:t>:</w:t>
      </w:r>
    </w:p>
    <w:p w14:paraId="52B0C561"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LOS/NLOS (Huawei, Keysight, BUPT)</w:t>
      </w:r>
    </w:p>
    <w:p w14:paraId="6291029D"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15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10, 6, 13</w:t>
      </w:r>
    </w:p>
    <w:p w14:paraId="701E1BD8"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19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11</w:t>
      </w:r>
    </w:p>
    <w:p w14:paraId="4E1F335D" w14:textId="77777777" w:rsidR="00C03C8E" w:rsidRDefault="000232D7">
      <w:pPr>
        <w:pStyle w:val="BodyText"/>
        <w:numPr>
          <w:ilvl w:val="0"/>
          <w:numId w:val="2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(Huawei, Keysight, BUPT)</w:t>
      </w:r>
    </w:p>
    <w:p w14:paraId="1E026768"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12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5, 8, 11</w:t>
      </w:r>
    </w:p>
    <w:p w14:paraId="5D45B47B"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19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7, 10, 12</w:t>
      </w:r>
    </w:p>
    <w:p w14:paraId="5629B942" w14:textId="77777777" w:rsidR="00C03C8E" w:rsidRDefault="000232D7">
      <w:pPr>
        <w:pStyle w:val="BodyText"/>
        <w:numPr>
          <w:ilvl w:val="0"/>
          <w:numId w:val="2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 (BUPT)</w:t>
      </w:r>
    </w:p>
    <w:p w14:paraId="19B50C5E"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LOS: 12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9</w:t>
      </w:r>
    </w:p>
    <w:p w14:paraId="51A8417F"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NLOS: 20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14</w:t>
      </w:r>
    </w:p>
    <w:p w14:paraId="3EE58CB0"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09"/>
        <w:gridCol w:w="1721"/>
        <w:gridCol w:w="1958"/>
        <w:gridCol w:w="1958"/>
        <w:gridCol w:w="2037"/>
        <w:gridCol w:w="2107"/>
      </w:tblGrid>
      <w:tr w:rsidR="00C03C8E" w14:paraId="04275AD8" w14:textId="77777777">
        <w:trPr>
          <w:trHeight w:val="84"/>
        </w:trPr>
        <w:tc>
          <w:tcPr>
            <w:tcW w:w="1009" w:type="dxa"/>
            <w:shd w:val="clear" w:color="auto" w:fill="FBE4D5" w:themeFill="accent2" w:themeFillTint="33"/>
            <w:vAlign w:val="center"/>
          </w:tcPr>
          <w:p w14:paraId="075316D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721" w:type="dxa"/>
            <w:shd w:val="clear" w:color="auto" w:fill="FBE4D5" w:themeFill="accent2" w:themeFillTint="33"/>
            <w:vAlign w:val="center"/>
          </w:tcPr>
          <w:p w14:paraId="199F832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LOS/LOS/NLOS</w:t>
            </w:r>
          </w:p>
        </w:tc>
        <w:tc>
          <w:tcPr>
            <w:tcW w:w="1958" w:type="dxa"/>
            <w:shd w:val="clear" w:color="auto" w:fill="FBE4D5" w:themeFill="accent2" w:themeFillTint="33"/>
            <w:vAlign w:val="center"/>
          </w:tcPr>
          <w:p w14:paraId="17775B9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Different than TR</w:t>
            </w:r>
          </w:p>
        </w:tc>
        <w:tc>
          <w:tcPr>
            <w:tcW w:w="1958" w:type="dxa"/>
            <w:shd w:val="clear" w:color="auto" w:fill="FBE4D5" w:themeFill="accent2" w:themeFillTint="33"/>
            <w:vAlign w:val="center"/>
          </w:tcPr>
          <w:p w14:paraId="59018353"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2037" w:type="dxa"/>
            <w:shd w:val="clear" w:color="auto" w:fill="FBE4D5" w:themeFill="accent2" w:themeFillTint="33"/>
          </w:tcPr>
          <w:p w14:paraId="2A17EE55" w14:textId="77777777" w:rsidR="00C03C8E" w:rsidRDefault="000232D7">
            <w:pPr>
              <w:pStyle w:val="BodyText"/>
              <w:spacing w:after="0" w:line="240" w:lineRule="auto"/>
              <w:jc w:val="left"/>
              <w:rPr>
                <w:rFonts w:ascii="Times New Roman" w:hAnsi="Times New Roman"/>
                <w:b/>
                <w:bCs/>
                <w:szCs w:val="20"/>
                <w:lang w:eastAsia="zh-CN"/>
              </w:rPr>
            </w:pPr>
            <w:r>
              <w:rPr>
                <w:rFonts w:ascii="Times New Roman" w:hAnsi="Times New Roman"/>
                <w:b/>
                <w:bCs/>
                <w:szCs w:val="20"/>
                <w:lang w:eastAsia="zh-CN"/>
              </w:rPr>
              <w:t>Other Observations</w:t>
            </w:r>
          </w:p>
        </w:tc>
        <w:tc>
          <w:tcPr>
            <w:tcW w:w="2107" w:type="dxa"/>
            <w:shd w:val="clear" w:color="auto" w:fill="FBE4D5" w:themeFill="accent2" w:themeFillTint="33"/>
          </w:tcPr>
          <w:p w14:paraId="731EEAEC" w14:textId="77777777" w:rsidR="00C03C8E" w:rsidRDefault="000232D7">
            <w:pPr>
              <w:pStyle w:val="BodyText"/>
              <w:spacing w:after="0" w:line="240" w:lineRule="auto"/>
              <w:jc w:val="left"/>
              <w:rPr>
                <w:rFonts w:ascii="Times New Roman" w:hAnsi="Times New Roman"/>
                <w:b/>
                <w:bCs/>
                <w:szCs w:val="20"/>
                <w:lang w:eastAsia="zh-CN"/>
              </w:rPr>
            </w:pPr>
            <w:r>
              <w:rPr>
                <w:rFonts w:ascii="Times New Roman" w:hAnsi="Times New Roman"/>
                <w:b/>
                <w:bCs/>
                <w:szCs w:val="20"/>
                <w:lang w:eastAsia="zh-CN"/>
              </w:rPr>
              <w:t>Moderator Notes</w:t>
            </w:r>
          </w:p>
        </w:tc>
      </w:tr>
      <w:tr w:rsidR="00C03C8E" w14:paraId="4AB0ED7A" w14:textId="77777777">
        <w:trPr>
          <w:trHeight w:val="344"/>
        </w:trPr>
        <w:tc>
          <w:tcPr>
            <w:tcW w:w="1009" w:type="dxa"/>
            <w:vMerge w:val="restart"/>
            <w:vAlign w:val="center"/>
          </w:tcPr>
          <w:p w14:paraId="74D4D4BA"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InH</w:t>
            </w:r>
          </w:p>
        </w:tc>
        <w:tc>
          <w:tcPr>
            <w:tcW w:w="1721" w:type="dxa"/>
            <w:vAlign w:val="center"/>
          </w:tcPr>
          <w:p w14:paraId="23F1CF9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vAlign w:val="center"/>
          </w:tcPr>
          <w:p w14:paraId="0EB6B765"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58" w:type="dxa"/>
            <w:vAlign w:val="center"/>
          </w:tcPr>
          <w:p w14:paraId="12A64CC0"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10DB17ED" w14:textId="77777777" w:rsidR="00C03C8E" w:rsidRDefault="00C03C8E">
            <w:pPr>
              <w:suppressAutoHyphens w:val="0"/>
              <w:spacing w:after="0" w:line="240" w:lineRule="auto"/>
              <w:rPr>
                <w:lang w:eastAsia="zh-CN"/>
              </w:rPr>
            </w:pPr>
          </w:p>
        </w:tc>
        <w:tc>
          <w:tcPr>
            <w:tcW w:w="2107" w:type="dxa"/>
          </w:tcPr>
          <w:p w14:paraId="40319F16" w14:textId="77777777" w:rsidR="00C03C8E" w:rsidRDefault="000232D7">
            <w:pPr>
              <w:suppressAutoHyphens w:val="0"/>
              <w:spacing w:after="0" w:line="240" w:lineRule="auto"/>
              <w:rPr>
                <w:lang w:eastAsia="zh-CN"/>
              </w:rPr>
            </w:pPr>
            <w:r>
              <w:rPr>
                <w:lang w:eastAsia="zh-CN"/>
              </w:rPr>
              <w:t>Single source results, need further discussion</w:t>
            </w:r>
          </w:p>
        </w:tc>
      </w:tr>
      <w:tr w:rsidR="00C03C8E" w14:paraId="01DC6A2D" w14:textId="77777777">
        <w:trPr>
          <w:trHeight w:val="344"/>
        </w:trPr>
        <w:tc>
          <w:tcPr>
            <w:tcW w:w="1009" w:type="dxa"/>
            <w:vMerge/>
            <w:vAlign w:val="center"/>
          </w:tcPr>
          <w:p w14:paraId="00933D09"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shd w:val="clear" w:color="auto" w:fill="F2F2F2" w:themeFill="background1" w:themeFillShade="F2"/>
            <w:vAlign w:val="center"/>
          </w:tcPr>
          <w:p w14:paraId="2B99425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shd w:val="clear" w:color="auto" w:fill="F2F2F2" w:themeFill="background1" w:themeFillShade="F2"/>
            <w:vAlign w:val="center"/>
          </w:tcPr>
          <w:p w14:paraId="31929C5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58" w:type="dxa"/>
            <w:shd w:val="clear" w:color="auto" w:fill="F2F2F2" w:themeFill="background1" w:themeFillShade="F2"/>
            <w:vAlign w:val="center"/>
          </w:tcPr>
          <w:p w14:paraId="60844BF8"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shd w:val="clear" w:color="auto" w:fill="F2F2F2" w:themeFill="background1" w:themeFillShade="F2"/>
          </w:tcPr>
          <w:p w14:paraId="4E635E8B" w14:textId="77777777" w:rsidR="00C03C8E" w:rsidRDefault="00C03C8E">
            <w:pPr>
              <w:suppressAutoHyphens w:val="0"/>
              <w:spacing w:after="0" w:line="240" w:lineRule="auto"/>
              <w:rPr>
                <w:lang w:eastAsia="zh-CN"/>
              </w:rPr>
            </w:pPr>
          </w:p>
        </w:tc>
        <w:tc>
          <w:tcPr>
            <w:tcW w:w="2107" w:type="dxa"/>
            <w:shd w:val="clear" w:color="auto" w:fill="F2F2F2" w:themeFill="background1" w:themeFillShade="F2"/>
          </w:tcPr>
          <w:p w14:paraId="552EDCE0" w14:textId="77777777" w:rsidR="00C03C8E" w:rsidRDefault="000232D7">
            <w:pPr>
              <w:suppressAutoHyphens w:val="0"/>
              <w:spacing w:after="0" w:line="240" w:lineRule="auto"/>
              <w:rPr>
                <w:lang w:eastAsia="zh-CN"/>
              </w:rPr>
            </w:pPr>
            <w:r>
              <w:rPr>
                <w:lang w:eastAsia="zh-CN"/>
              </w:rPr>
              <w:t>Single source results, need further discussion</w:t>
            </w:r>
          </w:p>
        </w:tc>
      </w:tr>
      <w:tr w:rsidR="00C03C8E" w14:paraId="052CA262" w14:textId="77777777">
        <w:trPr>
          <w:trHeight w:val="344"/>
        </w:trPr>
        <w:tc>
          <w:tcPr>
            <w:tcW w:w="1009" w:type="dxa"/>
            <w:vMerge w:val="restart"/>
          </w:tcPr>
          <w:p w14:paraId="7FE1E9EE" w14:textId="77777777" w:rsidR="00C03C8E" w:rsidRDefault="000232D7">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UMi</w:t>
            </w:r>
            <w:proofErr w:type="spellEnd"/>
          </w:p>
        </w:tc>
        <w:tc>
          <w:tcPr>
            <w:tcW w:w="1721" w:type="dxa"/>
          </w:tcPr>
          <w:p w14:paraId="18D84866"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3C5E41E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Sharp/Nokia, </w:t>
            </w:r>
            <w:r>
              <w:rPr>
                <w:rFonts w:ascii="Times New Roman" w:hAnsi="Times New Roman"/>
                <w:color w:val="FF0000"/>
                <w:szCs w:val="20"/>
                <w:lang w:eastAsia="zh-CN"/>
              </w:rPr>
              <w:t>Huawei/</w:t>
            </w:r>
            <w:proofErr w:type="spellStart"/>
            <w:r>
              <w:rPr>
                <w:rFonts w:ascii="Times New Roman" w:hAnsi="Times New Roman"/>
                <w:color w:val="FF0000"/>
                <w:szCs w:val="20"/>
                <w:lang w:eastAsia="zh-CN"/>
              </w:rPr>
              <w:t>HiSilicon</w:t>
            </w:r>
            <w:proofErr w:type="spellEnd"/>
          </w:p>
        </w:tc>
        <w:tc>
          <w:tcPr>
            <w:tcW w:w="1958" w:type="dxa"/>
          </w:tcPr>
          <w:p w14:paraId="07131463"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0201C8CD" w14:textId="77777777" w:rsidR="00C03C8E" w:rsidRDefault="00C03C8E">
            <w:pPr>
              <w:suppressAutoHyphens w:val="0"/>
              <w:spacing w:after="0" w:line="240" w:lineRule="auto"/>
              <w:rPr>
                <w:lang w:eastAsia="zh-CN"/>
              </w:rPr>
            </w:pPr>
          </w:p>
        </w:tc>
        <w:tc>
          <w:tcPr>
            <w:tcW w:w="2107" w:type="dxa"/>
          </w:tcPr>
          <w:p w14:paraId="198101BE" w14:textId="77777777" w:rsidR="00C03C8E" w:rsidRDefault="000232D7">
            <w:pPr>
              <w:suppressAutoHyphens w:val="0"/>
              <w:spacing w:after="0" w:line="240" w:lineRule="auto"/>
              <w:rPr>
                <w:lang w:eastAsia="zh-CN"/>
              </w:rPr>
            </w:pPr>
            <w:r>
              <w:rPr>
                <w:color w:val="FF0000"/>
                <w:lang w:eastAsia="zh-CN"/>
              </w:rPr>
              <w:t>Two sources showed aligned observations.</w:t>
            </w:r>
          </w:p>
        </w:tc>
      </w:tr>
      <w:tr w:rsidR="00C03C8E" w14:paraId="373CA6CC" w14:textId="77777777">
        <w:trPr>
          <w:trHeight w:val="344"/>
        </w:trPr>
        <w:tc>
          <w:tcPr>
            <w:tcW w:w="1009" w:type="dxa"/>
            <w:vMerge/>
          </w:tcPr>
          <w:p w14:paraId="1C5E313E"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tcPr>
          <w:p w14:paraId="6493CE5E"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1560EADB"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Sharp/Nokia</w:t>
            </w:r>
          </w:p>
        </w:tc>
        <w:tc>
          <w:tcPr>
            <w:tcW w:w="1958" w:type="dxa"/>
          </w:tcPr>
          <w:p w14:paraId="421E8CF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Apple</w:t>
            </w:r>
          </w:p>
        </w:tc>
        <w:tc>
          <w:tcPr>
            <w:tcW w:w="2037" w:type="dxa"/>
          </w:tcPr>
          <w:p w14:paraId="29124BBA" w14:textId="77777777" w:rsidR="00C03C8E" w:rsidRDefault="00C03C8E">
            <w:pPr>
              <w:suppressAutoHyphens w:val="0"/>
              <w:spacing w:after="0" w:line="240" w:lineRule="auto"/>
              <w:rPr>
                <w:lang w:eastAsia="zh-CN"/>
              </w:rPr>
            </w:pPr>
          </w:p>
        </w:tc>
        <w:tc>
          <w:tcPr>
            <w:tcW w:w="2107" w:type="dxa"/>
          </w:tcPr>
          <w:p w14:paraId="3DEFE54E" w14:textId="77777777" w:rsidR="00C03C8E" w:rsidRDefault="000232D7">
            <w:pPr>
              <w:suppressAutoHyphens w:val="0"/>
              <w:spacing w:after="0" w:line="240" w:lineRule="auto"/>
              <w:rPr>
                <w:lang w:eastAsia="zh-CN"/>
              </w:rPr>
            </w:pPr>
            <w:r>
              <w:rPr>
                <w:lang w:eastAsia="zh-CN"/>
              </w:rPr>
              <w:t>Inconclusive</w:t>
            </w:r>
          </w:p>
        </w:tc>
      </w:tr>
      <w:tr w:rsidR="00C03C8E" w14:paraId="2A86B004" w14:textId="77777777">
        <w:trPr>
          <w:trHeight w:val="344"/>
        </w:trPr>
        <w:tc>
          <w:tcPr>
            <w:tcW w:w="1009" w:type="dxa"/>
            <w:vMerge w:val="restart"/>
          </w:tcPr>
          <w:p w14:paraId="2CD7A233" w14:textId="77777777" w:rsidR="00C03C8E" w:rsidRDefault="000232D7">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UMa</w:t>
            </w:r>
            <w:proofErr w:type="spellEnd"/>
          </w:p>
        </w:tc>
        <w:tc>
          <w:tcPr>
            <w:tcW w:w="1721" w:type="dxa"/>
          </w:tcPr>
          <w:p w14:paraId="677639F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3D99D454"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BUPT</w:t>
            </w:r>
          </w:p>
        </w:tc>
        <w:tc>
          <w:tcPr>
            <w:tcW w:w="1958" w:type="dxa"/>
          </w:tcPr>
          <w:p w14:paraId="51736512"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2037" w:type="dxa"/>
          </w:tcPr>
          <w:p w14:paraId="52F9331D" w14:textId="77777777" w:rsidR="00C03C8E" w:rsidRDefault="000232D7">
            <w:pPr>
              <w:suppressAutoHyphens w:val="0"/>
              <w:spacing w:after="0" w:line="240" w:lineRule="auto"/>
              <w:rPr>
                <w:lang w:eastAsia="zh-CN"/>
              </w:rPr>
            </w:pPr>
            <w:r>
              <w:rPr>
                <w:lang w:eastAsia="zh-CN"/>
              </w:rPr>
              <w:t>Ericsson</w:t>
            </w:r>
            <w:r>
              <w:rPr>
                <w:vertAlign w:val="superscript"/>
                <w:lang w:eastAsia="zh-CN"/>
              </w:rPr>
              <w:t>1)</w:t>
            </w:r>
          </w:p>
        </w:tc>
        <w:tc>
          <w:tcPr>
            <w:tcW w:w="2107" w:type="dxa"/>
          </w:tcPr>
          <w:p w14:paraId="3D2AB5A1" w14:textId="77777777" w:rsidR="00C03C8E" w:rsidRDefault="000232D7">
            <w:pPr>
              <w:suppressAutoHyphens w:val="0"/>
              <w:spacing w:after="0" w:line="240" w:lineRule="auto"/>
              <w:rPr>
                <w:lang w:eastAsia="zh-CN"/>
              </w:rPr>
            </w:pPr>
            <w:r>
              <w:rPr>
                <w:lang w:eastAsia="zh-CN"/>
              </w:rPr>
              <w:t>Inconclusive</w:t>
            </w:r>
          </w:p>
        </w:tc>
      </w:tr>
      <w:tr w:rsidR="00C03C8E" w14:paraId="428D77E8" w14:textId="77777777">
        <w:trPr>
          <w:trHeight w:val="344"/>
        </w:trPr>
        <w:tc>
          <w:tcPr>
            <w:tcW w:w="1009" w:type="dxa"/>
            <w:vMerge/>
          </w:tcPr>
          <w:p w14:paraId="0C1B4AB8"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tcPr>
          <w:p w14:paraId="0E0E305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5161359F"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BUPT</w:t>
            </w:r>
          </w:p>
        </w:tc>
        <w:tc>
          <w:tcPr>
            <w:tcW w:w="1958" w:type="dxa"/>
          </w:tcPr>
          <w:p w14:paraId="1953018F"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206F9AE6" w14:textId="77777777" w:rsidR="00C03C8E" w:rsidRDefault="000232D7">
            <w:pPr>
              <w:suppressAutoHyphens w:val="0"/>
              <w:spacing w:after="0" w:line="240" w:lineRule="auto"/>
              <w:rPr>
                <w:lang w:eastAsia="zh-CN"/>
              </w:rPr>
            </w:pPr>
            <w:r>
              <w:rPr>
                <w:lang w:eastAsia="zh-CN"/>
              </w:rPr>
              <w:t>Ericsson</w:t>
            </w:r>
            <w:r>
              <w:rPr>
                <w:vertAlign w:val="superscript"/>
                <w:lang w:eastAsia="zh-CN"/>
              </w:rPr>
              <w:t>1)</w:t>
            </w:r>
          </w:p>
        </w:tc>
        <w:tc>
          <w:tcPr>
            <w:tcW w:w="2107" w:type="dxa"/>
          </w:tcPr>
          <w:p w14:paraId="74963C1F" w14:textId="77777777" w:rsidR="00C03C8E" w:rsidRDefault="000232D7">
            <w:pPr>
              <w:suppressAutoHyphens w:val="0"/>
              <w:spacing w:after="0" w:line="240" w:lineRule="auto"/>
              <w:rPr>
                <w:lang w:eastAsia="zh-CN"/>
              </w:rPr>
            </w:pPr>
            <w:r>
              <w:rPr>
                <w:lang w:eastAsia="zh-CN"/>
              </w:rPr>
              <w:t>Inconclusive</w:t>
            </w:r>
          </w:p>
        </w:tc>
      </w:tr>
      <w:tr w:rsidR="00C03C8E" w14:paraId="72670CB5" w14:textId="77777777">
        <w:trPr>
          <w:trHeight w:val="344"/>
        </w:trPr>
        <w:tc>
          <w:tcPr>
            <w:tcW w:w="1009" w:type="dxa"/>
            <w:vMerge w:val="restart"/>
          </w:tcPr>
          <w:p w14:paraId="483DE8DB" w14:textId="77777777" w:rsidR="00C03C8E" w:rsidRDefault="000232D7">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InF</w:t>
            </w:r>
            <w:proofErr w:type="spellEnd"/>
          </w:p>
        </w:tc>
        <w:tc>
          <w:tcPr>
            <w:tcW w:w="1721" w:type="dxa"/>
          </w:tcPr>
          <w:p w14:paraId="0A1AF0C7"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1958" w:type="dxa"/>
          </w:tcPr>
          <w:p w14:paraId="4693C641" w14:textId="77777777" w:rsidR="00C03C8E" w:rsidRDefault="00C03C8E">
            <w:pPr>
              <w:pStyle w:val="BodyText"/>
              <w:spacing w:before="0" w:after="0" w:line="240" w:lineRule="auto"/>
              <w:jc w:val="left"/>
              <w:rPr>
                <w:rFonts w:ascii="Times New Roman" w:hAnsi="Times New Roman"/>
                <w:szCs w:val="20"/>
                <w:lang w:eastAsia="zh-CN"/>
              </w:rPr>
            </w:pPr>
          </w:p>
        </w:tc>
        <w:tc>
          <w:tcPr>
            <w:tcW w:w="1958" w:type="dxa"/>
          </w:tcPr>
          <w:p w14:paraId="2E297BCA"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087EB580" w14:textId="77777777" w:rsidR="00C03C8E" w:rsidRDefault="00C03C8E">
            <w:pPr>
              <w:suppressAutoHyphens w:val="0"/>
              <w:spacing w:after="0" w:line="240" w:lineRule="auto"/>
              <w:rPr>
                <w:lang w:eastAsia="zh-CN"/>
              </w:rPr>
            </w:pPr>
          </w:p>
        </w:tc>
        <w:tc>
          <w:tcPr>
            <w:tcW w:w="2107" w:type="dxa"/>
          </w:tcPr>
          <w:p w14:paraId="00059D10" w14:textId="77777777" w:rsidR="00C03C8E" w:rsidRDefault="000232D7">
            <w:pPr>
              <w:suppressAutoHyphens w:val="0"/>
              <w:spacing w:after="0" w:line="240" w:lineRule="auto"/>
              <w:rPr>
                <w:lang w:eastAsia="zh-CN"/>
              </w:rPr>
            </w:pPr>
            <w:r>
              <w:rPr>
                <w:lang w:eastAsia="zh-CN"/>
              </w:rPr>
              <w:t>No data</w:t>
            </w:r>
          </w:p>
        </w:tc>
      </w:tr>
      <w:tr w:rsidR="00C03C8E" w14:paraId="2D7937C7" w14:textId="77777777">
        <w:trPr>
          <w:trHeight w:val="344"/>
        </w:trPr>
        <w:tc>
          <w:tcPr>
            <w:tcW w:w="1009" w:type="dxa"/>
            <w:vMerge/>
          </w:tcPr>
          <w:p w14:paraId="765F67CD" w14:textId="77777777" w:rsidR="00C03C8E" w:rsidRDefault="00C03C8E">
            <w:pPr>
              <w:pStyle w:val="BodyText"/>
              <w:spacing w:before="0" w:after="0" w:line="240" w:lineRule="auto"/>
              <w:jc w:val="left"/>
              <w:rPr>
                <w:rFonts w:ascii="Times New Roman" w:hAnsi="Times New Roman"/>
                <w:szCs w:val="20"/>
                <w:lang w:eastAsia="zh-CN"/>
              </w:rPr>
            </w:pPr>
          </w:p>
        </w:tc>
        <w:tc>
          <w:tcPr>
            <w:tcW w:w="1721" w:type="dxa"/>
          </w:tcPr>
          <w:p w14:paraId="451E0840" w14:textId="77777777" w:rsidR="00C03C8E" w:rsidRDefault="000232D7">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1958" w:type="dxa"/>
          </w:tcPr>
          <w:p w14:paraId="2C2F64EE" w14:textId="77777777" w:rsidR="00C03C8E" w:rsidRDefault="00C03C8E">
            <w:pPr>
              <w:pStyle w:val="BodyText"/>
              <w:spacing w:before="0" w:after="0" w:line="240" w:lineRule="auto"/>
              <w:jc w:val="left"/>
              <w:rPr>
                <w:rFonts w:ascii="Times New Roman" w:hAnsi="Times New Roman"/>
                <w:szCs w:val="20"/>
                <w:lang w:eastAsia="zh-CN"/>
              </w:rPr>
            </w:pPr>
          </w:p>
        </w:tc>
        <w:tc>
          <w:tcPr>
            <w:tcW w:w="1958" w:type="dxa"/>
          </w:tcPr>
          <w:p w14:paraId="313FC498" w14:textId="77777777" w:rsidR="00C03C8E" w:rsidRDefault="00C03C8E">
            <w:pPr>
              <w:pStyle w:val="BodyText"/>
              <w:spacing w:before="0" w:after="0" w:line="240" w:lineRule="auto"/>
              <w:jc w:val="left"/>
              <w:rPr>
                <w:rFonts w:ascii="Times New Roman" w:hAnsi="Times New Roman"/>
                <w:szCs w:val="20"/>
                <w:lang w:eastAsia="zh-CN"/>
              </w:rPr>
            </w:pPr>
          </w:p>
        </w:tc>
        <w:tc>
          <w:tcPr>
            <w:tcW w:w="2037" w:type="dxa"/>
          </w:tcPr>
          <w:p w14:paraId="7665D5A7" w14:textId="77777777" w:rsidR="00C03C8E" w:rsidRDefault="00C03C8E">
            <w:pPr>
              <w:suppressAutoHyphens w:val="0"/>
              <w:spacing w:after="0" w:line="240" w:lineRule="auto"/>
              <w:rPr>
                <w:lang w:eastAsia="zh-CN"/>
              </w:rPr>
            </w:pPr>
          </w:p>
        </w:tc>
        <w:tc>
          <w:tcPr>
            <w:tcW w:w="2107" w:type="dxa"/>
          </w:tcPr>
          <w:p w14:paraId="3BC27116" w14:textId="77777777" w:rsidR="00C03C8E" w:rsidRDefault="000232D7">
            <w:pPr>
              <w:suppressAutoHyphens w:val="0"/>
              <w:spacing w:after="0" w:line="240" w:lineRule="auto"/>
              <w:rPr>
                <w:lang w:eastAsia="zh-CN"/>
              </w:rPr>
            </w:pPr>
            <w:r>
              <w:rPr>
                <w:lang w:eastAsia="zh-CN"/>
              </w:rPr>
              <w:t>No data</w:t>
            </w:r>
          </w:p>
        </w:tc>
      </w:tr>
      <w:tr w:rsidR="00C03C8E" w14:paraId="089703E6" w14:textId="77777777">
        <w:trPr>
          <w:trHeight w:val="344"/>
        </w:trPr>
        <w:tc>
          <w:tcPr>
            <w:tcW w:w="10790" w:type="dxa"/>
            <w:gridSpan w:val="6"/>
          </w:tcPr>
          <w:p w14:paraId="1E5D9E85" w14:textId="77777777" w:rsidR="00C03C8E" w:rsidRDefault="000232D7">
            <w:pPr>
              <w:suppressAutoHyphens w:val="0"/>
              <w:spacing w:after="0" w:line="240" w:lineRule="auto"/>
              <w:rPr>
                <w:lang w:eastAsia="zh-CN"/>
              </w:rPr>
            </w:pPr>
            <w:r>
              <w:rPr>
                <w:lang w:eastAsia="zh-CN"/>
              </w:rPr>
              <w:t>Note 1) Ericsson notes larger number of clusters with large BW and antenna arrays but suggest to keep the same number</w:t>
            </w:r>
          </w:p>
        </w:tc>
      </w:tr>
    </w:tbl>
    <w:p w14:paraId="247D4F25" w14:textId="77777777" w:rsidR="00C03C8E" w:rsidRDefault="00C03C8E">
      <w:pPr>
        <w:pStyle w:val="BodyText"/>
        <w:spacing w:after="0"/>
        <w:rPr>
          <w:rFonts w:ascii="Times New Roman" w:eastAsiaTheme="minorEastAsia" w:hAnsi="Times New Roman"/>
          <w:szCs w:val="20"/>
          <w:lang w:eastAsia="ko-KR"/>
        </w:rPr>
      </w:pPr>
    </w:p>
    <w:p w14:paraId="765207F1" w14:textId="77777777" w:rsidR="00C03C8E" w:rsidRDefault="00C03C8E">
      <w:pPr>
        <w:pStyle w:val="BodyText"/>
        <w:spacing w:after="0"/>
        <w:rPr>
          <w:rFonts w:ascii="Times New Roman" w:eastAsiaTheme="minorEastAsia" w:hAnsi="Times New Roman"/>
          <w:szCs w:val="20"/>
          <w:lang w:eastAsia="ko-KR"/>
        </w:rPr>
      </w:pPr>
    </w:p>
    <w:p w14:paraId="4407B005"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On the issue of intra-cluster power profiles, ZTE noted that application of intra-cluster power difference can result in overall changes to the PAS characteristics, and therefore, introduction of intra-cluster power profile should be updates along with PAS distribution, i.e. angular offset values within a cluster. BUPT shows application of intra-cluster power profiles will allow the measurements to be more aligned with models.</w:t>
      </w:r>
    </w:p>
    <w:p w14:paraId="75F8993D" w14:textId="77777777" w:rsidR="00C03C8E" w:rsidRDefault="00C03C8E">
      <w:pPr>
        <w:pStyle w:val="BodyText"/>
        <w:spacing w:after="0"/>
        <w:rPr>
          <w:rFonts w:ascii="Times New Roman" w:eastAsiaTheme="minorEastAsia" w:hAnsi="Times New Roman"/>
          <w:szCs w:val="20"/>
          <w:lang w:eastAsia="ko-KR"/>
        </w:rPr>
      </w:pPr>
    </w:p>
    <w:p w14:paraId="5D1BA8CD" w14:textId="77777777" w:rsidR="00C03C8E" w:rsidRDefault="00C03C8E">
      <w:pPr>
        <w:pStyle w:val="BodyText"/>
        <w:spacing w:after="0"/>
        <w:rPr>
          <w:rFonts w:ascii="Times New Roman" w:eastAsiaTheme="minorEastAsia" w:hAnsi="Times New Roman"/>
          <w:szCs w:val="20"/>
          <w:lang w:eastAsia="ko-KR"/>
        </w:rPr>
      </w:pPr>
    </w:p>
    <w:p w14:paraId="0927B30B"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One company commented that changes to -25dB threshold to remove clusters could be one method to achieve lower cluster density for frequency of interest. One company commented the -25dB threshold to remove the lower powered clusters in the channel model may not be sufficient to replicate the reduction in clusters for frequencies of interest.</w:t>
      </w:r>
    </w:p>
    <w:p w14:paraId="530C560E" w14:textId="77777777" w:rsidR="00C03C8E" w:rsidRDefault="00C03C8E">
      <w:pPr>
        <w:pStyle w:val="BodyText"/>
        <w:spacing w:after="0"/>
        <w:rPr>
          <w:rFonts w:ascii="Times New Roman" w:eastAsiaTheme="minorEastAsia" w:hAnsi="Times New Roman"/>
          <w:szCs w:val="20"/>
          <w:lang w:eastAsia="ko-KR"/>
        </w:rPr>
      </w:pPr>
    </w:p>
    <w:p w14:paraId="1B4E459C" w14:textId="77777777" w:rsidR="00C03C8E" w:rsidRDefault="00C03C8E">
      <w:pPr>
        <w:pStyle w:val="BodyText"/>
        <w:spacing w:after="0"/>
        <w:rPr>
          <w:rFonts w:ascii="Times New Roman" w:eastAsiaTheme="minorEastAsia" w:hAnsi="Times New Roman"/>
          <w:szCs w:val="20"/>
          <w:lang w:eastAsia="ko-KR"/>
        </w:rPr>
      </w:pPr>
    </w:p>
    <w:p w14:paraId="24D12214" w14:textId="77777777" w:rsidR="00C03C8E" w:rsidRDefault="000232D7">
      <w:pPr>
        <w:pStyle w:val="Heading5"/>
        <w:rPr>
          <w:rFonts w:eastAsiaTheme="minorEastAsia"/>
          <w:lang w:val="en-US" w:eastAsia="ko-KR"/>
        </w:rPr>
      </w:pPr>
      <w:r>
        <w:rPr>
          <w:rFonts w:eastAsiaTheme="minorEastAsia"/>
          <w:lang w:val="en-US" w:eastAsia="ko-KR"/>
        </w:rPr>
        <w:t>Proposal #2.5-1:</w:t>
      </w:r>
    </w:p>
    <w:p w14:paraId="061519C8"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number of clusters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number of clusters parameters due to lack of consistent and significant observed difference between model and measurements.</w:t>
      </w:r>
    </w:p>
    <w:p w14:paraId="728AD031"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5261CD07"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0D036EAC"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57B969E4"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7F202C83" w14:textId="77777777" w:rsidR="00C03C8E" w:rsidRDefault="00C03C8E">
      <w:pPr>
        <w:pStyle w:val="BodyText"/>
        <w:spacing w:after="0"/>
        <w:rPr>
          <w:rFonts w:ascii="Times New Roman" w:eastAsiaTheme="minorEastAsia" w:hAnsi="Times New Roman"/>
          <w:szCs w:val="20"/>
          <w:lang w:eastAsia="ko-KR"/>
        </w:rPr>
      </w:pPr>
    </w:p>
    <w:p w14:paraId="105891E2" w14:textId="77777777" w:rsidR="00C03C8E" w:rsidRDefault="000232D7">
      <w:pPr>
        <w:rPr>
          <w:rFonts w:ascii="Arial" w:hAnsi="Arial" w:cs="Arial"/>
          <w:sz w:val="22"/>
          <w:szCs w:val="22"/>
        </w:rPr>
      </w:pPr>
      <w:r>
        <w:rPr>
          <w:rFonts w:ascii="Arial" w:hAnsi="Arial" w:cs="Arial"/>
          <w:sz w:val="22"/>
          <w:szCs w:val="22"/>
        </w:rPr>
        <w:t>Proposal #2.5-2:</w:t>
      </w:r>
    </w:p>
    <w:p w14:paraId="30E13AFB"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4BA08BA5"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691A1853"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w:t>
      </w:r>
    </w:p>
    <w:p w14:paraId="29240AC2" w14:textId="77777777" w:rsidR="00C03C8E" w:rsidRDefault="00C03C8E">
      <w:pPr>
        <w:pStyle w:val="BodyText"/>
        <w:tabs>
          <w:tab w:val="left" w:pos="8614"/>
        </w:tabs>
        <w:spacing w:after="0"/>
        <w:rPr>
          <w:rFonts w:ascii="Times New Roman" w:eastAsiaTheme="minorEastAsia" w:hAnsi="Times New Roman"/>
          <w:szCs w:val="20"/>
          <w:lang w:eastAsia="ko-KR"/>
        </w:rPr>
      </w:pPr>
    </w:p>
    <w:p w14:paraId="66BD8FD0" w14:textId="77777777" w:rsidR="00C03C8E" w:rsidRDefault="00C03C8E">
      <w:pPr>
        <w:pStyle w:val="BodyText"/>
        <w:spacing w:after="0"/>
        <w:rPr>
          <w:rFonts w:ascii="Times New Roman" w:eastAsiaTheme="minorEastAsia" w:hAnsi="Times New Roman"/>
          <w:szCs w:val="20"/>
          <w:lang w:eastAsia="ko-KR"/>
        </w:rPr>
      </w:pPr>
    </w:p>
    <w:p w14:paraId="11430884" w14:textId="77777777" w:rsidR="00C03C8E" w:rsidRDefault="000232D7">
      <w:pPr>
        <w:pStyle w:val="Heading5"/>
        <w:rPr>
          <w:rFonts w:eastAsiaTheme="minorEastAsia"/>
          <w:lang w:val="en-US" w:eastAsia="ko-KR"/>
        </w:rPr>
      </w:pPr>
      <w:r>
        <w:rPr>
          <w:rFonts w:eastAsiaTheme="minorEastAsia"/>
          <w:lang w:val="en-US" w:eastAsia="ko-KR"/>
        </w:rPr>
        <w:t>Proposal #2.5-3:</w:t>
      </w:r>
    </w:p>
    <w:p w14:paraId="53AA5D49"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49C98F3D" w14:textId="77777777" w:rsidR="00C03C8E" w:rsidRDefault="00C03C8E">
      <w:pPr>
        <w:pStyle w:val="BodyText"/>
        <w:tabs>
          <w:tab w:val="left" w:pos="8614"/>
        </w:tabs>
        <w:spacing w:after="0"/>
        <w:rPr>
          <w:rFonts w:ascii="Times New Roman" w:eastAsiaTheme="minorEastAsia" w:hAnsi="Times New Roman"/>
          <w:szCs w:val="20"/>
          <w:lang w:eastAsia="ko-KR"/>
        </w:rPr>
      </w:pPr>
    </w:p>
    <w:p w14:paraId="5488E935" w14:textId="77777777" w:rsidR="00C03C8E" w:rsidRDefault="00C03C8E">
      <w:pPr>
        <w:pStyle w:val="BodyText"/>
        <w:spacing w:after="0"/>
        <w:rPr>
          <w:rFonts w:ascii="Times New Roman" w:eastAsiaTheme="minorEastAsia" w:hAnsi="Times New Roman"/>
          <w:szCs w:val="20"/>
          <w:lang w:eastAsia="ko-KR"/>
        </w:rPr>
      </w:pPr>
    </w:p>
    <w:p w14:paraId="23676C20" w14:textId="77777777" w:rsidR="00C03C8E" w:rsidRDefault="000232D7">
      <w:pPr>
        <w:pStyle w:val="Heading4"/>
        <w:rPr>
          <w:rFonts w:eastAsia="SimSun"/>
          <w:lang w:val="en-US" w:eastAsia="zh-CN"/>
        </w:rPr>
      </w:pPr>
      <w:r>
        <w:rPr>
          <w:rFonts w:eastAsia="SimSun"/>
          <w:lang w:val="en-US" w:eastAsia="zh-CN"/>
        </w:rPr>
        <w:t>Round #1 Discussion</w:t>
      </w:r>
    </w:p>
    <w:p w14:paraId="51ABC13E" w14:textId="77777777" w:rsidR="00C03C8E" w:rsidRDefault="000232D7">
      <w:pPr>
        <w:rPr>
          <w:lang w:eastAsia="zh-CN"/>
        </w:rPr>
      </w:pPr>
      <w:r>
        <w:rPr>
          <w:lang w:eastAsia="zh-CN"/>
        </w:rPr>
        <w:t>Please provide comments on issues regarding cluster modeling. Please provide comments on Proposal #2.5-1, #2.5-2, #2.5-3.</w:t>
      </w:r>
    </w:p>
    <w:tbl>
      <w:tblPr>
        <w:tblStyle w:val="TableGrid"/>
        <w:tblW w:w="0" w:type="auto"/>
        <w:tblLook w:val="04A0" w:firstRow="1" w:lastRow="0" w:firstColumn="1" w:lastColumn="0" w:noHBand="0" w:noVBand="1"/>
      </w:tblPr>
      <w:tblGrid>
        <w:gridCol w:w="1795"/>
        <w:gridCol w:w="8995"/>
      </w:tblGrid>
      <w:tr w:rsidR="00C03C8E" w14:paraId="1593E3BD" w14:textId="77777777">
        <w:tc>
          <w:tcPr>
            <w:tcW w:w="1795" w:type="dxa"/>
            <w:shd w:val="clear" w:color="auto" w:fill="F2F2F2" w:themeFill="background1" w:themeFillShade="F2"/>
          </w:tcPr>
          <w:p w14:paraId="45215B8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BC0915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4DC8F03C" w14:textId="77777777">
        <w:tc>
          <w:tcPr>
            <w:tcW w:w="1795" w:type="dxa"/>
          </w:tcPr>
          <w:p w14:paraId="6594812E"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0D2CB268"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Fine with Proposal #2.5-1. </w:t>
            </w:r>
          </w:p>
          <w:p w14:paraId="06C4FA7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No need of Proposal #2.5-3.</w:t>
            </w:r>
          </w:p>
        </w:tc>
      </w:tr>
      <w:tr w:rsidR="00C03C8E" w14:paraId="1A8F3902" w14:textId="77777777">
        <w:tc>
          <w:tcPr>
            <w:tcW w:w="1795" w:type="dxa"/>
          </w:tcPr>
          <w:p w14:paraId="30B4FB3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2A159F5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66C4177F" w14:textId="77777777">
        <w:tc>
          <w:tcPr>
            <w:tcW w:w="1795" w:type="dxa"/>
          </w:tcPr>
          <w:p w14:paraId="038AB821" w14:textId="77777777" w:rsidR="00C03C8E" w:rsidRDefault="000232D7">
            <w:pPr>
              <w:pStyle w:val="BodyText"/>
              <w:spacing w:after="0" w:line="240" w:lineRule="auto"/>
              <w:rPr>
                <w:rFonts w:ascii="Times New Roman" w:eastAsia="Yu Mincho" w:hAnsi="Times New Roman"/>
                <w:szCs w:val="20"/>
                <w:lang w:eastAsia="ja-JP"/>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7BC6788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#2.5-1: Prefer to postpone. @FL please capture our position for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LOS as “different than TR”.</w:t>
            </w:r>
          </w:p>
          <w:p w14:paraId="080A5871"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#2.5-2: Fine.</w:t>
            </w:r>
          </w:p>
          <w:p w14:paraId="0FEF9D87"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#2.5-3: OK.</w:t>
            </w:r>
          </w:p>
          <w:p w14:paraId="767AF98A" w14:textId="77777777" w:rsidR="00C03C8E" w:rsidRDefault="00C03C8E">
            <w:pPr>
              <w:pStyle w:val="BodyText"/>
              <w:spacing w:before="0" w:after="0" w:line="240" w:lineRule="auto"/>
              <w:rPr>
                <w:rFonts w:ascii="Times New Roman" w:hAnsi="Times New Roman"/>
                <w:szCs w:val="20"/>
                <w:lang w:eastAsia="zh-CN"/>
              </w:rPr>
            </w:pPr>
          </w:p>
        </w:tc>
      </w:tr>
      <w:tr w:rsidR="00C03C8E" w14:paraId="46F60626" w14:textId="77777777">
        <w:tc>
          <w:tcPr>
            <w:tcW w:w="1795" w:type="dxa"/>
          </w:tcPr>
          <w:p w14:paraId="0BC6406D"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QC</w:t>
            </w:r>
          </w:p>
        </w:tc>
        <w:tc>
          <w:tcPr>
            <w:tcW w:w="8995" w:type="dxa"/>
          </w:tcPr>
          <w:p w14:paraId="4FA24E8B"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2.5-1: Seems to have a typo (referring to angular spread parameters). If the intention is to retain the number of clusters, then we are okay.</w:t>
            </w:r>
          </w:p>
          <w:p w14:paraId="20AC0623"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2.5-2: Okay</w:t>
            </w:r>
          </w:p>
          <w:p w14:paraId="027425D0"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2.5-3: Okay, but can we narrow down this choice between the two options outlined by ZTE?</w:t>
            </w:r>
          </w:p>
          <w:p w14:paraId="3CDB5FC6" w14:textId="77777777" w:rsidR="00C03C8E" w:rsidRDefault="00C03C8E">
            <w:pPr>
              <w:pStyle w:val="BodyText"/>
              <w:spacing w:after="0" w:line="240" w:lineRule="auto"/>
              <w:rPr>
                <w:rFonts w:ascii="Times New Roman" w:hAnsi="Times New Roman"/>
                <w:szCs w:val="20"/>
                <w:lang w:eastAsia="zh-CN"/>
              </w:rPr>
            </w:pPr>
          </w:p>
        </w:tc>
      </w:tr>
      <w:tr w:rsidR="00C03C8E" w14:paraId="313654C9" w14:textId="77777777">
        <w:tc>
          <w:tcPr>
            <w:tcW w:w="1795" w:type="dxa"/>
          </w:tcPr>
          <w:p w14:paraId="6756BAC4"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0547DEAD"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 xml:space="preserve">For Proposal #2.5-1, </w:t>
            </w:r>
            <w:r>
              <w:rPr>
                <w:rFonts w:ascii="Times New Roman" w:hAnsi="Times New Roman"/>
                <w:szCs w:val="20"/>
                <w:lang w:eastAsia="zh-CN"/>
              </w:rPr>
              <w:t>‘</w:t>
            </w:r>
            <w:r>
              <w:rPr>
                <w:rFonts w:ascii="Times New Roman" w:eastAsiaTheme="minorEastAsia" w:hAnsi="Times New Roman"/>
                <w:szCs w:val="20"/>
                <w:lang w:eastAsia="ko-KR"/>
              </w:rPr>
              <w:t>angular spread parameters</w:t>
            </w:r>
            <w:r>
              <w:rPr>
                <w:rFonts w:ascii="Times New Roman" w:hAnsi="Times New Roman"/>
                <w:szCs w:val="20"/>
                <w:lang w:eastAsia="zh-CN"/>
              </w:rPr>
              <w:t>’</w:t>
            </w:r>
            <w:r>
              <w:rPr>
                <w:rFonts w:ascii="Times New Roman" w:hAnsi="Times New Roman" w:hint="eastAsia"/>
                <w:szCs w:val="20"/>
                <w:lang w:eastAsia="zh-CN"/>
              </w:rPr>
              <w:t xml:space="preserve"> should be updated to </w:t>
            </w:r>
            <w:r>
              <w:rPr>
                <w:rFonts w:ascii="Times New Roman" w:hAnsi="Times New Roman"/>
                <w:szCs w:val="20"/>
                <w:lang w:eastAsia="zh-CN"/>
              </w:rPr>
              <w:t>‘</w:t>
            </w:r>
            <w:r>
              <w:rPr>
                <w:rFonts w:ascii="Times New Roman" w:hAnsi="Times New Roman" w:hint="eastAsia"/>
                <w:szCs w:val="20"/>
                <w:lang w:eastAsia="zh-CN"/>
              </w:rPr>
              <w:t>number of clusters</w:t>
            </w:r>
            <w:r>
              <w:rPr>
                <w:rFonts w:ascii="Times New Roman" w:hAnsi="Times New Roman"/>
                <w:szCs w:val="20"/>
                <w:lang w:eastAsia="zh-CN"/>
              </w:rPr>
              <w:t>’</w:t>
            </w:r>
            <w:r>
              <w:rPr>
                <w:rFonts w:ascii="Times New Roman" w:hAnsi="Times New Roman" w:hint="eastAsia"/>
                <w:szCs w:val="20"/>
                <w:lang w:eastAsia="zh-CN"/>
              </w:rPr>
              <w:t>.</w:t>
            </w:r>
          </w:p>
        </w:tc>
      </w:tr>
      <w:tr w:rsidR="00C03C8E" w14:paraId="3CC274CA" w14:textId="77777777">
        <w:tc>
          <w:tcPr>
            <w:tcW w:w="1795" w:type="dxa"/>
          </w:tcPr>
          <w:p w14:paraId="0C5F76DE"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55FDFF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#2.5-1: Support, but it should say </w:t>
            </w:r>
            <w:r>
              <w:rPr>
                <w:rFonts w:ascii="Times New Roman" w:eastAsiaTheme="minorEastAsia" w:hAnsi="Times New Roman"/>
                <w:szCs w:val="20"/>
                <w:u w:val="single"/>
                <w:lang w:eastAsia="ko-KR"/>
              </w:rPr>
              <w:t>number of clusters</w:t>
            </w:r>
            <w:r>
              <w:rPr>
                <w:rFonts w:ascii="Times New Roman" w:eastAsiaTheme="minorEastAsia" w:hAnsi="Times New Roman"/>
                <w:szCs w:val="20"/>
                <w:lang w:eastAsia="ko-KR"/>
              </w:rPr>
              <w:t xml:space="preserve"> in the main bullet</w:t>
            </w:r>
          </w:p>
          <w:p w14:paraId="0A1EEA5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#2.5-2: Ok, though with the comment that the SID </w:t>
            </w:r>
            <w:r>
              <w:rPr>
                <w:rFonts w:ascii="Times New Roman" w:eastAsiaTheme="minorEastAsia" w:hAnsi="Times New Roman"/>
                <w:szCs w:val="20"/>
                <w:u w:val="single"/>
                <w:lang w:eastAsia="ko-KR"/>
              </w:rPr>
              <w:t>requires</w:t>
            </w:r>
            <w:r>
              <w:rPr>
                <w:rFonts w:ascii="Times New Roman" w:eastAsiaTheme="minorEastAsia" w:hAnsi="Times New Roman"/>
                <w:szCs w:val="20"/>
                <w:lang w:eastAsia="ko-KR"/>
              </w:rPr>
              <w:t xml:space="preserve"> consistency below and above 6-24 GHz, hence the study needs to include such frequencies as well</w:t>
            </w:r>
          </w:p>
          <w:p w14:paraId="5F117BAD" w14:textId="77777777" w:rsidR="00C03C8E" w:rsidRDefault="000232D7">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#2.5-3: No preference</w:t>
            </w:r>
          </w:p>
        </w:tc>
      </w:tr>
      <w:tr w:rsidR="00C03C8E" w14:paraId="0A67459C" w14:textId="77777777">
        <w:tc>
          <w:tcPr>
            <w:tcW w:w="1795" w:type="dxa"/>
            <w:shd w:val="clear" w:color="auto" w:fill="E2EFD9" w:themeFill="accent6" w:themeFillTint="33"/>
          </w:tcPr>
          <w:p w14:paraId="0B07342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2E68ED60"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Corrected the typo in #2.5-1.</w:t>
            </w:r>
          </w:p>
        </w:tc>
      </w:tr>
    </w:tbl>
    <w:p w14:paraId="36E61AF5" w14:textId="77777777" w:rsidR="00C03C8E" w:rsidRDefault="00C03C8E">
      <w:pPr>
        <w:pStyle w:val="BodyText"/>
        <w:spacing w:after="0"/>
        <w:rPr>
          <w:rFonts w:ascii="Times New Roman" w:eastAsiaTheme="minorEastAsia" w:hAnsi="Times New Roman"/>
          <w:szCs w:val="20"/>
          <w:lang w:eastAsia="ko-KR"/>
        </w:rPr>
      </w:pPr>
    </w:p>
    <w:p w14:paraId="34A50611" w14:textId="77777777" w:rsidR="00C03C8E" w:rsidRDefault="00C03C8E">
      <w:pPr>
        <w:pStyle w:val="BodyText"/>
        <w:spacing w:after="0"/>
        <w:rPr>
          <w:rFonts w:ascii="Times New Roman" w:eastAsiaTheme="minorEastAsia" w:hAnsi="Times New Roman"/>
          <w:szCs w:val="20"/>
          <w:lang w:eastAsia="ko-KR"/>
        </w:rPr>
      </w:pPr>
    </w:p>
    <w:p w14:paraId="39E68495" w14:textId="77777777" w:rsidR="00C03C8E" w:rsidRDefault="000232D7">
      <w:pPr>
        <w:pStyle w:val="Heading4"/>
        <w:rPr>
          <w:rFonts w:eastAsia="SimSun"/>
          <w:lang w:val="en-US" w:eastAsia="zh-CN"/>
        </w:rPr>
      </w:pPr>
      <w:r>
        <w:rPr>
          <w:rFonts w:eastAsia="SimSun"/>
          <w:lang w:val="en-US" w:eastAsia="zh-CN"/>
        </w:rPr>
        <w:t>Summary of Round #1 Discussion</w:t>
      </w:r>
    </w:p>
    <w:p w14:paraId="5B7909C4" w14:textId="4447C38B"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#2.5-1: Looks like moderator has made a mistake in classification of </w:t>
      </w:r>
      <w:r w:rsidR="001B47DF">
        <w:rPr>
          <w:rFonts w:ascii="Times New Roman" w:eastAsiaTheme="minorEastAsia" w:hAnsi="Times New Roman"/>
          <w:szCs w:val="20"/>
          <w:lang w:eastAsia="ko-KR"/>
        </w:rPr>
        <w:t>observations</w:t>
      </w:r>
      <w:r>
        <w:rPr>
          <w:rFonts w:ascii="Times New Roman" w:eastAsiaTheme="minorEastAsia" w:hAnsi="Times New Roman"/>
          <w:szCs w:val="20"/>
          <w:lang w:eastAsia="ko-KR"/>
        </w:rPr>
        <w:t xml:space="preserve">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case. Update was made.</w:t>
      </w:r>
    </w:p>
    <w:p w14:paraId="4D78828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 no negative comment so far.</w:t>
      </w:r>
    </w:p>
    <w:p w14:paraId="2334B5E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#2.5-3: suggestion to add the examples of options.</w:t>
      </w:r>
    </w:p>
    <w:p w14:paraId="383373F3"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added proposal #2.4-4 in light of updated observation from Huawei.</w:t>
      </w:r>
    </w:p>
    <w:p w14:paraId="28F415FC" w14:textId="77777777" w:rsidR="00C03C8E" w:rsidRDefault="00C03C8E">
      <w:pPr>
        <w:pStyle w:val="BodyText"/>
        <w:spacing w:after="0"/>
        <w:rPr>
          <w:rFonts w:ascii="Times New Roman" w:eastAsiaTheme="minorEastAsia" w:hAnsi="Times New Roman"/>
          <w:szCs w:val="20"/>
          <w:lang w:eastAsia="ko-KR"/>
        </w:rPr>
      </w:pPr>
    </w:p>
    <w:p w14:paraId="36FC1CD2" w14:textId="77777777" w:rsidR="00C03C8E" w:rsidRDefault="000232D7">
      <w:pPr>
        <w:pStyle w:val="Heading5"/>
        <w:rPr>
          <w:rFonts w:eastAsiaTheme="minorEastAsia"/>
          <w:lang w:val="en-US" w:eastAsia="ko-KR"/>
        </w:rPr>
      </w:pPr>
      <w:r>
        <w:rPr>
          <w:rFonts w:eastAsiaTheme="minorEastAsia"/>
          <w:lang w:val="en-US" w:eastAsia="ko-KR"/>
        </w:rPr>
        <w:t>Proposal #2.5-1A:</w:t>
      </w:r>
    </w:p>
    <w:p w14:paraId="00EA6794" w14:textId="2104B66D"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number of clusters in the TR and measurement taken for 6 – 24 GHz frequency range, </w:t>
      </w:r>
      <w:r>
        <w:rPr>
          <w:rFonts w:ascii="Times New Roman" w:eastAsiaTheme="minorEastAsia" w:hAnsi="Times New Roman"/>
          <w:color w:val="FF0000"/>
          <w:szCs w:val="20"/>
          <w:u w:val="single"/>
          <w:lang w:eastAsia="ko-KR"/>
        </w:rPr>
        <w:t xml:space="preserve">other sources have observed </w:t>
      </w:r>
      <w:r w:rsidR="001B47DF">
        <w:rPr>
          <w:rFonts w:ascii="Times New Roman" w:eastAsiaTheme="minorEastAsia" w:hAnsi="Times New Roman"/>
          <w:color w:val="FF0000"/>
          <w:szCs w:val="20"/>
          <w:u w:val="single"/>
          <w:lang w:eastAsia="ko-KR"/>
        </w:rPr>
        <w:t>number of clusters</w:t>
      </w:r>
      <w:r>
        <w:rPr>
          <w:rFonts w:ascii="Times New Roman" w:eastAsiaTheme="minorEastAsia" w:hAnsi="Times New Roman"/>
          <w:color w:val="FF0000"/>
          <w:szCs w:val="20"/>
          <w:u w:val="single"/>
          <w:lang w:eastAsia="ko-KR"/>
        </w:rPr>
        <w:t xml:space="preserve"> consistent with the model in the TR.</w:t>
      </w:r>
      <w:r>
        <w:rPr>
          <w:rFonts w:ascii="Times New Roman" w:eastAsiaTheme="minorEastAsia" w:hAnsi="Times New Roman"/>
          <w:szCs w:val="20"/>
          <w:lang w:eastAsia="ko-KR"/>
        </w:rPr>
        <w:t xml:space="preserve"> RAN1 concludes that there is </w:t>
      </w:r>
      <w:r>
        <w:rPr>
          <w:rFonts w:ascii="Times New Roman" w:eastAsiaTheme="minorEastAsia" w:hAnsi="Times New Roman"/>
          <w:color w:val="FF0000"/>
          <w:szCs w:val="20"/>
          <w:lang w:eastAsia="ko-KR"/>
        </w:rPr>
        <w:t xml:space="preserve">no </w:t>
      </w:r>
      <w:r>
        <w:rPr>
          <w:rFonts w:ascii="Times New Roman" w:eastAsiaTheme="minorEastAsia" w:hAnsi="Times New Roman"/>
          <w:color w:val="FF0000"/>
          <w:szCs w:val="20"/>
          <w:u w:val="single"/>
          <w:lang w:eastAsia="ko-KR"/>
        </w:rPr>
        <w:t xml:space="preserve">consensus </w:t>
      </w:r>
      <w:r>
        <w:rPr>
          <w:rFonts w:ascii="Times New Roman" w:eastAsiaTheme="minorEastAsia" w:hAnsi="Times New Roman"/>
          <w:color w:val="FF0000"/>
          <w:szCs w:val="20"/>
          <w:lang w:eastAsia="ko-KR"/>
        </w:rPr>
        <w:t xml:space="preserve">to update </w:t>
      </w:r>
      <w:r>
        <w:rPr>
          <w:rFonts w:ascii="Times New Roman" w:eastAsiaTheme="minorEastAsia" w:hAnsi="Times New Roman"/>
          <w:szCs w:val="20"/>
          <w:lang w:eastAsia="ko-KR"/>
        </w:rPr>
        <w:t>number of clusters parameters due to lack of consistent and significant observed difference between model and measurements.</w:t>
      </w:r>
    </w:p>
    <w:p w14:paraId="3B945096" w14:textId="77777777" w:rsidR="00C03C8E" w:rsidRDefault="000232D7">
      <w:pPr>
        <w:pStyle w:val="BodyText"/>
        <w:numPr>
          <w:ilvl w:val="1"/>
          <w:numId w:val="15"/>
        </w:numPr>
        <w:spacing w:after="0"/>
        <w:rPr>
          <w:rFonts w:ascii="Times New Roman" w:eastAsiaTheme="minorEastAsia" w:hAnsi="Times New Roman"/>
          <w:strike/>
          <w:color w:val="FF0000"/>
          <w:szCs w:val="20"/>
          <w:lang w:eastAsia="ko-KR"/>
        </w:rPr>
      </w:pPr>
      <w:proofErr w:type="spellStart"/>
      <w:r>
        <w:rPr>
          <w:rFonts w:ascii="Times New Roman" w:eastAsiaTheme="minorEastAsia" w:hAnsi="Times New Roman"/>
          <w:strike/>
          <w:color w:val="FF0000"/>
          <w:szCs w:val="20"/>
          <w:lang w:eastAsia="ko-KR"/>
        </w:rPr>
        <w:t>UMi</w:t>
      </w:r>
      <w:proofErr w:type="spellEnd"/>
      <w:r>
        <w:rPr>
          <w:rFonts w:ascii="Times New Roman" w:eastAsiaTheme="minorEastAsia" w:hAnsi="Times New Roman"/>
          <w:strike/>
          <w:color w:val="FF0000"/>
          <w:szCs w:val="20"/>
          <w:lang w:eastAsia="ko-KR"/>
        </w:rPr>
        <w:t xml:space="preserve"> LOS</w:t>
      </w:r>
    </w:p>
    <w:p w14:paraId="43E470B2"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2DC438AD"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5BBF20C9"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4E5993FD" w14:textId="77777777" w:rsidR="00C03C8E" w:rsidRDefault="00C03C8E">
      <w:pPr>
        <w:pStyle w:val="BodyText"/>
        <w:spacing w:after="0"/>
        <w:rPr>
          <w:rFonts w:ascii="Times New Roman" w:eastAsiaTheme="minorEastAsia" w:hAnsi="Times New Roman"/>
          <w:szCs w:val="20"/>
          <w:lang w:eastAsia="ko-KR"/>
        </w:rPr>
      </w:pPr>
    </w:p>
    <w:p w14:paraId="5D8F2A00" w14:textId="77777777" w:rsidR="00C03C8E" w:rsidRDefault="00C03C8E">
      <w:pPr>
        <w:pStyle w:val="BodyText"/>
        <w:spacing w:after="0"/>
        <w:rPr>
          <w:rFonts w:ascii="Times New Roman" w:eastAsiaTheme="minorEastAsia" w:hAnsi="Times New Roman"/>
          <w:szCs w:val="20"/>
          <w:lang w:eastAsia="ko-KR"/>
        </w:rPr>
      </w:pPr>
    </w:p>
    <w:p w14:paraId="18CCEBB1" w14:textId="77777777" w:rsidR="00C03C8E" w:rsidRDefault="00C03C8E">
      <w:pPr>
        <w:pStyle w:val="BodyText"/>
        <w:spacing w:after="0"/>
        <w:rPr>
          <w:rFonts w:ascii="Times New Roman" w:eastAsiaTheme="minorEastAsia" w:hAnsi="Times New Roman"/>
          <w:szCs w:val="20"/>
          <w:lang w:eastAsia="ko-KR"/>
        </w:rPr>
      </w:pPr>
    </w:p>
    <w:p w14:paraId="087AB374" w14:textId="77777777" w:rsidR="00C03C8E" w:rsidRDefault="00C03C8E">
      <w:pPr>
        <w:pStyle w:val="BodyText"/>
        <w:spacing w:after="0"/>
        <w:rPr>
          <w:rFonts w:ascii="Times New Roman" w:eastAsiaTheme="minorEastAsia" w:hAnsi="Times New Roman"/>
          <w:szCs w:val="20"/>
          <w:lang w:eastAsia="ko-KR"/>
        </w:rPr>
      </w:pPr>
    </w:p>
    <w:p w14:paraId="66432DEC" w14:textId="77777777" w:rsidR="00C03C8E" w:rsidRDefault="000232D7">
      <w:pPr>
        <w:pStyle w:val="Heading5"/>
        <w:rPr>
          <w:rFonts w:eastAsiaTheme="minorEastAsia"/>
          <w:lang w:val="en-US" w:eastAsia="ko-KR"/>
        </w:rPr>
      </w:pPr>
      <w:r>
        <w:rPr>
          <w:rFonts w:eastAsiaTheme="minorEastAsia"/>
          <w:lang w:val="en-US" w:eastAsia="ko-KR"/>
        </w:rPr>
        <w:t>Proposal #2.5-3A:</w:t>
      </w:r>
    </w:p>
    <w:p w14:paraId="3A45AD32"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1E1237AD" w14:textId="77777777" w:rsidR="00C03C8E" w:rsidRDefault="000232D7">
      <w:pPr>
        <w:pStyle w:val="BodyText"/>
        <w:numPr>
          <w:ilvl w:val="1"/>
          <w:numId w:val="15"/>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Potential options for introduction of intra-cluster power profile:</w:t>
      </w:r>
    </w:p>
    <w:p w14:paraId="3BEE9987" w14:textId="77777777" w:rsidR="00C03C8E" w:rsidRDefault="000232D7">
      <w:pPr>
        <w:pStyle w:val="BodyText"/>
        <w:numPr>
          <w:ilvl w:val="2"/>
          <w:numId w:val="15"/>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Per ray power scaling sqrt(</w:t>
      </w:r>
      <w:proofErr w:type="spellStart"/>
      <w:r>
        <w:rPr>
          <w:rFonts w:ascii="Times New Roman" w:eastAsiaTheme="minorEastAsia" w:hAnsi="Times New Roman"/>
          <w:color w:val="FF0000"/>
          <w:szCs w:val="20"/>
          <w:u w:val="single"/>
          <w:lang w:eastAsia="ko-KR"/>
        </w:rPr>
        <w:t>Pn</w:t>
      </w:r>
      <w:proofErr w:type="spellEnd"/>
      <w:r>
        <w:rPr>
          <w:rFonts w:ascii="Times New Roman" w:eastAsiaTheme="minorEastAsia" w:hAnsi="Times New Roman"/>
          <w:color w:val="FF0000"/>
          <w:szCs w:val="20"/>
          <w:u w:val="single"/>
          <w:lang w:eastAsia="ko-KR"/>
        </w:rPr>
        <w:t>/M) to sqrt(</w:t>
      </w:r>
      <w:proofErr w:type="spellStart"/>
      <w:r>
        <w:rPr>
          <w:rFonts w:ascii="Times New Roman" w:eastAsiaTheme="minorEastAsia" w:hAnsi="Times New Roman"/>
          <w:color w:val="FF0000"/>
          <w:szCs w:val="20"/>
          <w:u w:val="single"/>
          <w:lang w:eastAsia="ko-KR"/>
        </w:rPr>
        <w:t>Pn,m</w:t>
      </w:r>
      <w:proofErr w:type="spellEnd"/>
      <w:r>
        <w:rPr>
          <w:rFonts w:ascii="Times New Roman" w:eastAsiaTheme="minorEastAsia" w:hAnsi="Times New Roman"/>
          <w:color w:val="FF0000"/>
          <w:szCs w:val="20"/>
          <w:u w:val="single"/>
          <w:lang w:eastAsia="ko-KR"/>
        </w:rPr>
        <w:t xml:space="preserve">) and scaling of ray offset angles without a cluster to enable unequal power rays (example in </w:t>
      </w:r>
      <w:r>
        <w:rPr>
          <w:color w:val="FF0000"/>
          <w:u w:val="single"/>
        </w:rPr>
        <w:t>R1-2409724)</w:t>
      </w:r>
    </w:p>
    <w:p w14:paraId="4B8493ED" w14:textId="77777777" w:rsidR="00C03C8E" w:rsidRDefault="000232D7">
      <w:pPr>
        <w:pStyle w:val="BodyText"/>
        <w:numPr>
          <w:ilvl w:val="2"/>
          <w:numId w:val="15"/>
        </w:numPr>
        <w:spacing w:after="0"/>
        <w:rPr>
          <w:rFonts w:ascii="Times New Roman" w:eastAsiaTheme="minorEastAsia" w:hAnsi="Times New Roman"/>
          <w:color w:val="FF0000"/>
          <w:szCs w:val="20"/>
          <w:u w:val="single"/>
          <w:lang w:eastAsia="ko-KR"/>
        </w:rPr>
      </w:pPr>
      <w:r>
        <w:rPr>
          <w:color w:val="FF0000"/>
          <w:u w:val="single"/>
        </w:rPr>
        <w:t>Power scaling within a cluster based on DS associated with the cluster (example in R1-2410213)</w:t>
      </w:r>
    </w:p>
    <w:p w14:paraId="382BDAAB" w14:textId="77777777" w:rsidR="00C03C8E" w:rsidRDefault="00C03C8E">
      <w:pPr>
        <w:pStyle w:val="BodyText"/>
        <w:spacing w:after="0"/>
        <w:rPr>
          <w:rFonts w:ascii="Times New Roman" w:eastAsiaTheme="minorEastAsia" w:hAnsi="Times New Roman"/>
          <w:szCs w:val="20"/>
          <w:lang w:eastAsia="ko-KR"/>
        </w:rPr>
      </w:pPr>
    </w:p>
    <w:p w14:paraId="0DB9680E" w14:textId="5925753B" w:rsidR="001B47DF" w:rsidRDefault="001B47DF" w:rsidP="001B47DF">
      <w:pPr>
        <w:pStyle w:val="Heading5"/>
        <w:rPr>
          <w:rFonts w:eastAsiaTheme="minorEastAsia"/>
          <w:lang w:val="en-US" w:eastAsia="ko-KR"/>
        </w:rPr>
      </w:pPr>
      <w:r>
        <w:rPr>
          <w:rFonts w:eastAsiaTheme="minorEastAsia"/>
          <w:lang w:val="en-US" w:eastAsia="ko-KR"/>
        </w:rPr>
        <w:t>Proposal #2.5-3B:</w:t>
      </w:r>
    </w:p>
    <w:p w14:paraId="1CD9A293" w14:textId="77777777" w:rsidR="001B47DF" w:rsidRDefault="001B47DF" w:rsidP="001B47D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the need for introduction of intra-cluster power profile.</w:t>
      </w:r>
    </w:p>
    <w:p w14:paraId="643EB1CC" w14:textId="77777777" w:rsidR="001B47DF" w:rsidRDefault="001B47DF" w:rsidP="001B47DF">
      <w:pPr>
        <w:pStyle w:val="BodyText"/>
        <w:numPr>
          <w:ilvl w:val="1"/>
          <w:numId w:val="15"/>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Potential options for introduction of intra-cluster power profile:</w:t>
      </w:r>
    </w:p>
    <w:p w14:paraId="5437DB7D" w14:textId="77777777" w:rsidR="001B47DF" w:rsidRPr="001B47DF" w:rsidRDefault="001B47DF" w:rsidP="001B47DF">
      <w:pPr>
        <w:pStyle w:val="BodyText"/>
        <w:numPr>
          <w:ilvl w:val="2"/>
          <w:numId w:val="15"/>
        </w:numPr>
        <w:spacing w:after="0"/>
        <w:rPr>
          <w:rFonts w:ascii="Times New Roman" w:eastAsiaTheme="minorEastAsia" w:hAnsi="Times New Roman"/>
          <w:strike/>
          <w:color w:val="0070C0"/>
          <w:szCs w:val="20"/>
          <w:u w:val="single"/>
          <w:lang w:eastAsia="ko-KR"/>
        </w:rPr>
      </w:pPr>
      <w:r w:rsidRPr="001B47DF">
        <w:rPr>
          <w:rFonts w:ascii="Times New Roman" w:eastAsiaTheme="minorEastAsia" w:hAnsi="Times New Roman"/>
          <w:strike/>
          <w:color w:val="0070C0"/>
          <w:szCs w:val="20"/>
          <w:u w:val="single"/>
          <w:lang w:eastAsia="ko-KR"/>
        </w:rPr>
        <w:t>Per ray power scaling sqrt(</w:t>
      </w:r>
      <w:proofErr w:type="spellStart"/>
      <w:r w:rsidRPr="001B47DF">
        <w:rPr>
          <w:rFonts w:ascii="Times New Roman" w:eastAsiaTheme="minorEastAsia" w:hAnsi="Times New Roman"/>
          <w:strike/>
          <w:color w:val="0070C0"/>
          <w:szCs w:val="20"/>
          <w:u w:val="single"/>
          <w:lang w:eastAsia="ko-KR"/>
        </w:rPr>
        <w:t>Pn</w:t>
      </w:r>
      <w:proofErr w:type="spellEnd"/>
      <w:r w:rsidRPr="001B47DF">
        <w:rPr>
          <w:rFonts w:ascii="Times New Roman" w:eastAsiaTheme="minorEastAsia" w:hAnsi="Times New Roman"/>
          <w:strike/>
          <w:color w:val="0070C0"/>
          <w:szCs w:val="20"/>
          <w:u w:val="single"/>
          <w:lang w:eastAsia="ko-KR"/>
        </w:rPr>
        <w:t>/M) to sqrt(</w:t>
      </w:r>
      <w:proofErr w:type="spellStart"/>
      <w:r w:rsidRPr="001B47DF">
        <w:rPr>
          <w:rFonts w:ascii="Times New Roman" w:eastAsiaTheme="minorEastAsia" w:hAnsi="Times New Roman"/>
          <w:strike/>
          <w:color w:val="0070C0"/>
          <w:szCs w:val="20"/>
          <w:u w:val="single"/>
          <w:lang w:eastAsia="ko-KR"/>
        </w:rPr>
        <w:t>Pn,m</w:t>
      </w:r>
      <w:proofErr w:type="spellEnd"/>
      <w:r w:rsidRPr="001B47DF">
        <w:rPr>
          <w:rFonts w:ascii="Times New Roman" w:eastAsiaTheme="minorEastAsia" w:hAnsi="Times New Roman"/>
          <w:strike/>
          <w:color w:val="0070C0"/>
          <w:szCs w:val="20"/>
          <w:u w:val="single"/>
          <w:lang w:eastAsia="ko-KR"/>
        </w:rPr>
        <w:t xml:space="preserve">) and scaling of ray offset angles without a cluster to enable unequal power rays (example in </w:t>
      </w:r>
      <w:r w:rsidRPr="001B47DF">
        <w:rPr>
          <w:strike/>
          <w:color w:val="0070C0"/>
          <w:u w:val="single"/>
        </w:rPr>
        <w:t>R1-2409724)</w:t>
      </w:r>
    </w:p>
    <w:p w14:paraId="75D6669A" w14:textId="77777777" w:rsidR="001B47DF" w:rsidRPr="001B47DF" w:rsidRDefault="001B47DF" w:rsidP="001B47DF">
      <w:pPr>
        <w:pStyle w:val="BodyText"/>
        <w:numPr>
          <w:ilvl w:val="2"/>
          <w:numId w:val="15"/>
        </w:numPr>
        <w:spacing w:after="0"/>
        <w:rPr>
          <w:rFonts w:ascii="Times New Roman" w:eastAsiaTheme="minorEastAsia" w:hAnsi="Times New Roman"/>
          <w:color w:val="0070C0"/>
          <w:szCs w:val="20"/>
          <w:u w:val="single"/>
          <w:lang w:eastAsia="ko-KR"/>
        </w:rPr>
      </w:pPr>
      <w:r w:rsidRPr="001B47DF">
        <w:rPr>
          <w:rFonts w:ascii="Times New Roman" w:hAnsi="Times New Roman" w:hint="eastAsia"/>
          <w:color w:val="0070C0"/>
          <w:szCs w:val="20"/>
          <w:u w:val="single"/>
          <w:lang w:eastAsia="zh-CN"/>
        </w:rPr>
        <w:t>Introduce unequal power per ray within a cluster and change the unequal angle offset to equal angle offset among rays within a cluster to maintain the same PAS characteristic as in TR 38.901</w:t>
      </w:r>
      <w:r w:rsidRPr="001B47DF">
        <w:rPr>
          <w:rFonts w:ascii="Times New Roman" w:eastAsiaTheme="minorEastAsia" w:hAnsi="Times New Roman"/>
          <w:color w:val="0070C0"/>
          <w:szCs w:val="20"/>
          <w:u w:val="single"/>
          <w:lang w:eastAsia="ko-KR"/>
        </w:rPr>
        <w:t xml:space="preserve"> (example in </w:t>
      </w:r>
      <w:r w:rsidRPr="001B47DF">
        <w:rPr>
          <w:color w:val="0070C0"/>
          <w:u w:val="single"/>
        </w:rPr>
        <w:t>R1-2409724)</w:t>
      </w:r>
    </w:p>
    <w:p w14:paraId="7DEC3854" w14:textId="77777777" w:rsidR="001B47DF" w:rsidRDefault="001B47DF" w:rsidP="001B47DF">
      <w:pPr>
        <w:pStyle w:val="BodyText"/>
        <w:numPr>
          <w:ilvl w:val="2"/>
          <w:numId w:val="15"/>
        </w:numPr>
        <w:spacing w:after="0"/>
        <w:rPr>
          <w:rFonts w:ascii="Times New Roman" w:eastAsiaTheme="minorEastAsia" w:hAnsi="Times New Roman"/>
          <w:color w:val="FF0000"/>
          <w:szCs w:val="20"/>
          <w:u w:val="single"/>
          <w:lang w:eastAsia="ko-KR"/>
        </w:rPr>
      </w:pPr>
      <w:r>
        <w:rPr>
          <w:color w:val="FF0000"/>
          <w:u w:val="single"/>
        </w:rPr>
        <w:t>Power scaling within a cluster based on DS associated with the cluster (example in R1-2410213)</w:t>
      </w:r>
    </w:p>
    <w:p w14:paraId="5DDD4BFF" w14:textId="77777777" w:rsidR="001B47DF" w:rsidRDefault="001B47DF">
      <w:pPr>
        <w:pStyle w:val="BodyText"/>
        <w:spacing w:after="0"/>
        <w:rPr>
          <w:rFonts w:ascii="Times New Roman" w:eastAsiaTheme="minorEastAsia" w:hAnsi="Times New Roman"/>
          <w:szCs w:val="20"/>
          <w:lang w:eastAsia="ko-KR"/>
        </w:rPr>
      </w:pPr>
    </w:p>
    <w:p w14:paraId="496A614A" w14:textId="77777777" w:rsidR="008064FA" w:rsidRPr="00A1725C" w:rsidRDefault="008064FA" w:rsidP="00A1725C">
      <w:pPr>
        <w:rPr>
          <w:rFonts w:ascii="Arial" w:hAnsi="Arial" w:cs="Arial"/>
          <w:sz w:val="22"/>
          <w:szCs w:val="22"/>
          <w:lang w:eastAsia="zh-CN"/>
        </w:rPr>
      </w:pPr>
      <w:r w:rsidRPr="00A1725C">
        <w:rPr>
          <w:rFonts w:ascii="Arial" w:hAnsi="Arial" w:cs="Arial"/>
          <w:sz w:val="22"/>
          <w:szCs w:val="22"/>
          <w:lang w:eastAsia="zh-CN"/>
        </w:rPr>
        <w:t>Proposal #2.5-2:</w:t>
      </w:r>
    </w:p>
    <w:p w14:paraId="11234062" w14:textId="77777777" w:rsidR="008064FA" w:rsidRDefault="008064FA" w:rsidP="008064FA">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1069A3AE" w14:textId="77777777" w:rsidR="008064FA" w:rsidRDefault="008064FA" w:rsidP="008064FA">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3FB906E7" w14:textId="77777777" w:rsidR="008064FA" w:rsidRDefault="008064FA" w:rsidP="008064FA">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w:t>
      </w:r>
    </w:p>
    <w:p w14:paraId="0570975C" w14:textId="77777777" w:rsidR="00C03C8E" w:rsidRDefault="00C03C8E">
      <w:pPr>
        <w:pStyle w:val="BodyText"/>
        <w:spacing w:after="0"/>
        <w:rPr>
          <w:rFonts w:ascii="Times New Roman" w:eastAsiaTheme="minorEastAsia" w:hAnsi="Times New Roman"/>
          <w:szCs w:val="20"/>
          <w:lang w:eastAsia="ko-KR"/>
        </w:rPr>
      </w:pPr>
    </w:p>
    <w:p w14:paraId="4B6B519A" w14:textId="77777777" w:rsidR="00C03C8E" w:rsidRPr="00A1725C" w:rsidRDefault="000232D7" w:rsidP="00A1725C">
      <w:pPr>
        <w:rPr>
          <w:rFonts w:ascii="Arial" w:hAnsi="Arial" w:cs="Arial"/>
          <w:sz w:val="22"/>
          <w:szCs w:val="22"/>
          <w:lang w:eastAsia="zh-CN"/>
        </w:rPr>
      </w:pPr>
      <w:r w:rsidRPr="00A1725C">
        <w:rPr>
          <w:rFonts w:ascii="Arial" w:hAnsi="Arial" w:cs="Arial"/>
          <w:sz w:val="22"/>
          <w:szCs w:val="22"/>
          <w:lang w:eastAsia="zh-CN"/>
        </w:rPr>
        <w:t>Proposal #2.5-4:</w:t>
      </w:r>
    </w:p>
    <w:p w14:paraId="6F266F16"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RAN1 concludes there are </w:t>
      </w:r>
      <w:r>
        <w:rPr>
          <w:rFonts w:ascii="Times New Roman" w:eastAsiaTheme="minorEastAsia" w:hAnsi="Times New Roman"/>
          <w:color w:val="FF0000"/>
          <w:szCs w:val="20"/>
          <w:lang w:eastAsia="ko-KR"/>
        </w:rPr>
        <w:t xml:space="preserve">necessary changes </w:t>
      </w:r>
      <w:r>
        <w:rPr>
          <w:rFonts w:ascii="Times New Roman" w:eastAsiaTheme="minorEastAsia" w:hAnsi="Times New Roman"/>
          <w:szCs w:val="20"/>
          <w:lang w:eastAsia="ko-KR"/>
        </w:rPr>
        <w:t>required to align number of cluster measurements to the channel model for 6 – 24 GHz frequency range. Details of the actual change needed is FFS.</w:t>
      </w:r>
    </w:p>
    <w:p w14:paraId="30809FA5"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51795222" w14:textId="77777777" w:rsidR="00C03C8E" w:rsidRDefault="00C03C8E">
      <w:pPr>
        <w:pStyle w:val="BodyText"/>
        <w:spacing w:after="0"/>
        <w:rPr>
          <w:rFonts w:ascii="Times New Roman" w:eastAsiaTheme="minorEastAsia" w:hAnsi="Times New Roman"/>
          <w:szCs w:val="20"/>
          <w:lang w:eastAsia="ko-KR"/>
        </w:rPr>
      </w:pPr>
    </w:p>
    <w:p w14:paraId="3650D059" w14:textId="77777777" w:rsidR="00C03C8E" w:rsidRDefault="00C03C8E">
      <w:pPr>
        <w:pStyle w:val="BodyText"/>
        <w:spacing w:after="0"/>
        <w:rPr>
          <w:rFonts w:ascii="Times New Roman" w:eastAsiaTheme="minorEastAsia" w:hAnsi="Times New Roman"/>
          <w:szCs w:val="20"/>
          <w:lang w:eastAsia="ko-KR"/>
        </w:rPr>
      </w:pPr>
    </w:p>
    <w:p w14:paraId="5555B2AF" w14:textId="77777777" w:rsidR="00C03C8E" w:rsidRDefault="00C03C8E">
      <w:pPr>
        <w:pStyle w:val="BodyText"/>
        <w:spacing w:after="0"/>
        <w:rPr>
          <w:rFonts w:ascii="Times New Roman" w:eastAsiaTheme="minorEastAsia" w:hAnsi="Times New Roman"/>
          <w:szCs w:val="20"/>
          <w:lang w:eastAsia="ko-KR"/>
        </w:rPr>
      </w:pPr>
    </w:p>
    <w:p w14:paraId="53B4C0EF" w14:textId="1D82BF91" w:rsidR="00C03C8E" w:rsidRDefault="000232D7">
      <w:pPr>
        <w:pStyle w:val="Heading4"/>
        <w:rPr>
          <w:rFonts w:eastAsia="SimSun"/>
          <w:lang w:val="en-US" w:eastAsia="zh-CN"/>
        </w:rPr>
      </w:pPr>
      <w:r>
        <w:rPr>
          <w:rFonts w:eastAsia="SimSun"/>
          <w:lang w:val="en-US" w:eastAsia="zh-CN"/>
        </w:rPr>
        <w:lastRenderedPageBreak/>
        <w:t>Round #2</w:t>
      </w:r>
      <w:r w:rsidR="001B47DF">
        <w:rPr>
          <w:rFonts w:eastAsia="SimSun"/>
          <w:lang w:val="en-US" w:eastAsia="zh-CN"/>
        </w:rPr>
        <w:t>/3</w:t>
      </w:r>
      <w:r>
        <w:rPr>
          <w:rFonts w:eastAsia="SimSun"/>
          <w:lang w:val="en-US" w:eastAsia="zh-CN"/>
        </w:rPr>
        <w:t xml:space="preserve"> Discussion</w:t>
      </w:r>
    </w:p>
    <w:p w14:paraId="585A771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updated the proposal based on inputs. Please provide further comments on #2.5-1A, #2.5-2, #2.5-3A, and #2.5-4.</w:t>
      </w:r>
    </w:p>
    <w:p w14:paraId="2197F7F7"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Ind w:w="5" w:type="dxa"/>
        <w:tblLook w:val="04A0" w:firstRow="1" w:lastRow="0" w:firstColumn="1" w:lastColumn="0" w:noHBand="0" w:noVBand="1"/>
      </w:tblPr>
      <w:tblGrid>
        <w:gridCol w:w="1794"/>
        <w:gridCol w:w="8991"/>
      </w:tblGrid>
      <w:tr w:rsidR="00C03C8E" w14:paraId="099B70BE" w14:textId="77777777" w:rsidTr="00FE3F4A">
        <w:tc>
          <w:tcPr>
            <w:tcW w:w="1794" w:type="dxa"/>
            <w:shd w:val="clear" w:color="auto" w:fill="F2F2F2" w:themeFill="background1" w:themeFillShade="F2"/>
          </w:tcPr>
          <w:p w14:paraId="5E107833"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1" w:type="dxa"/>
            <w:shd w:val="clear" w:color="auto" w:fill="F2F2F2" w:themeFill="background1" w:themeFillShade="F2"/>
          </w:tcPr>
          <w:p w14:paraId="38E0229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3341F95" w14:textId="77777777" w:rsidTr="0001430D">
        <w:tc>
          <w:tcPr>
            <w:tcW w:w="1794" w:type="dxa"/>
          </w:tcPr>
          <w:p w14:paraId="2B40EEDC"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hint="eastAsia"/>
                <w:szCs w:val="20"/>
                <w:lang w:eastAsia="zh-CN"/>
              </w:rPr>
              <w:t>BUPT</w:t>
            </w:r>
          </w:p>
        </w:tc>
        <w:tc>
          <w:tcPr>
            <w:tcW w:w="8991" w:type="dxa"/>
          </w:tcPr>
          <w:p w14:paraId="75182C7C"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w:t>
            </w:r>
            <w:r>
              <w:rPr>
                <w:rFonts w:ascii="Times New Roman" w:hAnsi="Times New Roman" w:hint="eastAsia"/>
                <w:szCs w:val="20"/>
                <w:lang w:eastAsia="zh-CN"/>
              </w:rPr>
              <w:t>#</w:t>
            </w:r>
            <w:r>
              <w:rPr>
                <w:rFonts w:ascii="Times New Roman" w:hAnsi="Times New Roman"/>
                <w:szCs w:val="20"/>
                <w:lang w:eastAsia="zh-CN"/>
              </w:rPr>
              <w:t>2.5-1</w:t>
            </w:r>
            <w:r>
              <w:rPr>
                <w:rFonts w:ascii="Times New Roman" w:hAnsi="Times New Roman" w:hint="eastAsia"/>
                <w:szCs w:val="20"/>
                <w:lang w:eastAsia="zh-CN"/>
              </w:rPr>
              <w:t>A</w:t>
            </w:r>
            <w:r>
              <w:rPr>
                <w:rFonts w:ascii="Times New Roman" w:hAnsi="Times New Roman"/>
                <w:szCs w:val="20"/>
                <w:lang w:eastAsia="zh-CN"/>
              </w:rPr>
              <w:t>: Prefer to</w:t>
            </w:r>
            <w:r>
              <w:rPr>
                <w:rFonts w:ascii="Times New Roman" w:hAnsi="Times New Roman" w:hint="eastAsia"/>
                <w:szCs w:val="20"/>
                <w:lang w:eastAsia="zh-CN"/>
              </w:rPr>
              <w:t xml:space="preserve"> further study the number of clusters for </w:t>
            </w:r>
            <w:proofErr w:type="spellStart"/>
            <w:r>
              <w:rPr>
                <w:rFonts w:ascii="Times New Roman" w:hAnsi="Times New Roman" w:hint="eastAsia"/>
                <w:szCs w:val="20"/>
                <w:lang w:eastAsia="zh-CN"/>
              </w:rPr>
              <w:t>UMa</w:t>
            </w:r>
            <w:proofErr w:type="spellEnd"/>
            <w:r>
              <w:rPr>
                <w:rFonts w:ascii="Times New Roman" w:hAnsi="Times New Roman" w:hint="eastAsia"/>
                <w:szCs w:val="20"/>
                <w:lang w:eastAsia="zh-CN"/>
              </w:rPr>
              <w:t>/</w:t>
            </w:r>
            <w:proofErr w:type="spellStart"/>
            <w:r>
              <w:rPr>
                <w:rFonts w:ascii="Times New Roman" w:hAnsi="Times New Roman" w:hint="eastAsia"/>
                <w:szCs w:val="20"/>
                <w:lang w:eastAsia="zh-CN"/>
              </w:rPr>
              <w:t>UMi</w:t>
            </w:r>
            <w:proofErr w:type="spellEnd"/>
            <w:r>
              <w:rPr>
                <w:rFonts w:ascii="Times New Roman" w:hAnsi="Times New Roman" w:hint="eastAsia"/>
                <w:szCs w:val="20"/>
                <w:lang w:eastAsia="zh-CN"/>
              </w:rPr>
              <w:t xml:space="preserve"> scenarios.</w:t>
            </w:r>
          </w:p>
          <w:p w14:paraId="3B6F8496"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w:t>
            </w:r>
            <w:r>
              <w:rPr>
                <w:rFonts w:ascii="Times New Roman" w:hAnsi="Times New Roman" w:hint="eastAsia"/>
                <w:szCs w:val="20"/>
                <w:lang w:eastAsia="zh-CN"/>
              </w:rPr>
              <w:t>#</w:t>
            </w:r>
            <w:r>
              <w:rPr>
                <w:rFonts w:ascii="Times New Roman" w:hAnsi="Times New Roman"/>
                <w:szCs w:val="20"/>
                <w:lang w:eastAsia="zh-CN"/>
              </w:rPr>
              <w:t>2.5-2: Okay</w:t>
            </w:r>
          </w:p>
          <w:p w14:paraId="403E4BC7" w14:textId="77777777" w:rsidR="00C03C8E" w:rsidRDefault="000232D7">
            <w:pPr>
              <w:spacing w:before="0" w:after="0" w:line="240" w:lineRule="auto"/>
              <w:rPr>
                <w:lang w:eastAsia="zh-CN"/>
              </w:rPr>
            </w:pPr>
            <w:r>
              <w:rPr>
                <w:lang w:eastAsia="zh-CN"/>
              </w:rPr>
              <w:t xml:space="preserve">Proposal </w:t>
            </w:r>
            <w:r>
              <w:rPr>
                <w:rFonts w:hint="eastAsia"/>
                <w:lang w:eastAsia="zh-CN"/>
              </w:rPr>
              <w:t>#</w:t>
            </w:r>
            <w:r>
              <w:rPr>
                <w:lang w:eastAsia="zh-CN"/>
              </w:rPr>
              <w:t>2.5-3</w:t>
            </w:r>
            <w:r>
              <w:rPr>
                <w:rFonts w:hint="eastAsia"/>
                <w:lang w:eastAsia="zh-CN"/>
              </w:rPr>
              <w:t>A</w:t>
            </w:r>
            <w:r>
              <w:rPr>
                <w:lang w:eastAsia="zh-CN"/>
              </w:rPr>
              <w:t xml:space="preserve">: </w:t>
            </w:r>
            <w:r>
              <w:rPr>
                <w:rFonts w:hint="eastAsia"/>
                <w:lang w:eastAsia="zh-CN"/>
              </w:rPr>
              <w:t xml:space="preserve">Generally fine. </w:t>
            </w:r>
            <w:r>
              <w:rPr>
                <w:lang w:eastAsia="zh-CN"/>
              </w:rPr>
              <w:t>The options need to be further validated.</w:t>
            </w:r>
          </w:p>
          <w:p w14:paraId="30EDF09A" w14:textId="77777777" w:rsidR="00C03C8E" w:rsidRDefault="000232D7">
            <w:pPr>
              <w:spacing w:before="0" w:after="0" w:line="240" w:lineRule="auto"/>
              <w:rPr>
                <w:lang w:eastAsia="zh-CN"/>
              </w:rPr>
            </w:pPr>
            <w:r>
              <w:rPr>
                <w:lang w:eastAsia="zh-CN"/>
              </w:rPr>
              <w:t>Proposal #2.4-4</w:t>
            </w:r>
            <w:r>
              <w:rPr>
                <w:rFonts w:hint="eastAsia"/>
                <w:lang w:eastAsia="zh-CN"/>
              </w:rPr>
              <w:t xml:space="preserve">: </w:t>
            </w:r>
            <w:r>
              <w:rPr>
                <w:lang w:eastAsia="zh-CN"/>
              </w:rPr>
              <w:t>Okay</w:t>
            </w:r>
          </w:p>
        </w:tc>
      </w:tr>
      <w:tr w:rsidR="00C03C8E" w14:paraId="55495D77" w14:textId="77777777" w:rsidTr="0001430D">
        <w:tc>
          <w:tcPr>
            <w:tcW w:w="1794" w:type="dxa"/>
            <w:shd w:val="clear" w:color="auto" w:fill="E2EFD9" w:themeFill="accent6" w:themeFillTint="33"/>
          </w:tcPr>
          <w:p w14:paraId="71AC7696"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1" w:type="dxa"/>
            <w:shd w:val="clear" w:color="auto" w:fill="E2EFD9" w:themeFill="accent6" w:themeFillTint="33"/>
          </w:tcPr>
          <w:p w14:paraId="004E4212"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It is asked for companies who wish to not conclude no consensus for change</w:t>
            </w:r>
          </w:p>
        </w:tc>
      </w:tr>
      <w:tr w:rsidR="00C03C8E" w14:paraId="7CD2FE4B" w14:textId="77777777" w:rsidTr="0001430D">
        <w:tc>
          <w:tcPr>
            <w:tcW w:w="1794" w:type="dxa"/>
          </w:tcPr>
          <w:p w14:paraId="7A938F85" w14:textId="77777777" w:rsidR="00C03C8E" w:rsidRDefault="000232D7">
            <w:pPr>
              <w:pStyle w:val="BodyText"/>
              <w:spacing w:after="0" w:line="240" w:lineRule="auto"/>
              <w:rPr>
                <w:rFonts w:eastAsia="Yu Mincho" w:cs="Times"/>
                <w:szCs w:val="20"/>
                <w:lang w:eastAsia="ja-JP"/>
              </w:rPr>
            </w:pPr>
            <w:r>
              <w:rPr>
                <w:rFonts w:eastAsia="Yu Mincho" w:cs="Times"/>
                <w:szCs w:val="20"/>
                <w:lang w:eastAsia="ja-JP"/>
              </w:rPr>
              <w:t>AT&amp;T</w:t>
            </w:r>
          </w:p>
        </w:tc>
        <w:tc>
          <w:tcPr>
            <w:tcW w:w="8991" w:type="dxa"/>
          </w:tcPr>
          <w:p w14:paraId="09F5E21F" w14:textId="77777777" w:rsidR="00C03C8E" w:rsidRDefault="000232D7">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Proposal #2.5-2: support</w:t>
            </w:r>
          </w:p>
          <w:p w14:paraId="38F07C08" w14:textId="77777777" w:rsidR="00C03C8E" w:rsidRDefault="00C03C8E">
            <w:pPr>
              <w:pStyle w:val="Heading5"/>
              <w:spacing w:before="0" w:after="0" w:line="240" w:lineRule="auto"/>
              <w:ind w:left="0" w:firstLine="0"/>
              <w:rPr>
                <w:rFonts w:ascii="Times" w:eastAsia="Yu Mincho" w:hAnsi="Times" w:cs="Times"/>
                <w:sz w:val="20"/>
                <w:lang w:val="en-US" w:eastAsia="ja-JP"/>
              </w:rPr>
            </w:pPr>
          </w:p>
        </w:tc>
      </w:tr>
      <w:tr w:rsidR="00C03C8E" w14:paraId="7ED7379F" w14:textId="77777777" w:rsidTr="0001430D">
        <w:tc>
          <w:tcPr>
            <w:tcW w:w="1794" w:type="dxa"/>
          </w:tcPr>
          <w:p w14:paraId="457276B6" w14:textId="77777777" w:rsidR="00C03C8E" w:rsidRDefault="000232D7">
            <w:pPr>
              <w:pStyle w:val="BodyText"/>
              <w:spacing w:after="0" w:line="240" w:lineRule="auto"/>
              <w:rPr>
                <w:rFonts w:eastAsia="Yu Mincho" w:cs="Times"/>
                <w:szCs w:val="20"/>
                <w:lang w:eastAsia="ja-JP"/>
              </w:rPr>
            </w:pPr>
            <w:r>
              <w:rPr>
                <w:rFonts w:eastAsia="Yu Mincho" w:cs="Times"/>
                <w:szCs w:val="20"/>
                <w:lang w:eastAsia="ja-JP"/>
              </w:rPr>
              <w:t>Apple</w:t>
            </w:r>
          </w:p>
        </w:tc>
        <w:tc>
          <w:tcPr>
            <w:tcW w:w="8991" w:type="dxa"/>
          </w:tcPr>
          <w:p w14:paraId="5340FA82" w14:textId="77777777" w:rsidR="00C03C8E" w:rsidRDefault="000232D7">
            <w:pPr>
              <w:pStyle w:val="BodyText"/>
              <w:spacing w:after="0" w:line="240" w:lineRule="auto"/>
              <w:rPr>
                <w:rFonts w:eastAsia="Yu Mincho" w:cs="Times"/>
                <w:lang w:eastAsia="ja-JP"/>
              </w:rPr>
            </w:pPr>
            <w:r>
              <w:rPr>
                <w:rFonts w:eastAsia="Yu Mincho" w:cs="Times"/>
                <w:szCs w:val="20"/>
                <w:lang w:eastAsia="ja-JP"/>
              </w:rPr>
              <w:t>OK</w:t>
            </w:r>
          </w:p>
        </w:tc>
      </w:tr>
      <w:tr w:rsidR="00C03C8E" w14:paraId="7D132BB6" w14:textId="77777777" w:rsidTr="0001430D">
        <w:tc>
          <w:tcPr>
            <w:tcW w:w="1794" w:type="dxa"/>
          </w:tcPr>
          <w:p w14:paraId="217DCC45" w14:textId="77777777" w:rsidR="00C03C8E" w:rsidRDefault="000232D7">
            <w:pPr>
              <w:pStyle w:val="BodyText"/>
              <w:spacing w:after="0" w:line="240" w:lineRule="auto"/>
              <w:rPr>
                <w:rFonts w:cs="Times"/>
                <w:szCs w:val="20"/>
                <w:lang w:eastAsia="zh-CN"/>
              </w:rPr>
            </w:pPr>
            <w:r>
              <w:rPr>
                <w:rFonts w:cs="Times" w:hint="eastAsia"/>
                <w:szCs w:val="20"/>
                <w:lang w:eastAsia="zh-CN"/>
              </w:rPr>
              <w:t>ZTE</w:t>
            </w:r>
          </w:p>
        </w:tc>
        <w:tc>
          <w:tcPr>
            <w:tcW w:w="8991" w:type="dxa"/>
          </w:tcPr>
          <w:p w14:paraId="72123021" w14:textId="77777777" w:rsidR="00C03C8E"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For Proposal #2.5-3A:</w:t>
            </w:r>
          </w:p>
          <w:p w14:paraId="3ECD639D" w14:textId="77777777" w:rsidR="00C03C8E"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To better capture the required change in our contribution, the first option can be updated as:</w:t>
            </w:r>
          </w:p>
          <w:p w14:paraId="68736103" w14:textId="77777777" w:rsidR="00C03C8E" w:rsidRDefault="000232D7">
            <w:pPr>
              <w:pStyle w:val="BodyText"/>
              <w:spacing w:after="0"/>
              <w:rPr>
                <w:rFonts w:ascii="Times New Roman" w:eastAsiaTheme="minorEastAsia" w:hAnsi="Times New Roman"/>
                <w:color w:val="FF0000"/>
                <w:szCs w:val="20"/>
                <w:u w:val="single"/>
                <w:lang w:eastAsia="ko-KR"/>
              </w:rPr>
            </w:pPr>
            <w:r>
              <w:rPr>
                <w:rFonts w:ascii="Times New Roman" w:hAnsi="Times New Roman" w:hint="eastAsia"/>
                <w:color w:val="FF0000"/>
                <w:szCs w:val="20"/>
                <w:u w:val="single"/>
                <w:lang w:eastAsia="zh-CN"/>
              </w:rPr>
              <w:t>Introduce unequal power per ray within a cluster and change the unequal angle offset to equal angle offset among rays within a cluster to maintain the same PAS characteristic as in TR 38.901</w:t>
            </w:r>
            <w:r>
              <w:rPr>
                <w:rFonts w:ascii="Times New Roman" w:eastAsiaTheme="minorEastAsia" w:hAnsi="Times New Roman"/>
                <w:color w:val="FF0000"/>
                <w:szCs w:val="20"/>
                <w:u w:val="single"/>
                <w:lang w:eastAsia="ko-KR"/>
              </w:rPr>
              <w:t xml:space="preserve"> (example in </w:t>
            </w:r>
            <w:r>
              <w:rPr>
                <w:color w:val="FF0000"/>
                <w:u w:val="single"/>
              </w:rPr>
              <w:t>R1-2409724)</w:t>
            </w:r>
          </w:p>
          <w:p w14:paraId="2D5DAE45" w14:textId="77777777" w:rsidR="00C03C8E"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For Proposal #2.5-4:</w:t>
            </w:r>
          </w:p>
          <w:p w14:paraId="7DF36268" w14:textId="392A9425" w:rsidR="0001430D" w:rsidRDefault="000232D7">
            <w:pPr>
              <w:pStyle w:val="BodyText"/>
              <w:spacing w:after="0"/>
              <w:rPr>
                <w:rFonts w:ascii="Times New Roman" w:hAnsi="Times New Roman"/>
                <w:szCs w:val="20"/>
                <w:lang w:eastAsia="zh-CN"/>
              </w:rPr>
            </w:pPr>
            <w:r>
              <w:rPr>
                <w:rFonts w:ascii="Times New Roman" w:hAnsi="Times New Roman" w:hint="eastAsia"/>
                <w:szCs w:val="20"/>
                <w:lang w:eastAsia="zh-CN"/>
              </w:rPr>
              <w:t>The decision for reduction of number of clusters is based on the measurement in 6~24GHz, if the number of clusters is change for this frequency range, it means that the reduced value is also applied for other frequency ranges which is not justified, since the modelling of cluster number in TR 38.901 is not frequency dependent.</w:t>
            </w:r>
          </w:p>
        </w:tc>
      </w:tr>
      <w:tr w:rsidR="0001430D" w14:paraId="582FC4C0" w14:textId="77777777" w:rsidTr="0001430D">
        <w:tc>
          <w:tcPr>
            <w:tcW w:w="1794" w:type="dxa"/>
          </w:tcPr>
          <w:p w14:paraId="395F7B62" w14:textId="2C21842E" w:rsidR="0001430D" w:rsidRDefault="0001430D" w:rsidP="00A31149">
            <w:pPr>
              <w:pStyle w:val="BodyText"/>
              <w:spacing w:after="0" w:line="240" w:lineRule="auto"/>
              <w:rPr>
                <w:rFonts w:eastAsia="Yu Mincho" w:cs="Times"/>
                <w:szCs w:val="20"/>
                <w:lang w:eastAsia="ja-JP"/>
              </w:rPr>
            </w:pPr>
            <w:r>
              <w:rPr>
                <w:rFonts w:eastAsia="Yu Mincho" w:cs="Times"/>
                <w:szCs w:val="20"/>
                <w:lang w:eastAsia="ja-JP"/>
              </w:rPr>
              <w:t>Sharp</w:t>
            </w:r>
          </w:p>
        </w:tc>
        <w:tc>
          <w:tcPr>
            <w:tcW w:w="8991" w:type="dxa"/>
          </w:tcPr>
          <w:p w14:paraId="4AA4B6D6" w14:textId="77777777" w:rsidR="0001430D" w:rsidRDefault="0001430D" w:rsidP="00A31149">
            <w:pPr>
              <w:pStyle w:val="BodyText"/>
              <w:spacing w:after="0" w:line="240" w:lineRule="auto"/>
              <w:rPr>
                <w:rFonts w:eastAsia="Yu Mincho" w:cs="Times"/>
                <w:lang w:eastAsia="ja-JP"/>
              </w:rPr>
            </w:pPr>
            <w:r>
              <w:rPr>
                <w:rFonts w:eastAsia="Yu Mincho" w:cs="Times"/>
                <w:lang w:eastAsia="ja-JP"/>
              </w:rPr>
              <w:t>Agree with ZTEs comment. The change in number of clusters should not be studied and done in isolation based on just 6-24 GHz measurements. The change in number of clusters applies to 0.5-100 GHz and thus if a change is made it should be applicable for the entire frequency range.</w:t>
            </w:r>
          </w:p>
          <w:p w14:paraId="2EF31779" w14:textId="77777777" w:rsidR="0001430D" w:rsidRDefault="0001430D" w:rsidP="00A31149">
            <w:pPr>
              <w:pStyle w:val="BodyText"/>
              <w:spacing w:after="0" w:line="240" w:lineRule="auto"/>
              <w:rPr>
                <w:rFonts w:eastAsia="Yu Mincho" w:cs="Times"/>
                <w:lang w:eastAsia="ja-JP"/>
              </w:rPr>
            </w:pPr>
            <w:r>
              <w:rPr>
                <w:rFonts w:eastAsia="Yu Mincho" w:cs="Times"/>
                <w:lang w:eastAsia="ja-JP"/>
              </w:rPr>
              <w:t>In 2.5-2 and 2.5-4 we should add a note specifying that companies interested in changing number of clusters should also provide results beyond 6-24 GHz.</w:t>
            </w:r>
          </w:p>
          <w:p w14:paraId="48402D12" w14:textId="0E052F36" w:rsidR="0001430D" w:rsidRPr="00F220F8" w:rsidRDefault="0001430D" w:rsidP="0001430D">
            <w:pPr>
              <w:rPr>
                <w:rFonts w:eastAsiaTheme="minorEastAsia"/>
                <w:lang w:eastAsia="ja-JP"/>
              </w:rPr>
            </w:pPr>
            <w:r>
              <w:rPr>
                <w:rFonts w:eastAsiaTheme="minorEastAsia"/>
                <w:lang w:eastAsia="ja-JP"/>
              </w:rPr>
              <w:t xml:space="preserve">Note: </w:t>
            </w:r>
            <w:r w:rsidRPr="00DB7816">
              <w:rPr>
                <w:rFonts w:eastAsiaTheme="minorEastAsia"/>
                <w:lang w:eastAsia="ja-JP"/>
              </w:rPr>
              <w:t xml:space="preserve">RAN1 should consider the number of clusters </w:t>
            </w:r>
            <w:r>
              <w:rPr>
                <w:rFonts w:eastAsiaTheme="minorEastAsia"/>
                <w:lang w:eastAsia="ja-JP"/>
              </w:rPr>
              <w:t xml:space="preserve">for </w:t>
            </w:r>
            <w:r w:rsidRPr="00DB7816">
              <w:rPr>
                <w:rFonts w:eastAsiaTheme="minorEastAsia"/>
                <w:lang w:eastAsia="ja-JP"/>
              </w:rPr>
              <w:t xml:space="preserve">frequencies other than the </w:t>
            </w:r>
            <w:r>
              <w:rPr>
                <w:rFonts w:eastAsiaTheme="minorEastAsia"/>
                <w:lang w:eastAsia="ja-JP"/>
              </w:rPr>
              <w:t>6-</w:t>
            </w:r>
            <w:r w:rsidRPr="00DB7816">
              <w:rPr>
                <w:rFonts w:eastAsiaTheme="minorEastAsia"/>
                <w:lang w:eastAsia="ja-JP"/>
              </w:rPr>
              <w:t>24 GHz range before deciding whether to reduce the number of clusters in the existing models in TR 38.901</w:t>
            </w:r>
            <w:r w:rsidRPr="00F220F8">
              <w:rPr>
                <w:rFonts w:eastAsiaTheme="minorEastAsia"/>
                <w:lang w:eastAsia="ja-JP"/>
              </w:rPr>
              <w:t>.</w:t>
            </w:r>
          </w:p>
          <w:p w14:paraId="1F0D3179" w14:textId="37E90DA4" w:rsidR="0001430D" w:rsidRDefault="0001430D" w:rsidP="00A31149">
            <w:pPr>
              <w:pStyle w:val="BodyText"/>
              <w:spacing w:after="0" w:line="240" w:lineRule="auto"/>
              <w:rPr>
                <w:rFonts w:eastAsia="Yu Mincho" w:cs="Times"/>
                <w:lang w:eastAsia="ja-JP"/>
              </w:rPr>
            </w:pPr>
          </w:p>
        </w:tc>
      </w:tr>
      <w:tr w:rsidR="00B27382" w14:paraId="01FEF3C8" w14:textId="77777777" w:rsidTr="0001430D">
        <w:tc>
          <w:tcPr>
            <w:tcW w:w="1794" w:type="dxa"/>
          </w:tcPr>
          <w:p w14:paraId="1F8868A1" w14:textId="2D473160" w:rsidR="00B27382" w:rsidRDefault="00B27382" w:rsidP="00A31149">
            <w:pPr>
              <w:pStyle w:val="BodyText"/>
              <w:spacing w:after="0" w:line="240" w:lineRule="auto"/>
              <w:rPr>
                <w:rFonts w:eastAsia="Yu Mincho" w:cs="Times"/>
                <w:szCs w:val="20"/>
                <w:lang w:eastAsia="ja-JP"/>
              </w:rPr>
            </w:pPr>
            <w:r>
              <w:rPr>
                <w:rFonts w:eastAsia="Yu Mincho" w:cs="Times"/>
                <w:szCs w:val="20"/>
                <w:lang w:eastAsia="ja-JP"/>
              </w:rPr>
              <w:t>Ericsson</w:t>
            </w:r>
          </w:p>
        </w:tc>
        <w:tc>
          <w:tcPr>
            <w:tcW w:w="8991" w:type="dxa"/>
          </w:tcPr>
          <w:p w14:paraId="1F3DF590"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Agree with ZTE about the issue with only considering 6-24 GHz in these proposals. As we suggest for other proposals above, the text “</w:t>
            </w:r>
            <w:r>
              <w:rPr>
                <w:rFonts w:ascii="Times New Roman" w:eastAsiaTheme="minorEastAsia" w:hAnsi="Times New Roman"/>
                <w:szCs w:val="20"/>
                <w:lang w:eastAsia="ko-KR"/>
              </w:rPr>
              <w:t>for 6 – 24 GHz frequency range</w:t>
            </w:r>
            <w:r>
              <w:rPr>
                <w:rFonts w:ascii="Times New Roman" w:hAnsi="Times New Roman"/>
                <w:szCs w:val="20"/>
                <w:lang w:eastAsia="zh-CN"/>
              </w:rPr>
              <w:t>” should be removed.</w:t>
            </w:r>
          </w:p>
          <w:p w14:paraId="270245F1"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Proposal #2.5-1A: Support</w:t>
            </w:r>
          </w:p>
          <w:p w14:paraId="1D4203F9"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Proposal #2.5-2: Ok</w:t>
            </w:r>
          </w:p>
          <w:p w14:paraId="089F1DA2" w14:textId="77777777" w:rsidR="00B27382" w:rsidRDefault="00B27382" w:rsidP="00B27382">
            <w:pPr>
              <w:pStyle w:val="BodyText"/>
              <w:spacing w:after="0"/>
              <w:rPr>
                <w:rFonts w:ascii="Times New Roman" w:hAnsi="Times New Roman"/>
                <w:szCs w:val="20"/>
                <w:lang w:eastAsia="zh-CN"/>
              </w:rPr>
            </w:pPr>
            <w:r>
              <w:rPr>
                <w:rFonts w:ascii="Times New Roman" w:hAnsi="Times New Roman"/>
                <w:szCs w:val="20"/>
                <w:lang w:eastAsia="zh-CN"/>
              </w:rPr>
              <w:t>Proposal #2.5-3A: Ok</w:t>
            </w:r>
          </w:p>
          <w:p w14:paraId="4F22B823" w14:textId="1CB27D0B" w:rsidR="00B27382" w:rsidRDefault="00B27382" w:rsidP="00B27382">
            <w:pPr>
              <w:pStyle w:val="BodyText"/>
              <w:spacing w:after="0" w:line="240" w:lineRule="auto"/>
              <w:rPr>
                <w:rFonts w:eastAsia="Yu Mincho" w:cs="Times"/>
                <w:lang w:eastAsia="ja-JP"/>
              </w:rPr>
            </w:pPr>
            <w:r>
              <w:rPr>
                <w:rFonts w:ascii="Times New Roman" w:hAnsi="Times New Roman"/>
                <w:szCs w:val="20"/>
                <w:lang w:eastAsia="zh-CN"/>
              </w:rPr>
              <w:t xml:space="preserve">Proposal #2.5-4: We are concerned that such a change will have consequences on implementation without bringing any benefits. The necessity aspect of this proposal has not been discussed yet. Therefore, we prefer to add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LOS in proposal #2.5-2 that says further study. Maybe with an explicit “FFS on necessity”.</w:t>
            </w:r>
          </w:p>
        </w:tc>
      </w:tr>
      <w:tr w:rsidR="00FB5F2C" w14:paraId="07E4A7E3" w14:textId="77777777" w:rsidTr="0001430D">
        <w:tc>
          <w:tcPr>
            <w:tcW w:w="1794" w:type="dxa"/>
          </w:tcPr>
          <w:p w14:paraId="06365E5C" w14:textId="00C0B8DC" w:rsidR="00FB5F2C" w:rsidRDefault="00FB5F2C" w:rsidP="00FB5F2C">
            <w:pPr>
              <w:pStyle w:val="BodyText"/>
              <w:spacing w:after="0" w:line="240" w:lineRule="auto"/>
              <w:rPr>
                <w:rFonts w:eastAsia="Yu Mincho" w:cs="Times"/>
                <w:szCs w:val="20"/>
                <w:lang w:eastAsia="ja-JP"/>
              </w:rPr>
            </w:pPr>
            <w:r>
              <w:rPr>
                <w:rFonts w:eastAsia="Yu Mincho" w:cs="Times"/>
                <w:szCs w:val="20"/>
                <w:lang w:eastAsia="ja-JP"/>
              </w:rPr>
              <w:t>Nokia</w:t>
            </w:r>
          </w:p>
        </w:tc>
        <w:tc>
          <w:tcPr>
            <w:tcW w:w="8991" w:type="dxa"/>
          </w:tcPr>
          <w:p w14:paraId="7C8076A8" w14:textId="77777777" w:rsidR="00FB5F2C" w:rsidRDefault="00FB5F2C" w:rsidP="00FB5F2C">
            <w:pPr>
              <w:pStyle w:val="BodyText"/>
              <w:spacing w:after="0"/>
              <w:rPr>
                <w:rFonts w:ascii="Times New Roman" w:hAnsi="Times New Roman"/>
                <w:szCs w:val="20"/>
                <w:lang w:eastAsia="zh-CN"/>
              </w:rPr>
            </w:pPr>
            <w:r>
              <w:rPr>
                <w:rFonts w:ascii="Times New Roman" w:hAnsi="Times New Roman"/>
                <w:szCs w:val="20"/>
                <w:lang w:eastAsia="zh-CN"/>
              </w:rPr>
              <w:t xml:space="preserve">We do not support </w:t>
            </w:r>
            <w:r w:rsidRPr="0019330C">
              <w:rPr>
                <w:rFonts w:ascii="Times New Roman" w:hAnsi="Times New Roman"/>
                <w:szCs w:val="20"/>
                <w:lang w:eastAsia="zh-CN"/>
              </w:rPr>
              <w:t>Proposal #2.5-4</w:t>
            </w:r>
            <w:r>
              <w:rPr>
                <w:rFonts w:ascii="Times New Roman" w:hAnsi="Times New Roman"/>
                <w:szCs w:val="20"/>
                <w:lang w:eastAsia="zh-CN"/>
              </w:rPr>
              <w:t>.</w:t>
            </w:r>
          </w:p>
          <w:p w14:paraId="6ECEA033" w14:textId="675507B6" w:rsidR="00FB5F2C" w:rsidRDefault="00FB5F2C" w:rsidP="00FB5F2C">
            <w:pPr>
              <w:pStyle w:val="BodyText"/>
              <w:spacing w:after="0"/>
              <w:rPr>
                <w:rFonts w:ascii="Times New Roman" w:hAnsi="Times New Roman"/>
                <w:szCs w:val="20"/>
                <w:lang w:eastAsia="zh-CN"/>
              </w:rPr>
            </w:pPr>
            <w:r>
              <w:rPr>
                <w:rFonts w:ascii="Times New Roman" w:hAnsi="Times New Roman"/>
                <w:szCs w:val="20"/>
                <w:lang w:eastAsia="zh-CN"/>
              </w:rPr>
              <w:t xml:space="preserve">In the existing models, the number of clusters is the same across all the frequencies from 0.5 to 100. Even though the number of clusters may </w:t>
            </w:r>
            <w:proofErr w:type="spellStart"/>
            <w:r>
              <w:rPr>
                <w:rFonts w:ascii="Times New Roman" w:hAnsi="Times New Roman"/>
                <w:szCs w:val="20"/>
                <w:lang w:eastAsia="zh-CN"/>
              </w:rPr>
              <w:t>deffer</w:t>
            </w:r>
            <w:proofErr w:type="spellEnd"/>
            <w:r>
              <w:rPr>
                <w:rFonts w:ascii="Times New Roman" w:hAnsi="Times New Roman"/>
                <w:szCs w:val="20"/>
                <w:lang w:eastAsia="zh-CN"/>
              </w:rPr>
              <w:t xml:space="preserve"> for lower frequencies and for higher frequencies, that how the model is introduced. It is not clear to us why we cannot continue following this approach. Otherwise, changes might be needed for each of sub-bands.</w:t>
            </w:r>
          </w:p>
        </w:tc>
      </w:tr>
    </w:tbl>
    <w:p w14:paraId="6380CF97" w14:textId="77777777" w:rsidR="00C03C8E" w:rsidRDefault="00C03C8E">
      <w:pPr>
        <w:pStyle w:val="BodyText"/>
        <w:spacing w:after="0"/>
        <w:rPr>
          <w:rFonts w:ascii="Times New Roman" w:eastAsiaTheme="minorEastAsia" w:hAnsi="Times New Roman"/>
          <w:szCs w:val="20"/>
          <w:lang w:eastAsia="ko-KR"/>
        </w:rPr>
      </w:pPr>
    </w:p>
    <w:p w14:paraId="5FA8B20A" w14:textId="77777777" w:rsidR="00C03C8E" w:rsidRDefault="00C03C8E">
      <w:pPr>
        <w:pStyle w:val="BodyText"/>
        <w:spacing w:after="0"/>
        <w:rPr>
          <w:rFonts w:ascii="Times New Roman" w:eastAsiaTheme="minorEastAsia" w:hAnsi="Times New Roman"/>
          <w:szCs w:val="20"/>
          <w:lang w:eastAsia="ko-KR"/>
        </w:rPr>
      </w:pPr>
    </w:p>
    <w:p w14:paraId="65C30FD5" w14:textId="77777777" w:rsidR="00C03C8E" w:rsidRDefault="00C03C8E">
      <w:pPr>
        <w:pStyle w:val="BodyText"/>
        <w:spacing w:after="0"/>
        <w:rPr>
          <w:rFonts w:ascii="Times New Roman" w:eastAsiaTheme="minorEastAsia" w:hAnsi="Times New Roman"/>
          <w:szCs w:val="20"/>
          <w:lang w:eastAsia="ko-KR"/>
        </w:rPr>
      </w:pPr>
    </w:p>
    <w:p w14:paraId="0743554B" w14:textId="7C96FB17" w:rsidR="00C03C8E" w:rsidRPr="000F02E4" w:rsidRDefault="000F02E4" w:rsidP="000F02E4">
      <w:pPr>
        <w:pStyle w:val="Heading4"/>
        <w:rPr>
          <w:rFonts w:eastAsia="SimSun"/>
          <w:lang w:val="en-US" w:eastAsia="zh-CN"/>
        </w:rPr>
      </w:pPr>
      <w:r w:rsidRPr="000F02E4">
        <w:rPr>
          <w:rFonts w:eastAsia="SimSun"/>
          <w:lang w:val="en-US" w:eastAsia="zh-CN"/>
        </w:rPr>
        <w:t>Outcome of Wed Session</w:t>
      </w:r>
    </w:p>
    <w:p w14:paraId="2162A3B0" w14:textId="439F10EA" w:rsidR="000F02E4" w:rsidRDefault="001831E9"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#2.5-2B was agreed.</w:t>
      </w:r>
    </w:p>
    <w:p w14:paraId="0FD0FF53" w14:textId="77777777" w:rsidR="001831E9" w:rsidRDefault="001831E9" w:rsidP="000F02E4">
      <w:pPr>
        <w:pStyle w:val="BodyText"/>
        <w:spacing w:after="0"/>
        <w:rPr>
          <w:rFonts w:ascii="Times New Roman" w:eastAsiaTheme="minorEastAsia" w:hAnsi="Times New Roman"/>
          <w:szCs w:val="20"/>
          <w:lang w:eastAsia="ko-KR"/>
        </w:rPr>
      </w:pPr>
    </w:p>
    <w:p w14:paraId="2D83874F" w14:textId="77777777" w:rsidR="001831E9" w:rsidRPr="00C41914" w:rsidRDefault="001831E9" w:rsidP="001831E9">
      <w:pPr>
        <w:pStyle w:val="BodyText"/>
        <w:spacing w:after="0"/>
        <w:rPr>
          <w:rFonts w:ascii="Times New Roman" w:eastAsia="DengXian" w:hAnsi="Times New Roman"/>
          <w:szCs w:val="20"/>
          <w:highlight w:val="green"/>
          <w:lang w:eastAsia="zh-CN"/>
        </w:rPr>
      </w:pPr>
      <w:r w:rsidRPr="00C41914">
        <w:rPr>
          <w:rFonts w:ascii="Times New Roman" w:eastAsia="DengXian" w:hAnsi="Times New Roman" w:hint="eastAsia"/>
          <w:szCs w:val="20"/>
          <w:highlight w:val="green"/>
          <w:lang w:eastAsia="zh-CN"/>
        </w:rPr>
        <w:lastRenderedPageBreak/>
        <w:t>Agreement</w:t>
      </w:r>
    </w:p>
    <w:p w14:paraId="29EAA12A" w14:textId="77777777" w:rsidR="001831E9" w:rsidRPr="00C41914" w:rsidRDefault="001831E9" w:rsidP="001831E9">
      <w:pPr>
        <w:pStyle w:val="BodyText"/>
        <w:numPr>
          <w:ilvl w:val="0"/>
          <w:numId w:val="15"/>
        </w:numPr>
        <w:spacing w:after="0"/>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29359C54" w14:textId="77777777" w:rsidR="001831E9" w:rsidRPr="00C41914" w:rsidRDefault="001831E9" w:rsidP="001831E9">
      <w:pPr>
        <w:pStyle w:val="BodyText"/>
        <w:numPr>
          <w:ilvl w:val="1"/>
          <w:numId w:val="15"/>
        </w:numPr>
        <w:spacing w:after="0"/>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08BB14B7" w14:textId="77777777" w:rsidR="001831E9" w:rsidRPr="00C41914" w:rsidRDefault="001831E9" w:rsidP="001831E9">
      <w:pPr>
        <w:pStyle w:val="BodyText"/>
        <w:numPr>
          <w:ilvl w:val="2"/>
          <w:numId w:val="15"/>
        </w:numPr>
        <w:spacing w:after="0"/>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0C166DED" w14:textId="77777777" w:rsidR="001831E9" w:rsidRPr="00C41914" w:rsidRDefault="001831E9" w:rsidP="001831E9">
      <w:pPr>
        <w:pStyle w:val="BodyText"/>
        <w:numPr>
          <w:ilvl w:val="2"/>
          <w:numId w:val="15"/>
        </w:numPr>
        <w:spacing w:after="0"/>
        <w:rPr>
          <w:rFonts w:ascii="Times New Roman" w:eastAsia="DengXian" w:hAnsi="Times New Roman"/>
          <w:szCs w:val="20"/>
          <w:lang w:eastAsia="ko-KR"/>
        </w:rPr>
      </w:pPr>
      <w:r w:rsidRPr="001B47DF">
        <w:t>Power scaling within a cluster based on DS associated with the cluster (example in R1-2410213)</w:t>
      </w:r>
    </w:p>
    <w:p w14:paraId="79D2F810" w14:textId="77777777" w:rsidR="001831E9" w:rsidRDefault="001831E9" w:rsidP="000F02E4">
      <w:pPr>
        <w:pStyle w:val="BodyText"/>
        <w:spacing w:after="0"/>
        <w:rPr>
          <w:rFonts w:ascii="Times New Roman" w:eastAsiaTheme="minorEastAsia" w:hAnsi="Times New Roman"/>
          <w:szCs w:val="20"/>
          <w:lang w:eastAsia="ko-KR"/>
        </w:rPr>
      </w:pPr>
    </w:p>
    <w:p w14:paraId="602E56C6" w14:textId="135CEDF8" w:rsidR="000F02E4" w:rsidRDefault="000F02E4" w:rsidP="000F02E4">
      <w:pPr>
        <w:pStyle w:val="Heading4"/>
        <w:rPr>
          <w:rFonts w:eastAsia="SimSun"/>
          <w:lang w:val="en-US" w:eastAsia="zh-CN"/>
        </w:rPr>
      </w:pPr>
      <w:r>
        <w:rPr>
          <w:rFonts w:eastAsia="SimSun"/>
          <w:lang w:val="en-US" w:eastAsia="zh-CN"/>
        </w:rPr>
        <w:t>Summary of Round #3 Discussion</w:t>
      </w:r>
    </w:p>
    <w:p w14:paraId="0C3340B1" w14:textId="6C742B3A" w:rsidR="001831E9" w:rsidRDefault="001831E9" w:rsidP="001831E9">
      <w:r>
        <w:t>Moderator has updated the proposal #2.</w:t>
      </w:r>
      <w:r w:rsidR="00A1725C">
        <w:t>5</w:t>
      </w:r>
      <w:r>
        <w:t xml:space="preserve">-1 and #2.4-2 based on conclusions made on Wednesday session for another parameter (delay spread). </w:t>
      </w:r>
    </w:p>
    <w:p w14:paraId="6CC3E0D7" w14:textId="77777777" w:rsidR="000F02E4" w:rsidRDefault="000F02E4" w:rsidP="000F02E4">
      <w:pPr>
        <w:pStyle w:val="BodyText"/>
        <w:spacing w:after="0"/>
        <w:rPr>
          <w:rFonts w:ascii="Times New Roman" w:eastAsiaTheme="minorEastAsia" w:hAnsi="Times New Roman"/>
          <w:szCs w:val="20"/>
          <w:lang w:eastAsia="ko-KR"/>
        </w:rPr>
      </w:pPr>
    </w:p>
    <w:p w14:paraId="3363E96C" w14:textId="07CBE5FE" w:rsidR="001831E9" w:rsidRDefault="001831E9" w:rsidP="001831E9">
      <w:pPr>
        <w:pStyle w:val="Heading5"/>
        <w:rPr>
          <w:rFonts w:eastAsiaTheme="minorEastAsia"/>
          <w:lang w:val="en-US" w:eastAsia="ko-KR"/>
        </w:rPr>
      </w:pPr>
      <w:r>
        <w:rPr>
          <w:rFonts w:eastAsiaTheme="minorEastAsia"/>
          <w:lang w:val="en-US" w:eastAsia="ko-KR"/>
        </w:rPr>
        <w:t>Proposal #2.5-1A</w:t>
      </w:r>
      <w:r w:rsidR="00FC0297">
        <w:rPr>
          <w:rFonts w:eastAsiaTheme="minorEastAsia"/>
          <w:lang w:val="en-US" w:eastAsia="ko-KR"/>
        </w:rPr>
        <w:t xml:space="preserve"> – not pursued</w:t>
      </w:r>
      <w:r>
        <w:rPr>
          <w:rFonts w:eastAsiaTheme="minorEastAsia"/>
          <w:lang w:val="en-US" w:eastAsia="ko-KR"/>
        </w:rPr>
        <w:t>:</w:t>
      </w:r>
    </w:p>
    <w:p w14:paraId="6276737A" w14:textId="77777777" w:rsidR="004A493F" w:rsidRPr="00E5070F" w:rsidRDefault="004A493F" w:rsidP="004A493F">
      <w:pPr>
        <w:rPr>
          <w:lang w:eastAsia="ko-KR"/>
        </w:rPr>
      </w:pPr>
      <w:r>
        <w:rPr>
          <w:lang w:eastAsia="ko-KR"/>
        </w:rPr>
        <w:t>Suggested Observation</w:t>
      </w:r>
    </w:p>
    <w:p w14:paraId="753901F5" w14:textId="44591CC5" w:rsidR="004A493F" w:rsidRPr="006677EE" w:rsidRDefault="004A493F" w:rsidP="004A493F">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w:t>
      </w:r>
      <w:r w:rsidRPr="006677EE">
        <w:rPr>
          <w:rFonts w:ascii="Times New Roman" w:eastAsiaTheme="minorEastAsia" w:hAnsi="Times New Roman"/>
          <w:szCs w:val="20"/>
          <w:lang w:eastAsia="ko-KR"/>
        </w:rPr>
        <w:t xml:space="preserve">scenarios, some sources have observed some differences in </w:t>
      </w:r>
      <w:r>
        <w:rPr>
          <w:rFonts w:ascii="Times New Roman" w:eastAsiaTheme="minorEastAsia" w:hAnsi="Times New Roman"/>
          <w:szCs w:val="20"/>
          <w:lang w:eastAsia="ko-KR"/>
        </w:rPr>
        <w:t xml:space="preserve">number of clusters </w:t>
      </w:r>
      <w:r w:rsidRPr="006677EE">
        <w:rPr>
          <w:rFonts w:ascii="Times New Roman" w:eastAsiaTheme="minorEastAsia" w:hAnsi="Times New Roman"/>
          <w:szCs w:val="20"/>
          <w:lang w:eastAsia="ko-KR"/>
        </w:rPr>
        <w:t xml:space="preserve">in the TR and measurement taken for 6 – 24 GHz frequency range. Other sources have observed </w:t>
      </w:r>
      <w:r>
        <w:rPr>
          <w:rFonts w:ascii="Times New Roman" w:eastAsiaTheme="minorEastAsia" w:hAnsi="Times New Roman"/>
          <w:szCs w:val="20"/>
          <w:lang w:eastAsia="ko-KR"/>
        </w:rPr>
        <w:t xml:space="preserve">number of clusters </w:t>
      </w:r>
      <w:r w:rsidRPr="006677EE">
        <w:rPr>
          <w:rFonts w:ascii="Times New Roman" w:eastAsiaTheme="minorEastAsia" w:hAnsi="Times New Roman"/>
          <w:szCs w:val="20"/>
          <w:lang w:eastAsia="ko-KR"/>
        </w:rPr>
        <w:t xml:space="preserve">consistent with the model in the TR. </w:t>
      </w:r>
    </w:p>
    <w:p w14:paraId="06AB5AEC" w14:textId="77777777" w:rsidR="004A493F" w:rsidRDefault="004A493F" w:rsidP="004A493F">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76CBCC33" w14:textId="77777777" w:rsidR="004A493F" w:rsidRDefault="004A493F" w:rsidP="004A493F">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0365B0C6" w14:textId="77777777" w:rsidR="004A493F" w:rsidRDefault="004A493F" w:rsidP="004A493F">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30A8BE46" w14:textId="77777777" w:rsidR="004A493F" w:rsidRPr="00E5070F" w:rsidRDefault="004A493F" w:rsidP="004A493F">
      <w:pPr>
        <w:rPr>
          <w:lang w:eastAsia="ko-KR"/>
        </w:rPr>
      </w:pPr>
      <w:r>
        <w:rPr>
          <w:lang w:eastAsia="ko-KR"/>
        </w:rPr>
        <w:t>Suggested Conclusion</w:t>
      </w:r>
    </w:p>
    <w:p w14:paraId="5498479D" w14:textId="709B14EA" w:rsidR="004A493F" w:rsidRDefault="004A493F" w:rsidP="004A493F">
      <w:pPr>
        <w:pStyle w:val="BodyText"/>
        <w:numPr>
          <w:ilvl w:val="0"/>
          <w:numId w:val="15"/>
        </w:numPr>
        <w:spacing w:after="0"/>
        <w:rPr>
          <w:rFonts w:ascii="Times New Roman" w:eastAsiaTheme="minorEastAsia"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Theme="minorEastAsia" w:hAnsi="Times New Roman"/>
          <w:szCs w:val="20"/>
          <w:lang w:eastAsia="ko-KR"/>
        </w:rPr>
        <w:t xml:space="preserve">there </w:t>
      </w:r>
      <w:r w:rsidRPr="006677EE">
        <w:rPr>
          <w:rFonts w:ascii="Times New Roman" w:eastAsiaTheme="minorEastAsia" w:hAnsi="Times New Roman"/>
          <w:szCs w:val="20"/>
          <w:lang w:eastAsia="ko-KR"/>
        </w:rPr>
        <w:t xml:space="preserve">is no consensus to </w:t>
      </w:r>
      <w:r>
        <w:rPr>
          <w:rFonts w:ascii="Times New Roman" w:eastAsiaTheme="minorEastAsia" w:hAnsi="Times New Roman"/>
          <w:szCs w:val="20"/>
          <w:lang w:eastAsia="ko-KR"/>
        </w:rPr>
        <w:t>update number of clusters due to lack of consistent and significant observed difference between model and measurements.</w:t>
      </w:r>
    </w:p>
    <w:p w14:paraId="1C99BB06" w14:textId="77777777" w:rsidR="001831E9" w:rsidRDefault="001831E9" w:rsidP="001831E9">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50A88475" w14:textId="77777777" w:rsidR="001831E9" w:rsidRDefault="001831E9" w:rsidP="001831E9">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w:t>
      </w:r>
    </w:p>
    <w:p w14:paraId="6BEE6DF1" w14:textId="77777777" w:rsidR="001831E9" w:rsidRDefault="001831E9" w:rsidP="001831E9">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w:t>
      </w:r>
    </w:p>
    <w:p w14:paraId="530ADABD" w14:textId="77777777" w:rsidR="004A493F" w:rsidRDefault="004A493F" w:rsidP="001831E9">
      <w:pPr>
        <w:pStyle w:val="BodyText"/>
        <w:spacing w:after="0"/>
        <w:rPr>
          <w:rFonts w:ascii="Times New Roman" w:eastAsiaTheme="minorEastAsia" w:hAnsi="Times New Roman"/>
          <w:szCs w:val="20"/>
          <w:lang w:eastAsia="ko-KR"/>
        </w:rPr>
      </w:pPr>
    </w:p>
    <w:p w14:paraId="784BBC71" w14:textId="77777777" w:rsidR="00A1725C" w:rsidRDefault="00A1725C" w:rsidP="00A1725C">
      <w:pPr>
        <w:pStyle w:val="Heading5"/>
        <w:rPr>
          <w:rFonts w:eastAsiaTheme="minorEastAsia"/>
          <w:lang w:val="en-US" w:eastAsia="ko-KR"/>
        </w:rPr>
      </w:pPr>
      <w:r>
        <w:rPr>
          <w:rFonts w:eastAsiaTheme="minorEastAsia"/>
          <w:lang w:val="en-US" w:eastAsia="ko-KR"/>
        </w:rPr>
        <w:t>Proposal #2.5-2:</w:t>
      </w:r>
    </w:p>
    <w:p w14:paraId="0C89430D" w14:textId="77777777" w:rsidR="00A1725C" w:rsidRDefault="00A1725C" w:rsidP="00A1725C">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08DDF0EA" w14:textId="77777777" w:rsidR="00A1725C" w:rsidRDefault="00A1725C" w:rsidP="00A1725C">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456FF469" w14:textId="77777777" w:rsidR="00A1725C" w:rsidRDefault="00A1725C" w:rsidP="00A1725C">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w:t>
      </w:r>
    </w:p>
    <w:p w14:paraId="73002AD8" w14:textId="77777777" w:rsidR="00A1725C" w:rsidRDefault="00A1725C" w:rsidP="00A1725C">
      <w:pPr>
        <w:pStyle w:val="BodyText"/>
        <w:spacing w:after="0"/>
        <w:rPr>
          <w:rFonts w:ascii="Times New Roman" w:eastAsiaTheme="minorEastAsia" w:hAnsi="Times New Roman"/>
          <w:szCs w:val="20"/>
          <w:lang w:eastAsia="ko-KR"/>
        </w:rPr>
      </w:pPr>
    </w:p>
    <w:p w14:paraId="009C98A8" w14:textId="30CD3E2A" w:rsidR="00F36EBB" w:rsidRDefault="00F36EBB" w:rsidP="00F36EBB">
      <w:pPr>
        <w:pStyle w:val="Heading5"/>
        <w:rPr>
          <w:rFonts w:eastAsiaTheme="minorEastAsia"/>
          <w:lang w:val="en-US" w:eastAsia="ko-KR"/>
        </w:rPr>
      </w:pPr>
      <w:r>
        <w:rPr>
          <w:rFonts w:eastAsiaTheme="minorEastAsia"/>
          <w:lang w:val="en-US" w:eastAsia="ko-KR"/>
        </w:rPr>
        <w:t>Proposal #2.5-2A:</w:t>
      </w:r>
    </w:p>
    <w:p w14:paraId="12991F1B" w14:textId="77777777" w:rsidR="00F36EBB" w:rsidRDefault="00F36EBB" w:rsidP="00F36EBB">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number of clusters for 6 – 24 GHz frequency range.</w:t>
      </w:r>
    </w:p>
    <w:p w14:paraId="174AF986" w14:textId="77777777" w:rsidR="00F36EBB" w:rsidRDefault="00F36EBB" w:rsidP="00F36EBB">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and NLOS</w:t>
      </w:r>
    </w:p>
    <w:p w14:paraId="325336D3" w14:textId="77777777" w:rsidR="00F36EBB" w:rsidRDefault="00F36EBB" w:rsidP="00F36EBB">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LOS and NLOS</w:t>
      </w:r>
    </w:p>
    <w:p w14:paraId="01609D31" w14:textId="77777777" w:rsidR="00F36EBB" w:rsidRPr="00EF2BB6" w:rsidRDefault="00F36EBB" w:rsidP="00F36EBB">
      <w:pPr>
        <w:pStyle w:val="BodyText"/>
        <w:numPr>
          <w:ilvl w:val="1"/>
          <w:numId w:val="15"/>
        </w:numPr>
        <w:spacing w:after="0"/>
        <w:rPr>
          <w:rFonts w:ascii="Times New Roman" w:eastAsiaTheme="minorEastAsia" w:hAnsi="Times New Roman"/>
          <w:szCs w:val="20"/>
          <w:lang w:eastAsia="ko-KR"/>
        </w:rPr>
      </w:pPr>
      <w:proofErr w:type="spellStart"/>
      <w:r w:rsidRPr="00EF2BB6">
        <w:rPr>
          <w:rFonts w:ascii="Times New Roman" w:eastAsiaTheme="minorEastAsia" w:hAnsi="Times New Roman"/>
          <w:szCs w:val="20"/>
          <w:lang w:eastAsia="ko-KR"/>
        </w:rPr>
        <w:t>UMi</w:t>
      </w:r>
      <w:proofErr w:type="spellEnd"/>
      <w:r w:rsidRPr="00EF2BB6">
        <w:rPr>
          <w:rFonts w:ascii="Times New Roman" w:eastAsiaTheme="minorEastAsia" w:hAnsi="Times New Roman"/>
          <w:szCs w:val="20"/>
          <w:lang w:eastAsia="ko-KR"/>
        </w:rPr>
        <w:t xml:space="preserve"> LOS</w:t>
      </w:r>
    </w:p>
    <w:p w14:paraId="7E6194F6" w14:textId="77777777" w:rsidR="00F36EBB" w:rsidRDefault="00F36EBB" w:rsidP="00A1725C">
      <w:pPr>
        <w:pStyle w:val="BodyText"/>
        <w:spacing w:after="0"/>
        <w:rPr>
          <w:rFonts w:ascii="Times New Roman" w:eastAsiaTheme="minorEastAsia" w:hAnsi="Times New Roman"/>
          <w:szCs w:val="20"/>
          <w:lang w:eastAsia="ko-KR"/>
        </w:rPr>
      </w:pPr>
    </w:p>
    <w:p w14:paraId="6878A457" w14:textId="0A8372FD" w:rsidR="00A1725C" w:rsidRDefault="00A1725C" w:rsidP="00A1725C">
      <w:pPr>
        <w:pStyle w:val="Heading5"/>
        <w:rPr>
          <w:rFonts w:eastAsiaTheme="minorEastAsia"/>
          <w:lang w:val="en-US" w:eastAsia="ko-KR"/>
        </w:rPr>
      </w:pPr>
      <w:r>
        <w:rPr>
          <w:rFonts w:eastAsiaTheme="minorEastAsia"/>
          <w:lang w:val="en-US" w:eastAsia="ko-KR"/>
        </w:rPr>
        <w:t>Proposal #2.5-4</w:t>
      </w:r>
      <w:r w:rsidR="004E74CB">
        <w:rPr>
          <w:rFonts w:eastAsiaTheme="minorEastAsia"/>
          <w:lang w:val="en-US" w:eastAsia="ko-KR"/>
        </w:rPr>
        <w:t xml:space="preserve"> – not pursued</w:t>
      </w:r>
      <w:r>
        <w:rPr>
          <w:rFonts w:eastAsiaTheme="minorEastAsia"/>
          <w:lang w:val="en-US" w:eastAsia="ko-KR"/>
        </w:rPr>
        <w:t>:</w:t>
      </w:r>
    </w:p>
    <w:p w14:paraId="774591D1" w14:textId="77777777" w:rsidR="00A1725C" w:rsidRPr="00EF2BB6" w:rsidRDefault="00A1725C" w:rsidP="00A1725C">
      <w:pPr>
        <w:pStyle w:val="BodyText"/>
        <w:numPr>
          <w:ilvl w:val="0"/>
          <w:numId w:val="15"/>
        </w:numPr>
        <w:spacing w:after="0"/>
        <w:rPr>
          <w:rFonts w:ascii="Times New Roman" w:eastAsiaTheme="minorEastAsia" w:hAnsi="Times New Roman"/>
          <w:szCs w:val="20"/>
          <w:lang w:eastAsia="ko-KR"/>
        </w:rPr>
      </w:pPr>
      <w:r w:rsidRPr="00EF2BB6">
        <w:rPr>
          <w:rFonts w:ascii="Times New Roman" w:eastAsiaTheme="minorEastAsia" w:hAnsi="Times New Roman"/>
          <w:szCs w:val="20"/>
          <w:lang w:eastAsia="ko-KR"/>
        </w:rPr>
        <w:t xml:space="preserve">For the following scenarios, RAN1 concludes there are </w:t>
      </w:r>
      <w:r w:rsidRPr="00EF2BB6">
        <w:rPr>
          <w:rFonts w:ascii="Times New Roman" w:eastAsiaTheme="minorEastAsia" w:hAnsi="Times New Roman"/>
          <w:color w:val="FF0000"/>
          <w:szCs w:val="20"/>
          <w:lang w:eastAsia="ko-KR"/>
        </w:rPr>
        <w:t xml:space="preserve">necessary changes </w:t>
      </w:r>
      <w:r w:rsidRPr="00EF2BB6">
        <w:rPr>
          <w:rFonts w:ascii="Times New Roman" w:eastAsiaTheme="minorEastAsia" w:hAnsi="Times New Roman"/>
          <w:szCs w:val="20"/>
          <w:lang w:eastAsia="ko-KR"/>
        </w:rPr>
        <w:t>required to align number of cluster measurements to the channel model for 6 – 24 GHz frequency range. Details of the actual change needed is FFS.</w:t>
      </w:r>
    </w:p>
    <w:p w14:paraId="42F7F490" w14:textId="77777777" w:rsidR="00A1725C" w:rsidRPr="00EF2BB6" w:rsidRDefault="00A1725C" w:rsidP="00A1725C">
      <w:pPr>
        <w:pStyle w:val="BodyText"/>
        <w:numPr>
          <w:ilvl w:val="1"/>
          <w:numId w:val="15"/>
        </w:numPr>
        <w:spacing w:after="0"/>
        <w:rPr>
          <w:rFonts w:ascii="Times New Roman" w:eastAsiaTheme="minorEastAsia" w:hAnsi="Times New Roman"/>
          <w:szCs w:val="20"/>
          <w:lang w:eastAsia="ko-KR"/>
        </w:rPr>
      </w:pPr>
      <w:proofErr w:type="spellStart"/>
      <w:r w:rsidRPr="00EF2BB6">
        <w:rPr>
          <w:rFonts w:ascii="Times New Roman" w:eastAsiaTheme="minorEastAsia" w:hAnsi="Times New Roman"/>
          <w:szCs w:val="20"/>
          <w:lang w:eastAsia="ko-KR"/>
        </w:rPr>
        <w:t>UMi</w:t>
      </w:r>
      <w:proofErr w:type="spellEnd"/>
      <w:r w:rsidRPr="00EF2BB6">
        <w:rPr>
          <w:rFonts w:ascii="Times New Roman" w:eastAsiaTheme="minorEastAsia" w:hAnsi="Times New Roman"/>
          <w:szCs w:val="20"/>
          <w:lang w:eastAsia="ko-KR"/>
        </w:rPr>
        <w:t xml:space="preserve"> LOS</w:t>
      </w:r>
    </w:p>
    <w:p w14:paraId="31957C10" w14:textId="77777777" w:rsidR="000F02E4" w:rsidRDefault="000F02E4" w:rsidP="000F02E4">
      <w:pPr>
        <w:pStyle w:val="BodyText"/>
        <w:spacing w:after="0"/>
        <w:rPr>
          <w:rFonts w:ascii="Times New Roman" w:eastAsiaTheme="minorEastAsia" w:hAnsi="Times New Roman"/>
          <w:sz w:val="36"/>
          <w:szCs w:val="36"/>
          <w:lang w:eastAsia="ko-KR"/>
        </w:rPr>
      </w:pPr>
    </w:p>
    <w:p w14:paraId="1240814B" w14:textId="77777777" w:rsidR="004E74CB" w:rsidRDefault="004E74CB" w:rsidP="000F02E4">
      <w:pPr>
        <w:pStyle w:val="BodyText"/>
        <w:spacing w:after="0"/>
        <w:rPr>
          <w:rFonts w:ascii="Times New Roman" w:eastAsiaTheme="minorEastAsia" w:hAnsi="Times New Roman"/>
          <w:sz w:val="36"/>
          <w:szCs w:val="36"/>
          <w:lang w:eastAsia="ko-KR"/>
        </w:rPr>
      </w:pPr>
    </w:p>
    <w:p w14:paraId="31F893EB" w14:textId="77777777" w:rsidR="004E74CB" w:rsidRDefault="004E74CB" w:rsidP="000F02E4">
      <w:pPr>
        <w:pStyle w:val="BodyText"/>
        <w:spacing w:after="0"/>
        <w:rPr>
          <w:rFonts w:ascii="Times New Roman" w:eastAsiaTheme="minorEastAsia" w:hAnsi="Times New Roman"/>
          <w:sz w:val="36"/>
          <w:szCs w:val="36"/>
          <w:lang w:eastAsia="ko-KR"/>
        </w:rPr>
      </w:pPr>
    </w:p>
    <w:p w14:paraId="68E55FFA" w14:textId="18FEB8F9" w:rsidR="004E74CB" w:rsidRDefault="004E74CB" w:rsidP="004E74CB">
      <w:pPr>
        <w:pStyle w:val="Heading5"/>
        <w:rPr>
          <w:rFonts w:eastAsiaTheme="minorEastAsia"/>
          <w:lang w:val="en-US" w:eastAsia="ko-KR"/>
        </w:rPr>
      </w:pPr>
      <w:r>
        <w:rPr>
          <w:rFonts w:eastAsiaTheme="minorEastAsia"/>
          <w:lang w:val="en-US" w:eastAsia="ko-KR"/>
        </w:rPr>
        <w:lastRenderedPageBreak/>
        <w:t>Proposal #2.5-2</w:t>
      </w:r>
      <w:r w:rsidR="004263CA">
        <w:rPr>
          <w:rFonts w:eastAsiaTheme="minorEastAsia"/>
          <w:lang w:val="en-US" w:eastAsia="ko-KR"/>
        </w:rPr>
        <w:t>B</w:t>
      </w:r>
      <w:r>
        <w:rPr>
          <w:rFonts w:eastAsiaTheme="minorEastAsia"/>
          <w:lang w:val="en-US" w:eastAsia="ko-KR"/>
        </w:rPr>
        <w:t>:</w:t>
      </w:r>
    </w:p>
    <w:p w14:paraId="429FDCE0" w14:textId="2880C618" w:rsidR="004E74CB" w:rsidRPr="00942571" w:rsidRDefault="002E6921" w:rsidP="004E74CB">
      <w:pPr>
        <w:pStyle w:val="BodyText"/>
        <w:numPr>
          <w:ilvl w:val="0"/>
          <w:numId w:val="15"/>
        </w:numPr>
        <w:spacing w:after="0"/>
        <w:rPr>
          <w:rFonts w:ascii="Times New Roman" w:eastAsiaTheme="minorEastAsia" w:hAnsi="Times New Roman"/>
          <w:szCs w:val="20"/>
          <w:lang w:eastAsia="ko-KR"/>
        </w:rPr>
      </w:pPr>
      <w:r w:rsidRPr="00942571">
        <w:rPr>
          <w:rFonts w:ascii="Times New Roman" w:eastAsiaTheme="minorEastAsia" w:hAnsi="Times New Roman"/>
          <w:szCs w:val="20"/>
          <w:lang w:eastAsia="ko-KR"/>
        </w:rPr>
        <w:t>F</w:t>
      </w:r>
      <w:r w:rsidR="004E74CB" w:rsidRPr="00942571">
        <w:rPr>
          <w:rFonts w:ascii="Times New Roman" w:eastAsiaTheme="minorEastAsia" w:hAnsi="Times New Roman"/>
          <w:szCs w:val="20"/>
          <w:lang w:eastAsia="ko-KR"/>
        </w:rPr>
        <w:t xml:space="preserve">urther study </w:t>
      </w:r>
      <w:r w:rsidR="004E74CB">
        <w:rPr>
          <w:rFonts w:ascii="Times New Roman" w:eastAsiaTheme="minorEastAsia" w:hAnsi="Times New Roman"/>
          <w:szCs w:val="20"/>
          <w:lang w:eastAsia="ko-KR"/>
        </w:rPr>
        <w:t xml:space="preserve">number of clusters </w:t>
      </w:r>
      <w:r w:rsidRPr="00942571">
        <w:rPr>
          <w:rFonts w:ascii="Times New Roman" w:eastAsiaTheme="minorEastAsia" w:hAnsi="Times New Roman"/>
          <w:color w:val="FF0000"/>
          <w:szCs w:val="20"/>
          <w:u w:val="single"/>
          <w:lang w:eastAsia="ko-KR"/>
        </w:rPr>
        <w:t xml:space="preserve">for existing deployment scenarios (InH, </w:t>
      </w:r>
      <w:proofErr w:type="spellStart"/>
      <w:r w:rsidRPr="00942571">
        <w:rPr>
          <w:rFonts w:ascii="Times New Roman" w:eastAsiaTheme="minorEastAsia" w:hAnsi="Times New Roman"/>
          <w:color w:val="FF0000"/>
          <w:szCs w:val="20"/>
          <w:u w:val="single"/>
          <w:lang w:eastAsia="ko-KR"/>
        </w:rPr>
        <w:t>InF</w:t>
      </w:r>
      <w:proofErr w:type="spellEnd"/>
      <w:r w:rsidRPr="00942571">
        <w:rPr>
          <w:rFonts w:ascii="Times New Roman" w:eastAsiaTheme="minorEastAsia" w:hAnsi="Times New Roman"/>
          <w:color w:val="FF0000"/>
          <w:szCs w:val="20"/>
          <w:u w:val="single"/>
          <w:lang w:eastAsia="ko-KR"/>
        </w:rPr>
        <w:t xml:space="preserve">, </w:t>
      </w:r>
      <w:proofErr w:type="spellStart"/>
      <w:r w:rsidRPr="00942571">
        <w:rPr>
          <w:rFonts w:ascii="Times New Roman" w:eastAsiaTheme="minorEastAsia" w:hAnsi="Times New Roman"/>
          <w:color w:val="FF0000"/>
          <w:szCs w:val="20"/>
          <w:u w:val="single"/>
          <w:lang w:eastAsia="ko-KR"/>
        </w:rPr>
        <w:t>UMi</w:t>
      </w:r>
      <w:proofErr w:type="spellEnd"/>
      <w:r w:rsidRPr="00942571">
        <w:rPr>
          <w:rFonts w:ascii="Times New Roman" w:eastAsiaTheme="minorEastAsia" w:hAnsi="Times New Roman"/>
          <w:color w:val="FF0000"/>
          <w:szCs w:val="20"/>
          <w:u w:val="single"/>
          <w:lang w:eastAsia="ko-KR"/>
        </w:rPr>
        <w:t xml:space="preserve">, </w:t>
      </w:r>
      <w:proofErr w:type="spellStart"/>
      <w:r w:rsidRPr="00942571">
        <w:rPr>
          <w:rFonts w:ascii="Times New Roman" w:eastAsiaTheme="minorEastAsia" w:hAnsi="Times New Roman"/>
          <w:color w:val="FF0000"/>
          <w:szCs w:val="20"/>
          <w:u w:val="single"/>
          <w:lang w:eastAsia="ko-KR"/>
        </w:rPr>
        <w:t>UMa</w:t>
      </w:r>
      <w:proofErr w:type="spellEnd"/>
      <w:r w:rsidRPr="00942571">
        <w:rPr>
          <w:rFonts w:ascii="Times New Roman" w:eastAsiaTheme="minorEastAsia" w:hAnsi="Times New Roman"/>
          <w:color w:val="FF0000"/>
          <w:szCs w:val="20"/>
          <w:u w:val="single"/>
          <w:lang w:eastAsia="ko-KR"/>
        </w:rPr>
        <w:t>)</w:t>
      </w:r>
      <w:r w:rsidR="00942571">
        <w:rPr>
          <w:rFonts w:ascii="Times New Roman" w:eastAsiaTheme="minorEastAsia" w:hAnsi="Times New Roman"/>
          <w:color w:val="FF0000"/>
          <w:szCs w:val="20"/>
          <w:u w:val="single"/>
          <w:lang w:eastAsia="ko-KR"/>
        </w:rPr>
        <w:t xml:space="preserve"> taking into consideration the following:</w:t>
      </w:r>
    </w:p>
    <w:p w14:paraId="79514B21" w14:textId="395CD6CF" w:rsidR="00942571" w:rsidRPr="003B27FF" w:rsidRDefault="003B27FF" w:rsidP="0094257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FF0000"/>
          <w:szCs w:val="20"/>
          <w:u w:val="single"/>
          <w:lang w:eastAsia="ko-KR"/>
        </w:rPr>
        <w:t>Consistency/continuity across frequencies below 6GHz and above 24 GHz, including whether to update values for other frequencies based on measurements</w:t>
      </w:r>
    </w:p>
    <w:p w14:paraId="55A934A0" w14:textId="61846BC7" w:rsidR="003B27FF" w:rsidRDefault="003B27FF" w:rsidP="00942571">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FF0000"/>
          <w:szCs w:val="20"/>
          <w:u w:val="single"/>
          <w:lang w:eastAsia="ko-KR"/>
        </w:rPr>
        <w:t>Whether changes to number of clusters result in meaningful impact to system performances and evaluation of features</w:t>
      </w:r>
    </w:p>
    <w:p w14:paraId="07C9EF13" w14:textId="77777777" w:rsidR="004E74CB" w:rsidRDefault="004E74CB" w:rsidP="000F02E4">
      <w:pPr>
        <w:pStyle w:val="BodyText"/>
        <w:spacing w:after="0"/>
        <w:rPr>
          <w:rFonts w:ascii="Times New Roman" w:eastAsiaTheme="minorEastAsia" w:hAnsi="Times New Roman"/>
          <w:sz w:val="36"/>
          <w:szCs w:val="36"/>
          <w:lang w:eastAsia="ko-KR"/>
        </w:rPr>
      </w:pPr>
    </w:p>
    <w:p w14:paraId="2204CE3C" w14:textId="0925E138" w:rsidR="00021519" w:rsidRDefault="00021519" w:rsidP="00021519">
      <w:pPr>
        <w:pStyle w:val="Heading5"/>
        <w:rPr>
          <w:rFonts w:eastAsiaTheme="minorEastAsia"/>
          <w:lang w:val="en-US" w:eastAsia="ko-KR"/>
        </w:rPr>
      </w:pPr>
      <w:r>
        <w:rPr>
          <w:rFonts w:eastAsiaTheme="minorEastAsia"/>
          <w:lang w:val="en-US" w:eastAsia="ko-KR"/>
        </w:rPr>
        <w:t>Proposal #2.5-2C:</w:t>
      </w:r>
    </w:p>
    <w:p w14:paraId="2D689C41" w14:textId="7D00B2F3" w:rsidR="00021519" w:rsidRPr="00942571" w:rsidRDefault="00021519" w:rsidP="00021519">
      <w:pPr>
        <w:pStyle w:val="BodyText"/>
        <w:numPr>
          <w:ilvl w:val="0"/>
          <w:numId w:val="15"/>
        </w:numPr>
        <w:spacing w:after="0"/>
        <w:rPr>
          <w:rFonts w:ascii="Times New Roman" w:eastAsiaTheme="minorEastAsia" w:hAnsi="Times New Roman"/>
          <w:szCs w:val="20"/>
          <w:lang w:eastAsia="ko-KR"/>
        </w:rPr>
      </w:pPr>
      <w:r w:rsidRPr="00942571">
        <w:rPr>
          <w:rFonts w:ascii="Times New Roman" w:eastAsiaTheme="minorEastAsia" w:hAnsi="Times New Roman"/>
          <w:szCs w:val="20"/>
          <w:lang w:eastAsia="ko-KR"/>
        </w:rPr>
        <w:t xml:space="preserve">Further study </w:t>
      </w:r>
      <w:r>
        <w:rPr>
          <w:rFonts w:ascii="Times New Roman" w:eastAsiaTheme="minorEastAsia" w:hAnsi="Times New Roman"/>
          <w:szCs w:val="20"/>
          <w:lang w:eastAsia="ko-KR"/>
        </w:rPr>
        <w:t xml:space="preserve">number of clusters </w:t>
      </w:r>
      <w:r w:rsidRPr="00942571">
        <w:rPr>
          <w:rFonts w:ascii="Times New Roman" w:eastAsiaTheme="minorEastAsia" w:hAnsi="Times New Roman"/>
          <w:color w:val="FF0000"/>
          <w:szCs w:val="20"/>
          <w:u w:val="single"/>
          <w:lang w:eastAsia="ko-KR"/>
        </w:rPr>
        <w:t xml:space="preserve">for existing deployment scenarios (InH, </w:t>
      </w:r>
      <w:proofErr w:type="spellStart"/>
      <w:r w:rsidRPr="00942571">
        <w:rPr>
          <w:rFonts w:ascii="Times New Roman" w:eastAsiaTheme="minorEastAsia" w:hAnsi="Times New Roman"/>
          <w:color w:val="FF0000"/>
          <w:szCs w:val="20"/>
          <w:u w:val="single"/>
          <w:lang w:eastAsia="ko-KR"/>
        </w:rPr>
        <w:t>InF</w:t>
      </w:r>
      <w:proofErr w:type="spellEnd"/>
      <w:r w:rsidRPr="00942571">
        <w:rPr>
          <w:rFonts w:ascii="Times New Roman" w:eastAsiaTheme="minorEastAsia" w:hAnsi="Times New Roman"/>
          <w:color w:val="FF0000"/>
          <w:szCs w:val="20"/>
          <w:u w:val="single"/>
          <w:lang w:eastAsia="ko-KR"/>
        </w:rPr>
        <w:t xml:space="preserve">, </w:t>
      </w:r>
      <w:proofErr w:type="spellStart"/>
      <w:r w:rsidRPr="00942571">
        <w:rPr>
          <w:rFonts w:ascii="Times New Roman" w:eastAsiaTheme="minorEastAsia" w:hAnsi="Times New Roman"/>
          <w:color w:val="FF0000"/>
          <w:szCs w:val="20"/>
          <w:u w:val="single"/>
          <w:lang w:eastAsia="ko-KR"/>
        </w:rPr>
        <w:t>UMi</w:t>
      </w:r>
      <w:proofErr w:type="spellEnd"/>
      <w:r w:rsidRPr="00942571">
        <w:rPr>
          <w:rFonts w:ascii="Times New Roman" w:eastAsiaTheme="minorEastAsia" w:hAnsi="Times New Roman"/>
          <w:color w:val="FF0000"/>
          <w:szCs w:val="20"/>
          <w:u w:val="single"/>
          <w:lang w:eastAsia="ko-KR"/>
        </w:rPr>
        <w:t xml:space="preserve">, </w:t>
      </w:r>
      <w:proofErr w:type="spellStart"/>
      <w:r w:rsidRPr="00942571">
        <w:rPr>
          <w:rFonts w:ascii="Times New Roman" w:eastAsiaTheme="minorEastAsia" w:hAnsi="Times New Roman"/>
          <w:color w:val="FF0000"/>
          <w:szCs w:val="20"/>
          <w:u w:val="single"/>
          <w:lang w:eastAsia="ko-KR"/>
        </w:rPr>
        <w:t>UMa</w:t>
      </w:r>
      <w:proofErr w:type="spellEnd"/>
      <w:r>
        <w:rPr>
          <w:rFonts w:ascii="Times New Roman" w:eastAsiaTheme="minorEastAsia" w:hAnsi="Times New Roman"/>
          <w:color w:val="FF0000"/>
          <w:szCs w:val="20"/>
          <w:u w:val="single"/>
          <w:lang w:eastAsia="ko-KR"/>
        </w:rPr>
        <w:t xml:space="preserve">, </w:t>
      </w:r>
      <w:proofErr w:type="spellStart"/>
      <w:r>
        <w:rPr>
          <w:rFonts w:ascii="Times New Roman" w:eastAsiaTheme="minorEastAsia" w:hAnsi="Times New Roman"/>
          <w:color w:val="FF0000"/>
          <w:szCs w:val="20"/>
          <w:u w:val="single"/>
          <w:lang w:eastAsia="ko-KR"/>
        </w:rPr>
        <w:t>RMa</w:t>
      </w:r>
      <w:proofErr w:type="spellEnd"/>
      <w:r w:rsidRPr="00942571">
        <w:rPr>
          <w:rFonts w:ascii="Times New Roman" w:eastAsiaTheme="minorEastAsia" w:hAnsi="Times New Roman"/>
          <w:color w:val="FF0000"/>
          <w:szCs w:val="20"/>
          <w:u w:val="single"/>
          <w:lang w:eastAsia="ko-KR"/>
        </w:rPr>
        <w:t>)</w:t>
      </w:r>
      <w:r>
        <w:rPr>
          <w:rFonts w:ascii="Times New Roman" w:eastAsiaTheme="minorEastAsia" w:hAnsi="Times New Roman"/>
          <w:color w:val="FF0000"/>
          <w:szCs w:val="20"/>
          <w:u w:val="single"/>
          <w:lang w:eastAsia="ko-KR"/>
        </w:rPr>
        <w:t xml:space="preserve"> taking into consideration the following:</w:t>
      </w:r>
    </w:p>
    <w:p w14:paraId="213F35E4" w14:textId="77777777" w:rsidR="00021519" w:rsidRPr="003B27FF" w:rsidRDefault="00021519" w:rsidP="0002151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FF0000"/>
          <w:szCs w:val="20"/>
          <w:u w:val="single"/>
          <w:lang w:eastAsia="ko-KR"/>
        </w:rPr>
        <w:t>Consistency/continuity across frequencies below 6GHz and above 24 GHz, including whether to update values for other frequencies based on measurements</w:t>
      </w:r>
    </w:p>
    <w:p w14:paraId="11034239" w14:textId="77777777" w:rsidR="00021519" w:rsidRDefault="00021519" w:rsidP="00021519">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color w:val="FF0000"/>
          <w:szCs w:val="20"/>
          <w:u w:val="single"/>
          <w:lang w:eastAsia="ko-KR"/>
        </w:rPr>
        <w:t>Whether changes to number of clusters result in meaningful impact to system performances and evaluation of features</w:t>
      </w:r>
    </w:p>
    <w:p w14:paraId="5FE652D6" w14:textId="77777777" w:rsidR="00021519" w:rsidRPr="00443C99" w:rsidRDefault="00021519" w:rsidP="000F02E4">
      <w:pPr>
        <w:pStyle w:val="BodyText"/>
        <w:spacing w:after="0"/>
        <w:rPr>
          <w:rFonts w:ascii="Times New Roman" w:eastAsiaTheme="minorEastAsia" w:hAnsi="Times New Roman"/>
          <w:sz w:val="36"/>
          <w:szCs w:val="36"/>
          <w:lang w:eastAsia="ko-KR"/>
        </w:rPr>
      </w:pPr>
    </w:p>
    <w:p w14:paraId="4EC53147" w14:textId="77777777" w:rsidR="000F02E4" w:rsidRDefault="000F02E4" w:rsidP="000F02E4">
      <w:pPr>
        <w:pStyle w:val="Heading4"/>
        <w:rPr>
          <w:rFonts w:eastAsia="SimSun"/>
          <w:lang w:val="en-US" w:eastAsia="zh-CN"/>
        </w:rPr>
      </w:pPr>
      <w:r>
        <w:rPr>
          <w:rFonts w:eastAsia="SimSun"/>
          <w:lang w:val="en-US" w:eastAsia="zh-CN"/>
        </w:rPr>
        <w:t>Round #4 Discussion</w:t>
      </w:r>
    </w:p>
    <w:p w14:paraId="5BA1035E" w14:textId="202CCDDB" w:rsidR="00F36EBB" w:rsidRPr="00F36EBB" w:rsidRDefault="00F36EBB" w:rsidP="00F36EBB">
      <w:pPr>
        <w:rPr>
          <w:lang w:eastAsia="zh-CN"/>
        </w:rPr>
      </w:pPr>
      <w:r>
        <w:rPr>
          <w:lang w:eastAsia="zh-CN"/>
        </w:rPr>
        <w:t>Please provide comments on Proposal #2.5-1A and #2.5-2A.</w:t>
      </w:r>
    </w:p>
    <w:tbl>
      <w:tblPr>
        <w:tblStyle w:val="TableGrid"/>
        <w:tblW w:w="0" w:type="auto"/>
        <w:tblInd w:w="5" w:type="dxa"/>
        <w:tblLook w:val="04A0" w:firstRow="1" w:lastRow="0" w:firstColumn="1" w:lastColumn="0" w:noHBand="0" w:noVBand="1"/>
      </w:tblPr>
      <w:tblGrid>
        <w:gridCol w:w="1795"/>
        <w:gridCol w:w="8990"/>
      </w:tblGrid>
      <w:tr w:rsidR="000F02E4" w14:paraId="28D8E691" w14:textId="77777777" w:rsidTr="00FE3F4A">
        <w:tc>
          <w:tcPr>
            <w:tcW w:w="1795" w:type="dxa"/>
            <w:shd w:val="clear" w:color="auto" w:fill="F2F2F2" w:themeFill="background1" w:themeFillShade="F2"/>
          </w:tcPr>
          <w:p w14:paraId="7E0044DC"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2F2F2" w:themeFill="background1" w:themeFillShade="F2"/>
          </w:tcPr>
          <w:p w14:paraId="6B5EA47B"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415C9F47" w14:textId="77777777" w:rsidTr="00C4517F">
        <w:tc>
          <w:tcPr>
            <w:tcW w:w="1795" w:type="dxa"/>
            <w:shd w:val="clear" w:color="auto" w:fill="E2EFD9" w:themeFill="accent6" w:themeFillTint="33"/>
          </w:tcPr>
          <w:p w14:paraId="24120119" w14:textId="7AEF66ED" w:rsidR="000F02E4" w:rsidRDefault="00EF2BB6"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0" w:type="dxa"/>
            <w:shd w:val="clear" w:color="auto" w:fill="E2EFD9" w:themeFill="accent6" w:themeFillTint="33"/>
          </w:tcPr>
          <w:p w14:paraId="61C0ED4D" w14:textId="34942537" w:rsidR="000F02E4" w:rsidRDefault="000811DC" w:rsidP="00552DF7">
            <w:pPr>
              <w:spacing w:before="0" w:after="0" w:line="240" w:lineRule="auto"/>
              <w:rPr>
                <w:lang w:eastAsia="zh-CN"/>
              </w:rPr>
            </w:pPr>
            <w:r>
              <w:rPr>
                <w:lang w:eastAsia="zh-CN"/>
              </w:rPr>
              <w:t>Proposal #2.5-4 is not pursued in this meeting. This will be revisited in the next meeting.</w:t>
            </w:r>
          </w:p>
        </w:tc>
      </w:tr>
      <w:tr w:rsidR="00EF2BB6" w14:paraId="6E86EA62" w14:textId="77777777" w:rsidTr="00C4517F">
        <w:tc>
          <w:tcPr>
            <w:tcW w:w="1795" w:type="dxa"/>
          </w:tcPr>
          <w:p w14:paraId="07DEEF2E" w14:textId="2B7A7610" w:rsidR="00EF2BB6" w:rsidRDefault="008A597E" w:rsidP="00552DF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6884944C" w14:textId="7025DAD3" w:rsidR="008A597E" w:rsidRDefault="008A597E" w:rsidP="008A597E">
            <w:pPr>
              <w:spacing w:line="240" w:lineRule="auto"/>
              <w:rPr>
                <w:lang w:eastAsia="zh-CN"/>
              </w:rPr>
            </w:pPr>
            <w:r>
              <w:rPr>
                <w:lang w:eastAsia="zh-CN"/>
              </w:rPr>
              <w:t>Proposal 2.5-1A: conclusion: prefer to postpone to next meeting where we might bring our own measurement results and companies will have time to check consistency in the number of clusters definition and whether changing the number of clusters makes a difference in SLS simulations</w:t>
            </w:r>
          </w:p>
          <w:p w14:paraId="0E8A6665" w14:textId="52A3E277" w:rsidR="00EF2BB6" w:rsidRDefault="008A597E" w:rsidP="008A597E">
            <w:pPr>
              <w:spacing w:line="240" w:lineRule="auto"/>
              <w:rPr>
                <w:lang w:eastAsia="zh-CN"/>
              </w:rPr>
            </w:pPr>
            <w:proofErr w:type="spellStart"/>
            <w:r>
              <w:rPr>
                <w:lang w:eastAsia="zh-CN"/>
              </w:rPr>
              <w:t>Proposla</w:t>
            </w:r>
            <w:proofErr w:type="spellEnd"/>
            <w:r>
              <w:rPr>
                <w:lang w:eastAsia="zh-CN"/>
              </w:rPr>
              <w:t xml:space="preserve"> 2.5-2A: support</w:t>
            </w:r>
          </w:p>
        </w:tc>
      </w:tr>
      <w:tr w:rsidR="00EF2BB6" w14:paraId="3C7AC640" w14:textId="77777777" w:rsidTr="00C4517F">
        <w:tc>
          <w:tcPr>
            <w:tcW w:w="1795" w:type="dxa"/>
            <w:shd w:val="clear" w:color="auto" w:fill="E2EFD9" w:themeFill="accent6" w:themeFillTint="33"/>
          </w:tcPr>
          <w:p w14:paraId="06432925" w14:textId="7EB32AFE" w:rsidR="00EF2BB6" w:rsidRDefault="004E74CB" w:rsidP="00552DF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0" w:type="dxa"/>
            <w:shd w:val="clear" w:color="auto" w:fill="E2EFD9" w:themeFill="accent6" w:themeFillTint="33"/>
          </w:tcPr>
          <w:p w14:paraId="294A43E0" w14:textId="77777777" w:rsidR="00EF2BB6" w:rsidRDefault="004E74CB" w:rsidP="00552DF7">
            <w:pPr>
              <w:spacing w:after="0" w:line="240" w:lineRule="auto"/>
              <w:rPr>
                <w:lang w:eastAsia="zh-CN"/>
              </w:rPr>
            </w:pPr>
            <w:r>
              <w:rPr>
                <w:lang w:eastAsia="zh-CN"/>
              </w:rPr>
              <w:t>If Proposal #2.5-1A is not ready be acceptable as conclusion by companies and there are companies willing to bring in more data try to convince other companies in the meeting, suggest to not pursue for this meeting.</w:t>
            </w:r>
          </w:p>
          <w:p w14:paraId="598E2052" w14:textId="6634EC37" w:rsidR="004E74CB" w:rsidRDefault="004E74CB" w:rsidP="00552DF7">
            <w:pPr>
              <w:spacing w:after="0" w:line="240" w:lineRule="auto"/>
              <w:rPr>
                <w:lang w:eastAsia="zh-CN"/>
              </w:rPr>
            </w:pPr>
            <w:r>
              <w:rPr>
                <w:lang w:eastAsia="zh-CN"/>
              </w:rPr>
              <w:t>Updated Proposal #2.5-2A</w:t>
            </w:r>
            <w:r w:rsidR="003B27FF">
              <w:rPr>
                <w:lang w:eastAsia="zh-CN"/>
              </w:rPr>
              <w:t xml:space="preserve"> to #2.5-2B. </w:t>
            </w:r>
            <w:r w:rsidR="00F2601B">
              <w:rPr>
                <w:lang w:eastAsia="zh-CN"/>
              </w:rPr>
              <w:t>Moderator has added consideration aspect based on feedback received.</w:t>
            </w:r>
          </w:p>
        </w:tc>
      </w:tr>
      <w:tr w:rsidR="00C4517F" w14:paraId="50D379B7" w14:textId="77777777" w:rsidTr="00C4517F">
        <w:tc>
          <w:tcPr>
            <w:tcW w:w="1795" w:type="dxa"/>
          </w:tcPr>
          <w:p w14:paraId="704E9DE8" w14:textId="32570572" w:rsidR="00C4517F" w:rsidRDefault="00C4517F" w:rsidP="00D81420">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6CBE0505" w14:textId="74D4C2A9" w:rsidR="00C4517F" w:rsidRDefault="00C4517F" w:rsidP="00D81420">
            <w:pPr>
              <w:spacing w:line="240" w:lineRule="auto"/>
              <w:rPr>
                <w:lang w:eastAsia="zh-CN"/>
              </w:rPr>
            </w:pPr>
            <w:r>
              <w:rPr>
                <w:lang w:eastAsia="zh-CN"/>
              </w:rPr>
              <w:t xml:space="preserve">Generally Fine. Just a minor clarification – are we implicitly concluding that </w:t>
            </w:r>
            <w:proofErr w:type="spellStart"/>
            <w:r>
              <w:rPr>
                <w:lang w:eastAsia="zh-CN"/>
              </w:rPr>
              <w:t>RMa</w:t>
            </w:r>
            <w:proofErr w:type="spellEnd"/>
            <w:r>
              <w:rPr>
                <w:lang w:eastAsia="zh-CN"/>
              </w:rPr>
              <w:t xml:space="preserve"> doesn’t need to be studied. If not maybe for the sake of completeness we just mention </w:t>
            </w:r>
            <w:proofErr w:type="spellStart"/>
            <w:r>
              <w:rPr>
                <w:lang w:eastAsia="zh-CN"/>
              </w:rPr>
              <w:t>RMa</w:t>
            </w:r>
            <w:proofErr w:type="spellEnd"/>
            <w:r>
              <w:rPr>
                <w:lang w:eastAsia="zh-CN"/>
              </w:rPr>
              <w:t xml:space="preserve"> in existing deployment scenarios. That being said we are also okay to conclude that </w:t>
            </w:r>
            <w:proofErr w:type="spellStart"/>
            <w:r>
              <w:rPr>
                <w:lang w:eastAsia="zh-CN"/>
              </w:rPr>
              <w:t>InF</w:t>
            </w:r>
            <w:proofErr w:type="spellEnd"/>
            <w:r>
              <w:rPr>
                <w:lang w:eastAsia="zh-CN"/>
              </w:rPr>
              <w:t xml:space="preserve"> and </w:t>
            </w:r>
            <w:proofErr w:type="spellStart"/>
            <w:r>
              <w:rPr>
                <w:lang w:eastAsia="zh-CN"/>
              </w:rPr>
              <w:t>RMa</w:t>
            </w:r>
            <w:proofErr w:type="spellEnd"/>
            <w:r>
              <w:rPr>
                <w:lang w:eastAsia="zh-CN"/>
              </w:rPr>
              <w:t xml:space="preserve"> do not need any changes for number of clusters.</w:t>
            </w:r>
          </w:p>
        </w:tc>
      </w:tr>
    </w:tbl>
    <w:p w14:paraId="19574DBF" w14:textId="77777777" w:rsidR="000F02E4" w:rsidRDefault="000F02E4" w:rsidP="000F02E4">
      <w:pPr>
        <w:pStyle w:val="BodyText"/>
        <w:spacing w:after="0"/>
        <w:rPr>
          <w:rFonts w:ascii="Times New Roman" w:eastAsiaTheme="minorEastAsia" w:hAnsi="Times New Roman"/>
          <w:szCs w:val="20"/>
          <w:lang w:eastAsia="ko-KR"/>
        </w:rPr>
      </w:pPr>
    </w:p>
    <w:p w14:paraId="33D0A368"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4E63F2C8" w14:textId="77777777" w:rsidR="00FE3F4A" w:rsidRDefault="00FE3F4A" w:rsidP="00FE3F4A">
      <w:pPr>
        <w:ind w:left="1440" w:hanging="1440"/>
        <w:rPr>
          <w:rFonts w:eastAsia="DengXian" w:hint="eastAsia"/>
          <w:highlight w:val="green"/>
          <w:lang w:eastAsia="zh-CN"/>
        </w:rPr>
      </w:pPr>
      <w:r>
        <w:rPr>
          <w:rFonts w:eastAsia="DengXian" w:hint="eastAsia"/>
          <w:highlight w:val="green"/>
          <w:lang w:eastAsia="zh-CN"/>
        </w:rPr>
        <w:t>Agreement</w:t>
      </w:r>
    </w:p>
    <w:p w14:paraId="6B65CAE1" w14:textId="77777777" w:rsidR="00FE3F4A" w:rsidRPr="00796707" w:rsidRDefault="00FE3F4A" w:rsidP="00FE3F4A">
      <w:pPr>
        <w:pStyle w:val="BodyText"/>
        <w:numPr>
          <w:ilvl w:val="0"/>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 xml:space="preserve">Further study number of clusters for existing deployment scenarios (InH, </w:t>
      </w:r>
      <w:proofErr w:type="spellStart"/>
      <w:r w:rsidRPr="00796707">
        <w:rPr>
          <w:rFonts w:ascii="Times New Roman" w:eastAsia="DengXian" w:hAnsi="Times New Roman"/>
          <w:szCs w:val="20"/>
          <w:lang w:eastAsia="ko-KR"/>
        </w:rPr>
        <w:t>InF</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UMi</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UMa</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RMa</w:t>
      </w:r>
      <w:proofErr w:type="spellEnd"/>
      <w:r w:rsidRPr="00796707">
        <w:rPr>
          <w:rFonts w:ascii="Times New Roman" w:eastAsia="DengXian" w:hAnsi="Times New Roman"/>
          <w:szCs w:val="20"/>
          <w:lang w:eastAsia="ko-KR"/>
        </w:rPr>
        <w:t>) taking into consideration the following:</w:t>
      </w:r>
    </w:p>
    <w:p w14:paraId="3B250CFB" w14:textId="77777777" w:rsidR="00FE3F4A" w:rsidRPr="00796707" w:rsidRDefault="00FE3F4A" w:rsidP="00FE3F4A">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76FBAC0" w14:textId="77777777" w:rsidR="00FE3F4A" w:rsidRPr="00796707" w:rsidRDefault="00FE3F4A" w:rsidP="00FE3F4A">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45C08C1" w14:textId="77777777" w:rsidR="00FE3F4A" w:rsidRDefault="00FE3F4A" w:rsidP="00FE3F4A">
      <w:pPr>
        <w:ind w:left="1440" w:hanging="1440"/>
        <w:rPr>
          <w:rFonts w:eastAsia="DengXian" w:hint="eastAsia"/>
          <w:lang w:eastAsia="zh-CN"/>
        </w:rPr>
      </w:pPr>
      <w:r>
        <w:rPr>
          <w:rFonts w:eastAsia="DengXian" w:hint="eastAsia"/>
          <w:lang w:eastAsia="zh-CN"/>
        </w:rPr>
        <w:t xml:space="preserve">Conclusion </w:t>
      </w:r>
    </w:p>
    <w:p w14:paraId="49C8A602" w14:textId="77777777" w:rsidR="00FE3F4A" w:rsidRPr="00B42E55" w:rsidRDefault="00FE3F4A" w:rsidP="00FE3F4A">
      <w:pPr>
        <w:pStyle w:val="BodyText"/>
        <w:numPr>
          <w:ilvl w:val="0"/>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31958906" w14:textId="77777777" w:rsidR="00FE3F4A" w:rsidRPr="00B42E55" w:rsidRDefault="00FE3F4A" w:rsidP="00FE3F4A">
      <w:pPr>
        <w:pStyle w:val="BodyText"/>
        <w:numPr>
          <w:ilvl w:val="1"/>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50B66D0A" w14:textId="77777777" w:rsidR="00FE3F4A" w:rsidRPr="00B42E55" w:rsidRDefault="00FE3F4A" w:rsidP="00FE3F4A">
      <w:pPr>
        <w:pStyle w:val="BodyText"/>
        <w:numPr>
          <w:ilvl w:val="1"/>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01820BE0" w14:textId="77777777" w:rsidR="00FE3F4A" w:rsidRPr="00B42E55" w:rsidRDefault="00FE3F4A" w:rsidP="00FE3F4A">
      <w:pPr>
        <w:pStyle w:val="BodyText"/>
        <w:numPr>
          <w:ilvl w:val="1"/>
          <w:numId w:val="15"/>
        </w:numPr>
        <w:spacing w:after="0"/>
        <w:rPr>
          <w:rFonts w:ascii="Times New Roman" w:eastAsia="DengXian" w:hAnsi="Times New Roman"/>
          <w:szCs w:val="20"/>
          <w:lang w:eastAsia="ko-KR"/>
        </w:rPr>
      </w:pPr>
      <w:proofErr w:type="spellStart"/>
      <w:r w:rsidRPr="00B42E55">
        <w:rPr>
          <w:rFonts w:ascii="Times New Roman" w:eastAsia="DengXian" w:hAnsi="Times New Roman"/>
          <w:szCs w:val="20"/>
          <w:lang w:eastAsia="ko-KR"/>
        </w:rPr>
        <w:t>UMi</w:t>
      </w:r>
      <w:proofErr w:type="spellEnd"/>
      <w:r w:rsidRPr="00B42E55">
        <w:rPr>
          <w:rFonts w:ascii="Times New Roman" w:eastAsia="DengXian" w:hAnsi="Times New Roman"/>
          <w:szCs w:val="20"/>
          <w:lang w:eastAsia="ko-KR"/>
        </w:rPr>
        <w:t xml:space="preserve"> NLOS</w:t>
      </w:r>
    </w:p>
    <w:p w14:paraId="454E61E4" w14:textId="77777777" w:rsidR="000F02E4" w:rsidRDefault="000F02E4" w:rsidP="000F02E4">
      <w:pPr>
        <w:pStyle w:val="BodyText"/>
        <w:spacing w:after="0"/>
        <w:rPr>
          <w:rFonts w:ascii="Times New Roman" w:eastAsiaTheme="minorEastAsia" w:hAnsi="Times New Roman"/>
          <w:szCs w:val="20"/>
          <w:lang w:eastAsia="ko-KR"/>
        </w:rPr>
      </w:pPr>
    </w:p>
    <w:p w14:paraId="3D2BDBD6" w14:textId="77777777" w:rsidR="00C03C8E" w:rsidRDefault="00C03C8E">
      <w:pPr>
        <w:pStyle w:val="BodyText"/>
        <w:spacing w:after="0"/>
        <w:rPr>
          <w:rFonts w:ascii="Times New Roman" w:eastAsiaTheme="minorEastAsia" w:hAnsi="Times New Roman"/>
          <w:szCs w:val="20"/>
          <w:lang w:eastAsia="ko-KR"/>
        </w:rPr>
      </w:pPr>
    </w:p>
    <w:p w14:paraId="569D866B" w14:textId="77777777" w:rsidR="00C03C8E" w:rsidRDefault="000232D7">
      <w:pPr>
        <w:pStyle w:val="Heading3"/>
        <w:rPr>
          <w:rFonts w:eastAsiaTheme="minorEastAsia"/>
          <w:lang w:val="en-US" w:eastAsia="ko-KR"/>
        </w:rPr>
      </w:pPr>
      <w:r>
        <w:rPr>
          <w:rFonts w:eastAsia="SimSun"/>
          <w:lang w:val="en-US" w:eastAsia="zh-CN"/>
        </w:rPr>
        <w:lastRenderedPageBreak/>
        <w:t>4.2.6 LOS Probability</w:t>
      </w:r>
    </w:p>
    <w:tbl>
      <w:tblPr>
        <w:tblStyle w:val="TableGrid"/>
        <w:tblW w:w="0" w:type="auto"/>
        <w:tblLook w:val="04A0" w:firstRow="1" w:lastRow="0" w:firstColumn="1" w:lastColumn="0" w:noHBand="0" w:noVBand="1"/>
      </w:tblPr>
      <w:tblGrid>
        <w:gridCol w:w="1345"/>
        <w:gridCol w:w="9360"/>
      </w:tblGrid>
      <w:tr w:rsidR="00C03C8E" w14:paraId="1CED88A0" w14:textId="77777777">
        <w:tc>
          <w:tcPr>
            <w:tcW w:w="1345" w:type="dxa"/>
            <w:shd w:val="clear" w:color="auto" w:fill="DEEAF6" w:themeFill="accent5" w:themeFillTint="33"/>
            <w:vAlign w:val="center"/>
          </w:tcPr>
          <w:p w14:paraId="743AA35D"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60" w:type="dxa"/>
            <w:shd w:val="clear" w:color="auto" w:fill="DEEAF6" w:themeFill="accent5" w:themeFillTint="33"/>
            <w:vAlign w:val="center"/>
          </w:tcPr>
          <w:p w14:paraId="089A2797"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77B27A91" w14:textId="77777777">
        <w:tc>
          <w:tcPr>
            <w:tcW w:w="1345" w:type="dxa"/>
            <w:vAlign w:val="center"/>
          </w:tcPr>
          <w:p w14:paraId="5F9F2183" w14:textId="77777777" w:rsidR="00C03C8E" w:rsidRDefault="000232D7">
            <w:pPr>
              <w:spacing w:before="0" w:after="0" w:line="240" w:lineRule="auto"/>
              <w:jc w:val="left"/>
            </w:pPr>
            <w:r>
              <w:t>[4] Samsung</w:t>
            </w:r>
          </w:p>
        </w:tc>
        <w:tc>
          <w:tcPr>
            <w:tcW w:w="9360" w:type="dxa"/>
            <w:vAlign w:val="center"/>
          </w:tcPr>
          <w:p w14:paraId="76D5920D" w14:textId="77777777" w:rsidR="00C03C8E" w:rsidRDefault="000232D7">
            <w:pPr>
              <w:numPr>
                <w:ilvl w:val="255"/>
                <w:numId w:val="0"/>
              </w:numPr>
              <w:spacing w:before="0" w:after="0" w:line="240" w:lineRule="auto"/>
              <w:rPr>
                <w:lang w:eastAsia="zh-CN"/>
              </w:rPr>
            </w:pPr>
            <w:r>
              <w:rPr>
                <w:b/>
                <w:bCs/>
                <w:lang w:eastAsia="zh-CN"/>
              </w:rPr>
              <w:t>Observation 7</w:t>
            </w:r>
            <w:r>
              <w:rPr>
                <w:b/>
                <w:bCs/>
                <w:lang w:eastAsia="zh-CN"/>
              </w:rPr>
              <w:tab/>
            </w:r>
            <w:r>
              <w:rPr>
                <w:lang w:eastAsia="zh-CN"/>
              </w:rPr>
              <w:t>Even when a visual LOS condition exists between the Tx (BS) and the Rx (UE), most paths can be obstructed by vegetation, resulting in a significant decrease in path loss compared to an environment with pure LOS</w:t>
            </w:r>
          </w:p>
          <w:p w14:paraId="7A50F966" w14:textId="77777777" w:rsidR="00C03C8E" w:rsidRDefault="00C03C8E">
            <w:pPr>
              <w:numPr>
                <w:ilvl w:val="255"/>
                <w:numId w:val="0"/>
              </w:numPr>
              <w:spacing w:before="0" w:after="0" w:line="240" w:lineRule="auto"/>
              <w:rPr>
                <w:lang w:eastAsia="zh-CN"/>
              </w:rPr>
            </w:pPr>
          </w:p>
          <w:p w14:paraId="0F7CC7DA" w14:textId="77777777" w:rsidR="00C03C8E" w:rsidRDefault="000232D7">
            <w:pPr>
              <w:numPr>
                <w:ilvl w:val="255"/>
                <w:numId w:val="0"/>
              </w:numPr>
              <w:spacing w:before="0" w:after="0" w:line="240" w:lineRule="auto"/>
              <w:rPr>
                <w:lang w:eastAsia="zh-CN"/>
              </w:rPr>
            </w:pPr>
            <w:r>
              <w:rPr>
                <w:b/>
                <w:bCs/>
                <w:lang w:eastAsia="zh-CN"/>
              </w:rPr>
              <w:t>Proposal 5</w:t>
            </w:r>
            <w:r>
              <w:rPr>
                <w:b/>
                <w:bCs/>
                <w:lang w:eastAsia="zh-CN"/>
              </w:rPr>
              <w:tab/>
            </w:r>
            <w:r>
              <w:rPr>
                <w:lang w:eastAsia="zh-CN"/>
              </w:rPr>
              <w:t>RAN1 discuss whether/how to handle the vegetation impact</w:t>
            </w:r>
          </w:p>
          <w:p w14:paraId="410BAB2B" w14:textId="77777777" w:rsidR="00C03C8E" w:rsidRDefault="00C03C8E">
            <w:pPr>
              <w:numPr>
                <w:ilvl w:val="255"/>
                <w:numId w:val="0"/>
              </w:numPr>
              <w:spacing w:before="0" w:after="0" w:line="240" w:lineRule="auto"/>
              <w:rPr>
                <w:lang w:eastAsia="zh-CN"/>
              </w:rPr>
            </w:pPr>
          </w:p>
        </w:tc>
      </w:tr>
      <w:tr w:rsidR="00C03C8E" w14:paraId="1C31BB5F" w14:textId="77777777">
        <w:tc>
          <w:tcPr>
            <w:tcW w:w="1345" w:type="dxa"/>
            <w:vAlign w:val="center"/>
          </w:tcPr>
          <w:p w14:paraId="151506BD" w14:textId="77777777" w:rsidR="00C03C8E" w:rsidRDefault="000232D7">
            <w:pPr>
              <w:spacing w:before="0" w:after="0" w:line="240" w:lineRule="auto"/>
            </w:pPr>
            <w:r>
              <w:t>[5] vivo, BUPT</w:t>
            </w:r>
          </w:p>
        </w:tc>
        <w:tc>
          <w:tcPr>
            <w:tcW w:w="9360" w:type="dxa"/>
            <w:vAlign w:val="center"/>
          </w:tcPr>
          <w:p w14:paraId="62B03017" w14:textId="77777777" w:rsidR="00C03C8E" w:rsidRDefault="000232D7">
            <w:pPr>
              <w:spacing w:before="0" w:after="0" w:line="240" w:lineRule="auto"/>
            </w:pPr>
            <w:r>
              <w:rPr>
                <w:b/>
                <w:bCs/>
              </w:rPr>
              <w:t xml:space="preserve">Observation 1: </w:t>
            </w:r>
            <w:r>
              <w:rPr>
                <w:b/>
                <w:bCs/>
              </w:rPr>
              <w:tab/>
            </w:r>
            <w:r>
              <w:t>The pathloss gap between the measurement and the empirical formula is within the max range of 5dB under the LOS conditions in indoor scenario.</w:t>
            </w:r>
          </w:p>
        </w:tc>
      </w:tr>
    </w:tbl>
    <w:p w14:paraId="3AEDFD42" w14:textId="77777777" w:rsidR="00C03C8E" w:rsidRDefault="00C03C8E">
      <w:pPr>
        <w:pStyle w:val="BodyText"/>
        <w:spacing w:after="0"/>
        <w:rPr>
          <w:rFonts w:ascii="Times New Roman" w:eastAsiaTheme="minorEastAsia" w:hAnsi="Times New Roman"/>
          <w:szCs w:val="20"/>
          <w:lang w:eastAsia="ko-KR"/>
        </w:rPr>
      </w:pPr>
    </w:p>
    <w:p w14:paraId="5719AD55" w14:textId="77777777" w:rsidR="00C03C8E" w:rsidRDefault="00C03C8E">
      <w:pPr>
        <w:pStyle w:val="BodyText"/>
        <w:spacing w:after="0"/>
        <w:rPr>
          <w:rFonts w:ascii="Times New Roman" w:eastAsiaTheme="minorEastAsia" w:hAnsi="Times New Roman"/>
          <w:szCs w:val="20"/>
          <w:lang w:eastAsia="ko-KR"/>
        </w:rPr>
      </w:pPr>
    </w:p>
    <w:p w14:paraId="0F1B8659" w14:textId="77777777" w:rsidR="00C03C8E" w:rsidRDefault="000232D7">
      <w:pPr>
        <w:pStyle w:val="Heading4"/>
        <w:rPr>
          <w:rFonts w:eastAsia="SimSun"/>
          <w:lang w:val="en-US" w:eastAsia="zh-CN"/>
        </w:rPr>
      </w:pPr>
      <w:r>
        <w:rPr>
          <w:rFonts w:eastAsia="SimSun"/>
          <w:lang w:val="en-US" w:eastAsia="zh-CN"/>
        </w:rPr>
        <w:t>Summary of Issues</w:t>
      </w:r>
    </w:p>
    <w:p w14:paraId="2DFDD076"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Note conclusion from RAN1#118-bis:</w:t>
      </w:r>
    </w:p>
    <w:tbl>
      <w:tblPr>
        <w:tblStyle w:val="TableGrid"/>
        <w:tblW w:w="0" w:type="auto"/>
        <w:tblLook w:val="04A0" w:firstRow="1" w:lastRow="0" w:firstColumn="1" w:lastColumn="0" w:noHBand="0" w:noVBand="1"/>
      </w:tblPr>
      <w:tblGrid>
        <w:gridCol w:w="10790"/>
      </w:tblGrid>
      <w:tr w:rsidR="00C03C8E" w14:paraId="0F807019" w14:textId="77777777">
        <w:tc>
          <w:tcPr>
            <w:tcW w:w="10790" w:type="dxa"/>
          </w:tcPr>
          <w:p w14:paraId="7D330752" w14:textId="77777777" w:rsidR="00C03C8E" w:rsidRDefault="000232D7">
            <w:pPr>
              <w:pStyle w:val="BodyText"/>
              <w:spacing w:before="0"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9ACC76E" w14:textId="77777777" w:rsidR="00C03C8E" w:rsidRDefault="000232D7">
            <w:pPr>
              <w:pStyle w:val="BodyText"/>
              <w:numPr>
                <w:ilvl w:val="0"/>
                <w:numId w:val="1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646B9D5A" w14:textId="77777777" w:rsidR="00C03C8E" w:rsidRDefault="000232D7">
            <w:pPr>
              <w:pStyle w:val="BodyText"/>
              <w:numPr>
                <w:ilvl w:val="1"/>
                <w:numId w:val="16"/>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tc>
      </w:tr>
    </w:tbl>
    <w:p w14:paraId="4D591FDC" w14:textId="77777777" w:rsidR="00C03C8E" w:rsidRDefault="00C03C8E">
      <w:pPr>
        <w:pStyle w:val="BodyText"/>
        <w:spacing w:after="0"/>
        <w:rPr>
          <w:rFonts w:ascii="Times New Roman" w:hAnsi="Times New Roman"/>
          <w:szCs w:val="20"/>
          <w:lang w:eastAsia="zh-CN"/>
        </w:rPr>
      </w:pPr>
    </w:p>
    <w:p w14:paraId="6F281E46"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Samsung has noted that vegetation plays a significant role in determination of LOS condition and suggested further study of vegetation to LOS. Given that RAN1 concluded in the last meeting to not update the LOS probability for existing scenarios, the study of vegetations should be done for suburban macrocell, and other new scenarios not captured in the TR.</w:t>
      </w:r>
    </w:p>
    <w:p w14:paraId="711E5E16" w14:textId="77777777" w:rsidR="00C03C8E" w:rsidRDefault="00C03C8E">
      <w:pPr>
        <w:pStyle w:val="BodyText"/>
        <w:spacing w:after="0"/>
        <w:rPr>
          <w:rFonts w:ascii="Times New Roman" w:eastAsiaTheme="minorEastAsia" w:hAnsi="Times New Roman"/>
          <w:szCs w:val="20"/>
          <w:lang w:eastAsia="ko-KR"/>
        </w:rPr>
      </w:pPr>
    </w:p>
    <w:p w14:paraId="350C592B" w14:textId="77777777" w:rsidR="00C03C8E" w:rsidRDefault="000232D7">
      <w:pPr>
        <w:pStyle w:val="Heading5"/>
        <w:rPr>
          <w:rFonts w:eastAsiaTheme="minorEastAsia"/>
          <w:lang w:val="en-US" w:eastAsia="ko-KR"/>
        </w:rPr>
      </w:pPr>
      <w:r>
        <w:rPr>
          <w:rFonts w:eastAsiaTheme="minorEastAsia"/>
          <w:lang w:val="en-US" w:eastAsia="ko-KR"/>
        </w:rPr>
        <w:t>Proposal #2.6-1:</w:t>
      </w:r>
    </w:p>
    <w:p w14:paraId="35C5A51B" w14:textId="77777777" w:rsidR="00C03C8E" w:rsidRDefault="000232D7">
      <w:pPr>
        <w:pStyle w:val="BodyText"/>
        <w:numPr>
          <w:ilvl w:val="0"/>
          <w:numId w:val="1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impact of vegetation for LOS probability for new scenarios considered.</w:t>
      </w:r>
    </w:p>
    <w:p w14:paraId="7A5BD885" w14:textId="77777777" w:rsidR="00C03C8E" w:rsidRDefault="00C03C8E">
      <w:pPr>
        <w:pStyle w:val="BodyText"/>
        <w:spacing w:after="0"/>
        <w:rPr>
          <w:rFonts w:ascii="Times New Roman" w:eastAsiaTheme="minorEastAsia" w:hAnsi="Times New Roman"/>
          <w:szCs w:val="20"/>
          <w:lang w:eastAsia="ko-KR"/>
        </w:rPr>
      </w:pPr>
    </w:p>
    <w:p w14:paraId="308E4CBF" w14:textId="77777777" w:rsidR="00C03C8E" w:rsidRDefault="00C03C8E">
      <w:pPr>
        <w:pStyle w:val="BodyText"/>
        <w:spacing w:after="0"/>
        <w:rPr>
          <w:rFonts w:ascii="Times New Roman" w:eastAsiaTheme="minorEastAsia" w:hAnsi="Times New Roman"/>
          <w:szCs w:val="20"/>
          <w:lang w:eastAsia="ko-KR"/>
        </w:rPr>
      </w:pPr>
    </w:p>
    <w:p w14:paraId="5E22FA8D" w14:textId="77777777" w:rsidR="00C03C8E" w:rsidRDefault="000232D7">
      <w:pPr>
        <w:pStyle w:val="Heading4"/>
        <w:rPr>
          <w:rFonts w:eastAsia="SimSun"/>
          <w:lang w:val="en-US" w:eastAsia="zh-CN"/>
        </w:rPr>
      </w:pPr>
      <w:r>
        <w:rPr>
          <w:rFonts w:eastAsia="SimSun"/>
          <w:lang w:val="en-US" w:eastAsia="zh-CN"/>
        </w:rPr>
        <w:t>Round #1/2 Discussion</w:t>
      </w:r>
    </w:p>
    <w:p w14:paraId="7EF2D1C7" w14:textId="77777777" w:rsidR="00C03C8E" w:rsidRDefault="000232D7">
      <w:pPr>
        <w:rPr>
          <w:lang w:eastAsia="zh-CN"/>
        </w:rPr>
      </w:pPr>
      <w:r>
        <w:rPr>
          <w:lang w:eastAsia="zh-CN"/>
        </w:rPr>
        <w:t>Please provide comments on issues regarding LOS probability. Please provide comments on Proposal #2.6-1.</w:t>
      </w:r>
    </w:p>
    <w:tbl>
      <w:tblPr>
        <w:tblStyle w:val="TableGrid"/>
        <w:tblW w:w="0" w:type="auto"/>
        <w:tblLook w:val="04A0" w:firstRow="1" w:lastRow="0" w:firstColumn="1" w:lastColumn="0" w:noHBand="0" w:noVBand="1"/>
      </w:tblPr>
      <w:tblGrid>
        <w:gridCol w:w="1795"/>
        <w:gridCol w:w="8995"/>
      </w:tblGrid>
      <w:tr w:rsidR="00C03C8E" w14:paraId="151A598F" w14:textId="77777777">
        <w:tc>
          <w:tcPr>
            <w:tcW w:w="1795" w:type="dxa"/>
            <w:shd w:val="clear" w:color="auto" w:fill="FBE4D5" w:themeFill="accent2" w:themeFillTint="33"/>
          </w:tcPr>
          <w:p w14:paraId="4466C85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6206DA0"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2322FE8" w14:textId="77777777">
        <w:tc>
          <w:tcPr>
            <w:tcW w:w="1795" w:type="dxa"/>
          </w:tcPr>
          <w:p w14:paraId="2EEA92E6"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7812541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0C8E3E21" w14:textId="77777777">
        <w:tc>
          <w:tcPr>
            <w:tcW w:w="1795" w:type="dxa"/>
          </w:tcPr>
          <w:p w14:paraId="0A64C0D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564768D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O</w:t>
            </w:r>
            <w:r>
              <w:rPr>
                <w:rFonts w:ascii="Times New Roman" w:eastAsia="DengXian" w:hAnsi="Times New Roman"/>
                <w:szCs w:val="20"/>
                <w:lang w:eastAsia="zh-CN"/>
              </w:rPr>
              <w:t>K.</w:t>
            </w:r>
          </w:p>
        </w:tc>
      </w:tr>
      <w:tr w:rsidR="00C03C8E" w14:paraId="1B3C6C6E" w14:textId="77777777">
        <w:tc>
          <w:tcPr>
            <w:tcW w:w="1795" w:type="dxa"/>
          </w:tcPr>
          <w:p w14:paraId="47F21DAD" w14:textId="77777777" w:rsidR="00C03C8E" w:rsidRDefault="000232D7">
            <w:pPr>
              <w:pStyle w:val="CommentText"/>
            </w:pPr>
            <w:r>
              <w:rPr>
                <w:rFonts w:hint="eastAsia"/>
              </w:rPr>
              <w:t>ZTE</w:t>
            </w:r>
          </w:p>
        </w:tc>
        <w:tc>
          <w:tcPr>
            <w:tcW w:w="8995" w:type="dxa"/>
          </w:tcPr>
          <w:p w14:paraId="2E695DB3" w14:textId="77777777" w:rsidR="00C03C8E" w:rsidRDefault="000232D7">
            <w:pPr>
              <w:pStyle w:val="CommentText"/>
            </w:pPr>
            <w:r>
              <w:rPr>
                <w:rFonts w:hint="eastAsia"/>
              </w:rPr>
              <w:t>OK</w:t>
            </w:r>
          </w:p>
        </w:tc>
      </w:tr>
      <w:tr w:rsidR="00C03C8E" w14:paraId="08DB7F77" w14:textId="77777777">
        <w:tc>
          <w:tcPr>
            <w:tcW w:w="1795" w:type="dxa"/>
          </w:tcPr>
          <w:p w14:paraId="7818679D" w14:textId="77777777" w:rsidR="00C03C8E" w:rsidRDefault="000232D7">
            <w:pPr>
              <w:pStyle w:val="CommentText"/>
            </w:pPr>
            <w:r>
              <w:t>Ericsson</w:t>
            </w:r>
          </w:p>
        </w:tc>
        <w:tc>
          <w:tcPr>
            <w:tcW w:w="8995" w:type="dxa"/>
          </w:tcPr>
          <w:p w14:paraId="5B4BDFF4" w14:textId="77777777" w:rsidR="00C03C8E" w:rsidRDefault="000232D7">
            <w:pPr>
              <w:pStyle w:val="CommentText"/>
            </w:pPr>
            <w:r>
              <w:t xml:space="preserve">Support. </w:t>
            </w:r>
            <w:r>
              <w:rPr>
                <w:rFonts w:eastAsiaTheme="minorEastAsia"/>
                <w:lang w:eastAsia="ko-KR"/>
              </w:rPr>
              <w:t xml:space="preserve">In our contribution R1-2409441 we observed the strong dependence of the vegetation on the LOS probability in a </w:t>
            </w:r>
            <w:proofErr w:type="spellStart"/>
            <w:r>
              <w:rPr>
                <w:rFonts w:eastAsiaTheme="minorEastAsia"/>
                <w:lang w:eastAsia="ko-KR"/>
              </w:rPr>
              <w:t>SMa</w:t>
            </w:r>
            <w:proofErr w:type="spellEnd"/>
            <w:r>
              <w:rPr>
                <w:rFonts w:eastAsiaTheme="minorEastAsia"/>
                <w:lang w:eastAsia="ko-KR"/>
              </w:rPr>
              <w:t xml:space="preserve"> scenario.</w:t>
            </w:r>
          </w:p>
        </w:tc>
      </w:tr>
      <w:tr w:rsidR="00C03C8E" w14:paraId="07EAA7AC" w14:textId="77777777">
        <w:tc>
          <w:tcPr>
            <w:tcW w:w="1795" w:type="dxa"/>
            <w:shd w:val="clear" w:color="auto" w:fill="E2EFD9" w:themeFill="accent6" w:themeFillTint="33"/>
          </w:tcPr>
          <w:p w14:paraId="67B5BA51" w14:textId="77777777" w:rsidR="00C03C8E" w:rsidRDefault="000232D7">
            <w:pPr>
              <w:pStyle w:val="CommentText"/>
            </w:pPr>
            <w:r>
              <w:t>Moderator</w:t>
            </w:r>
          </w:p>
        </w:tc>
        <w:tc>
          <w:tcPr>
            <w:tcW w:w="8995" w:type="dxa"/>
            <w:shd w:val="clear" w:color="auto" w:fill="E2EFD9" w:themeFill="accent6" w:themeFillTint="33"/>
          </w:tcPr>
          <w:p w14:paraId="41B99735" w14:textId="77777777" w:rsidR="00C03C8E" w:rsidRDefault="000232D7">
            <w:pPr>
              <w:pStyle w:val="CommentText"/>
            </w:pPr>
            <w:r>
              <w:t>Suggest to continue discussion and feedback in this sub-section.</w:t>
            </w:r>
          </w:p>
        </w:tc>
      </w:tr>
      <w:tr w:rsidR="00C03C8E" w14:paraId="1A8FCE54" w14:textId="77777777">
        <w:tc>
          <w:tcPr>
            <w:tcW w:w="1795" w:type="dxa"/>
          </w:tcPr>
          <w:p w14:paraId="502F15AD" w14:textId="77777777" w:rsidR="00C03C8E" w:rsidRDefault="000232D7">
            <w:pPr>
              <w:pStyle w:val="CommentText"/>
            </w:pPr>
            <w:r>
              <w:t>AT&amp;T</w:t>
            </w:r>
          </w:p>
        </w:tc>
        <w:tc>
          <w:tcPr>
            <w:tcW w:w="8995" w:type="dxa"/>
          </w:tcPr>
          <w:p w14:paraId="395F5D6C" w14:textId="77777777" w:rsidR="00C03C8E" w:rsidRDefault="000232D7">
            <w:pPr>
              <w:pStyle w:val="CommentText"/>
            </w:pPr>
            <w:r>
              <w:t xml:space="preserve">While we sympathize with the effect of vegetation – we also need a proposal on how to include the effect of vegetation in the channel model. Will there be different </w:t>
            </w:r>
            <w:proofErr w:type="spellStart"/>
            <w:r>
              <w:t>LoS</w:t>
            </w:r>
            <w:proofErr w:type="spellEnd"/>
            <w:r>
              <w:t xml:space="preserve"> expressions based on whether vegetation is considered or not.</w:t>
            </w:r>
          </w:p>
        </w:tc>
      </w:tr>
      <w:tr w:rsidR="007917C8" w14:paraId="565FEAE6" w14:textId="77777777">
        <w:tc>
          <w:tcPr>
            <w:tcW w:w="1795" w:type="dxa"/>
          </w:tcPr>
          <w:p w14:paraId="1E370C78" w14:textId="13B495D8" w:rsidR="007917C8" w:rsidRDefault="007917C8">
            <w:pPr>
              <w:pStyle w:val="CommentText"/>
            </w:pPr>
            <w:r>
              <w:t>Ericsson</w:t>
            </w:r>
          </w:p>
        </w:tc>
        <w:tc>
          <w:tcPr>
            <w:tcW w:w="8995" w:type="dxa"/>
          </w:tcPr>
          <w:p w14:paraId="11E54861" w14:textId="77777777" w:rsidR="007917C8" w:rsidRDefault="007917C8" w:rsidP="007917C8">
            <w:pPr>
              <w:pStyle w:val="CommentText"/>
            </w:pPr>
            <w:r>
              <w:t xml:space="preserve">AT&amp;T makes a good point. One attractive approach is to reuse the LOS probability functions from the </w:t>
            </w:r>
            <w:proofErr w:type="spellStart"/>
            <w:r>
              <w:t>InF</w:t>
            </w:r>
            <w:proofErr w:type="spellEnd"/>
            <w:r>
              <w:t xml:space="preserve"> scenario which were derived analytically assuming a certain clutter size/height and density. If this height and density is adjusted to the suburban case a suitable LOS probability function can be determined. </w:t>
            </w:r>
          </w:p>
          <w:p w14:paraId="24165A9A" w14:textId="77777777" w:rsidR="007917C8" w:rsidRDefault="007917C8" w:rsidP="007917C8">
            <w:pPr>
              <w:pStyle w:val="BodyText"/>
              <w:numPr>
                <w:ilvl w:val="0"/>
                <w:numId w:val="1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impact of vegetation for LOS probability for new scenarios considered.</w:t>
            </w:r>
          </w:p>
          <w:p w14:paraId="40E61928" w14:textId="089E839D" w:rsidR="007917C8" w:rsidRDefault="007917C8" w:rsidP="007917C8">
            <w:pPr>
              <w:pStyle w:val="CommentText"/>
            </w:pPr>
            <w:r w:rsidRPr="005B335A">
              <w:rPr>
                <w:rFonts w:eastAsiaTheme="minorEastAsia"/>
                <w:color w:val="FF0000"/>
                <w:u w:val="single"/>
                <w:lang w:eastAsia="ko-KR"/>
              </w:rPr>
              <w:t xml:space="preserve">FFS: Reuse the </w:t>
            </w:r>
            <w:proofErr w:type="spellStart"/>
            <w:r w:rsidRPr="005B335A">
              <w:rPr>
                <w:rFonts w:eastAsiaTheme="minorEastAsia"/>
                <w:color w:val="FF0000"/>
                <w:u w:val="single"/>
                <w:lang w:eastAsia="ko-KR"/>
              </w:rPr>
              <w:t>InF</w:t>
            </w:r>
            <w:proofErr w:type="spellEnd"/>
            <w:r w:rsidRPr="005B335A">
              <w:rPr>
                <w:rFonts w:eastAsiaTheme="minorEastAsia"/>
                <w:color w:val="FF0000"/>
                <w:u w:val="single"/>
                <w:lang w:eastAsia="ko-KR"/>
              </w:rPr>
              <w:t xml:space="preserve"> LOS probability functions but with clutter size/height and density values tuned to the suburban scenario</w:t>
            </w:r>
          </w:p>
        </w:tc>
      </w:tr>
    </w:tbl>
    <w:p w14:paraId="19EB3B0B" w14:textId="77777777" w:rsidR="00C03C8E" w:rsidRDefault="00C03C8E">
      <w:pPr>
        <w:pStyle w:val="BodyText"/>
        <w:spacing w:after="0"/>
        <w:rPr>
          <w:rFonts w:ascii="Times New Roman" w:eastAsiaTheme="minorEastAsia" w:hAnsi="Times New Roman"/>
          <w:szCs w:val="20"/>
          <w:lang w:eastAsia="ko-KR"/>
        </w:rPr>
      </w:pPr>
    </w:p>
    <w:p w14:paraId="398F14BD" w14:textId="77777777" w:rsidR="000F02E4" w:rsidRDefault="000F02E4" w:rsidP="000F02E4">
      <w:pPr>
        <w:pStyle w:val="BodyText"/>
        <w:spacing w:after="0"/>
        <w:rPr>
          <w:rFonts w:ascii="Times New Roman" w:eastAsiaTheme="minorEastAsia" w:hAnsi="Times New Roman"/>
          <w:szCs w:val="20"/>
          <w:lang w:eastAsia="ko-KR"/>
        </w:rPr>
      </w:pPr>
    </w:p>
    <w:p w14:paraId="5472B346" w14:textId="77777777" w:rsidR="000F02E4" w:rsidRDefault="000F02E4" w:rsidP="000F02E4">
      <w:pPr>
        <w:pStyle w:val="BodyText"/>
        <w:spacing w:after="0"/>
        <w:rPr>
          <w:rFonts w:ascii="Times New Roman" w:eastAsiaTheme="minorEastAsia" w:hAnsi="Times New Roman"/>
          <w:szCs w:val="20"/>
          <w:lang w:eastAsia="ko-KR"/>
        </w:rPr>
      </w:pPr>
    </w:p>
    <w:p w14:paraId="4F5473FF"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0A805CFC" w14:textId="4DD15103" w:rsidR="008E002D" w:rsidRDefault="008E002D" w:rsidP="008E002D">
      <w:r>
        <w:t xml:space="preserve">Updated the proposal based on </w:t>
      </w:r>
      <w:r w:rsidR="00775C88">
        <w:t>discussion from Wednesday session.</w:t>
      </w:r>
    </w:p>
    <w:p w14:paraId="74DCBBC4" w14:textId="181576EF" w:rsidR="008E002D" w:rsidRDefault="008E002D" w:rsidP="008E002D">
      <w:pPr>
        <w:pStyle w:val="Heading5"/>
        <w:rPr>
          <w:rFonts w:eastAsiaTheme="minorEastAsia"/>
          <w:lang w:val="en-US" w:eastAsia="ko-KR"/>
        </w:rPr>
      </w:pPr>
      <w:r>
        <w:rPr>
          <w:rFonts w:eastAsiaTheme="minorEastAsia"/>
          <w:lang w:val="en-US" w:eastAsia="ko-KR"/>
        </w:rPr>
        <w:t>Proposal #2.6-1A:</w:t>
      </w:r>
    </w:p>
    <w:p w14:paraId="531C49E9" w14:textId="4AEB7538" w:rsidR="008E002D" w:rsidRPr="00775C88" w:rsidRDefault="008E002D" w:rsidP="008E002D">
      <w:pPr>
        <w:pStyle w:val="BodyText"/>
        <w:numPr>
          <w:ilvl w:val="0"/>
          <w:numId w:val="16"/>
        </w:numPr>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Further study impact of vegetation for LOS probability for new scenarios considered. </w:t>
      </w:r>
      <w:r w:rsidRPr="00775C88">
        <w:rPr>
          <w:rFonts w:ascii="Times New Roman" w:eastAsiaTheme="minorEastAsia" w:hAnsi="Times New Roman"/>
          <w:color w:val="FF0000"/>
          <w:szCs w:val="20"/>
          <w:u w:val="single"/>
          <w:lang w:eastAsia="ko-KR"/>
        </w:rPr>
        <w:t xml:space="preserve">The study included whether or not vegetation should be explicitly considered and modeled for determining LOS probability, if determined to be explicitly modeled, how to model vegetation impact, e.g. reuse of </w:t>
      </w:r>
      <w:proofErr w:type="spellStart"/>
      <w:r w:rsidRPr="00775C88">
        <w:rPr>
          <w:rFonts w:ascii="Times New Roman" w:eastAsiaTheme="minorEastAsia" w:hAnsi="Times New Roman"/>
          <w:color w:val="FF0000"/>
          <w:szCs w:val="20"/>
          <w:u w:val="single"/>
          <w:lang w:eastAsia="ko-KR"/>
        </w:rPr>
        <w:t>InF</w:t>
      </w:r>
      <w:proofErr w:type="spellEnd"/>
      <w:r w:rsidRPr="00775C88">
        <w:rPr>
          <w:rFonts w:ascii="Times New Roman" w:eastAsiaTheme="minorEastAsia" w:hAnsi="Times New Roman"/>
          <w:color w:val="FF0000"/>
          <w:szCs w:val="20"/>
          <w:u w:val="single"/>
          <w:lang w:eastAsia="ko-KR"/>
        </w:rPr>
        <w:t xml:space="preserve"> clutter to change the LOS probability.</w:t>
      </w:r>
    </w:p>
    <w:p w14:paraId="5465BB55" w14:textId="7DE334F5" w:rsidR="008E002D" w:rsidRDefault="008E002D" w:rsidP="008E002D">
      <w:pPr>
        <w:pStyle w:val="BodyText"/>
        <w:spacing w:after="0"/>
        <w:rPr>
          <w:rFonts w:ascii="Times New Roman" w:eastAsiaTheme="minorEastAsia" w:hAnsi="Times New Roman"/>
          <w:szCs w:val="20"/>
          <w:lang w:eastAsia="ko-KR"/>
        </w:rPr>
      </w:pPr>
    </w:p>
    <w:p w14:paraId="7A69C0B5" w14:textId="0937C5E0" w:rsidR="00D95B34" w:rsidRDefault="00D95B34" w:rsidP="00D95B34">
      <w:pPr>
        <w:pStyle w:val="Heading5"/>
        <w:rPr>
          <w:rFonts w:eastAsiaTheme="minorEastAsia"/>
          <w:lang w:val="en-US" w:eastAsia="ko-KR"/>
        </w:rPr>
      </w:pPr>
      <w:r>
        <w:rPr>
          <w:rFonts w:eastAsiaTheme="minorEastAsia"/>
          <w:lang w:val="en-US" w:eastAsia="ko-KR"/>
        </w:rPr>
        <w:t>Proposal #2.6-1</w:t>
      </w:r>
      <w:r w:rsidR="00E771E3">
        <w:rPr>
          <w:rFonts w:eastAsiaTheme="minorEastAsia"/>
          <w:lang w:val="en-US" w:eastAsia="ko-KR"/>
        </w:rPr>
        <w:t>B</w:t>
      </w:r>
      <w:r>
        <w:rPr>
          <w:rFonts w:eastAsiaTheme="minorEastAsia"/>
          <w:lang w:val="en-US" w:eastAsia="ko-KR"/>
        </w:rPr>
        <w:t>:</w:t>
      </w:r>
    </w:p>
    <w:p w14:paraId="01C26260" w14:textId="77777777" w:rsidR="00D95B34" w:rsidRDefault="00D95B34" w:rsidP="00D95B34">
      <w:pPr>
        <w:pStyle w:val="BodyText"/>
        <w:numPr>
          <w:ilvl w:val="0"/>
          <w:numId w:val="16"/>
        </w:numPr>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Further study impact of vegetation for LOS probability for new scenarios considered. </w:t>
      </w:r>
      <w:r w:rsidRPr="00775C88">
        <w:rPr>
          <w:rFonts w:ascii="Times New Roman" w:eastAsiaTheme="minorEastAsia" w:hAnsi="Times New Roman"/>
          <w:color w:val="FF0000"/>
          <w:szCs w:val="20"/>
          <w:u w:val="single"/>
          <w:lang w:eastAsia="ko-KR"/>
        </w:rPr>
        <w:t>The study included whether or not vegetation should be explicitly considered and modeled for determining LOS probability</w:t>
      </w:r>
    </w:p>
    <w:p w14:paraId="4612CD73" w14:textId="456428C5" w:rsidR="00D95B34" w:rsidRPr="00775C88" w:rsidRDefault="00D95B34" w:rsidP="00D95B34">
      <w:pPr>
        <w:pStyle w:val="BodyText"/>
        <w:numPr>
          <w:ilvl w:val="1"/>
          <w:numId w:val="16"/>
        </w:numPr>
        <w:spacing w:after="0"/>
        <w:rPr>
          <w:rFonts w:ascii="Times New Roman" w:eastAsiaTheme="minorEastAsia" w:hAnsi="Times New Roman"/>
          <w:color w:val="FF0000"/>
          <w:szCs w:val="20"/>
          <w:u w:val="single"/>
          <w:lang w:eastAsia="ko-KR"/>
        </w:rPr>
      </w:pPr>
      <w:r>
        <w:rPr>
          <w:rFonts w:ascii="Times New Roman" w:eastAsiaTheme="minorEastAsia" w:hAnsi="Times New Roman"/>
          <w:color w:val="FF0000"/>
          <w:szCs w:val="20"/>
          <w:u w:val="single"/>
          <w:lang w:eastAsia="ko-KR"/>
        </w:rPr>
        <w:t>I</w:t>
      </w:r>
      <w:r w:rsidRPr="00775C88">
        <w:rPr>
          <w:rFonts w:ascii="Times New Roman" w:eastAsiaTheme="minorEastAsia" w:hAnsi="Times New Roman"/>
          <w:color w:val="FF0000"/>
          <w:szCs w:val="20"/>
          <w:u w:val="single"/>
          <w:lang w:eastAsia="ko-KR"/>
        </w:rPr>
        <w:t xml:space="preserve">f determined to be explicitly modeled, how to model vegetation impact, e.g. reuse of </w:t>
      </w:r>
      <w:proofErr w:type="spellStart"/>
      <w:r w:rsidRPr="00775C88">
        <w:rPr>
          <w:rFonts w:ascii="Times New Roman" w:eastAsiaTheme="minorEastAsia" w:hAnsi="Times New Roman"/>
          <w:color w:val="FF0000"/>
          <w:szCs w:val="20"/>
          <w:u w:val="single"/>
          <w:lang w:eastAsia="ko-KR"/>
        </w:rPr>
        <w:t>InF</w:t>
      </w:r>
      <w:proofErr w:type="spellEnd"/>
      <w:r w:rsidRPr="00775C88">
        <w:rPr>
          <w:rFonts w:ascii="Times New Roman" w:eastAsiaTheme="minorEastAsia" w:hAnsi="Times New Roman"/>
          <w:color w:val="FF0000"/>
          <w:szCs w:val="20"/>
          <w:u w:val="single"/>
          <w:lang w:eastAsia="ko-KR"/>
        </w:rPr>
        <w:t xml:space="preserve"> clutter to change the LOS probability.</w:t>
      </w:r>
    </w:p>
    <w:p w14:paraId="399A9598" w14:textId="77777777" w:rsidR="00D95B34" w:rsidRDefault="00D95B34" w:rsidP="008E002D">
      <w:pPr>
        <w:pStyle w:val="BodyText"/>
        <w:spacing w:after="0"/>
        <w:rPr>
          <w:rFonts w:ascii="Times New Roman" w:eastAsiaTheme="minorEastAsia" w:hAnsi="Times New Roman"/>
          <w:szCs w:val="20"/>
          <w:lang w:eastAsia="ko-KR"/>
        </w:rPr>
      </w:pPr>
    </w:p>
    <w:p w14:paraId="02EA7659" w14:textId="77777777" w:rsidR="000F02E4" w:rsidRDefault="000F02E4" w:rsidP="000F02E4">
      <w:pPr>
        <w:pStyle w:val="BodyText"/>
        <w:spacing w:after="0"/>
        <w:rPr>
          <w:rFonts w:ascii="Times New Roman" w:eastAsiaTheme="minorEastAsia" w:hAnsi="Times New Roman"/>
          <w:szCs w:val="20"/>
          <w:lang w:eastAsia="ko-KR"/>
        </w:rPr>
      </w:pPr>
    </w:p>
    <w:p w14:paraId="77CAD5D2" w14:textId="77777777" w:rsidR="000F02E4" w:rsidRDefault="000F02E4" w:rsidP="000F02E4">
      <w:pPr>
        <w:pStyle w:val="Heading4"/>
        <w:rPr>
          <w:rFonts w:eastAsia="SimSun"/>
          <w:lang w:val="en-US" w:eastAsia="zh-CN"/>
        </w:rPr>
      </w:pPr>
      <w:r>
        <w:rPr>
          <w:rFonts w:eastAsia="SimSun"/>
          <w:lang w:val="en-US" w:eastAsia="zh-CN"/>
        </w:rPr>
        <w:t>Round #4 Discussion</w:t>
      </w:r>
    </w:p>
    <w:p w14:paraId="6E595CDD" w14:textId="2F0BA467" w:rsidR="00EB79B4" w:rsidRPr="00EB79B4" w:rsidRDefault="00EB79B4" w:rsidP="00EB79B4">
      <w:pPr>
        <w:rPr>
          <w:lang w:eastAsia="zh-CN"/>
        </w:rPr>
      </w:pPr>
      <w:r>
        <w:rPr>
          <w:lang w:eastAsia="zh-CN"/>
        </w:rPr>
        <w:t>Please comment on Proposal #2.6-1A.</w:t>
      </w:r>
    </w:p>
    <w:tbl>
      <w:tblPr>
        <w:tblStyle w:val="TableGrid"/>
        <w:tblW w:w="0" w:type="auto"/>
        <w:tblInd w:w="5" w:type="dxa"/>
        <w:tblLook w:val="04A0" w:firstRow="1" w:lastRow="0" w:firstColumn="1" w:lastColumn="0" w:noHBand="0" w:noVBand="1"/>
      </w:tblPr>
      <w:tblGrid>
        <w:gridCol w:w="1795"/>
        <w:gridCol w:w="8990"/>
      </w:tblGrid>
      <w:tr w:rsidR="000F02E4" w14:paraId="61C4A225" w14:textId="77777777" w:rsidTr="00313BDA">
        <w:tc>
          <w:tcPr>
            <w:tcW w:w="1795" w:type="dxa"/>
            <w:shd w:val="clear" w:color="auto" w:fill="FBE4D5" w:themeFill="accent2" w:themeFillTint="33"/>
          </w:tcPr>
          <w:p w14:paraId="3B79E0EA"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4DB632B8"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3395D40B" w14:textId="77777777" w:rsidTr="00313BDA">
        <w:tc>
          <w:tcPr>
            <w:tcW w:w="1795" w:type="dxa"/>
          </w:tcPr>
          <w:p w14:paraId="4F8D5575" w14:textId="6C70D277" w:rsidR="000F02E4" w:rsidRDefault="008A597E"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7C14588B" w14:textId="664E6E20" w:rsidR="000F02E4" w:rsidRDefault="008A597E" w:rsidP="00552DF7">
            <w:pPr>
              <w:spacing w:before="0" w:after="0" w:line="240" w:lineRule="auto"/>
              <w:rPr>
                <w:lang w:eastAsia="zh-CN"/>
              </w:rPr>
            </w:pPr>
            <w:r>
              <w:rPr>
                <w:lang w:eastAsia="zh-CN"/>
              </w:rPr>
              <w:t>support</w:t>
            </w:r>
          </w:p>
        </w:tc>
      </w:tr>
      <w:tr w:rsidR="00313BDA" w14:paraId="26DAD75C" w14:textId="77777777" w:rsidTr="00313BDA">
        <w:tc>
          <w:tcPr>
            <w:tcW w:w="1795" w:type="dxa"/>
          </w:tcPr>
          <w:p w14:paraId="608365FC" w14:textId="521E5442" w:rsidR="00313BDA" w:rsidRDefault="00313BDA"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6F8FE337" w14:textId="64AD9E7C" w:rsidR="00313BDA" w:rsidRDefault="00313BDA" w:rsidP="00313BDA">
            <w:pPr>
              <w:spacing w:before="0" w:after="0" w:line="240" w:lineRule="auto"/>
              <w:rPr>
                <w:lang w:eastAsia="zh-CN"/>
              </w:rPr>
            </w:pPr>
            <w:r>
              <w:rPr>
                <w:lang w:eastAsia="zh-CN"/>
              </w:rPr>
              <w:t xml:space="preserve">Support. Minor correction. For better readability and </w:t>
            </w:r>
            <w:r w:rsidR="009410E7">
              <w:rPr>
                <w:lang w:eastAsia="zh-CN"/>
              </w:rPr>
              <w:t>clarity,</w:t>
            </w:r>
            <w:r>
              <w:rPr>
                <w:lang w:eastAsia="zh-CN"/>
              </w:rPr>
              <w:t xml:space="preserve"> we suggest the following proposal:</w:t>
            </w:r>
          </w:p>
          <w:p w14:paraId="32D664AB" w14:textId="60BC6846" w:rsidR="00313BDA" w:rsidRPr="00313BDA" w:rsidRDefault="00313BDA" w:rsidP="00313BDA">
            <w:pPr>
              <w:pStyle w:val="BodyText"/>
              <w:numPr>
                <w:ilvl w:val="0"/>
                <w:numId w:val="16"/>
              </w:numPr>
              <w:spacing w:after="0"/>
              <w:rPr>
                <w:rFonts w:ascii="Times New Roman" w:eastAsiaTheme="minorEastAsia" w:hAnsi="Times New Roman"/>
                <w:color w:val="0D0D0D" w:themeColor="text1" w:themeTint="F2"/>
                <w:szCs w:val="20"/>
                <w:lang w:eastAsia="ko-KR"/>
              </w:rPr>
            </w:pPr>
            <w:r w:rsidRPr="00313BDA">
              <w:rPr>
                <w:rFonts w:ascii="Times New Roman" w:eastAsiaTheme="minorEastAsia" w:hAnsi="Times New Roman"/>
                <w:color w:val="0D0D0D" w:themeColor="text1" w:themeTint="F2"/>
                <w:szCs w:val="20"/>
                <w:lang w:eastAsia="ko-KR"/>
              </w:rPr>
              <w:t xml:space="preserve">Further study the impact of vegetation </w:t>
            </w:r>
            <w:r w:rsidR="009410E7">
              <w:rPr>
                <w:rFonts w:ascii="Times New Roman" w:eastAsiaTheme="minorEastAsia" w:hAnsi="Times New Roman"/>
                <w:color w:val="0D0D0D" w:themeColor="text1" w:themeTint="F2"/>
                <w:szCs w:val="20"/>
                <w:lang w:eastAsia="ko-KR"/>
              </w:rPr>
              <w:t>on</w:t>
            </w:r>
            <w:r w:rsidRPr="00313BDA">
              <w:rPr>
                <w:rFonts w:ascii="Times New Roman" w:eastAsiaTheme="minorEastAsia" w:hAnsi="Times New Roman"/>
                <w:color w:val="0D0D0D" w:themeColor="text1" w:themeTint="F2"/>
                <w:szCs w:val="20"/>
                <w:lang w:eastAsia="ko-KR"/>
              </w:rPr>
              <w:t xml:space="preserve"> LOS probability for the new scenario. The study includes whether or not vegetation should be explicitly modeled for determining LOS probability</w:t>
            </w:r>
          </w:p>
          <w:p w14:paraId="1AE9FDE4" w14:textId="24FBAA46" w:rsidR="00313BDA" w:rsidRPr="00313BDA" w:rsidRDefault="00313BDA" w:rsidP="00313BDA">
            <w:pPr>
              <w:pStyle w:val="BodyText"/>
              <w:numPr>
                <w:ilvl w:val="0"/>
                <w:numId w:val="16"/>
              </w:numPr>
              <w:spacing w:after="0"/>
              <w:ind w:left="1234"/>
              <w:rPr>
                <w:rFonts w:ascii="Times New Roman" w:eastAsiaTheme="minorEastAsia" w:hAnsi="Times New Roman"/>
                <w:color w:val="0D0D0D" w:themeColor="text1" w:themeTint="F2"/>
                <w:szCs w:val="20"/>
                <w:lang w:eastAsia="ko-KR"/>
              </w:rPr>
            </w:pPr>
            <w:r w:rsidRPr="00313BDA">
              <w:rPr>
                <w:rFonts w:ascii="Times New Roman" w:eastAsiaTheme="minorEastAsia" w:hAnsi="Times New Roman"/>
                <w:color w:val="0D0D0D" w:themeColor="text1" w:themeTint="F2"/>
                <w:szCs w:val="20"/>
                <w:lang w:eastAsia="ko-KR"/>
              </w:rPr>
              <w:t xml:space="preserve">If vegetation is determined to be explicitly modeled,  how to model the impact of vegetation, e.g. reuse the </w:t>
            </w:r>
            <w:r>
              <w:rPr>
                <w:rFonts w:ascii="Times New Roman" w:eastAsiaTheme="minorEastAsia" w:hAnsi="Times New Roman"/>
                <w:color w:val="0D0D0D" w:themeColor="text1" w:themeTint="F2"/>
                <w:szCs w:val="20"/>
                <w:lang w:eastAsia="ko-KR"/>
              </w:rPr>
              <w:t>concept</w:t>
            </w:r>
            <w:r w:rsidRPr="00313BDA">
              <w:rPr>
                <w:rFonts w:ascii="Times New Roman" w:eastAsiaTheme="minorEastAsia" w:hAnsi="Times New Roman"/>
                <w:color w:val="0D0D0D" w:themeColor="text1" w:themeTint="F2"/>
                <w:szCs w:val="20"/>
                <w:lang w:eastAsia="ko-KR"/>
              </w:rPr>
              <w:t xml:space="preserve"> of </w:t>
            </w:r>
            <w:proofErr w:type="spellStart"/>
            <w:r w:rsidRPr="00313BDA">
              <w:rPr>
                <w:rFonts w:ascii="Times New Roman" w:eastAsiaTheme="minorEastAsia" w:hAnsi="Times New Roman"/>
                <w:color w:val="0D0D0D" w:themeColor="text1" w:themeTint="F2"/>
                <w:szCs w:val="20"/>
                <w:lang w:eastAsia="ko-KR"/>
              </w:rPr>
              <w:t>InF</w:t>
            </w:r>
            <w:proofErr w:type="spellEnd"/>
            <w:r w:rsidRPr="00313BDA">
              <w:rPr>
                <w:rFonts w:ascii="Times New Roman" w:eastAsiaTheme="minorEastAsia" w:hAnsi="Times New Roman"/>
                <w:color w:val="0D0D0D" w:themeColor="text1" w:themeTint="F2"/>
                <w:szCs w:val="20"/>
                <w:lang w:eastAsia="ko-KR"/>
              </w:rPr>
              <w:t xml:space="preserve"> clutter to change the LOS probability.</w:t>
            </w:r>
          </w:p>
          <w:p w14:paraId="2BEC6491" w14:textId="7ECEBC05" w:rsidR="00313BDA" w:rsidRDefault="00313BDA" w:rsidP="00313BDA">
            <w:pPr>
              <w:spacing w:before="0" w:after="0" w:line="240" w:lineRule="auto"/>
              <w:rPr>
                <w:lang w:eastAsia="zh-CN"/>
              </w:rPr>
            </w:pPr>
          </w:p>
        </w:tc>
      </w:tr>
      <w:tr w:rsidR="00313BDA" w14:paraId="3D31A727" w14:textId="77777777" w:rsidTr="00313BDA">
        <w:tc>
          <w:tcPr>
            <w:tcW w:w="1795" w:type="dxa"/>
          </w:tcPr>
          <w:p w14:paraId="4246372C" w14:textId="77777777" w:rsidR="00313BDA" w:rsidRDefault="00313BDA" w:rsidP="00D81420">
            <w:pPr>
              <w:pStyle w:val="BodyText"/>
              <w:spacing w:after="0" w:line="240" w:lineRule="auto"/>
              <w:rPr>
                <w:rFonts w:ascii="Times New Roman" w:eastAsia="DengXian" w:hAnsi="Times New Roman"/>
                <w:szCs w:val="20"/>
                <w:lang w:eastAsia="zh-CN"/>
              </w:rPr>
            </w:pPr>
          </w:p>
        </w:tc>
        <w:tc>
          <w:tcPr>
            <w:tcW w:w="8990" w:type="dxa"/>
          </w:tcPr>
          <w:p w14:paraId="1ABF6FD3" w14:textId="77777777" w:rsidR="00313BDA" w:rsidRDefault="00313BDA" w:rsidP="00313BDA">
            <w:pPr>
              <w:spacing w:after="0" w:line="240" w:lineRule="auto"/>
              <w:rPr>
                <w:lang w:eastAsia="zh-CN"/>
              </w:rPr>
            </w:pPr>
          </w:p>
        </w:tc>
      </w:tr>
    </w:tbl>
    <w:p w14:paraId="15F4741A" w14:textId="77777777" w:rsidR="000F02E4" w:rsidRDefault="000F02E4" w:rsidP="000F02E4">
      <w:pPr>
        <w:pStyle w:val="BodyText"/>
        <w:spacing w:after="0"/>
        <w:rPr>
          <w:rFonts w:ascii="Times New Roman" w:eastAsiaTheme="minorEastAsia" w:hAnsi="Times New Roman"/>
          <w:szCs w:val="20"/>
          <w:lang w:eastAsia="ko-KR"/>
        </w:rPr>
      </w:pPr>
    </w:p>
    <w:p w14:paraId="5E16D592" w14:textId="77777777" w:rsidR="000F02E4" w:rsidRDefault="000F02E4" w:rsidP="000F02E4">
      <w:pPr>
        <w:pStyle w:val="BodyText"/>
        <w:spacing w:after="0"/>
        <w:rPr>
          <w:rFonts w:ascii="Times New Roman" w:eastAsiaTheme="minorEastAsia" w:hAnsi="Times New Roman"/>
          <w:szCs w:val="20"/>
          <w:lang w:eastAsia="ko-KR"/>
        </w:rPr>
      </w:pPr>
    </w:p>
    <w:p w14:paraId="7ED182F5"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7F63FA87" w14:textId="77777777" w:rsidR="000F02E4" w:rsidRDefault="000F02E4">
      <w:pPr>
        <w:pStyle w:val="BodyText"/>
        <w:spacing w:after="0"/>
        <w:rPr>
          <w:rFonts w:ascii="Times New Roman" w:eastAsiaTheme="minorEastAsia" w:hAnsi="Times New Roman"/>
          <w:szCs w:val="20"/>
          <w:lang w:eastAsia="ko-KR"/>
        </w:rPr>
      </w:pPr>
    </w:p>
    <w:p w14:paraId="1BDC83D6" w14:textId="77777777" w:rsidR="00C03C8E" w:rsidRDefault="00C03C8E">
      <w:pPr>
        <w:pStyle w:val="BodyText"/>
        <w:spacing w:after="0"/>
        <w:rPr>
          <w:rFonts w:ascii="Times New Roman" w:eastAsiaTheme="minorEastAsia" w:hAnsi="Times New Roman"/>
          <w:szCs w:val="20"/>
          <w:lang w:eastAsia="ko-KR"/>
        </w:rPr>
      </w:pPr>
    </w:p>
    <w:p w14:paraId="75BA64C2" w14:textId="77777777" w:rsidR="00C03C8E" w:rsidRDefault="000232D7">
      <w:pPr>
        <w:pStyle w:val="Heading3"/>
        <w:rPr>
          <w:rFonts w:eastAsiaTheme="minorEastAsia"/>
          <w:lang w:val="en-US" w:eastAsia="ko-KR"/>
        </w:rPr>
      </w:pPr>
      <w:r>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C03C8E" w14:paraId="55007FCF" w14:textId="77777777">
        <w:tc>
          <w:tcPr>
            <w:tcW w:w="1435" w:type="dxa"/>
            <w:shd w:val="clear" w:color="auto" w:fill="DEEAF6" w:themeFill="accent5" w:themeFillTint="33"/>
            <w:vAlign w:val="center"/>
          </w:tcPr>
          <w:p w14:paraId="0AB85347"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501" w:type="dxa"/>
            <w:shd w:val="clear" w:color="auto" w:fill="DEEAF6" w:themeFill="accent5" w:themeFillTint="33"/>
            <w:vAlign w:val="center"/>
          </w:tcPr>
          <w:p w14:paraId="5C5F7460"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05AA073D" w14:textId="77777777">
        <w:tc>
          <w:tcPr>
            <w:tcW w:w="1435" w:type="dxa"/>
            <w:vAlign w:val="center"/>
          </w:tcPr>
          <w:p w14:paraId="0F34087C" w14:textId="77777777" w:rsidR="00C03C8E" w:rsidRDefault="000232D7">
            <w:pPr>
              <w:spacing w:before="0" w:after="0" w:line="240" w:lineRule="auto"/>
              <w:jc w:val="left"/>
            </w:pPr>
            <w:r>
              <w:t xml:space="preserve">[1] Huawei, </w:t>
            </w:r>
            <w:proofErr w:type="spellStart"/>
            <w:r>
              <w:t>HiSilicon</w:t>
            </w:r>
            <w:proofErr w:type="spellEnd"/>
          </w:p>
        </w:tc>
        <w:tc>
          <w:tcPr>
            <w:tcW w:w="8501" w:type="dxa"/>
            <w:vAlign w:val="center"/>
          </w:tcPr>
          <w:p w14:paraId="5A36402E" w14:textId="77777777" w:rsidR="00C03C8E" w:rsidRDefault="000232D7">
            <w:pPr>
              <w:pStyle w:val="Caption"/>
              <w:spacing w:before="0" w:after="0" w:line="240" w:lineRule="auto"/>
              <w:rPr>
                <w:b w:val="0"/>
                <w:bCs w:val="0"/>
                <w:iCs/>
                <w:sz w:val="20"/>
                <w:szCs w:val="20"/>
                <w:lang w:eastAsia="zh-CN"/>
              </w:rPr>
            </w:pPr>
            <w:bookmarkStart w:id="59" w:name="_Ref177845164"/>
            <w:r>
              <w:rPr>
                <w:iCs/>
                <w:sz w:val="20"/>
                <w:szCs w:val="20"/>
                <w:lang w:eastAsia="zh-CN"/>
              </w:rPr>
              <w:t>Observation 5:</w:t>
            </w:r>
            <w:r>
              <w:rPr>
                <w:b w:val="0"/>
                <w:bCs w:val="0"/>
                <w:iCs/>
                <w:sz w:val="20"/>
                <w:szCs w:val="20"/>
                <w:lang w:eastAsia="zh-CN"/>
              </w:rPr>
              <w:t xml:space="preserve"> Considering the impact of inter-polarization power imbalance can be effectively mitigated by X-pol BS antenna configuration, the motivation of modelling polarization power variability is not clear.</w:t>
            </w:r>
          </w:p>
          <w:bookmarkEnd w:id="59"/>
          <w:p w14:paraId="6E491B52" w14:textId="77777777" w:rsidR="00C03C8E" w:rsidRDefault="00C03C8E">
            <w:pPr>
              <w:pStyle w:val="Caption"/>
              <w:spacing w:before="0" w:after="0" w:line="240" w:lineRule="auto"/>
              <w:rPr>
                <w:b w:val="0"/>
                <w:bCs w:val="0"/>
                <w:iCs/>
                <w:sz w:val="20"/>
                <w:szCs w:val="20"/>
                <w:lang w:eastAsia="zh-CN"/>
              </w:rPr>
            </w:pPr>
          </w:p>
        </w:tc>
      </w:tr>
      <w:tr w:rsidR="00C03C8E" w14:paraId="03A4F78D" w14:textId="77777777">
        <w:tc>
          <w:tcPr>
            <w:tcW w:w="1435" w:type="dxa"/>
            <w:vAlign w:val="center"/>
          </w:tcPr>
          <w:p w14:paraId="66E45898" w14:textId="77777777" w:rsidR="00C03C8E" w:rsidRDefault="000232D7">
            <w:pPr>
              <w:spacing w:before="0" w:after="0" w:line="240" w:lineRule="auto"/>
              <w:jc w:val="left"/>
            </w:pPr>
            <w:r>
              <w:t>[2] Ericsson</w:t>
            </w:r>
          </w:p>
        </w:tc>
        <w:tc>
          <w:tcPr>
            <w:tcW w:w="8501" w:type="dxa"/>
            <w:vAlign w:val="center"/>
          </w:tcPr>
          <w:p w14:paraId="6127AA37" w14:textId="77777777" w:rsidR="00C03C8E" w:rsidRDefault="000232D7">
            <w:pPr>
              <w:spacing w:before="0" w:after="0" w:line="240" w:lineRule="auto"/>
            </w:pPr>
            <w:r>
              <w:rPr>
                <w:b/>
                <w:bCs/>
              </w:rPr>
              <w:t>Observation 11</w:t>
            </w:r>
            <w:r>
              <w:rPr>
                <w:b/>
                <w:bCs/>
              </w:rPr>
              <w:tab/>
            </w:r>
            <w:r>
              <w:t>In the TR 38.901 model, the two co-polar components in the channel always have exactly equal power, and the two cross-polar components are equally attenuated according to a stochastic XPR.</w:t>
            </w:r>
          </w:p>
          <w:p w14:paraId="49B9E881" w14:textId="6825684A" w:rsidR="00C03C8E" w:rsidRDefault="00F132CE">
            <w:pPr>
              <w:pStyle w:val="BodyText"/>
              <w:spacing w:before="0" w:after="0" w:line="240" w:lineRule="auto"/>
              <w:jc w:val="center"/>
              <w:rPr>
                <w:szCs w:val="20"/>
              </w:rPr>
            </w:pPr>
            <w:r>
              <w:rPr>
                <w:noProof/>
                <w:szCs w:val="20"/>
              </w:rPr>
              <w:lastRenderedPageBreak/>
              <w:drawing>
                <wp:inline distT="0" distB="0" distL="0" distR="0" wp14:anchorId="7E1EC2FC" wp14:editId="7D2B3128">
                  <wp:extent cx="2350135" cy="19583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354778" cy="1962315"/>
                          </a:xfrm>
                          <a:prstGeom prst="rect">
                            <a:avLst/>
                          </a:prstGeom>
                          <a:noFill/>
                          <a:ln>
                            <a:noFill/>
                          </a:ln>
                        </pic:spPr>
                      </pic:pic>
                    </a:graphicData>
                  </a:graphic>
                </wp:inline>
              </w:drawing>
            </w:r>
          </w:p>
          <w:p w14:paraId="7C19859C" w14:textId="77777777" w:rsidR="00C03C8E" w:rsidRDefault="000232D7">
            <w:pPr>
              <w:pStyle w:val="Caption"/>
              <w:keepLines/>
              <w:spacing w:before="0" w:after="0" w:line="240" w:lineRule="auto"/>
              <w:rPr>
                <w:b w:val="0"/>
                <w:bCs w:val="0"/>
                <w:sz w:val="20"/>
                <w:szCs w:val="20"/>
              </w:rPr>
            </w:pPr>
            <w:bookmarkStart w:id="60" w:name="_Ref16191782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60"/>
            <w:r>
              <w:rPr>
                <w:b w:val="0"/>
                <w:bCs w:val="0"/>
                <w:sz w:val="20"/>
                <w:szCs w:val="20"/>
              </w:rPr>
              <w:tab/>
              <w:t xml:space="preserve">Power delay profiles from a 200 MHz bandwidth macrocell outdoor measurement at 5.25 GHz.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7A27AF53" w14:textId="77777777" w:rsidR="00C03C8E" w:rsidRDefault="00C03C8E">
            <w:pPr>
              <w:pStyle w:val="BodyText"/>
              <w:spacing w:before="0" w:after="0" w:line="240" w:lineRule="auto"/>
              <w:rPr>
                <w:rFonts w:eastAsiaTheme="minorEastAsia"/>
                <w:szCs w:val="20"/>
              </w:rPr>
            </w:pPr>
          </w:p>
          <w:p w14:paraId="5F7DF484" w14:textId="729FB88E" w:rsidR="00C03C8E" w:rsidRDefault="00AA31A0">
            <w:pPr>
              <w:pStyle w:val="Text0"/>
              <w:keepLines/>
              <w:spacing w:before="0" w:after="0" w:line="240" w:lineRule="auto"/>
              <w:jc w:val="center"/>
            </w:pPr>
            <w:r>
              <w:rPr>
                <w:noProof/>
              </w:rPr>
              <w:drawing>
                <wp:inline distT="0" distB="0" distL="0" distR="0" wp14:anchorId="747820AF" wp14:editId="3F8AD894">
                  <wp:extent cx="2781935" cy="20866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2787056" cy="2090292"/>
                          </a:xfrm>
                          <a:prstGeom prst="rect">
                            <a:avLst/>
                          </a:prstGeom>
                          <a:noFill/>
                          <a:ln>
                            <a:noFill/>
                          </a:ln>
                        </pic:spPr>
                      </pic:pic>
                    </a:graphicData>
                  </a:graphic>
                </wp:inline>
              </w:drawing>
            </w:r>
          </w:p>
          <w:p w14:paraId="7E1A6569" w14:textId="77777777" w:rsidR="00C03C8E" w:rsidRDefault="000232D7">
            <w:pPr>
              <w:pStyle w:val="Caption"/>
              <w:keepLines/>
              <w:spacing w:before="0" w:after="0" w:line="240" w:lineRule="auto"/>
              <w:rPr>
                <w:b w:val="0"/>
                <w:bCs w:val="0"/>
                <w:sz w:val="20"/>
                <w:szCs w:val="20"/>
              </w:rPr>
            </w:pPr>
            <w:bookmarkStart w:id="61" w:name="_Ref1619178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61"/>
            <w:r>
              <w:rPr>
                <w:b w:val="0"/>
                <w:bCs w:val="0"/>
                <w:sz w:val="20"/>
                <w:szCs w:val="20"/>
              </w:rPr>
              <w:tab/>
              <w:t xml:space="preserve">Co- and cross-polar powers as a function of total received power (here given by </w:t>
            </w:r>
            <w:proofErr w:type="spellStart"/>
            <w:r>
              <w:rPr>
                <w:b w:val="0"/>
                <w:bCs w:val="0"/>
                <w:sz w:val="20"/>
                <w:szCs w:val="20"/>
              </w:rPr>
              <w:t>pVV</w:t>
            </w:r>
            <w:proofErr w:type="spellEnd"/>
            <w:r>
              <w:rPr>
                <w:b w:val="0"/>
                <w:bCs w:val="0"/>
                <w:sz w:val="20"/>
                <w:szCs w:val="20"/>
              </w:rPr>
              <w:t xml:space="preserve">). Error bars denote +/- one standard deviation per 5 dB </w:t>
            </w:r>
            <w:proofErr w:type="spellStart"/>
            <w:r>
              <w:rPr>
                <w:b w:val="0"/>
                <w:bCs w:val="0"/>
                <w:sz w:val="20"/>
                <w:szCs w:val="20"/>
              </w:rPr>
              <w:t>pVV</w:t>
            </w:r>
            <w:proofErr w:type="spellEnd"/>
            <w:r>
              <w:rPr>
                <w:b w:val="0"/>
                <w:bCs w:val="0"/>
                <w:sz w:val="20"/>
                <w:szCs w:val="20"/>
              </w:rPr>
              <w:t xml:space="preserve"> interval. Results are from all indoor measurements.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55B157D7" w14:textId="13E41294" w:rsidR="00C03C8E" w:rsidRDefault="0039370A">
            <w:pPr>
              <w:spacing w:before="0" w:after="0" w:line="240" w:lineRule="auto"/>
              <w:jc w:val="center"/>
            </w:pPr>
            <w:r>
              <w:rPr>
                <w:noProof/>
              </w:rPr>
              <w:drawing>
                <wp:inline distT="0" distB="0" distL="0" distR="0" wp14:anchorId="2FA984DE" wp14:editId="155B0EF8">
                  <wp:extent cx="4055745" cy="2446020"/>
                  <wp:effectExtent l="0" t="0" r="1905" b="0"/>
                  <wp:docPr id="1317612707" name="Picture 2" descr="A group of blue and white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12707" name="Picture 2" descr="A group of blue and white graphs&#10;&#10;Description automatically generated with medium confidence"/>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085424" cy="2464155"/>
                          </a:xfrm>
                          <a:prstGeom prst="rect">
                            <a:avLst/>
                          </a:prstGeom>
                        </pic:spPr>
                      </pic:pic>
                    </a:graphicData>
                  </a:graphic>
                </wp:inline>
              </w:drawing>
            </w:r>
          </w:p>
          <w:p w14:paraId="0F83C620"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12</w:t>
            </w:r>
            <w:r>
              <w:rPr>
                <w:b w:val="0"/>
                <w:bCs w:val="0"/>
                <w:sz w:val="20"/>
                <w:szCs w:val="20"/>
              </w:rPr>
              <w:fldChar w:fldCharType="end"/>
            </w:r>
            <w:r>
              <w:rPr>
                <w:b w:val="0"/>
                <w:bCs w:val="0"/>
                <w:sz w:val="20"/>
                <w:szCs w:val="20"/>
              </w:rPr>
              <w:tab/>
              <w:t>Angular resolved scans for position 2, 3, and 8.</w:t>
            </w:r>
          </w:p>
          <w:p w14:paraId="4D546622" w14:textId="37C38D22" w:rsidR="00C03C8E" w:rsidRDefault="0035544A">
            <w:pPr>
              <w:keepNext/>
              <w:spacing w:before="0" w:after="0" w:line="240" w:lineRule="auto"/>
              <w:jc w:val="center"/>
            </w:pPr>
            <w:r>
              <w:rPr>
                <w:noProof/>
              </w:rPr>
              <w:lastRenderedPageBreak/>
              <w:drawing>
                <wp:inline distT="0" distB="0" distL="0" distR="0" wp14:anchorId="640A1E4D" wp14:editId="73395EB7">
                  <wp:extent cx="3393440" cy="2544445"/>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324541"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3410868" cy="2557338"/>
                          </a:xfrm>
                          <a:prstGeom prst="rect">
                            <a:avLst/>
                          </a:prstGeom>
                          <a:noFill/>
                          <a:ln>
                            <a:noFill/>
                          </a:ln>
                        </pic:spPr>
                      </pic:pic>
                    </a:graphicData>
                  </a:graphic>
                </wp:inline>
              </w:drawing>
            </w:r>
          </w:p>
          <w:p w14:paraId="39DEFC25"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r>
              <w:rPr>
                <w:b w:val="0"/>
                <w:bCs w:val="0"/>
                <w:sz w:val="20"/>
                <w:szCs w:val="20"/>
              </w:rPr>
              <w:t xml:space="preserve">: </w:t>
            </w:r>
            <w:r>
              <w:rPr>
                <w:b w:val="0"/>
                <w:bCs w:val="0"/>
                <w:sz w:val="20"/>
                <w:szCs w:val="20"/>
              </w:rPr>
              <w:tab/>
              <w:t>Power of the 8 strongest peaks for the NLOS locations and the 4 strongest peaks for the LOS position.</w:t>
            </w:r>
          </w:p>
          <w:p w14:paraId="3A7BF075" w14:textId="77777777" w:rsidR="00C03C8E" w:rsidRDefault="00C03C8E">
            <w:pPr>
              <w:spacing w:before="0" w:after="0" w:line="240" w:lineRule="auto"/>
            </w:pPr>
          </w:p>
          <w:p w14:paraId="3FC48A40" w14:textId="77777777" w:rsidR="00C03C8E" w:rsidRDefault="000232D7">
            <w:pPr>
              <w:spacing w:before="0" w:after="0" w:line="240" w:lineRule="auto"/>
            </w:pPr>
            <w:r>
              <w:rPr>
                <w:b/>
                <w:bCs/>
              </w:rPr>
              <w:t>Observation 12</w:t>
            </w:r>
            <w:r>
              <w:rPr>
                <w:b/>
                <w:bCs/>
              </w:rPr>
              <w:tab/>
            </w:r>
            <w:r>
              <w:t>Measurements and ray tracing experiments show a slow variability around the mean co-polar and cross-polar power that is independent between different components.</w:t>
            </w:r>
          </w:p>
          <w:p w14:paraId="71F8999B" w14:textId="77777777" w:rsidR="00C03C8E" w:rsidRDefault="00C03C8E">
            <w:pPr>
              <w:spacing w:before="0" w:after="0" w:line="240" w:lineRule="auto"/>
            </w:pPr>
          </w:p>
          <w:p w14:paraId="6929BFC6" w14:textId="77777777" w:rsidR="00C03C8E" w:rsidRDefault="000232D7">
            <w:pPr>
              <w:spacing w:before="0" w:after="0" w:line="240" w:lineRule="auto"/>
            </w:pPr>
            <w:r>
              <w:rPr>
                <w:b/>
                <w:bCs/>
              </w:rPr>
              <w:t>Observation 13</w:t>
            </w:r>
            <w:r>
              <w:rPr>
                <w:b/>
                <w:bCs/>
              </w:rPr>
              <w:tab/>
            </w:r>
            <w: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01AF0180" w14:textId="77777777" w:rsidR="00C03C8E" w:rsidRDefault="00C03C8E">
            <w:pPr>
              <w:spacing w:before="0" w:after="0" w:line="240" w:lineRule="auto"/>
            </w:pPr>
          </w:p>
          <w:p w14:paraId="31D93490" w14:textId="77777777" w:rsidR="00C03C8E" w:rsidRDefault="000232D7">
            <w:pPr>
              <w:spacing w:before="0" w:after="0" w:line="240" w:lineRule="auto"/>
            </w:pPr>
            <w:r>
              <w:rPr>
                <w:b/>
                <w:bCs/>
              </w:rPr>
              <w:t>Proposal 13</w:t>
            </w:r>
            <w:r>
              <w:tab/>
              <w:t xml:space="preserve">Introduce a random variability of the co- and cross polar powers in the TR 38.901 model, such as an </w:t>
            </w:r>
            <w:proofErr w:type="spellStart"/>
            <w:r>
              <w:t>i.i.d</w:t>
            </w:r>
            <w:proofErr w:type="spellEnd"/>
            <w:r>
              <w:t xml:space="preserve"> zero-mean Gaussian with 2-3 dB standard deviation, via the following changes to step 9 and </w:t>
            </w:r>
            <w:proofErr w:type="spellStart"/>
            <w:r>
              <w:t>eqs</w:t>
            </w:r>
            <w:proofErr w:type="spellEnd"/>
            <w:r>
              <w:t xml:space="preserve"> (7.5-22) and (7.5-28) in clause 7.5 in TR 38.901.</w:t>
            </w:r>
          </w:p>
          <w:p w14:paraId="74C24078" w14:textId="77777777" w:rsidR="00C03C8E" w:rsidRDefault="00C03C8E">
            <w:pPr>
              <w:spacing w:before="0" w:after="0" w:line="240" w:lineRule="auto"/>
            </w:pPr>
          </w:p>
          <w:p w14:paraId="5B30295D" w14:textId="77777777" w:rsidR="00C03C8E" w:rsidRDefault="000232D7">
            <w:pPr>
              <w:spacing w:before="0" w:after="0" w:line="240" w:lineRule="auto"/>
              <w:rPr>
                <w:lang w:eastAsia="ja-JP"/>
              </w:rPr>
            </w:pPr>
            <w:r>
              <w:rPr>
                <w:lang w:eastAsia="ja-JP"/>
              </w:rPr>
              <w:t>--</w:t>
            </w:r>
          </w:p>
          <w:p w14:paraId="61AFB2AB" w14:textId="77777777" w:rsidR="00C03C8E" w:rsidRDefault="000232D7">
            <w:pPr>
              <w:spacing w:before="0" w:after="0" w:line="240" w:lineRule="auto"/>
              <w:rPr>
                <w:rFonts w:eastAsia="Times New Roman"/>
              </w:rPr>
            </w:pPr>
            <w:r>
              <w:rPr>
                <w:rFonts w:eastAsia="Times New Roman"/>
                <w:u w:val="single"/>
              </w:rPr>
              <w:t>Step 9</w:t>
            </w:r>
            <w:r>
              <w:rPr>
                <w:rFonts w:eastAsia="Times New Roman"/>
              </w:rPr>
              <w:t xml:space="preserve">: </w:t>
            </w:r>
            <w:r>
              <w:rPr>
                <w:rFonts w:eastAsia="Times New Roman"/>
                <w:lang w:eastAsia="zh-CN"/>
              </w:rPr>
              <w:t>Generate the cross polarization power ratios</w:t>
            </w:r>
          </w:p>
          <w:p w14:paraId="2C663AD1" w14:textId="77777777" w:rsidR="00C03C8E" w:rsidRDefault="000232D7">
            <w:pPr>
              <w:spacing w:before="0" w:after="0" w:line="240" w:lineRule="auto"/>
              <w:rPr>
                <w:rFonts w:eastAsia="Times New Roman"/>
                <w:lang w:eastAsia="zh-CN"/>
              </w:rPr>
            </w:pPr>
            <w:r>
              <w:rPr>
                <w:rFonts w:eastAsia="Times New Roman"/>
                <w:lang w:eastAsia="zh-CN"/>
              </w:rPr>
              <w:t xml:space="preserve">Generate the cross polarization power ratios (XPR) </w:t>
            </w:r>
            <w:r>
              <w:rPr>
                <w:rFonts w:ascii="Symbol" w:eastAsia="Times New Roman" w:hAnsi="Symbol" w:cs="Symbol"/>
                <w:i/>
                <w:lang w:eastAsia="zh-CN"/>
              </w:rPr>
              <w:t></w:t>
            </w:r>
            <w:r>
              <w:rPr>
                <w:rFonts w:ascii="Symbol" w:eastAsia="Times New Roman" w:hAnsi="Symbol" w:cs="Symbol"/>
                <w:lang w:eastAsia="zh-CN"/>
              </w:rPr>
              <w:t></w:t>
            </w:r>
            <w:r>
              <w:rPr>
                <w:rFonts w:eastAsia="Times New Roman"/>
                <w:lang w:eastAsia="zh-CN"/>
              </w:rPr>
              <w:t xml:space="preserve">for each ray </w:t>
            </w:r>
            <w:r>
              <w:rPr>
                <w:rFonts w:eastAsia="Times New Roman"/>
                <w:i/>
                <w:iCs/>
                <w:lang w:eastAsia="zh-CN"/>
              </w:rPr>
              <w:t xml:space="preserve">m </w:t>
            </w:r>
            <w:r>
              <w:rPr>
                <w:rFonts w:eastAsia="Times New Roman"/>
                <w:lang w:eastAsia="zh-CN"/>
              </w:rPr>
              <w:t xml:space="preserve">of each cluster </w:t>
            </w:r>
            <w:r>
              <w:rPr>
                <w:rFonts w:eastAsia="Times New Roman"/>
                <w:i/>
                <w:iCs/>
                <w:lang w:eastAsia="zh-CN"/>
              </w:rPr>
              <w:t>n</w:t>
            </w:r>
            <w:r>
              <w:rPr>
                <w:rFonts w:eastAsia="Times New Roman"/>
                <w:lang w:eastAsia="zh-CN"/>
              </w:rPr>
              <w:t>. XPR is log-Normal distributed. Draw XPR values as</w:t>
            </w:r>
          </w:p>
          <w:p w14:paraId="68EB1E98" w14:textId="1296FE66" w:rsidR="00C03C8E" w:rsidRDefault="000232D7">
            <w:pPr>
              <w:keepLines/>
              <w:tabs>
                <w:tab w:val="center" w:pos="4820"/>
                <w:tab w:val="right" w:pos="9072"/>
              </w:tabs>
              <w:spacing w:before="0" w:after="0" w:line="240" w:lineRule="auto"/>
              <w:rPr>
                <w:rFonts w:eastAsia="Times New Roman"/>
              </w:rPr>
            </w:pPr>
            <w:r>
              <w:rPr>
                <w:rFonts w:eastAsia="Times New Roman"/>
              </w:rPr>
              <w:tab/>
            </w:r>
            <w:r w:rsidR="00F83EBA">
              <w:rPr>
                <w:rFonts w:eastAsia="Times New Roman"/>
                <w:noProof/>
                <w:position w:val="-14"/>
              </w:rPr>
              <w:drawing>
                <wp:inline distT="0" distB="0" distL="0" distR="0" wp14:anchorId="45AA392A" wp14:editId="2E5FDD3F">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EditPoints="1" noChangeArrowheads="1" noChangeShapeType="1" noCrop="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923290" cy="266065"/>
                          </a:xfrm>
                          <a:prstGeom prst="rect">
                            <a:avLst/>
                          </a:prstGeom>
                          <a:noFill/>
                          <a:ln>
                            <a:noFill/>
                          </a:ln>
                        </pic:spPr>
                      </pic:pic>
                    </a:graphicData>
                  </a:graphic>
                </wp:inline>
              </w:drawing>
            </w:r>
            <w:r>
              <w:rPr>
                <w:rFonts w:eastAsia="Times New Roman"/>
              </w:rPr>
              <w:t>,</w:t>
            </w:r>
            <w:r>
              <w:rPr>
                <w:rFonts w:eastAsia="Times New Roman"/>
              </w:rPr>
              <w:tab/>
              <w:t>(7.5-21)</w:t>
            </w:r>
          </w:p>
          <w:p w14:paraId="1F018FAD" w14:textId="34CB226D" w:rsidR="00C03C8E" w:rsidRDefault="000232D7">
            <w:pPr>
              <w:spacing w:before="0" w:after="0" w:line="240" w:lineRule="auto"/>
              <w:rPr>
                <w:rFonts w:eastAsia="Times New Roman"/>
                <w:lang w:eastAsia="zh-CN"/>
              </w:rPr>
            </w:pPr>
            <w:r>
              <w:rPr>
                <w:rFonts w:eastAsia="Times New Roman"/>
                <w:lang w:eastAsia="zh-CN"/>
              </w:rPr>
              <w:t xml:space="preserve">where </w:t>
            </w:r>
            <w:r w:rsidR="00265A40">
              <w:rPr>
                <w:rFonts w:eastAsia="Times New Roman"/>
                <w:noProof/>
                <w:position w:val="-14"/>
              </w:rPr>
              <w:drawing>
                <wp:inline distT="0" distB="0" distL="0" distR="0" wp14:anchorId="353CEC98" wp14:editId="7D4D618D">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EditPoints="1" noChangeArrowheads="1" noChangeShapeType="1" noCrop="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384935" cy="266065"/>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is Gaussian distributed with </w:t>
            </w:r>
            <w:r w:rsidR="000550C8">
              <w:rPr>
                <w:rFonts w:eastAsia="Times New Roman"/>
                <w:noProof/>
                <w:position w:val="-10"/>
              </w:rPr>
              <w:drawing>
                <wp:inline distT="0" distB="0" distL="0" distR="0" wp14:anchorId="70797B8C" wp14:editId="7F85A26A">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EditPoints="1" noChangeArrowheads="1" noChangeShapeType="1" noCrop="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ascii="Symbol" w:eastAsia="Times New Roman" w:hAnsi="Symbol" w:cs="Symbol"/>
                <w:lang w:eastAsia="zh-CN"/>
              </w:rPr>
              <w:t></w:t>
            </w:r>
            <w:r>
              <w:rPr>
                <w:rFonts w:eastAsia="Times New Roman"/>
                <w:lang w:eastAsia="zh-CN"/>
              </w:rPr>
              <w:t xml:space="preserve">and </w:t>
            </w:r>
            <w:r w:rsidR="00F662C9">
              <w:rPr>
                <w:rFonts w:eastAsia="Times New Roman"/>
                <w:noProof/>
                <w:position w:val="-10"/>
              </w:rPr>
              <w:drawing>
                <wp:inline distT="0" distB="0" distL="0" distR="0" wp14:anchorId="6FF48C48" wp14:editId="13B69A73">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EditPoints="1" noChangeArrowheads="1" noChangeShapeType="1" noCrop="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301625" cy="222250"/>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from Table 7.5-6. </w:t>
            </w:r>
          </w:p>
          <w:p w14:paraId="19F1AD40" w14:textId="2DF07EA1" w:rsidR="00C03C8E" w:rsidRDefault="000232D7">
            <w:pPr>
              <w:spacing w:before="0" w:after="0" w:line="240" w:lineRule="auto"/>
              <w:rPr>
                <w:rFonts w:eastAsia="Times New Roman"/>
              </w:rPr>
            </w:pPr>
            <w:r>
              <w:rPr>
                <w:rFonts w:eastAsia="Times New Roman"/>
                <w:lang w:eastAsia="zh-CN"/>
              </w:rPr>
              <w:t>Note:</w:t>
            </w:r>
            <w:r>
              <w:rPr>
                <w:rFonts w:eastAsia="Times New Roman"/>
              </w:rPr>
              <w:t xml:space="preserve"> </w:t>
            </w:r>
            <w:r w:rsidR="00B6081F">
              <w:rPr>
                <w:rFonts w:eastAsia="Times New Roman"/>
                <w:noProof/>
                <w:position w:val="-14"/>
              </w:rPr>
              <w:drawing>
                <wp:inline distT="0" distB="0" distL="0" distR="0" wp14:anchorId="7E36ADAB" wp14:editId="12B16865">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EditPoints="1" noChangeArrowheads="1" noChangeShapeType="1" noCrop="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rPr>
              <w:t xml:space="preserve"> is independently drawn for each ray and each cluster.</w:t>
            </w:r>
          </w:p>
          <w:p w14:paraId="67903C13" w14:textId="77777777" w:rsidR="00C03C8E" w:rsidRDefault="000232D7">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each </w:t>
            </w:r>
            <w:r>
              <w:rPr>
                <w:rFonts w:eastAsia="Times New Roman"/>
                <w:color w:val="FF0000"/>
                <w:lang w:eastAsia="zh-CN"/>
              </w:rPr>
              <w:t xml:space="preserve">ray </w:t>
            </w:r>
            <w:r>
              <w:rPr>
                <w:rFonts w:eastAsia="Times New Roman"/>
                <w:i/>
                <w:iCs/>
                <w:color w:val="FF0000"/>
                <w:lang w:eastAsia="zh-CN"/>
              </w:rPr>
              <w:t xml:space="preserve">m </w:t>
            </w:r>
            <w:r>
              <w:rPr>
                <w:rFonts w:eastAsia="Times New Roman"/>
                <w:color w:val="FF0000"/>
                <w:lang w:eastAsia="zh-CN"/>
              </w:rPr>
              <w:t xml:space="preserve">of 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235D9E37" w14:textId="77777777" w:rsidR="00C03C8E" w:rsidRDefault="00C03C8E">
            <w:pPr>
              <w:spacing w:before="0" w:after="0" w:line="240" w:lineRule="auto"/>
              <w:rPr>
                <w:rFonts w:eastAsia="Times New Roman"/>
                <w:color w:val="FF0000"/>
                <w:lang w:eastAsia="zh-CN"/>
              </w:rPr>
            </w:pPr>
          </w:p>
          <w:p w14:paraId="598B5A61" w14:textId="77777777" w:rsidR="00C03C8E" w:rsidRDefault="000232D7">
            <w:pPr>
              <w:keepLines/>
              <w:tabs>
                <w:tab w:val="center" w:pos="4820"/>
                <w:tab w:val="right" w:pos="9072"/>
              </w:tabs>
              <w:spacing w:before="0" w:after="0" w:line="240" w:lineRule="auto"/>
              <w:rPr>
                <w:rFonts w:eastAsia="Times New Roman"/>
                <w:color w:val="FF0000"/>
              </w:rPr>
            </w:pPr>
            <w:r>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=1</m:t>
              </m:r>
              <m:sSup>
                <m:sSupPr>
                  <m:ctrlPr>
                    <w:rPr>
                      <w:rFonts w:ascii="Cambria Math" w:eastAsia="Times New Roman" w:hAnsi="Cambria Math"/>
                      <w:i/>
                      <w:color w:val="FF0000"/>
                    </w:rPr>
                  </m:ctrlPr>
                </m:sSupPr>
                <m:e>
                  <m:r>
                    <w:rPr>
                      <w:rFonts w:ascii="Cambria Math" w:eastAsia="Times New Roman"/>
                      <w:color w:val="FF0000"/>
                    </w:rPr>
                    <m:t>0</m:t>
                  </m:r>
                </m:e>
                <m:sup>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/10</m:t>
                  </m:r>
                </m:sup>
              </m:sSup>
            </m:oMath>
            <w:r>
              <w:rPr>
                <w:rFonts w:eastAsia="Times New Roman"/>
                <w:color w:val="FF0000"/>
              </w:rPr>
              <w:t>,</w:t>
            </w:r>
            <w:r>
              <w:rPr>
                <w:rFonts w:eastAsia="Times New Roman"/>
                <w:color w:val="FF0000"/>
              </w:rPr>
              <w:tab/>
              <w:t>(7.5-21b)</w:t>
            </w:r>
          </w:p>
          <w:p w14:paraId="52171022" w14:textId="77777777" w:rsidR="00C03C8E" w:rsidRDefault="000232D7">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color w:val="FF0000"/>
                </w:rPr>
                <m:t>~N(0,</m:t>
              </m:r>
              <m:sSup>
                <m:sSupPr>
                  <m:ctrlPr>
                    <w:rPr>
                      <w:rFonts w:ascii="Cambria Math" w:eastAsia="Times New Roman" w:hAnsi="Cambria Math"/>
                      <w:i/>
                      <w:color w:val="FF0000"/>
                    </w:rPr>
                  </m:ctrlPr>
                </m:sSupPr>
                <m:e>
                  <m:r>
                    <w:rPr>
                      <w:rFonts w:ascii="Cambria Math" w:eastAsia="Times New Roman"/>
                      <w:color w:val="FF0000"/>
                    </w:rPr>
                    <m:t>3</m:t>
                  </m:r>
                </m:e>
                <m:sup>
                  <m:r>
                    <w:rPr>
                      <w:rFonts w:ascii="Cambria Math" w:eastAsia="Times New Roman"/>
                      <w:color w:val="FF0000"/>
                    </w:rPr>
                    <m:t>2</m:t>
                  </m:r>
                </m:sup>
              </m:sSup>
              <m:r>
                <w:rPr>
                  <w:rFonts w:ascii="Cambria Math" w:eastAsia="Times New Roman"/>
                  <w:color w:val="FF0000"/>
                </w:rPr>
                <m:t>)</m:t>
              </m:r>
            </m:oMath>
            <w:r>
              <w:rPr>
                <w:rFonts w:eastAsia="Times New Roman"/>
                <w:color w:val="FF0000"/>
                <w:lang w:eastAsia="ko-KR"/>
              </w:rPr>
              <w:t xml:space="preserve"> </w:t>
            </w:r>
            <w:r>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color w:val="FF0000"/>
                    </w:rPr>
                    <m:t>Q</m:t>
                  </m:r>
                </m:e>
                <m:sub>
                  <m:r>
                    <w:rPr>
                      <w:rFonts w:ascii="Cambria Math" w:eastAsia="Times New Roman"/>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ray, cluster, and polarization component.</w:t>
            </w:r>
          </w:p>
          <w:p w14:paraId="59D2BA79" w14:textId="77777777" w:rsidR="00C03C8E" w:rsidRDefault="000232D7">
            <w:pPr>
              <w:spacing w:before="0" w:after="0" w:line="240" w:lineRule="auto"/>
              <w:rPr>
                <w:lang w:eastAsia="ja-JP"/>
              </w:rPr>
            </w:pPr>
            <w:r>
              <w:rPr>
                <w:lang w:eastAsia="ja-JP"/>
              </w:rPr>
              <w:t>--</w:t>
            </w:r>
          </w:p>
          <w:p w14:paraId="044890CC" w14:textId="77777777" w:rsidR="00C03C8E" w:rsidRDefault="000232D7">
            <w:pPr>
              <w:spacing w:before="0" w:after="0" w:line="240" w:lineRule="auto"/>
              <w:rPr>
                <w:rFonts w:eastAsia="Times New Roman"/>
                <w:lang w:eastAsia="ja-JP"/>
              </w:rPr>
            </w:pPr>
            <w:r>
              <w:rPr>
                <w:rFonts w:eastAsia="Times New Roman"/>
              </w:rPr>
              <w:tab/>
            </w:r>
            <w:r>
              <w:rPr>
                <w:rFonts w:eastAsia="Times New Roman"/>
              </w:rPr>
              <w:tab/>
            </w:r>
            <w:r>
              <w:rPr>
                <w:rFonts w:ascii="Cambria Math" w:hAnsi="Cambria Math"/>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rFonts w:ascii="Cambria Math" w:hAnsi="Cambria Math"/>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6EE7979B" w14:textId="77777777" w:rsidR="00C03C8E" w:rsidRDefault="00432351">
            <w:pPr>
              <w:spacing w:before="0" w:after="0" w:line="240" w:lineRule="auto"/>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0232D7">
              <w:rPr>
                <w:rFonts w:eastAsia="Times New Roman"/>
                <w:lang w:eastAsia="ja-JP"/>
              </w:rPr>
              <w:tab/>
            </w:r>
            <w:r w:rsidR="000232D7">
              <w:rPr>
                <w:rFonts w:eastAsia="Times New Roman"/>
              </w:rPr>
              <w:t>(7.5-22)</w:t>
            </w:r>
          </w:p>
          <w:p w14:paraId="45B009AC" w14:textId="77777777" w:rsidR="00C03C8E" w:rsidRDefault="000232D7">
            <w:pPr>
              <w:spacing w:before="0" w:after="0" w:line="240" w:lineRule="auto"/>
              <w:rPr>
                <w:lang w:eastAsia="ja-JP"/>
              </w:rPr>
            </w:pPr>
            <w:r>
              <w:rPr>
                <w:lang w:eastAsia="ja-JP"/>
              </w:rPr>
              <w:t>--</w:t>
            </w:r>
          </w:p>
          <w:p w14:paraId="0D6FE8C6" w14:textId="77777777" w:rsidR="00C03C8E" w:rsidRDefault="00432351">
            <w:pPr>
              <w:spacing w:before="0" w:after="0" w:line="240" w:lineRule="auto"/>
              <w:rPr>
                <w:lang w:eastAsia="ja-JP"/>
              </w:rPr>
            </w:pPr>
            <m:oMathPara>
              <m:oMath>
                <m:sSubSup>
                  <m:sSubSupPr>
                    <m:ctrlPr>
                      <w:rPr>
                        <w:rFonts w:ascii="Cambria Math" w:hAnsi="Cambria Math"/>
                        <w:i/>
                      </w:rPr>
                    </m:ctrlPr>
                  </m:sSubSupPr>
                  <m:e>
                    <m:r>
                      <w:rPr>
                        <w:rFonts w:ascii="Cambria Math"/>
                      </w:rPr>
                      <m:t>H</m:t>
                    </m:r>
                  </m:e>
                  <m:sub>
                    <m:r>
                      <w:rPr>
                        <w:rFonts w:ascii="Cambria Math"/>
                      </w:rPr>
                      <m:t>u,s,n,m</m:t>
                    </m:r>
                  </m:sub>
                  <m:sup>
                    <m:r>
                      <m:rPr>
                        <m:nor/>
                      </m:rPr>
                      <w:rPr>
                        <w:rFonts w:ascii="Cambria Math"/>
                      </w:rPr>
                      <m:t>NLOS</m:t>
                    </m:r>
                    <m:ctrlPr>
                      <w:rPr>
                        <w:rFonts w:ascii="Cambria Math" w:hAnsi="Cambria Math"/>
                      </w:rPr>
                    </m:ctrlPr>
                  </m:sup>
                </m:sSubSup>
                <m:r>
                  <w:rPr>
                    <w:rFonts w:ascii="Cambria Math"/>
                  </w:rPr>
                  <m:t>(t)=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rx,u,θ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r>
                            <m:e>
                              <m:sSub>
                                <m:sSubPr>
                                  <m:ctrlPr>
                                    <w:rPr>
                                      <w:rFonts w:ascii="Cambria Math" w:hAnsi="Cambria Math"/>
                                      <w:i/>
                                    </w:rPr>
                                  </m:ctrlPr>
                                </m:sSubPr>
                                <m:e>
                                  <m:r>
                                    <w:rPr>
                                      <w:rFonts w:ascii="Cambria Math"/>
                                    </w:rPr>
                                    <m:t>F</m:t>
                                  </m:r>
                                </m:e>
                                <m:sub>
                                  <m:r>
                                    <w:rPr>
                                      <w:rFonts w:ascii="Cambria Math"/>
                                    </w:rPr>
                                    <m:t>rx,u,φ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n,m,ZOA</m:t>
                                      </m:r>
                                    </m:sub>
                                  </m:sSub>
                                  <m:r>
                                    <w:rPr>
                                      <w:rFonts w:ascii="Cambria Math"/>
                                    </w:rPr>
                                    <m:t>,</m:t>
                                  </m:r>
                                  <m:sSub>
                                    <m:sSubPr>
                                      <m:ctrlPr>
                                        <w:rPr>
                                          <w:rFonts w:ascii="Cambria Math" w:hAnsi="Cambria Math"/>
                                          <w:i/>
                                        </w:rPr>
                                      </m:ctrlPr>
                                    </m:sSubPr>
                                    <m:e>
                                      <m:r>
                                        <w:rPr>
                                          <w:rFonts w:ascii="Cambria Math"/>
                                        </w:rPr>
                                        <m:t>φ</m:t>
                                      </m:r>
                                    </m:e>
                                    <m:sub>
                                      <m:r>
                                        <w:rPr>
                                          <w:rFonts w:ascii="Cambria Math"/>
                                        </w:rPr>
                                        <m:t>n,m,AOA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r>
                                        <w:rPr>
                                          <w:rFonts w:ascii="Cambria Math"/>
                                        </w:rPr>
                                        <m:t>κ</m:t>
                                      </m:r>
                                    </m:e>
                                    <m:sub>
                                      <m:r>
                                        <w:rPr>
                                          <w:rFonts w:ascii="Cambria Math"/>
                                        </w:rPr>
                                        <m:t>n,m</m:t>
                                      </m:r>
                                    </m:sub>
                                  </m:sSub>
                                </m:e>
                                <m:sup>
                                  <m:r>
                                    <w:rPr>
                                      <w:rFonts w:ascii="Cambria Math"/>
                                    </w:rPr>
                                    <m:t>-</m:t>
                                  </m:r>
                                  <m:r>
                                    <w:rPr>
                                      <w:rFonts w:ascii="Cambria Math"/>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m:t>
                                      </m:r>
                                    </m:sub>
                                    <m:sup>
                                      <m:r>
                                        <w:rPr>
                                          <w:rFonts w:ascii="Cambria Math"/>
                                        </w:rPr>
                                        <m:t>φφ</m:t>
                                      </m:r>
                                    </m:sup>
                                  </m:sSubSup>
                                </m:e>
                              </m:d>
                            </m:e>
                          </m:func>
                        </m:e>
                      </m:mr>
                    </m:m>
                  </m:e>
                </m:d>
                <m:r>
                  <m:rPr>
                    <m:sty m:val="p"/>
                  </m:rPr>
                  <w:rPr>
                    <w:rFonts w:ascii="Cambria Math"/>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tx,s,θ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r>
                      <m:e>
                        <m:sSub>
                          <m:sSubPr>
                            <m:ctrlPr>
                              <w:rPr>
                                <w:rFonts w:ascii="Cambria Math" w:hAnsi="Cambria Math"/>
                                <w:i/>
                              </w:rPr>
                            </m:ctrlPr>
                          </m:sSubPr>
                          <m:e>
                            <m:r>
                              <w:rPr>
                                <w:rFonts w:ascii="Cambria Math"/>
                              </w:rPr>
                              <m:t>F</m:t>
                            </m:r>
                          </m:e>
                          <m:sub>
                            <m:r>
                              <w:rPr>
                                <w:rFonts w:ascii="Cambria Math"/>
                              </w:rPr>
                              <m:t>tx,s,φ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n,m,ZOD</m:t>
                                </m:r>
                              </m:sub>
                            </m:sSub>
                            <m:r>
                              <w:rPr>
                                <w:rFonts w:ascii="Cambria Math"/>
                              </w:rPr>
                              <m:t>,</m:t>
                            </m:r>
                            <m:sSub>
                              <m:sSubPr>
                                <m:ctrlPr>
                                  <w:rPr>
                                    <w:rFonts w:ascii="Cambria Math" w:hAnsi="Cambria Math"/>
                                    <w:i/>
                                  </w:rPr>
                                </m:ctrlPr>
                              </m:sSubPr>
                              <m:e>
                                <m:r>
                                  <w:rPr>
                                    <w:rFonts w:ascii="Cambria Math"/>
                                  </w:rPr>
                                  <m:t>φ</m:t>
                                </m:r>
                              </m:e>
                              <m:sub>
                                <m:r>
                                  <w:rPr>
                                    <w:rFonts w:ascii="Cambria Math"/>
                                  </w:rPr>
                                  <m:t>n,m,AOD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rx,u</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tx,n,m</m:t>
                              </m:r>
                            </m:sub>
                            <m:sup>
                              <m:r>
                                <w:rPr>
                                  <w:rFonts w:ascii="Cambria Math"/>
                                </w:rPr>
                                <m:t>T</m:t>
                              </m:r>
                            </m:sup>
                          </m:sSubSup>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tx,s</m:t>
                              </m:r>
                            </m:sub>
                          </m:sSub>
                        </m:num>
                        <m:den>
                          <m:sSub>
                            <m:sSubPr>
                              <m:ctrlPr>
                                <w:rPr>
                                  <w:rFonts w:ascii="Cambria Math" w:hAnsi="Cambria Math"/>
                                  <w:i/>
                                </w:rPr>
                              </m:ctrlPr>
                            </m:sSubPr>
                            <m:e>
                              <m:r>
                                <w:rPr>
                                  <w:rFonts w:ascii="Cambria Math"/>
                                </w:rPr>
                                <m:t>λ</m:t>
                              </m:r>
                            </m:e>
                            <m:sub>
                              <m:r>
                                <w:rPr>
                                  <w:rFonts w:ascii="Cambria Math"/>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rx,n,m</m:t>
                              </m:r>
                            </m:sub>
                            <m:sup>
                              <m:r>
                                <w:rPr>
                                  <w:rFonts w:ascii="Cambria Math"/>
                                </w:rPr>
                                <m:t>T</m:t>
                              </m:r>
                            </m:sup>
                          </m:sSubSup>
                          <m:r>
                            <w:rPr>
                              <w:rFonts w:ascii="Cambria Math"/>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rPr>
                                <m:t>0</m:t>
                              </m:r>
                            </m:sub>
                          </m:sSub>
                        </m:den>
                      </m:f>
                      <m:r>
                        <w:rPr>
                          <w:rFonts w:ascii="Cambria Math"/>
                        </w:rPr>
                        <m:t>t</m:t>
                      </m:r>
                    </m:e>
                  </m:d>
                </m:e>
              </m:func>
            </m:oMath>
            <w:r w:rsidR="000232D7">
              <w:tab/>
              <w:t>(7.5-28)</w:t>
            </w:r>
          </w:p>
          <w:p w14:paraId="1941ACE1" w14:textId="77777777" w:rsidR="00C03C8E" w:rsidRDefault="000232D7">
            <w:pPr>
              <w:spacing w:before="0" w:after="0" w:line="240" w:lineRule="auto"/>
              <w:rPr>
                <w:lang w:eastAsia="ja-JP"/>
              </w:rPr>
            </w:pPr>
            <w:r>
              <w:rPr>
                <w:lang w:eastAsia="ja-JP"/>
              </w:rPr>
              <w:t>--</w:t>
            </w:r>
          </w:p>
          <w:p w14:paraId="0791E904" w14:textId="77777777" w:rsidR="00C03C8E" w:rsidRDefault="00C03C8E">
            <w:pPr>
              <w:spacing w:before="0" w:after="0" w:line="240" w:lineRule="auto"/>
            </w:pPr>
          </w:p>
        </w:tc>
      </w:tr>
      <w:tr w:rsidR="00C03C8E" w14:paraId="6180BDF6" w14:textId="77777777">
        <w:tc>
          <w:tcPr>
            <w:tcW w:w="1435" w:type="dxa"/>
            <w:vAlign w:val="center"/>
          </w:tcPr>
          <w:p w14:paraId="6AB99F6E" w14:textId="77777777" w:rsidR="00C03C8E" w:rsidRDefault="000232D7">
            <w:pPr>
              <w:spacing w:before="0" w:after="0" w:line="240" w:lineRule="auto"/>
            </w:pPr>
            <w:r>
              <w:lastRenderedPageBreak/>
              <w:t>[3] Interdigital</w:t>
            </w:r>
          </w:p>
        </w:tc>
        <w:tc>
          <w:tcPr>
            <w:tcW w:w="8501" w:type="dxa"/>
            <w:vAlign w:val="center"/>
          </w:tcPr>
          <w:p w14:paraId="6E263C8A"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4:</w:t>
            </w:r>
            <w:r>
              <w:rPr>
                <w:rFonts w:ascii="Times New Roman" w:eastAsiaTheme="minorEastAsia" w:hAnsi="Times New Roman"/>
                <w:szCs w:val="20"/>
                <w:lang w:eastAsia="zh-CN"/>
              </w:rPr>
              <w:t xml:space="preserve"> In the conducted measurement [6], the receive antennas were installed on a moving van having a fixed polarization. However, there is no fixed positioning of a UE in practice. </w:t>
            </w:r>
          </w:p>
          <w:p w14:paraId="4BED6475"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p w14:paraId="6D33ACC0"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4</w:t>
            </w:r>
            <w:r>
              <w:rPr>
                <w:rFonts w:ascii="Times New Roman" w:eastAsiaTheme="minorEastAsia" w:hAnsi="Times New Roman"/>
                <w:szCs w:val="20"/>
                <w:lang w:eastAsia="zh-CN"/>
              </w:rPr>
              <w:t>: RAN1 deprioritizes the study of random power variability in each polarization.</w:t>
            </w:r>
          </w:p>
          <w:p w14:paraId="72773031" w14:textId="77777777" w:rsidR="00C03C8E" w:rsidRDefault="00C03C8E">
            <w:pPr>
              <w:numPr>
                <w:ilvl w:val="255"/>
                <w:numId w:val="0"/>
              </w:numPr>
              <w:spacing w:before="0" w:after="0" w:line="240" w:lineRule="auto"/>
              <w:rPr>
                <w:lang w:eastAsia="zh-CN"/>
              </w:rPr>
            </w:pPr>
          </w:p>
        </w:tc>
      </w:tr>
      <w:tr w:rsidR="00C03C8E" w14:paraId="247EF0A4" w14:textId="77777777">
        <w:tc>
          <w:tcPr>
            <w:tcW w:w="1435" w:type="dxa"/>
            <w:vAlign w:val="center"/>
          </w:tcPr>
          <w:p w14:paraId="23047171" w14:textId="77777777" w:rsidR="00C03C8E" w:rsidRDefault="000232D7">
            <w:pPr>
              <w:spacing w:before="0" w:after="0" w:line="240" w:lineRule="auto"/>
              <w:jc w:val="left"/>
            </w:pPr>
            <w:r>
              <w:t xml:space="preserve">[6] ZTE, </w:t>
            </w:r>
            <w:proofErr w:type="spellStart"/>
            <w:r>
              <w:t>Sanechips</w:t>
            </w:r>
            <w:proofErr w:type="spellEnd"/>
          </w:p>
        </w:tc>
        <w:tc>
          <w:tcPr>
            <w:tcW w:w="8501" w:type="dxa"/>
            <w:vAlign w:val="center"/>
          </w:tcPr>
          <w:p w14:paraId="7C80C52D" w14:textId="77777777" w:rsidR="00C03C8E" w:rsidRDefault="000232D7">
            <w:pPr>
              <w:numPr>
                <w:ilvl w:val="255"/>
                <w:numId w:val="0"/>
              </w:numPr>
              <w:spacing w:before="0" w:after="0" w:line="240" w:lineRule="auto"/>
              <w:jc w:val="left"/>
              <w:rPr>
                <w:lang w:eastAsia="zh-CN"/>
              </w:rPr>
            </w:pPr>
            <w:r>
              <w:rPr>
                <w:b/>
                <w:bCs/>
                <w:lang w:eastAsia="zh-CN"/>
              </w:rPr>
              <w:t xml:space="preserve">Observation 4: </w:t>
            </w:r>
            <w:r>
              <w:rPr>
                <w:lang w:eastAsia="zh-CN"/>
              </w:rPr>
              <w:t>The power ratio for co-polarization and cross-polarization is influenced by the depolarization effects of the environment and the antenna assumptions.</w:t>
            </w:r>
          </w:p>
          <w:p w14:paraId="73195A56" w14:textId="77777777" w:rsidR="00C03C8E" w:rsidRDefault="00C03C8E">
            <w:pPr>
              <w:numPr>
                <w:ilvl w:val="255"/>
                <w:numId w:val="0"/>
              </w:numPr>
              <w:spacing w:before="0" w:after="0" w:line="240" w:lineRule="auto"/>
              <w:rPr>
                <w:b/>
                <w:bCs/>
                <w:lang w:eastAsia="zh-CN"/>
              </w:rPr>
            </w:pPr>
          </w:p>
          <w:p w14:paraId="2EAB9359" w14:textId="77777777" w:rsidR="00C03C8E" w:rsidRDefault="000232D7">
            <w:pPr>
              <w:numPr>
                <w:ilvl w:val="255"/>
                <w:numId w:val="0"/>
              </w:numPr>
              <w:spacing w:before="0" w:after="0" w:line="240" w:lineRule="auto"/>
              <w:rPr>
                <w:lang w:eastAsia="zh-CN"/>
              </w:rPr>
            </w:pPr>
            <w:r>
              <w:rPr>
                <w:b/>
                <w:bCs/>
                <w:lang w:eastAsia="zh-CN"/>
              </w:rPr>
              <w:t>Observation 5:</w:t>
            </w:r>
            <w:r>
              <w:rPr>
                <w:lang w:eastAsia="zh-CN"/>
              </w:rPr>
              <w:t xml:space="preserve"> Under </w:t>
            </w:r>
            <m:oMath>
              <m:r>
                <m:rPr>
                  <m:sty m:val="p"/>
                </m:rPr>
                <w:rPr>
                  <w:rFonts w:ascii="Cambria Math" w:hAnsi="Cambria Math"/>
                  <w:lang w:eastAsia="zh-CN"/>
                </w:rPr>
                <m:t>±45°</m:t>
              </m:r>
            </m:oMath>
            <w:r>
              <w:rPr>
                <w:lang w:eastAsia="zh-CN"/>
              </w:rPr>
              <w:t xml:space="preserve"> assumption, the ratios of cross-polarization received power to co-polarization received power have a consistent mean value. For co-polarization, the power for -</w:t>
            </w:r>
            <m:oMath>
              <m:r>
                <m:rPr>
                  <m:sty m:val="p"/>
                </m:rPr>
                <w:rPr>
                  <w:rFonts w:ascii="Cambria Math" w:hAnsi="Cambria Math"/>
                  <w:lang w:eastAsia="zh-CN"/>
                </w:rPr>
                <m:t>45°</m:t>
              </m:r>
            </m:oMath>
            <w:r>
              <w:rPr>
                <w:lang w:eastAsia="zh-CN"/>
              </w:rPr>
              <w:t xml:space="preserve"> co-polarization and the power for +</w:t>
            </w:r>
            <m:oMath>
              <m:r>
                <m:rPr>
                  <m:sty m:val="p"/>
                </m:rPr>
                <w:rPr>
                  <w:rFonts w:ascii="Cambria Math" w:hAnsi="Cambria Math"/>
                  <w:lang w:eastAsia="zh-CN"/>
                </w:rPr>
                <m:t>45°</m:t>
              </m:r>
            </m:oMath>
            <w:r>
              <w:rPr>
                <w:lang w:eastAsia="zh-CN"/>
              </w:rPr>
              <w:t xml:space="preserve"> co-polarization can be assumed the same as existing TR 38.901.</w:t>
            </w:r>
          </w:p>
          <w:p w14:paraId="07408BC9" w14:textId="77777777" w:rsidR="00C03C8E" w:rsidRDefault="00C03C8E">
            <w:pPr>
              <w:numPr>
                <w:ilvl w:val="255"/>
                <w:numId w:val="0"/>
              </w:numPr>
              <w:spacing w:before="0" w:after="0" w:line="240" w:lineRule="auto"/>
              <w:rPr>
                <w:b/>
                <w:bCs/>
                <w:lang w:eastAsia="zh-CN"/>
              </w:rPr>
            </w:pPr>
          </w:p>
          <w:p w14:paraId="523F5850" w14:textId="77777777" w:rsidR="00C03C8E" w:rsidRDefault="000232D7">
            <w:pPr>
              <w:numPr>
                <w:ilvl w:val="255"/>
                <w:numId w:val="0"/>
              </w:numPr>
              <w:spacing w:before="0" w:after="0" w:line="240" w:lineRule="auto"/>
              <w:rPr>
                <w:lang w:eastAsia="zh-CN"/>
              </w:rPr>
            </w:pPr>
            <w:r>
              <w:rPr>
                <w:b/>
                <w:bCs/>
                <w:lang w:eastAsia="zh-CN"/>
              </w:rPr>
              <w:t xml:space="preserve">Proposal 7: </w:t>
            </w:r>
            <w:r>
              <w:rPr>
                <w:lang w:eastAsia="zh-CN"/>
              </w:rPr>
              <w:t xml:space="preserve">Based on </w:t>
            </w:r>
            <m:oMath>
              <m:r>
                <m:rPr>
                  <m:sty m:val="p"/>
                </m:rPr>
                <w:rPr>
                  <w:rFonts w:ascii="Cambria Math" w:hAnsi="Cambria Math"/>
                  <w:lang w:eastAsia="zh-CN"/>
                </w:rPr>
                <m:t>±45°</m:t>
              </m:r>
            </m:oMath>
            <w:r>
              <w:rPr>
                <w:lang w:eastAsia="zh-CN"/>
              </w:rPr>
              <w:t xml:space="preserve"> polarization slant assumption, no need to change the polarization matrix in the channel realization formula in TR 38.901.</w:t>
            </w:r>
          </w:p>
          <w:p w14:paraId="632BDB0A" w14:textId="77777777" w:rsidR="00C03C8E" w:rsidRDefault="00C03C8E">
            <w:pPr>
              <w:numPr>
                <w:ilvl w:val="255"/>
                <w:numId w:val="0"/>
              </w:numPr>
              <w:spacing w:before="0" w:after="0" w:line="240" w:lineRule="auto"/>
              <w:rPr>
                <w:lang w:eastAsia="zh-CN"/>
              </w:rPr>
            </w:pPr>
          </w:p>
        </w:tc>
      </w:tr>
      <w:tr w:rsidR="00C03C8E" w14:paraId="0DA25661" w14:textId="77777777">
        <w:tc>
          <w:tcPr>
            <w:tcW w:w="1435" w:type="dxa"/>
            <w:vAlign w:val="center"/>
          </w:tcPr>
          <w:p w14:paraId="34E28D89" w14:textId="77777777" w:rsidR="00C03C8E" w:rsidRDefault="000232D7">
            <w:pPr>
              <w:spacing w:before="0" w:after="0" w:line="240" w:lineRule="auto"/>
              <w:jc w:val="left"/>
            </w:pPr>
            <w:r>
              <w:t>[19] Qualcomm</w:t>
            </w:r>
          </w:p>
        </w:tc>
        <w:tc>
          <w:tcPr>
            <w:tcW w:w="8501" w:type="dxa"/>
            <w:vAlign w:val="center"/>
          </w:tcPr>
          <w:p w14:paraId="725C7EF5" w14:textId="7D76A8DB" w:rsidR="00C03C8E" w:rsidRDefault="00D568AD">
            <w:pPr>
              <w:keepNext/>
              <w:spacing w:before="0" w:after="0" w:line="240" w:lineRule="auto"/>
              <w:jc w:val="center"/>
            </w:pPr>
            <w:r>
              <w:rPr>
                <w:noProof/>
              </w:rPr>
              <w:drawing>
                <wp:inline distT="0" distB="0" distL="0" distR="0" wp14:anchorId="4C38CB01" wp14:editId="39D0B011">
                  <wp:extent cx="4076700" cy="3165475"/>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49554" name="Picture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4090098" cy="3176381"/>
                          </a:xfrm>
                          <a:prstGeom prst="rect">
                            <a:avLst/>
                          </a:prstGeom>
                          <a:noFill/>
                          <a:ln>
                            <a:noFill/>
                          </a:ln>
                        </pic:spPr>
                      </pic:pic>
                    </a:graphicData>
                  </a:graphic>
                </wp:inline>
              </w:drawing>
            </w:r>
          </w:p>
          <w:p w14:paraId="617F7410" w14:textId="77777777" w:rsidR="00C03C8E" w:rsidRDefault="000232D7">
            <w:pPr>
              <w:pStyle w:val="Caption"/>
              <w:spacing w:before="0" w:after="0" w:line="240" w:lineRule="auto"/>
              <w:jc w:val="center"/>
              <w:rPr>
                <w:b w:val="0"/>
                <w:bCs w:val="0"/>
                <w:sz w:val="20"/>
                <w:szCs w:val="20"/>
              </w:rPr>
            </w:pPr>
            <w:bookmarkStart w:id="62" w:name="_Ref17376293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10</w:t>
            </w:r>
            <w:r>
              <w:rPr>
                <w:b w:val="0"/>
                <w:bCs w:val="0"/>
                <w:sz w:val="20"/>
                <w:szCs w:val="20"/>
              </w:rPr>
              <w:fldChar w:fldCharType="end"/>
            </w:r>
            <w:bookmarkEnd w:id="62"/>
            <w:r>
              <w:rPr>
                <w:b w:val="0"/>
                <w:bCs w:val="0"/>
                <w:sz w:val="20"/>
                <w:szCs w:val="20"/>
              </w:rPr>
              <w:t xml:space="preserve"> CDF of the difference in received power across polarization</w:t>
            </w:r>
          </w:p>
          <w:p w14:paraId="71947BC7" w14:textId="77777777" w:rsidR="00C03C8E" w:rsidRDefault="00C03C8E">
            <w:pPr>
              <w:spacing w:before="0" w:after="0" w:line="240" w:lineRule="auto"/>
              <w:rPr>
                <w:lang w:eastAsia="ko-KR"/>
              </w:rPr>
            </w:pPr>
          </w:p>
          <w:p w14:paraId="685D65B2" w14:textId="77777777" w:rsidR="00C03C8E" w:rsidRDefault="000232D7">
            <w:pPr>
              <w:spacing w:before="0" w:after="0" w:line="240" w:lineRule="auto"/>
              <w:rPr>
                <w:rFonts w:eastAsiaTheme="minorEastAsia"/>
              </w:rPr>
            </w:pPr>
            <w:r>
              <w:rPr>
                <w:rFonts w:eastAsiaTheme="minorEastAsia"/>
                <w:b/>
                <w:bCs/>
              </w:rPr>
              <w:t>Observation 2:</w:t>
            </w:r>
            <w:r>
              <w:rPr>
                <w:rFonts w:eastAsiaTheme="minorEastAsia"/>
              </w:rPr>
              <w:t xml:space="preserve"> In FR3, at a </w:t>
            </w:r>
            <w:proofErr w:type="spellStart"/>
            <w:r>
              <w:rPr>
                <w:rFonts w:eastAsiaTheme="minorEastAsia"/>
              </w:rPr>
              <w:t>centre</w:t>
            </w:r>
            <w:proofErr w:type="spellEnd"/>
            <w:r>
              <w:rPr>
                <w:rFonts w:eastAsiaTheme="minorEastAsia"/>
              </w:rPr>
              <w:t xml:space="preserve"> frequency of 13 GHz, a </w:t>
            </w:r>
            <w:r>
              <w:t xml:space="preserve">difference in received power across polarizations is observed in an outdoor </w:t>
            </w:r>
            <w:proofErr w:type="spellStart"/>
            <w:r>
              <w:t>UMi</w:t>
            </w:r>
            <w:proofErr w:type="spellEnd"/>
            <w:r>
              <w:t>-like scenario, where it is seen that median difference is about 1 dB, with the 90</w:t>
            </w:r>
            <w:r>
              <w:rPr>
                <w:vertAlign w:val="superscript"/>
              </w:rPr>
              <w:t>th</w:t>
            </w:r>
            <w:r>
              <w:t xml:space="preserve"> percentile difference around 3 </w:t>
            </w:r>
            <w:proofErr w:type="spellStart"/>
            <w:r>
              <w:t>dB.</w:t>
            </w:r>
            <w:proofErr w:type="spellEnd"/>
          </w:p>
          <w:p w14:paraId="621346C9" w14:textId="7318D013" w:rsidR="00C03C8E" w:rsidRDefault="002975B7">
            <w:pPr>
              <w:keepNext/>
              <w:spacing w:before="0" w:after="0" w:line="240" w:lineRule="auto"/>
              <w:jc w:val="center"/>
            </w:pPr>
            <w:r>
              <w:rPr>
                <w:noProof/>
              </w:rPr>
              <w:lastRenderedPageBreak/>
              <w:drawing>
                <wp:inline distT="0" distB="0" distL="0" distR="0" wp14:anchorId="19F357F3" wp14:editId="2781C03F">
                  <wp:extent cx="3613150" cy="2632075"/>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72098"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3618436" cy="2636510"/>
                          </a:xfrm>
                          <a:prstGeom prst="rect">
                            <a:avLst/>
                          </a:prstGeom>
                          <a:noFill/>
                          <a:ln>
                            <a:noFill/>
                          </a:ln>
                        </pic:spPr>
                      </pic:pic>
                    </a:graphicData>
                  </a:graphic>
                </wp:inline>
              </w:drawing>
            </w:r>
          </w:p>
          <w:p w14:paraId="188F8728" w14:textId="77777777" w:rsidR="00C03C8E" w:rsidRDefault="000232D7">
            <w:pPr>
              <w:pStyle w:val="Caption"/>
              <w:spacing w:before="0" w:after="0" w:line="240" w:lineRule="auto"/>
              <w:jc w:val="center"/>
              <w:rPr>
                <w:b w:val="0"/>
                <w:bCs w:val="0"/>
                <w:sz w:val="20"/>
                <w:szCs w:val="20"/>
              </w:rPr>
            </w:pPr>
            <w:bookmarkStart w:id="63" w:name="_Ref17870148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11</w:t>
            </w:r>
            <w:r>
              <w:rPr>
                <w:b w:val="0"/>
                <w:bCs w:val="0"/>
                <w:sz w:val="20"/>
                <w:szCs w:val="20"/>
              </w:rPr>
              <w:fldChar w:fldCharType="end"/>
            </w:r>
            <w:bookmarkEnd w:id="63"/>
            <w:r>
              <w:rPr>
                <w:b w:val="0"/>
                <w:bCs w:val="0"/>
                <w:sz w:val="20"/>
                <w:szCs w:val="20"/>
              </w:rPr>
              <w:t xml:space="preserve"> Polarization imbalance using the Ground Reflection model.</w:t>
            </w:r>
          </w:p>
          <w:p w14:paraId="5540BFDA" w14:textId="77777777" w:rsidR="00C03C8E" w:rsidRDefault="00C03C8E">
            <w:pPr>
              <w:spacing w:before="0" w:after="0" w:line="240" w:lineRule="auto"/>
              <w:rPr>
                <w:b/>
                <w:bCs/>
              </w:rPr>
            </w:pPr>
          </w:p>
          <w:p w14:paraId="300D027C" w14:textId="77777777" w:rsidR="00C03C8E" w:rsidRDefault="000232D7">
            <w:pPr>
              <w:spacing w:before="0" w:after="0" w:line="240" w:lineRule="auto"/>
            </w:pPr>
            <w:r>
              <w:rPr>
                <w:b/>
                <w:bCs/>
              </w:rPr>
              <w:t>Observation 3:</w:t>
            </w:r>
            <w:r>
              <w:t xml:space="preserve"> Ground reflection model in 38.901 offers a mode to realize polarization power imbalance in the channel realizations. Whether additional other factors such as specular reflections cause polarization power imbalance needs more study. </w:t>
            </w:r>
          </w:p>
          <w:p w14:paraId="7E252549" w14:textId="77777777" w:rsidR="00C03C8E" w:rsidRDefault="00C03C8E">
            <w:pPr>
              <w:spacing w:before="0" w:after="0" w:line="240" w:lineRule="auto"/>
            </w:pPr>
          </w:p>
          <w:p w14:paraId="72146457" w14:textId="77777777" w:rsidR="00C03C8E" w:rsidRDefault="000232D7">
            <w:pPr>
              <w:spacing w:before="0" w:after="0" w:line="240" w:lineRule="auto"/>
            </w:pPr>
            <w:r>
              <w:rPr>
                <w:b/>
                <w:bCs/>
              </w:rPr>
              <w:t>Proposal 8:</w:t>
            </w:r>
            <w:r>
              <w:t xml:space="preserve"> Study whether the ground reflection model in 38.901 is adequate to model the observed polarization power imbalance before introducing any explicit variations directly in the polarization matrix of the channel.</w:t>
            </w:r>
          </w:p>
          <w:p w14:paraId="135A635B"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tc>
      </w:tr>
    </w:tbl>
    <w:p w14:paraId="27D8832F" w14:textId="77777777" w:rsidR="00C03C8E" w:rsidRDefault="00C03C8E">
      <w:pPr>
        <w:pStyle w:val="BodyText"/>
        <w:spacing w:after="0"/>
        <w:rPr>
          <w:rFonts w:ascii="Times New Roman" w:eastAsiaTheme="minorEastAsia" w:hAnsi="Times New Roman"/>
          <w:szCs w:val="20"/>
          <w:lang w:eastAsia="ko-KR"/>
        </w:rPr>
      </w:pPr>
    </w:p>
    <w:p w14:paraId="382D618A" w14:textId="77777777" w:rsidR="00C03C8E" w:rsidRDefault="00C03C8E">
      <w:pPr>
        <w:pStyle w:val="BodyText"/>
        <w:spacing w:after="0"/>
        <w:rPr>
          <w:rFonts w:ascii="Times New Roman" w:eastAsiaTheme="minorEastAsia" w:hAnsi="Times New Roman"/>
          <w:szCs w:val="20"/>
          <w:lang w:eastAsia="ko-KR"/>
        </w:rPr>
      </w:pPr>
    </w:p>
    <w:p w14:paraId="4003BF34" w14:textId="77777777" w:rsidR="00C03C8E" w:rsidRDefault="00C03C8E">
      <w:pPr>
        <w:pStyle w:val="BodyText"/>
        <w:spacing w:after="0"/>
        <w:rPr>
          <w:rFonts w:ascii="Times New Roman" w:eastAsiaTheme="minorEastAsia" w:hAnsi="Times New Roman"/>
          <w:szCs w:val="20"/>
          <w:lang w:eastAsia="ko-KR"/>
        </w:rPr>
      </w:pPr>
    </w:p>
    <w:p w14:paraId="6ACB0016" w14:textId="77777777" w:rsidR="00C03C8E" w:rsidRDefault="000232D7">
      <w:pPr>
        <w:pStyle w:val="Heading4"/>
        <w:rPr>
          <w:rFonts w:eastAsia="SimSun"/>
          <w:lang w:val="en-US" w:eastAsia="zh-CN"/>
        </w:rPr>
      </w:pPr>
      <w:r>
        <w:rPr>
          <w:rFonts w:eastAsia="SimSun"/>
          <w:lang w:val="en-US" w:eastAsia="zh-CN"/>
        </w:rPr>
        <w:t>Summary of Issues</w:t>
      </w:r>
    </w:p>
    <w:p w14:paraId="08CF2FCD"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provided inputs on variability of polarization power in the frequency ranges of interest</w:t>
      </w:r>
      <w:r>
        <w:rPr>
          <w:rFonts w:ascii="Times New Roman" w:eastAsiaTheme="minorEastAsia" w:hAnsi="Times New Roman"/>
          <w:szCs w:val="20"/>
          <w:lang w:eastAsia="ko-KR"/>
        </w:rPr>
        <w:t>:</w:t>
      </w:r>
    </w:p>
    <w:p w14:paraId="0F697CDB" w14:textId="77777777" w:rsidR="00C03C8E" w:rsidRDefault="000232D7">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variability of polarization power matrix</w:t>
      </w:r>
    </w:p>
    <w:p w14:paraId="5CE78592" w14:textId="77777777" w:rsidR="00C03C8E" w:rsidRDefault="000232D7">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introduce changes to polarization power matrix</w:t>
      </w:r>
    </w:p>
    <w:p w14:paraId="38FC0BBB" w14:textId="77777777" w:rsidR="00C03C8E" w:rsidRDefault="000232D7">
      <w:pPr>
        <w:pStyle w:val="BodyText"/>
        <w:numPr>
          <w:ilvl w:val="0"/>
          <w:numId w:val="2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if ground reflection model can provide the effective behavior for polarization power variability</w:t>
      </w:r>
    </w:p>
    <w:p w14:paraId="385AC8AB" w14:textId="77777777" w:rsidR="00C03C8E" w:rsidRDefault="00C03C8E">
      <w:pPr>
        <w:pStyle w:val="BodyText"/>
        <w:spacing w:after="0"/>
        <w:rPr>
          <w:rFonts w:ascii="Times New Roman" w:eastAsiaTheme="minorEastAsia" w:hAnsi="Times New Roman"/>
          <w:szCs w:val="20"/>
          <w:lang w:eastAsia="ko-KR"/>
        </w:rPr>
      </w:pPr>
    </w:p>
    <w:p w14:paraId="0DD129C2" w14:textId="77777777" w:rsidR="00C03C8E" w:rsidRDefault="00C03C8E">
      <w:pPr>
        <w:pStyle w:val="BodyText"/>
        <w:spacing w:after="0"/>
        <w:rPr>
          <w:rFonts w:ascii="Times New Roman" w:eastAsiaTheme="minorEastAsia" w:hAnsi="Times New Roman"/>
          <w:szCs w:val="20"/>
          <w:lang w:eastAsia="ko-KR"/>
        </w:rPr>
      </w:pPr>
    </w:p>
    <w:p w14:paraId="2C3B9E97" w14:textId="6218636B" w:rsidR="00C03C8E" w:rsidRDefault="000232D7">
      <w:pPr>
        <w:pStyle w:val="Heading5"/>
        <w:rPr>
          <w:rFonts w:eastAsiaTheme="minorEastAsia"/>
          <w:lang w:val="en-US" w:eastAsia="ko-KR"/>
        </w:rPr>
      </w:pPr>
      <w:r>
        <w:rPr>
          <w:rFonts w:eastAsiaTheme="minorEastAsia"/>
          <w:lang w:val="en-US" w:eastAsia="ko-KR"/>
        </w:rPr>
        <w:t>Proposal #2.7-1</w:t>
      </w:r>
      <w:r w:rsidR="00102BEC">
        <w:rPr>
          <w:rFonts w:eastAsiaTheme="minorEastAsia"/>
          <w:lang w:val="en-US" w:eastAsia="ko-KR"/>
        </w:rPr>
        <w:t xml:space="preserve"> – not pursued</w:t>
      </w:r>
      <w:r>
        <w:rPr>
          <w:rFonts w:eastAsiaTheme="minorEastAsia"/>
          <w:lang w:val="en-US" w:eastAsia="ko-KR"/>
        </w:rPr>
        <w:t>:</w:t>
      </w:r>
    </w:p>
    <w:p w14:paraId="063FD9A8" w14:textId="77777777" w:rsidR="00C03C8E" w:rsidRDefault="000232D7">
      <w:pPr>
        <w:pStyle w:val="ListParagraph"/>
        <w:numPr>
          <w:ilvl w:val="0"/>
          <w:numId w:val="16"/>
        </w:numPr>
        <w:spacing w:line="240" w:lineRule="auto"/>
        <w:rPr>
          <w:lang w:eastAsia="ja-JP"/>
        </w:rPr>
      </w:pPr>
      <w:r>
        <w:rPr>
          <w:lang w:eastAsia="ja-JP"/>
        </w:rPr>
        <w:t>Conclude that there is no consensus to introduce polarization variability for each rays of cluster for NLOS component of the channel.</w:t>
      </w:r>
    </w:p>
    <w:p w14:paraId="5A8DAA7E" w14:textId="77777777" w:rsidR="00C03C8E" w:rsidRDefault="00C03C8E">
      <w:pPr>
        <w:pStyle w:val="BodyText"/>
        <w:spacing w:after="0"/>
      </w:pPr>
    </w:p>
    <w:p w14:paraId="07D280EA" w14:textId="77777777" w:rsidR="00C03C8E" w:rsidRDefault="00C03C8E">
      <w:pPr>
        <w:pStyle w:val="BodyText"/>
        <w:spacing w:after="0"/>
      </w:pPr>
    </w:p>
    <w:p w14:paraId="31A83C05" w14:textId="0F5887CD" w:rsidR="00C03C8E" w:rsidRDefault="000232D7">
      <w:pPr>
        <w:pStyle w:val="Heading4"/>
        <w:rPr>
          <w:rFonts w:eastAsia="SimSun"/>
          <w:lang w:val="en-US" w:eastAsia="zh-CN"/>
        </w:rPr>
      </w:pPr>
      <w:r>
        <w:rPr>
          <w:rFonts w:eastAsia="SimSun"/>
          <w:lang w:val="en-US" w:eastAsia="zh-CN"/>
        </w:rPr>
        <w:t>Round #1/2</w:t>
      </w:r>
      <w:r w:rsidR="003F4F3C">
        <w:rPr>
          <w:rFonts w:eastAsia="SimSun"/>
          <w:lang w:val="en-US" w:eastAsia="zh-CN"/>
        </w:rPr>
        <w:t>/3/4</w:t>
      </w:r>
      <w:r>
        <w:rPr>
          <w:rFonts w:eastAsia="SimSun"/>
          <w:lang w:val="en-US" w:eastAsia="zh-CN"/>
        </w:rPr>
        <w:t xml:space="preserve"> Discussion</w:t>
      </w:r>
    </w:p>
    <w:p w14:paraId="1E134956" w14:textId="77777777" w:rsidR="00C03C8E" w:rsidRDefault="000232D7">
      <w:pPr>
        <w:rPr>
          <w:lang w:eastAsia="zh-CN"/>
        </w:rPr>
      </w:pPr>
      <w:r>
        <w:rPr>
          <w:lang w:eastAsia="zh-CN"/>
        </w:rPr>
        <w:t>Please provide comments on issues regarding polarization modeling. Please provide further comments on Proposal #2.7-1.</w:t>
      </w:r>
    </w:p>
    <w:tbl>
      <w:tblPr>
        <w:tblStyle w:val="TableGrid"/>
        <w:tblW w:w="0" w:type="auto"/>
        <w:tblInd w:w="5" w:type="dxa"/>
        <w:tblLook w:val="04A0" w:firstRow="1" w:lastRow="0" w:firstColumn="1" w:lastColumn="0" w:noHBand="0" w:noVBand="1"/>
      </w:tblPr>
      <w:tblGrid>
        <w:gridCol w:w="2473"/>
        <w:gridCol w:w="8312"/>
      </w:tblGrid>
      <w:tr w:rsidR="00C03C8E" w14:paraId="5EC30B3C" w14:textId="77777777" w:rsidTr="001F1CAF">
        <w:tc>
          <w:tcPr>
            <w:tcW w:w="2473" w:type="dxa"/>
            <w:shd w:val="clear" w:color="auto" w:fill="FBE4D5" w:themeFill="accent2" w:themeFillTint="33"/>
          </w:tcPr>
          <w:p w14:paraId="64F1209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312" w:type="dxa"/>
            <w:shd w:val="clear" w:color="auto" w:fill="FBE4D5" w:themeFill="accent2" w:themeFillTint="33"/>
          </w:tcPr>
          <w:p w14:paraId="117C0B1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51F4BB44" w14:textId="77777777" w:rsidTr="001F1CAF">
        <w:tc>
          <w:tcPr>
            <w:tcW w:w="2473" w:type="dxa"/>
          </w:tcPr>
          <w:p w14:paraId="7B92E35F" w14:textId="77777777" w:rsidR="00C03C8E" w:rsidRDefault="000232D7">
            <w:pPr>
              <w:pStyle w:val="BodyText"/>
              <w:spacing w:before="0" w:after="0" w:line="240" w:lineRule="auto"/>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InterDigital</w:t>
            </w:r>
            <w:proofErr w:type="spellEnd"/>
            <w:r>
              <w:rPr>
                <w:rFonts w:ascii="Times New Roman" w:eastAsiaTheme="minorEastAsia" w:hAnsi="Times New Roman"/>
                <w:szCs w:val="20"/>
                <w:lang w:eastAsia="ko-KR"/>
              </w:rPr>
              <w:t xml:space="preserve"> </w:t>
            </w:r>
          </w:p>
        </w:tc>
        <w:tc>
          <w:tcPr>
            <w:tcW w:w="8312" w:type="dxa"/>
          </w:tcPr>
          <w:p w14:paraId="4D29A6E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the conclusion</w:t>
            </w:r>
          </w:p>
        </w:tc>
      </w:tr>
      <w:tr w:rsidR="00C03C8E" w14:paraId="739ECC00" w14:textId="77777777" w:rsidTr="001F1CAF">
        <w:tc>
          <w:tcPr>
            <w:tcW w:w="2473" w:type="dxa"/>
          </w:tcPr>
          <w:p w14:paraId="34C10741" w14:textId="77777777" w:rsidR="00C03C8E" w:rsidRDefault="000232D7">
            <w:pPr>
              <w:pStyle w:val="BodyText"/>
              <w:tabs>
                <w:tab w:val="left" w:pos="1324"/>
              </w:tabs>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312" w:type="dxa"/>
          </w:tcPr>
          <w:p w14:paraId="6C402380"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13DBC271" w14:textId="77777777" w:rsidTr="001F1CAF">
        <w:tc>
          <w:tcPr>
            <w:tcW w:w="2473" w:type="dxa"/>
          </w:tcPr>
          <w:p w14:paraId="2E05086C" w14:textId="77777777" w:rsidR="00C03C8E" w:rsidRDefault="000232D7">
            <w:pPr>
              <w:pStyle w:val="BodyText"/>
              <w:tabs>
                <w:tab w:val="left" w:pos="1324"/>
              </w:tabs>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312" w:type="dxa"/>
          </w:tcPr>
          <w:p w14:paraId="1220EAC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szCs w:val="20"/>
                <w:lang w:eastAsia="zh-CN"/>
              </w:rPr>
              <w:t>Support.</w:t>
            </w:r>
          </w:p>
        </w:tc>
      </w:tr>
      <w:tr w:rsidR="00C03C8E" w14:paraId="75511936" w14:textId="77777777" w:rsidTr="001F1CAF">
        <w:tc>
          <w:tcPr>
            <w:tcW w:w="2473" w:type="dxa"/>
          </w:tcPr>
          <w:p w14:paraId="70BF1CF9" w14:textId="77777777" w:rsidR="00C03C8E" w:rsidRDefault="000232D7">
            <w:pPr>
              <w:pStyle w:val="BodyText"/>
              <w:tabs>
                <w:tab w:val="left" w:pos="1324"/>
              </w:tabs>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312" w:type="dxa"/>
          </w:tcPr>
          <w:p w14:paraId="6EC777F0"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C03C8E" w14:paraId="62AD5D2F" w14:textId="77777777" w:rsidTr="001F1CAF">
        <w:tc>
          <w:tcPr>
            <w:tcW w:w="2473" w:type="dxa"/>
          </w:tcPr>
          <w:p w14:paraId="43412387" w14:textId="77777777" w:rsidR="00C03C8E" w:rsidRDefault="000232D7">
            <w:pPr>
              <w:pStyle w:val="BodyText"/>
              <w:tabs>
                <w:tab w:val="left" w:pos="1324"/>
              </w:tabs>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312" w:type="dxa"/>
          </w:tcPr>
          <w:p w14:paraId="34FCD613"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OK</w:t>
            </w:r>
          </w:p>
        </w:tc>
      </w:tr>
      <w:tr w:rsidR="00C03C8E" w14:paraId="3B711A64" w14:textId="77777777" w:rsidTr="001F1CAF">
        <w:tc>
          <w:tcPr>
            <w:tcW w:w="2473" w:type="dxa"/>
          </w:tcPr>
          <w:p w14:paraId="2FDCBC73" w14:textId="77777777" w:rsidR="00C03C8E" w:rsidRDefault="000232D7">
            <w:pPr>
              <w:pStyle w:val="BodyText"/>
              <w:tabs>
                <w:tab w:val="left" w:pos="1324"/>
              </w:tabs>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312" w:type="dxa"/>
          </w:tcPr>
          <w:p w14:paraId="42366297" w14:textId="77777777" w:rsidR="00C03C8E" w:rsidRDefault="000232D7">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Support</w:t>
            </w:r>
          </w:p>
        </w:tc>
      </w:tr>
      <w:tr w:rsidR="00C03C8E" w14:paraId="38EB8290" w14:textId="77777777" w:rsidTr="001F1CAF">
        <w:tc>
          <w:tcPr>
            <w:tcW w:w="2473" w:type="dxa"/>
          </w:tcPr>
          <w:p w14:paraId="7D0E3881" w14:textId="77777777" w:rsidR="00C03C8E" w:rsidRDefault="000232D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312" w:type="dxa"/>
          </w:tcPr>
          <w:p w14:paraId="259AA653" w14:textId="77777777" w:rsidR="00C03C8E" w:rsidRDefault="000232D7">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 xml:space="preserve">The existence of polarization variability is demonstrated by several companies, while there are no measurements showing the non-existence. We agree that there is no consensus at this point in time, </w:t>
            </w:r>
            <w:r>
              <w:rPr>
                <w:rFonts w:ascii="Times New Roman" w:eastAsiaTheme="minorEastAsia" w:hAnsi="Times New Roman"/>
                <w:szCs w:val="20"/>
                <w:lang w:eastAsia="ko-KR"/>
              </w:rPr>
              <w:lastRenderedPageBreak/>
              <w:t xml:space="preserve">but this is mainly due to different views of the necessity of changing the model. We suggest spending some more time to see if companies can reach a common understanding on the necessity. </w:t>
            </w:r>
          </w:p>
        </w:tc>
      </w:tr>
      <w:tr w:rsidR="00C03C8E" w14:paraId="009E0993" w14:textId="77777777" w:rsidTr="001F1CAF">
        <w:tc>
          <w:tcPr>
            <w:tcW w:w="2473" w:type="dxa"/>
            <w:shd w:val="clear" w:color="auto" w:fill="E2EFD9" w:themeFill="accent6" w:themeFillTint="33"/>
          </w:tcPr>
          <w:p w14:paraId="3DFCA1EF" w14:textId="77777777" w:rsidR="00C03C8E" w:rsidRDefault="000232D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312" w:type="dxa"/>
            <w:shd w:val="clear" w:color="auto" w:fill="E2EFD9" w:themeFill="accent6" w:themeFillTint="33"/>
          </w:tcPr>
          <w:p w14:paraId="1FDD1C93"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Continue discussion using this sub-section.</w:t>
            </w:r>
          </w:p>
        </w:tc>
      </w:tr>
      <w:tr w:rsidR="00C03C8E" w14:paraId="041A9F58" w14:textId="77777777" w:rsidTr="001F1CAF">
        <w:tc>
          <w:tcPr>
            <w:tcW w:w="2473" w:type="dxa"/>
          </w:tcPr>
          <w:p w14:paraId="49E1FB88" w14:textId="77777777" w:rsidR="00C03C8E" w:rsidRDefault="000232D7">
            <w:pPr>
              <w:pStyle w:val="BodyText"/>
              <w:tabs>
                <w:tab w:val="left" w:pos="1324"/>
              </w:tabs>
              <w:spacing w:after="0" w:line="240" w:lineRule="auto"/>
              <w:rPr>
                <w:rFonts w:ascii="Times New Roman" w:hAnsi="Times New Roman"/>
                <w:szCs w:val="20"/>
                <w:lang w:eastAsia="zh-CN"/>
              </w:rPr>
            </w:pPr>
            <w:r>
              <w:rPr>
                <w:rFonts w:ascii="Times New Roman" w:hAnsi="Times New Roman"/>
                <w:szCs w:val="20"/>
                <w:lang w:eastAsia="zh-CN"/>
              </w:rPr>
              <w:t>Nokia</w:t>
            </w:r>
          </w:p>
        </w:tc>
        <w:tc>
          <w:tcPr>
            <w:tcW w:w="8312" w:type="dxa"/>
          </w:tcPr>
          <w:p w14:paraId="7D7B73E9"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OK</w:t>
            </w:r>
          </w:p>
        </w:tc>
      </w:tr>
      <w:tr w:rsidR="001F1CAF" w14:paraId="25D2283F" w14:textId="77777777" w:rsidTr="001F1CAF">
        <w:tc>
          <w:tcPr>
            <w:tcW w:w="2473" w:type="dxa"/>
          </w:tcPr>
          <w:p w14:paraId="3B01F90B" w14:textId="021CD0F9" w:rsidR="001F1CAF" w:rsidRDefault="001F1CAF" w:rsidP="00A31149">
            <w:pPr>
              <w:pStyle w:val="BodyText"/>
              <w:tabs>
                <w:tab w:val="left" w:pos="1324"/>
              </w:tabs>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312" w:type="dxa"/>
          </w:tcPr>
          <w:p w14:paraId="55BBEF24" w14:textId="507357FF" w:rsidR="001F1CAF" w:rsidRDefault="001F1CAF" w:rsidP="00A3114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0811DC" w14:paraId="1B74D290" w14:textId="77777777" w:rsidTr="00BA7F87">
        <w:tc>
          <w:tcPr>
            <w:tcW w:w="2473" w:type="dxa"/>
            <w:shd w:val="clear" w:color="auto" w:fill="E2EFD9" w:themeFill="accent6" w:themeFillTint="33"/>
          </w:tcPr>
          <w:p w14:paraId="75D1B8A2" w14:textId="256D70AB" w:rsidR="000811DC" w:rsidRDefault="000811DC" w:rsidP="00A31149">
            <w:pPr>
              <w:pStyle w:val="BodyText"/>
              <w:tabs>
                <w:tab w:val="left" w:pos="1324"/>
              </w:tabs>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312" w:type="dxa"/>
            <w:shd w:val="clear" w:color="auto" w:fill="E2EFD9" w:themeFill="accent6" w:themeFillTint="33"/>
          </w:tcPr>
          <w:p w14:paraId="09A509C7" w14:textId="38AFEF61" w:rsidR="000811DC" w:rsidRDefault="000811DC" w:rsidP="00A31149">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Moderator suspect </w:t>
            </w:r>
            <w:r w:rsidR="00BA7F87">
              <w:rPr>
                <w:rFonts w:ascii="Times New Roman" w:hAnsi="Times New Roman"/>
                <w:szCs w:val="20"/>
                <w:lang w:eastAsia="ko-KR"/>
              </w:rPr>
              <w:t>discussions on this and agreement on the conclusion to be difficult. Suggest to revisit the proposal in the next meeting.</w:t>
            </w:r>
          </w:p>
        </w:tc>
      </w:tr>
    </w:tbl>
    <w:p w14:paraId="0C5FA373" w14:textId="77777777" w:rsidR="00C03C8E" w:rsidRDefault="00C03C8E">
      <w:pPr>
        <w:pStyle w:val="BodyText"/>
        <w:spacing w:after="0"/>
        <w:rPr>
          <w:rFonts w:ascii="Times New Roman" w:eastAsiaTheme="minorEastAsia" w:hAnsi="Times New Roman"/>
          <w:szCs w:val="20"/>
          <w:lang w:eastAsia="ko-KR"/>
        </w:rPr>
      </w:pPr>
    </w:p>
    <w:p w14:paraId="0BCDDD63" w14:textId="77777777" w:rsidR="000F02E4" w:rsidRDefault="000F02E4" w:rsidP="000F02E4">
      <w:pPr>
        <w:pStyle w:val="BodyText"/>
        <w:spacing w:after="0"/>
        <w:rPr>
          <w:rFonts w:ascii="Times New Roman" w:eastAsiaTheme="minorEastAsia" w:hAnsi="Times New Roman"/>
          <w:szCs w:val="20"/>
          <w:lang w:eastAsia="ko-KR"/>
        </w:rPr>
      </w:pPr>
    </w:p>
    <w:p w14:paraId="3E5D5E94" w14:textId="77777777" w:rsidR="006F3CF6" w:rsidRDefault="006F3CF6" w:rsidP="000F02E4">
      <w:pPr>
        <w:pStyle w:val="BodyText"/>
        <w:spacing w:after="0"/>
        <w:rPr>
          <w:rFonts w:ascii="Times New Roman" w:eastAsiaTheme="minorEastAsia" w:hAnsi="Times New Roman"/>
          <w:szCs w:val="20"/>
          <w:lang w:eastAsia="ko-KR"/>
        </w:rPr>
      </w:pPr>
    </w:p>
    <w:p w14:paraId="12BC3919" w14:textId="031A0406" w:rsidR="006F3CF6" w:rsidRDefault="000858EA" w:rsidP="006F3CF6">
      <w:pPr>
        <w:pStyle w:val="Heading4"/>
        <w:rPr>
          <w:rFonts w:eastAsia="SimSun"/>
          <w:lang w:val="en-US" w:eastAsia="zh-CN"/>
        </w:rPr>
      </w:pPr>
      <w:r>
        <w:rPr>
          <w:rFonts w:eastAsia="SimSun"/>
          <w:lang w:val="en-US" w:eastAsia="zh-CN"/>
        </w:rPr>
        <w:t>Summary of Round #4 Discussion</w:t>
      </w:r>
    </w:p>
    <w:p w14:paraId="32CA3767" w14:textId="62AB97E0" w:rsidR="006F3CF6" w:rsidRDefault="000858EA"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 suggest discussing this issue in the next meeting. More offline discussion is needed, which the group did not have time for.</w:t>
      </w:r>
    </w:p>
    <w:p w14:paraId="4731FE7C" w14:textId="77777777" w:rsidR="000858EA" w:rsidRDefault="000858EA" w:rsidP="000F02E4">
      <w:pPr>
        <w:pStyle w:val="BodyText"/>
        <w:spacing w:after="0"/>
        <w:rPr>
          <w:rFonts w:ascii="Times New Roman" w:eastAsiaTheme="minorEastAsia" w:hAnsi="Times New Roman"/>
          <w:szCs w:val="20"/>
          <w:lang w:eastAsia="ko-KR"/>
        </w:rPr>
      </w:pPr>
    </w:p>
    <w:p w14:paraId="58DDDAC1" w14:textId="77777777" w:rsidR="00C03C8E" w:rsidRDefault="00C03C8E">
      <w:pPr>
        <w:pStyle w:val="BodyText"/>
        <w:spacing w:after="0"/>
        <w:rPr>
          <w:rFonts w:ascii="Times New Roman" w:eastAsiaTheme="minorEastAsia" w:hAnsi="Times New Roman"/>
          <w:szCs w:val="20"/>
          <w:lang w:eastAsia="ko-KR"/>
        </w:rPr>
      </w:pPr>
    </w:p>
    <w:p w14:paraId="521E03B7" w14:textId="77777777" w:rsidR="00C03C8E" w:rsidRDefault="000232D7">
      <w:pPr>
        <w:pStyle w:val="Heading3"/>
        <w:rPr>
          <w:rFonts w:eastAsiaTheme="minorEastAsia"/>
          <w:lang w:val="en-US" w:eastAsia="ko-KR"/>
        </w:rPr>
      </w:pPr>
      <w:r>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C03C8E" w14:paraId="2E62E334" w14:textId="77777777">
        <w:tc>
          <w:tcPr>
            <w:tcW w:w="1525" w:type="dxa"/>
            <w:shd w:val="clear" w:color="auto" w:fill="DEEAF6" w:themeFill="accent5" w:themeFillTint="33"/>
            <w:vAlign w:val="center"/>
          </w:tcPr>
          <w:p w14:paraId="64816902"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53A6504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42FF1880" w14:textId="77777777">
        <w:tc>
          <w:tcPr>
            <w:tcW w:w="1525" w:type="dxa"/>
            <w:vAlign w:val="center"/>
          </w:tcPr>
          <w:p w14:paraId="22B2FDD6" w14:textId="77777777" w:rsidR="00C03C8E" w:rsidRDefault="000232D7">
            <w:pPr>
              <w:spacing w:before="0" w:after="0" w:line="240" w:lineRule="auto"/>
            </w:pPr>
            <w:r>
              <w:t>[16] Sharp, Nokia</w:t>
            </w:r>
          </w:p>
        </w:tc>
        <w:tc>
          <w:tcPr>
            <w:tcW w:w="9265" w:type="dxa"/>
            <w:vAlign w:val="center"/>
          </w:tcPr>
          <w:p w14:paraId="47C0BA35" w14:textId="77777777" w:rsidR="00C03C8E" w:rsidRDefault="000232D7">
            <w:pPr>
              <w:pStyle w:val="NormalWeb"/>
              <w:spacing w:before="0" w:beforeAutospacing="0" w:after="0" w:afterAutospacing="0" w:line="240" w:lineRule="auto"/>
              <w:ind w:left="720"/>
              <w:jc w:val="center"/>
              <w:rPr>
                <w:sz w:val="20"/>
                <w:szCs w:val="20"/>
                <w:lang w:eastAsia="zh-CN"/>
              </w:rPr>
            </w:pPr>
            <w:r>
              <w:rPr>
                <w:sz w:val="20"/>
                <w:szCs w:val="20"/>
                <w:lang w:eastAsia="zh-CN"/>
              </w:rPr>
              <w:t xml:space="preserve">Table 7. </w:t>
            </w:r>
            <w:r>
              <w:rPr>
                <w:sz w:val="20"/>
                <w:szCs w:val="20"/>
              </w:rPr>
              <w:t xml:space="preserve">Comparison of Large-Scale Shadow Fading Values: Measured [13] vs. TR 38.901 for </w:t>
            </w:r>
            <w:proofErr w:type="spellStart"/>
            <w:r>
              <w:rPr>
                <w:sz w:val="20"/>
                <w:szCs w:val="20"/>
              </w:rPr>
              <w:t>UMi</w:t>
            </w:r>
            <w:proofErr w:type="spellEnd"/>
            <w:r>
              <w:rPr>
                <w:sz w:val="20"/>
                <w:szCs w:val="20"/>
              </w:rPr>
              <w:t xml:space="preserve"> Scenario in both LOS and NLOS Channel Conditions at 6.75 GHz and 16.95 GHz using the CI Path Loss Model [13].</w:t>
            </w:r>
          </w:p>
          <w:tbl>
            <w:tblPr>
              <w:tblW w:w="8171" w:type="dxa"/>
              <w:jc w:val="center"/>
              <w:tblLook w:val="04A0" w:firstRow="1" w:lastRow="0" w:firstColumn="1" w:lastColumn="0" w:noHBand="0" w:noVBand="1"/>
            </w:tblPr>
            <w:tblGrid>
              <w:gridCol w:w="1275"/>
              <w:gridCol w:w="896"/>
              <w:gridCol w:w="1430"/>
              <w:gridCol w:w="1372"/>
              <w:gridCol w:w="3198"/>
            </w:tblGrid>
            <w:tr w:rsidR="00C03C8E" w14:paraId="4B41A46E" w14:textId="77777777">
              <w:trPr>
                <w:trHeight w:val="200"/>
                <w:jc w:val="center"/>
              </w:trPr>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B45753" w14:textId="77777777" w:rsidR="00C03C8E" w:rsidRDefault="000232D7">
                  <w:pPr>
                    <w:spacing w:after="0" w:line="240" w:lineRule="auto"/>
                    <w:jc w:val="center"/>
                    <w:rPr>
                      <w:b/>
                      <w:bCs/>
                      <w:color w:val="000000"/>
                    </w:rPr>
                  </w:pPr>
                  <w:r>
                    <w:rPr>
                      <w:b/>
                      <w:bCs/>
                      <w:color w:val="000000"/>
                    </w:rPr>
                    <w:t>Frequency</w:t>
                  </w:r>
                </w:p>
              </w:tc>
              <w:tc>
                <w:tcPr>
                  <w:tcW w:w="896" w:type="dxa"/>
                  <w:tcBorders>
                    <w:top w:val="single" w:sz="4" w:space="0" w:color="auto"/>
                    <w:left w:val="nil"/>
                    <w:bottom w:val="single" w:sz="4" w:space="0" w:color="auto"/>
                    <w:right w:val="single" w:sz="4" w:space="0" w:color="auto"/>
                  </w:tcBorders>
                  <w:shd w:val="clear" w:color="auto" w:fill="auto"/>
                  <w:noWrap/>
                  <w:vAlign w:val="center"/>
                </w:tcPr>
                <w:p w14:paraId="6C86DD59" w14:textId="77777777" w:rsidR="00C03C8E" w:rsidRDefault="000232D7">
                  <w:pPr>
                    <w:spacing w:after="0" w:line="240" w:lineRule="auto"/>
                    <w:jc w:val="center"/>
                    <w:rPr>
                      <w:b/>
                      <w:bCs/>
                      <w:color w:val="000000"/>
                    </w:rPr>
                  </w:pPr>
                  <w:r>
                    <w:rPr>
                      <w:b/>
                      <w:bCs/>
                      <w:color w:val="000000"/>
                    </w:rPr>
                    <w:t>Env.</w:t>
                  </w:r>
                </w:p>
              </w:tc>
              <w:tc>
                <w:tcPr>
                  <w:tcW w:w="1430" w:type="dxa"/>
                  <w:tcBorders>
                    <w:top w:val="single" w:sz="4" w:space="0" w:color="auto"/>
                    <w:left w:val="nil"/>
                    <w:bottom w:val="single" w:sz="4" w:space="0" w:color="auto"/>
                    <w:right w:val="single" w:sz="4" w:space="0" w:color="auto"/>
                  </w:tcBorders>
                  <w:shd w:val="clear" w:color="auto" w:fill="auto"/>
                  <w:noWrap/>
                  <w:vAlign w:val="center"/>
                </w:tcPr>
                <w:p w14:paraId="0CE68324" w14:textId="77777777" w:rsidR="00C03C8E" w:rsidRDefault="000232D7">
                  <w:pPr>
                    <w:spacing w:after="0" w:line="240" w:lineRule="auto"/>
                    <w:jc w:val="center"/>
                    <w:rPr>
                      <w:b/>
                      <w:bCs/>
                      <w:color w:val="000000"/>
                    </w:rPr>
                  </w:pPr>
                  <w:r>
                    <w:rPr>
                      <w:b/>
                      <w:bCs/>
                      <w:color w:val="000000"/>
                    </w:rPr>
                    <w:t xml:space="preserve">Measured shadow fading </w:t>
                  </w:r>
                </w:p>
              </w:tc>
              <w:tc>
                <w:tcPr>
                  <w:tcW w:w="1372" w:type="dxa"/>
                  <w:tcBorders>
                    <w:top w:val="single" w:sz="4" w:space="0" w:color="auto"/>
                    <w:left w:val="nil"/>
                    <w:bottom w:val="single" w:sz="4" w:space="0" w:color="auto"/>
                    <w:right w:val="single" w:sz="4" w:space="0" w:color="auto"/>
                  </w:tcBorders>
                  <w:shd w:val="clear" w:color="auto" w:fill="auto"/>
                  <w:noWrap/>
                  <w:vAlign w:val="center"/>
                </w:tcPr>
                <w:p w14:paraId="0241AD76" w14:textId="77777777" w:rsidR="00C03C8E" w:rsidRDefault="000232D7">
                  <w:pPr>
                    <w:spacing w:after="0" w:line="240" w:lineRule="auto"/>
                    <w:jc w:val="center"/>
                    <w:rPr>
                      <w:b/>
                      <w:bCs/>
                      <w:color w:val="000000"/>
                    </w:rPr>
                  </w:pPr>
                  <w:r>
                    <w:rPr>
                      <w:b/>
                      <w:bCs/>
                      <w:color w:val="000000"/>
                    </w:rPr>
                    <w:t>TR 38.901 shadow fading</w:t>
                  </w:r>
                </w:p>
              </w:tc>
              <w:tc>
                <w:tcPr>
                  <w:tcW w:w="3198" w:type="dxa"/>
                  <w:tcBorders>
                    <w:top w:val="single" w:sz="4" w:space="0" w:color="auto"/>
                    <w:left w:val="nil"/>
                    <w:bottom w:val="single" w:sz="4" w:space="0" w:color="auto"/>
                    <w:right w:val="single" w:sz="4" w:space="0" w:color="auto"/>
                  </w:tcBorders>
                  <w:shd w:val="clear" w:color="auto" w:fill="auto"/>
                  <w:noWrap/>
                  <w:vAlign w:val="center"/>
                </w:tcPr>
                <w:p w14:paraId="2CA82FE1" w14:textId="77777777" w:rsidR="00C03C8E" w:rsidRDefault="000232D7">
                  <w:pPr>
                    <w:spacing w:after="0" w:line="240" w:lineRule="auto"/>
                    <w:jc w:val="center"/>
                    <w:rPr>
                      <w:b/>
                      <w:bCs/>
                      <w:color w:val="000000"/>
                    </w:rPr>
                  </w:pPr>
                  <w:r>
                    <w:rPr>
                      <w:b/>
                      <w:bCs/>
                      <w:color w:val="000000"/>
                    </w:rPr>
                    <w:t>Absolute difference in shadow fading (Measured shadow fading - TR 38.901) using the CI path loss model</w:t>
                  </w:r>
                </w:p>
              </w:tc>
            </w:tr>
            <w:tr w:rsidR="00C03C8E" w14:paraId="285116AB" w14:textId="77777777">
              <w:trPr>
                <w:trHeight w:val="200"/>
                <w:jc w:val="center"/>
              </w:trPr>
              <w:tc>
                <w:tcPr>
                  <w:tcW w:w="1275" w:type="dxa"/>
                  <w:vMerge w:val="restart"/>
                  <w:tcBorders>
                    <w:top w:val="nil"/>
                    <w:left w:val="single" w:sz="4" w:space="0" w:color="auto"/>
                    <w:bottom w:val="single" w:sz="4" w:space="0" w:color="000000"/>
                    <w:right w:val="single" w:sz="4" w:space="0" w:color="auto"/>
                  </w:tcBorders>
                  <w:shd w:val="clear" w:color="auto" w:fill="auto"/>
                  <w:noWrap/>
                  <w:vAlign w:val="center"/>
                </w:tcPr>
                <w:p w14:paraId="304DEAB3" w14:textId="77777777" w:rsidR="00C03C8E" w:rsidRDefault="000232D7">
                  <w:pPr>
                    <w:spacing w:after="0" w:line="240" w:lineRule="auto"/>
                    <w:jc w:val="center"/>
                    <w:rPr>
                      <w:color w:val="000000"/>
                    </w:rPr>
                  </w:pPr>
                  <w:r>
                    <w:rPr>
                      <w:color w:val="000000"/>
                    </w:rPr>
                    <w:t>6.75 GHz</w:t>
                  </w:r>
                </w:p>
              </w:tc>
              <w:tc>
                <w:tcPr>
                  <w:tcW w:w="896" w:type="dxa"/>
                  <w:tcBorders>
                    <w:top w:val="nil"/>
                    <w:left w:val="nil"/>
                    <w:bottom w:val="single" w:sz="4" w:space="0" w:color="auto"/>
                    <w:right w:val="single" w:sz="4" w:space="0" w:color="auto"/>
                  </w:tcBorders>
                  <w:shd w:val="clear" w:color="auto" w:fill="auto"/>
                  <w:noWrap/>
                  <w:vAlign w:val="bottom"/>
                </w:tcPr>
                <w:p w14:paraId="3831AD98" w14:textId="77777777" w:rsidR="00C03C8E" w:rsidRDefault="000232D7">
                  <w:pPr>
                    <w:spacing w:after="0" w:line="240" w:lineRule="auto"/>
                    <w:jc w:val="center"/>
                    <w:rPr>
                      <w:color w:val="000000"/>
                    </w:rPr>
                  </w:pPr>
                  <w:r>
                    <w:rPr>
                      <w:color w:val="000000"/>
                    </w:rPr>
                    <w:t>LOS</w:t>
                  </w:r>
                </w:p>
              </w:tc>
              <w:tc>
                <w:tcPr>
                  <w:tcW w:w="1430" w:type="dxa"/>
                  <w:tcBorders>
                    <w:top w:val="nil"/>
                    <w:left w:val="nil"/>
                    <w:bottom w:val="single" w:sz="4" w:space="0" w:color="auto"/>
                    <w:right w:val="single" w:sz="4" w:space="0" w:color="auto"/>
                  </w:tcBorders>
                  <w:shd w:val="clear" w:color="auto" w:fill="auto"/>
                  <w:noWrap/>
                  <w:vAlign w:val="bottom"/>
                </w:tcPr>
                <w:p w14:paraId="64DD6E84" w14:textId="77777777" w:rsidR="00C03C8E" w:rsidRDefault="000232D7">
                  <w:pPr>
                    <w:spacing w:after="0" w:line="240" w:lineRule="auto"/>
                    <w:jc w:val="center"/>
                    <w:rPr>
                      <w:color w:val="000000"/>
                    </w:rPr>
                  </w:pPr>
                  <w:r>
                    <w:rPr>
                      <w:color w:val="000000"/>
                    </w:rPr>
                    <w:t>2.56</w:t>
                  </w:r>
                </w:p>
              </w:tc>
              <w:tc>
                <w:tcPr>
                  <w:tcW w:w="1372" w:type="dxa"/>
                  <w:tcBorders>
                    <w:top w:val="nil"/>
                    <w:left w:val="nil"/>
                    <w:bottom w:val="single" w:sz="4" w:space="0" w:color="auto"/>
                    <w:right w:val="single" w:sz="4" w:space="0" w:color="auto"/>
                  </w:tcBorders>
                  <w:shd w:val="clear" w:color="auto" w:fill="auto"/>
                  <w:noWrap/>
                  <w:vAlign w:val="bottom"/>
                </w:tcPr>
                <w:p w14:paraId="1DE5B70A" w14:textId="77777777" w:rsidR="00C03C8E" w:rsidRDefault="000232D7">
                  <w:pPr>
                    <w:spacing w:after="0" w:line="240" w:lineRule="auto"/>
                    <w:jc w:val="center"/>
                    <w:rPr>
                      <w:color w:val="000000"/>
                    </w:rPr>
                  </w:pPr>
                  <w:r>
                    <w:rPr>
                      <w:color w:val="000000"/>
                    </w:rPr>
                    <w:t>4.60</w:t>
                  </w:r>
                </w:p>
              </w:tc>
              <w:tc>
                <w:tcPr>
                  <w:tcW w:w="3198" w:type="dxa"/>
                  <w:tcBorders>
                    <w:top w:val="nil"/>
                    <w:left w:val="nil"/>
                    <w:bottom w:val="single" w:sz="4" w:space="0" w:color="auto"/>
                    <w:right w:val="single" w:sz="4" w:space="0" w:color="auto"/>
                  </w:tcBorders>
                  <w:shd w:val="clear" w:color="auto" w:fill="auto"/>
                  <w:noWrap/>
                  <w:vAlign w:val="bottom"/>
                </w:tcPr>
                <w:p w14:paraId="10ABC27E" w14:textId="77777777" w:rsidR="00C03C8E" w:rsidRDefault="000232D7">
                  <w:pPr>
                    <w:spacing w:after="0" w:line="240" w:lineRule="auto"/>
                    <w:jc w:val="center"/>
                    <w:rPr>
                      <w:color w:val="000000"/>
                    </w:rPr>
                  </w:pPr>
                  <w:r>
                    <w:rPr>
                      <w:color w:val="000000"/>
                    </w:rPr>
                    <w:t>2.04</w:t>
                  </w:r>
                </w:p>
              </w:tc>
            </w:tr>
            <w:tr w:rsidR="00C03C8E" w14:paraId="7D67D4C9" w14:textId="77777777">
              <w:trPr>
                <w:trHeight w:val="200"/>
                <w:jc w:val="center"/>
              </w:trPr>
              <w:tc>
                <w:tcPr>
                  <w:tcW w:w="1275" w:type="dxa"/>
                  <w:vMerge/>
                  <w:tcBorders>
                    <w:top w:val="nil"/>
                    <w:left w:val="single" w:sz="4" w:space="0" w:color="auto"/>
                    <w:bottom w:val="single" w:sz="4" w:space="0" w:color="000000"/>
                    <w:right w:val="single" w:sz="4" w:space="0" w:color="auto"/>
                  </w:tcBorders>
                  <w:vAlign w:val="center"/>
                </w:tcPr>
                <w:p w14:paraId="49DF6F1E" w14:textId="77777777" w:rsidR="00C03C8E" w:rsidRDefault="00C03C8E">
                  <w:pPr>
                    <w:spacing w:after="0" w:line="240" w:lineRule="auto"/>
                    <w:rPr>
                      <w:color w:val="000000"/>
                    </w:rPr>
                  </w:pPr>
                </w:p>
              </w:tc>
              <w:tc>
                <w:tcPr>
                  <w:tcW w:w="896" w:type="dxa"/>
                  <w:tcBorders>
                    <w:top w:val="nil"/>
                    <w:left w:val="nil"/>
                    <w:bottom w:val="single" w:sz="4" w:space="0" w:color="auto"/>
                    <w:right w:val="single" w:sz="4" w:space="0" w:color="auto"/>
                  </w:tcBorders>
                  <w:shd w:val="clear" w:color="auto" w:fill="auto"/>
                  <w:noWrap/>
                  <w:vAlign w:val="bottom"/>
                </w:tcPr>
                <w:p w14:paraId="1BB6B94D" w14:textId="77777777" w:rsidR="00C03C8E" w:rsidRDefault="000232D7">
                  <w:pPr>
                    <w:spacing w:after="0" w:line="240" w:lineRule="auto"/>
                    <w:jc w:val="center"/>
                    <w:rPr>
                      <w:color w:val="000000"/>
                    </w:rPr>
                  </w:pPr>
                  <w:r>
                    <w:rPr>
                      <w:color w:val="000000"/>
                    </w:rPr>
                    <w:t>NLOS</w:t>
                  </w:r>
                </w:p>
              </w:tc>
              <w:tc>
                <w:tcPr>
                  <w:tcW w:w="1430" w:type="dxa"/>
                  <w:tcBorders>
                    <w:top w:val="nil"/>
                    <w:left w:val="nil"/>
                    <w:bottom w:val="single" w:sz="4" w:space="0" w:color="auto"/>
                    <w:right w:val="single" w:sz="4" w:space="0" w:color="auto"/>
                  </w:tcBorders>
                  <w:shd w:val="clear" w:color="auto" w:fill="auto"/>
                  <w:noWrap/>
                  <w:vAlign w:val="bottom"/>
                </w:tcPr>
                <w:p w14:paraId="4BEF8BEC" w14:textId="77777777" w:rsidR="00C03C8E" w:rsidRDefault="000232D7">
                  <w:pPr>
                    <w:spacing w:after="0" w:line="240" w:lineRule="auto"/>
                    <w:jc w:val="center"/>
                    <w:rPr>
                      <w:color w:val="000000"/>
                    </w:rPr>
                  </w:pPr>
                  <w:r>
                    <w:rPr>
                      <w:color w:val="000000"/>
                    </w:rPr>
                    <w:t>6.52</w:t>
                  </w:r>
                </w:p>
              </w:tc>
              <w:tc>
                <w:tcPr>
                  <w:tcW w:w="1372" w:type="dxa"/>
                  <w:tcBorders>
                    <w:top w:val="nil"/>
                    <w:left w:val="nil"/>
                    <w:bottom w:val="single" w:sz="4" w:space="0" w:color="auto"/>
                    <w:right w:val="single" w:sz="4" w:space="0" w:color="auto"/>
                  </w:tcBorders>
                  <w:shd w:val="clear" w:color="auto" w:fill="auto"/>
                  <w:noWrap/>
                  <w:vAlign w:val="bottom"/>
                </w:tcPr>
                <w:p w14:paraId="3FD7CB7B" w14:textId="77777777" w:rsidR="00C03C8E" w:rsidRDefault="000232D7">
                  <w:pPr>
                    <w:spacing w:after="0" w:line="240" w:lineRule="auto"/>
                    <w:jc w:val="center"/>
                    <w:rPr>
                      <w:color w:val="000000"/>
                    </w:rPr>
                  </w:pPr>
                  <w:r>
                    <w:rPr>
                      <w:color w:val="000000"/>
                    </w:rPr>
                    <w:t>8.20</w:t>
                  </w:r>
                </w:p>
              </w:tc>
              <w:tc>
                <w:tcPr>
                  <w:tcW w:w="3198" w:type="dxa"/>
                  <w:tcBorders>
                    <w:top w:val="nil"/>
                    <w:left w:val="nil"/>
                    <w:bottom w:val="single" w:sz="4" w:space="0" w:color="auto"/>
                    <w:right w:val="single" w:sz="4" w:space="0" w:color="auto"/>
                  </w:tcBorders>
                  <w:shd w:val="clear" w:color="auto" w:fill="auto"/>
                  <w:noWrap/>
                  <w:vAlign w:val="bottom"/>
                </w:tcPr>
                <w:p w14:paraId="54A5F2FE" w14:textId="77777777" w:rsidR="00C03C8E" w:rsidRDefault="000232D7">
                  <w:pPr>
                    <w:spacing w:after="0" w:line="240" w:lineRule="auto"/>
                    <w:jc w:val="center"/>
                    <w:rPr>
                      <w:color w:val="000000"/>
                    </w:rPr>
                  </w:pPr>
                  <w:r>
                    <w:rPr>
                      <w:color w:val="000000"/>
                    </w:rPr>
                    <w:t>1.68</w:t>
                  </w:r>
                </w:p>
              </w:tc>
            </w:tr>
            <w:tr w:rsidR="00C03C8E" w14:paraId="70BAE7D6" w14:textId="77777777">
              <w:trPr>
                <w:trHeight w:val="200"/>
                <w:jc w:val="center"/>
              </w:trPr>
              <w:tc>
                <w:tcPr>
                  <w:tcW w:w="1275" w:type="dxa"/>
                  <w:vMerge w:val="restart"/>
                  <w:tcBorders>
                    <w:top w:val="nil"/>
                    <w:left w:val="single" w:sz="4" w:space="0" w:color="auto"/>
                    <w:bottom w:val="single" w:sz="4" w:space="0" w:color="000000"/>
                    <w:right w:val="single" w:sz="4" w:space="0" w:color="auto"/>
                  </w:tcBorders>
                  <w:shd w:val="clear" w:color="auto" w:fill="auto"/>
                  <w:noWrap/>
                  <w:vAlign w:val="center"/>
                </w:tcPr>
                <w:p w14:paraId="135B0D0C" w14:textId="77777777" w:rsidR="00C03C8E" w:rsidRDefault="000232D7">
                  <w:pPr>
                    <w:spacing w:after="0" w:line="240" w:lineRule="auto"/>
                    <w:jc w:val="center"/>
                    <w:rPr>
                      <w:color w:val="000000"/>
                    </w:rPr>
                  </w:pPr>
                  <w:r>
                    <w:rPr>
                      <w:color w:val="000000"/>
                    </w:rPr>
                    <w:t>16.95 GHz</w:t>
                  </w:r>
                </w:p>
              </w:tc>
              <w:tc>
                <w:tcPr>
                  <w:tcW w:w="896" w:type="dxa"/>
                  <w:tcBorders>
                    <w:top w:val="nil"/>
                    <w:left w:val="nil"/>
                    <w:bottom w:val="single" w:sz="4" w:space="0" w:color="auto"/>
                    <w:right w:val="single" w:sz="4" w:space="0" w:color="auto"/>
                  </w:tcBorders>
                  <w:shd w:val="clear" w:color="auto" w:fill="auto"/>
                  <w:noWrap/>
                  <w:vAlign w:val="bottom"/>
                </w:tcPr>
                <w:p w14:paraId="271039BC" w14:textId="77777777" w:rsidR="00C03C8E" w:rsidRDefault="000232D7">
                  <w:pPr>
                    <w:spacing w:after="0" w:line="240" w:lineRule="auto"/>
                    <w:jc w:val="center"/>
                    <w:rPr>
                      <w:color w:val="000000"/>
                    </w:rPr>
                  </w:pPr>
                  <w:r>
                    <w:rPr>
                      <w:color w:val="000000"/>
                    </w:rPr>
                    <w:t>LOS</w:t>
                  </w:r>
                </w:p>
              </w:tc>
              <w:tc>
                <w:tcPr>
                  <w:tcW w:w="1430" w:type="dxa"/>
                  <w:tcBorders>
                    <w:top w:val="nil"/>
                    <w:left w:val="nil"/>
                    <w:bottom w:val="single" w:sz="4" w:space="0" w:color="auto"/>
                    <w:right w:val="single" w:sz="4" w:space="0" w:color="auto"/>
                  </w:tcBorders>
                  <w:shd w:val="clear" w:color="auto" w:fill="auto"/>
                  <w:noWrap/>
                  <w:vAlign w:val="bottom"/>
                </w:tcPr>
                <w:p w14:paraId="3483B9DD" w14:textId="77777777" w:rsidR="00C03C8E" w:rsidRDefault="000232D7">
                  <w:pPr>
                    <w:spacing w:after="0" w:line="240" w:lineRule="auto"/>
                    <w:jc w:val="center"/>
                    <w:rPr>
                      <w:color w:val="000000"/>
                    </w:rPr>
                  </w:pPr>
                  <w:r>
                    <w:rPr>
                      <w:color w:val="000000"/>
                    </w:rPr>
                    <w:t>4.03</w:t>
                  </w:r>
                </w:p>
              </w:tc>
              <w:tc>
                <w:tcPr>
                  <w:tcW w:w="1372" w:type="dxa"/>
                  <w:tcBorders>
                    <w:top w:val="nil"/>
                    <w:left w:val="nil"/>
                    <w:bottom w:val="single" w:sz="4" w:space="0" w:color="auto"/>
                    <w:right w:val="single" w:sz="4" w:space="0" w:color="auto"/>
                  </w:tcBorders>
                  <w:shd w:val="clear" w:color="auto" w:fill="auto"/>
                  <w:noWrap/>
                  <w:vAlign w:val="bottom"/>
                </w:tcPr>
                <w:p w14:paraId="3C7E2196" w14:textId="77777777" w:rsidR="00C03C8E" w:rsidRDefault="000232D7">
                  <w:pPr>
                    <w:spacing w:after="0" w:line="240" w:lineRule="auto"/>
                    <w:jc w:val="center"/>
                    <w:rPr>
                      <w:color w:val="000000"/>
                    </w:rPr>
                  </w:pPr>
                  <w:r>
                    <w:rPr>
                      <w:color w:val="000000"/>
                    </w:rPr>
                    <w:t>4</w:t>
                  </w:r>
                </w:p>
              </w:tc>
              <w:tc>
                <w:tcPr>
                  <w:tcW w:w="3198" w:type="dxa"/>
                  <w:tcBorders>
                    <w:top w:val="nil"/>
                    <w:left w:val="nil"/>
                    <w:bottom w:val="single" w:sz="4" w:space="0" w:color="auto"/>
                    <w:right w:val="single" w:sz="4" w:space="0" w:color="auto"/>
                  </w:tcBorders>
                  <w:shd w:val="clear" w:color="auto" w:fill="auto"/>
                  <w:noWrap/>
                  <w:vAlign w:val="bottom"/>
                </w:tcPr>
                <w:p w14:paraId="4DDB4A36" w14:textId="77777777" w:rsidR="00C03C8E" w:rsidRDefault="000232D7">
                  <w:pPr>
                    <w:spacing w:after="0" w:line="240" w:lineRule="auto"/>
                    <w:jc w:val="center"/>
                    <w:rPr>
                      <w:color w:val="000000"/>
                    </w:rPr>
                  </w:pPr>
                  <w:r>
                    <w:rPr>
                      <w:color w:val="000000"/>
                    </w:rPr>
                    <w:t>0.03</w:t>
                  </w:r>
                </w:p>
              </w:tc>
            </w:tr>
            <w:tr w:rsidR="00C03C8E" w14:paraId="57B5E8AF" w14:textId="77777777">
              <w:trPr>
                <w:trHeight w:val="200"/>
                <w:jc w:val="center"/>
              </w:trPr>
              <w:tc>
                <w:tcPr>
                  <w:tcW w:w="1275" w:type="dxa"/>
                  <w:vMerge/>
                  <w:tcBorders>
                    <w:top w:val="nil"/>
                    <w:left w:val="single" w:sz="4" w:space="0" w:color="auto"/>
                    <w:bottom w:val="single" w:sz="4" w:space="0" w:color="000000"/>
                    <w:right w:val="single" w:sz="4" w:space="0" w:color="auto"/>
                  </w:tcBorders>
                  <w:vAlign w:val="center"/>
                </w:tcPr>
                <w:p w14:paraId="4D5CDE00" w14:textId="77777777" w:rsidR="00C03C8E" w:rsidRDefault="00C03C8E">
                  <w:pPr>
                    <w:spacing w:after="0" w:line="240" w:lineRule="auto"/>
                    <w:rPr>
                      <w:color w:val="000000"/>
                    </w:rPr>
                  </w:pPr>
                </w:p>
              </w:tc>
              <w:tc>
                <w:tcPr>
                  <w:tcW w:w="896" w:type="dxa"/>
                  <w:tcBorders>
                    <w:top w:val="nil"/>
                    <w:left w:val="nil"/>
                    <w:bottom w:val="single" w:sz="4" w:space="0" w:color="auto"/>
                    <w:right w:val="single" w:sz="4" w:space="0" w:color="auto"/>
                  </w:tcBorders>
                  <w:shd w:val="clear" w:color="auto" w:fill="auto"/>
                  <w:noWrap/>
                  <w:vAlign w:val="bottom"/>
                </w:tcPr>
                <w:p w14:paraId="7EBD76FE" w14:textId="77777777" w:rsidR="00C03C8E" w:rsidRDefault="000232D7">
                  <w:pPr>
                    <w:spacing w:after="0" w:line="240" w:lineRule="auto"/>
                    <w:jc w:val="center"/>
                    <w:rPr>
                      <w:color w:val="000000"/>
                    </w:rPr>
                  </w:pPr>
                  <w:r>
                    <w:rPr>
                      <w:color w:val="000000"/>
                    </w:rPr>
                    <w:t>NLOS</w:t>
                  </w:r>
                </w:p>
              </w:tc>
              <w:tc>
                <w:tcPr>
                  <w:tcW w:w="1430" w:type="dxa"/>
                  <w:tcBorders>
                    <w:top w:val="nil"/>
                    <w:left w:val="nil"/>
                    <w:bottom w:val="single" w:sz="4" w:space="0" w:color="auto"/>
                    <w:right w:val="single" w:sz="4" w:space="0" w:color="auto"/>
                  </w:tcBorders>
                  <w:shd w:val="clear" w:color="auto" w:fill="auto"/>
                  <w:noWrap/>
                  <w:vAlign w:val="bottom"/>
                </w:tcPr>
                <w:p w14:paraId="458AFC0A" w14:textId="77777777" w:rsidR="00C03C8E" w:rsidRDefault="000232D7">
                  <w:pPr>
                    <w:spacing w:after="0" w:line="240" w:lineRule="auto"/>
                    <w:jc w:val="center"/>
                    <w:rPr>
                      <w:color w:val="000000"/>
                    </w:rPr>
                  </w:pPr>
                  <w:r>
                    <w:rPr>
                      <w:color w:val="000000"/>
                    </w:rPr>
                    <w:t>8.76</w:t>
                  </w:r>
                </w:p>
              </w:tc>
              <w:tc>
                <w:tcPr>
                  <w:tcW w:w="1372" w:type="dxa"/>
                  <w:tcBorders>
                    <w:top w:val="nil"/>
                    <w:left w:val="nil"/>
                    <w:bottom w:val="single" w:sz="4" w:space="0" w:color="auto"/>
                    <w:right w:val="single" w:sz="4" w:space="0" w:color="auto"/>
                  </w:tcBorders>
                  <w:shd w:val="clear" w:color="auto" w:fill="auto"/>
                  <w:noWrap/>
                  <w:vAlign w:val="bottom"/>
                </w:tcPr>
                <w:p w14:paraId="7FF3D895" w14:textId="77777777" w:rsidR="00C03C8E" w:rsidRDefault="000232D7">
                  <w:pPr>
                    <w:spacing w:after="0" w:line="240" w:lineRule="auto"/>
                    <w:jc w:val="center"/>
                    <w:rPr>
                      <w:color w:val="000000"/>
                    </w:rPr>
                  </w:pPr>
                  <w:r>
                    <w:rPr>
                      <w:color w:val="000000"/>
                    </w:rPr>
                    <w:t>8.20</w:t>
                  </w:r>
                </w:p>
              </w:tc>
              <w:tc>
                <w:tcPr>
                  <w:tcW w:w="3198" w:type="dxa"/>
                  <w:tcBorders>
                    <w:top w:val="nil"/>
                    <w:left w:val="nil"/>
                    <w:bottom w:val="single" w:sz="4" w:space="0" w:color="auto"/>
                    <w:right w:val="single" w:sz="4" w:space="0" w:color="auto"/>
                  </w:tcBorders>
                  <w:shd w:val="clear" w:color="auto" w:fill="auto"/>
                  <w:noWrap/>
                  <w:vAlign w:val="bottom"/>
                </w:tcPr>
                <w:p w14:paraId="48C8BADF" w14:textId="77777777" w:rsidR="00C03C8E" w:rsidRDefault="000232D7">
                  <w:pPr>
                    <w:spacing w:after="0" w:line="240" w:lineRule="auto"/>
                    <w:jc w:val="center"/>
                    <w:rPr>
                      <w:color w:val="000000"/>
                    </w:rPr>
                  </w:pPr>
                  <w:r>
                    <w:rPr>
                      <w:color w:val="000000"/>
                    </w:rPr>
                    <w:t>0.56</w:t>
                  </w:r>
                </w:p>
              </w:tc>
            </w:tr>
          </w:tbl>
          <w:p w14:paraId="78AC5C16" w14:textId="77777777" w:rsidR="00C03C8E" w:rsidRDefault="00C03C8E">
            <w:pPr>
              <w:numPr>
                <w:ilvl w:val="255"/>
                <w:numId w:val="0"/>
              </w:numPr>
              <w:spacing w:before="0" w:after="0" w:line="240" w:lineRule="auto"/>
              <w:rPr>
                <w:lang w:eastAsia="zh-CN"/>
              </w:rPr>
            </w:pPr>
          </w:p>
          <w:p w14:paraId="0755A205" w14:textId="77777777" w:rsidR="00C03C8E" w:rsidRDefault="000232D7">
            <w:pPr>
              <w:pStyle w:val="NormalWeb"/>
              <w:spacing w:before="0" w:beforeAutospacing="0" w:after="0" w:afterAutospacing="0" w:line="240" w:lineRule="auto"/>
              <w:rPr>
                <w:sz w:val="20"/>
                <w:szCs w:val="20"/>
              </w:rPr>
            </w:pPr>
            <w:r>
              <w:rPr>
                <w:b/>
                <w:bCs/>
                <w:sz w:val="20"/>
                <w:szCs w:val="20"/>
                <w:lang w:eastAsia="zh-CN"/>
              </w:rPr>
              <w:t>Observation 8:</w:t>
            </w:r>
            <w:r>
              <w:rPr>
                <w:sz w:val="20"/>
                <w:szCs w:val="20"/>
                <w:lang w:eastAsia="zh-CN"/>
              </w:rPr>
              <w:t xml:space="preserve"> </w:t>
            </w:r>
            <w:r>
              <w:rPr>
                <w:sz w:val="20"/>
                <w:szCs w:val="20"/>
              </w:rPr>
              <w:t xml:space="preserve">Based on measurements conducted at 6.75 GHz and 16.95 GHz, the shadow fading values mostly align with those specified in TR 38.901 for the </w:t>
            </w:r>
            <w:proofErr w:type="spellStart"/>
            <w:r>
              <w:rPr>
                <w:sz w:val="20"/>
                <w:szCs w:val="20"/>
              </w:rPr>
              <w:t>UMi</w:t>
            </w:r>
            <w:proofErr w:type="spellEnd"/>
            <w:r>
              <w:rPr>
                <w:sz w:val="20"/>
                <w:szCs w:val="20"/>
              </w:rPr>
              <w:t xml:space="preserve"> – Street Canyon scenario. The discrepancies in shadow fading values are less than 2 dB for both LOS and NLOS channel conditions and can be considered negligible.</w:t>
            </w:r>
          </w:p>
          <w:p w14:paraId="7B354E30" w14:textId="77777777" w:rsidR="00C03C8E" w:rsidRDefault="00C03C8E">
            <w:pPr>
              <w:pStyle w:val="NormalWeb"/>
              <w:spacing w:before="0" w:beforeAutospacing="0" w:after="0" w:afterAutospacing="0" w:line="240" w:lineRule="auto"/>
              <w:rPr>
                <w:b/>
                <w:bCs/>
                <w:i/>
                <w:iCs/>
                <w:sz w:val="20"/>
                <w:szCs w:val="20"/>
                <w:u w:val="single"/>
                <w:lang w:eastAsia="zh-CN"/>
              </w:rPr>
            </w:pPr>
          </w:p>
          <w:p w14:paraId="4705865E" w14:textId="77777777" w:rsidR="00C03C8E" w:rsidRDefault="000232D7">
            <w:pPr>
              <w:pStyle w:val="NormalWeb"/>
              <w:spacing w:before="0" w:beforeAutospacing="0" w:after="0" w:afterAutospacing="0" w:line="240" w:lineRule="auto"/>
              <w:rPr>
                <w:sz w:val="20"/>
                <w:szCs w:val="20"/>
              </w:rPr>
            </w:pPr>
            <w:r>
              <w:rPr>
                <w:b/>
                <w:bCs/>
                <w:sz w:val="20"/>
                <w:szCs w:val="20"/>
                <w:lang w:eastAsia="zh-CN"/>
              </w:rPr>
              <w:t xml:space="preserve">Proposal 6: </w:t>
            </w:r>
            <w:r>
              <w:rPr>
                <w:sz w:val="20"/>
                <w:szCs w:val="20"/>
              </w:rPr>
              <w:t xml:space="preserve">Shadow fading can remain frequency-independent, as defined in TR 38.901 for </w:t>
            </w:r>
            <w:proofErr w:type="spellStart"/>
            <w:r>
              <w:rPr>
                <w:sz w:val="20"/>
                <w:szCs w:val="20"/>
              </w:rPr>
              <w:t>UMi</w:t>
            </w:r>
            <w:proofErr w:type="spellEnd"/>
            <w:r>
              <w:rPr>
                <w:sz w:val="20"/>
                <w:szCs w:val="20"/>
              </w:rPr>
              <w:t xml:space="preserve"> – Street Canyon scenario in both LOS and NLOS channel conditions. Hence, there is no need to update shadow fading values in TR 38.901 for 7-24 GHz specifically.</w:t>
            </w:r>
          </w:p>
          <w:p w14:paraId="3A009273" w14:textId="77777777" w:rsidR="00C03C8E" w:rsidRDefault="00C03C8E">
            <w:pPr>
              <w:numPr>
                <w:ilvl w:val="255"/>
                <w:numId w:val="0"/>
              </w:numPr>
              <w:spacing w:before="0" w:after="0" w:line="240" w:lineRule="auto"/>
              <w:rPr>
                <w:lang w:eastAsia="zh-CN"/>
              </w:rPr>
            </w:pPr>
          </w:p>
        </w:tc>
      </w:tr>
      <w:tr w:rsidR="00C03C8E" w14:paraId="512FB3A9" w14:textId="77777777">
        <w:tc>
          <w:tcPr>
            <w:tcW w:w="1525" w:type="dxa"/>
            <w:vAlign w:val="center"/>
          </w:tcPr>
          <w:p w14:paraId="4F5BAE5B" w14:textId="77777777" w:rsidR="00C03C8E" w:rsidRDefault="000232D7">
            <w:pPr>
              <w:spacing w:before="0" w:after="0" w:line="240" w:lineRule="auto"/>
            </w:pPr>
            <w:r>
              <w:t>[17] AT&amp;T</w:t>
            </w:r>
          </w:p>
        </w:tc>
        <w:tc>
          <w:tcPr>
            <w:tcW w:w="9265" w:type="dxa"/>
            <w:vAlign w:val="center"/>
          </w:tcPr>
          <w:p w14:paraId="0B3CBA52" w14:textId="1163615C" w:rsidR="00C03C8E" w:rsidRDefault="00157EE9">
            <w:pPr>
              <w:spacing w:before="0" w:after="0" w:line="240" w:lineRule="auto"/>
              <w:jc w:val="center"/>
            </w:pPr>
            <w:r>
              <w:rPr>
                <w:noProof/>
              </w:rPr>
              <w:drawing>
                <wp:inline distT="0" distB="0" distL="0" distR="0" wp14:anchorId="2C9ABEEB" wp14:editId="479B1590">
                  <wp:extent cx="5325110" cy="2418715"/>
                  <wp:effectExtent l="0" t="0" r="0" b="635"/>
                  <wp:docPr id="3619127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912775" name="Picture 14"/>
                          <pic:cNvPicPr>
                            <a:picLocks noChangeAspect="1"/>
                          </pic:cNvPicPr>
                        </pic:nvPicPr>
                        <pic:blipFill>
                          <a:blip r:embed="rId102" cstate="screen"/>
                          <a:stretch>
                            <a:fillRect/>
                          </a:stretch>
                        </pic:blipFill>
                        <pic:spPr>
                          <a:xfrm>
                            <a:off x="0" y="0"/>
                            <a:ext cx="5334023" cy="2423065"/>
                          </a:xfrm>
                          <a:prstGeom prst="rect">
                            <a:avLst/>
                          </a:prstGeom>
                        </pic:spPr>
                      </pic:pic>
                    </a:graphicData>
                  </a:graphic>
                </wp:inline>
              </w:drawing>
            </w:r>
          </w:p>
          <w:p w14:paraId="33C4866D" w14:textId="77777777" w:rsidR="00C03C8E" w:rsidRDefault="000232D7">
            <w:pPr>
              <w:pStyle w:val="Caption"/>
              <w:spacing w:before="0" w:after="0" w:line="240" w:lineRule="auto"/>
              <w:jc w:val="center"/>
              <w:rPr>
                <w:b w:val="0"/>
                <w:bCs w:val="0"/>
                <w:sz w:val="20"/>
                <w:szCs w:val="20"/>
              </w:rPr>
            </w:pPr>
            <w:bookmarkStart w:id="64" w:name="_Ref167118631"/>
            <w:r>
              <w:rPr>
                <w:b w:val="0"/>
                <w:bCs w:val="0"/>
                <w:sz w:val="20"/>
                <w:szCs w:val="20"/>
              </w:rPr>
              <w:t xml:space="preserve">Figure </w:t>
            </w:r>
            <w:bookmarkEnd w:id="64"/>
            <w:r>
              <w:rPr>
                <w:b w:val="0"/>
                <w:bCs w:val="0"/>
                <w:sz w:val="20"/>
                <w:szCs w:val="20"/>
              </w:rPr>
              <w:t>16: Distribution of shadow fading in InH LOS and NLOS environments for 7, 8 and 15 GHz.</w:t>
            </w:r>
          </w:p>
          <w:p w14:paraId="1565C4A3" w14:textId="77777777" w:rsidR="00C03C8E" w:rsidRDefault="00C03C8E">
            <w:pPr>
              <w:rPr>
                <w:lang w:eastAsia="ko-KR"/>
              </w:rPr>
            </w:pPr>
          </w:p>
          <w:p w14:paraId="7C356E2A" w14:textId="77777777" w:rsidR="00C03C8E" w:rsidRDefault="000232D7">
            <w:pPr>
              <w:spacing w:before="0" w:after="0" w:line="240" w:lineRule="auto"/>
              <w:rPr>
                <w:rStyle w:val="ui-provider"/>
              </w:rPr>
            </w:pPr>
            <w:r>
              <w:rPr>
                <w:rStyle w:val="ui-provider"/>
                <w:b/>
                <w:bCs/>
              </w:rPr>
              <w:lastRenderedPageBreak/>
              <w:t>Observation 10:</w:t>
            </w:r>
            <w:r>
              <w:rPr>
                <w:rStyle w:val="ui-provider"/>
              </w:rPr>
              <w:t xml:space="preserve"> Measurements conducted at 7, 8, 15 GHz over 650 RX locations on floors of an office building show that shadow fading distribution for InH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previously proposed the 3GPP SCM InH channel model.</w:t>
            </w:r>
          </w:p>
          <w:p w14:paraId="28D03001" w14:textId="77777777" w:rsidR="00C03C8E" w:rsidRDefault="00C03C8E">
            <w:pPr>
              <w:spacing w:before="0" w:after="0" w:line="240" w:lineRule="auto"/>
              <w:rPr>
                <w:rStyle w:val="ui-provider"/>
              </w:rPr>
            </w:pPr>
          </w:p>
          <w:p w14:paraId="55CE5BAC" w14:textId="77777777" w:rsidR="00C03C8E" w:rsidRDefault="000232D7">
            <w:pPr>
              <w:spacing w:before="0" w:after="0" w:line="240" w:lineRule="auto"/>
              <w:rPr>
                <w:bCs/>
                <w:lang w:eastAsia="zh-CN"/>
              </w:rPr>
            </w:pPr>
            <w:r>
              <w:rPr>
                <w:b/>
                <w:lang w:eastAsia="zh-CN"/>
              </w:rPr>
              <w:t xml:space="preserve">Proposal 4: </w:t>
            </w:r>
            <w:r>
              <w:rPr>
                <w:bCs/>
                <w:lang w:eastAsia="zh-CN"/>
              </w:rPr>
              <w:t>There is no need to change the distribution of the InH shadow fading for the 3GPP InH channel model in TR 38.901 for extension to 7-24GHz</w:t>
            </w:r>
          </w:p>
          <w:p w14:paraId="689FAFFF" w14:textId="77777777" w:rsidR="00C03C8E" w:rsidRDefault="00C03C8E">
            <w:pPr>
              <w:pStyle w:val="NormalWeb"/>
              <w:spacing w:before="0" w:beforeAutospacing="0" w:after="0" w:afterAutospacing="0" w:line="240" w:lineRule="auto"/>
              <w:rPr>
                <w:sz w:val="20"/>
                <w:szCs w:val="20"/>
              </w:rPr>
            </w:pPr>
          </w:p>
        </w:tc>
      </w:tr>
      <w:tr w:rsidR="00C03C8E" w14:paraId="61C468C7" w14:textId="77777777">
        <w:tc>
          <w:tcPr>
            <w:tcW w:w="1525" w:type="dxa"/>
            <w:vAlign w:val="center"/>
          </w:tcPr>
          <w:p w14:paraId="2E0C350F" w14:textId="77777777" w:rsidR="00C03C8E" w:rsidRDefault="000232D7">
            <w:pPr>
              <w:spacing w:before="0" w:after="0" w:line="240" w:lineRule="auto"/>
            </w:pPr>
            <w:r>
              <w:lastRenderedPageBreak/>
              <w:t>[19] Qualcomm</w:t>
            </w:r>
          </w:p>
        </w:tc>
        <w:tc>
          <w:tcPr>
            <w:tcW w:w="9265" w:type="dxa"/>
            <w:vAlign w:val="center"/>
          </w:tcPr>
          <w:p w14:paraId="255C520C" w14:textId="77777777" w:rsidR="00C03C8E" w:rsidRDefault="000232D7">
            <w:pPr>
              <w:pStyle w:val="NormalWeb"/>
              <w:spacing w:before="0" w:beforeAutospacing="0" w:after="0" w:afterAutospacing="0" w:line="240" w:lineRule="auto"/>
              <w:rPr>
                <w:sz w:val="20"/>
                <w:szCs w:val="20"/>
                <w:lang w:eastAsia="zh-CN"/>
              </w:rPr>
            </w:pPr>
            <w:r>
              <w:rPr>
                <w:b/>
                <w:bCs/>
                <w:sz w:val="20"/>
                <w:szCs w:val="20"/>
              </w:rPr>
              <w:t>Proposal 10:</w:t>
            </w:r>
            <w:r>
              <w:rPr>
                <w:sz w:val="20"/>
                <w:szCs w:val="20"/>
              </w:rPr>
              <w:t xml:space="preserve"> RAN1 to study how any potential change to the marginal distribution of angular spreads, K-factor and shadow fading impacts their joint distribution and consequently their pairwise correlation. </w:t>
            </w:r>
          </w:p>
        </w:tc>
      </w:tr>
    </w:tbl>
    <w:p w14:paraId="46F49301" w14:textId="77777777" w:rsidR="00C03C8E" w:rsidRDefault="00C03C8E">
      <w:pPr>
        <w:pStyle w:val="BodyText"/>
        <w:spacing w:after="0"/>
        <w:rPr>
          <w:rFonts w:ascii="Times New Roman" w:eastAsiaTheme="minorEastAsia" w:hAnsi="Times New Roman"/>
          <w:szCs w:val="20"/>
          <w:lang w:eastAsia="ko-KR"/>
        </w:rPr>
      </w:pPr>
    </w:p>
    <w:p w14:paraId="2FB858BE" w14:textId="77777777" w:rsidR="00C03C8E" w:rsidRDefault="00C03C8E">
      <w:pPr>
        <w:pStyle w:val="BodyText"/>
        <w:spacing w:after="0"/>
        <w:rPr>
          <w:rFonts w:ascii="Times New Roman" w:eastAsiaTheme="minorEastAsia" w:hAnsi="Times New Roman"/>
          <w:szCs w:val="20"/>
          <w:lang w:eastAsia="ko-KR"/>
        </w:rPr>
      </w:pPr>
    </w:p>
    <w:p w14:paraId="4E314086" w14:textId="77777777" w:rsidR="00C03C8E" w:rsidRDefault="000232D7">
      <w:pPr>
        <w:pStyle w:val="Heading4"/>
        <w:rPr>
          <w:rFonts w:eastAsia="SimSun"/>
          <w:lang w:val="en-US" w:eastAsia="zh-CN"/>
        </w:rPr>
      </w:pPr>
      <w:r>
        <w:rPr>
          <w:rFonts w:eastAsia="SimSun"/>
          <w:lang w:val="en-US" w:eastAsia="zh-CN"/>
        </w:rPr>
        <w:t>Summary of Issues</w:t>
      </w:r>
    </w:p>
    <w:p w14:paraId="528523CE"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aligned shadow fading related parameters in the frequency ranges of interest for following scenarios</w:t>
      </w:r>
      <w:r>
        <w:rPr>
          <w:rFonts w:ascii="Times New Roman" w:eastAsiaTheme="minorEastAsia" w:hAnsi="Times New Roman"/>
          <w:szCs w:val="20"/>
          <w:lang w:eastAsia="ko-KR"/>
        </w:rPr>
        <w:t>:</w:t>
      </w:r>
    </w:p>
    <w:p w14:paraId="58BB687B"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(Sharp, AT&amp;T, Keysight)</w:t>
      </w:r>
    </w:p>
    <w:p w14:paraId="28A41DF0"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(Sharp, AT&amp;T)</w:t>
      </w:r>
    </w:p>
    <w:p w14:paraId="3B1D3F34" w14:textId="77777777" w:rsidR="00C03C8E" w:rsidRDefault="000232D7">
      <w:pPr>
        <w:pStyle w:val="BodyText"/>
        <w:numPr>
          <w:ilvl w:val="0"/>
          <w:numId w:val="2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NLOS/NLOS (Sharp)</w:t>
      </w:r>
    </w:p>
    <w:p w14:paraId="6C0E7E83" w14:textId="77777777" w:rsidR="00C03C8E" w:rsidRDefault="000232D7">
      <w:pPr>
        <w:pStyle w:val="BodyText"/>
        <w:numPr>
          <w:ilvl w:val="0"/>
          <w:numId w:val="2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(Sharp, Keysight)</w:t>
      </w:r>
    </w:p>
    <w:p w14:paraId="03185284" w14:textId="77777777" w:rsidR="00C03C8E" w:rsidRDefault="00C03C8E">
      <w:pPr>
        <w:pStyle w:val="BodyText"/>
        <w:spacing w:after="0"/>
        <w:rPr>
          <w:rFonts w:ascii="Times New Roman" w:eastAsiaTheme="minorEastAsia" w:hAnsi="Times New Roman"/>
          <w:szCs w:val="20"/>
          <w:lang w:eastAsia="ko-KR"/>
        </w:rPr>
      </w:pPr>
    </w:p>
    <w:p w14:paraId="57224D38"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changes to shadow fading related parameters in the frequency ranges of interest for following scenarios</w:t>
      </w:r>
      <w:r>
        <w:rPr>
          <w:rFonts w:ascii="Times New Roman" w:eastAsiaTheme="minorEastAsia" w:hAnsi="Times New Roman"/>
          <w:szCs w:val="20"/>
          <w:lang w:eastAsia="ko-KR"/>
        </w:rPr>
        <w:t>:</w:t>
      </w:r>
    </w:p>
    <w:p w14:paraId="59F9512F"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SF (Keysight-previous meeting)</w:t>
      </w:r>
    </w:p>
    <w:p w14:paraId="4CAC61DF"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4 dB </w:t>
      </w:r>
      <w:r>
        <w:rPr>
          <w:rFonts w:ascii="Cambria Math" w:eastAsiaTheme="minorEastAsia" w:hAnsi="Cambria Math" w:cs="Cambria Math"/>
          <w:szCs w:val="20"/>
          <w:lang w:eastAsia="ko-KR"/>
        </w:rPr>
        <w:t>⇒ 3 dB</w:t>
      </w:r>
    </w:p>
    <w:p w14:paraId="0C339423" w14:textId="77777777" w:rsidR="00C03C8E" w:rsidRDefault="000232D7">
      <w:pPr>
        <w:pStyle w:val="BodyText"/>
        <w:numPr>
          <w:ilvl w:val="0"/>
          <w:numId w:val="2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SF (Keysight-previous meeting)</w:t>
      </w:r>
    </w:p>
    <w:p w14:paraId="31C6BA50"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1.5 dB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2.7 dB</w:t>
      </w:r>
    </w:p>
    <w:p w14:paraId="2FE6605C" w14:textId="77777777" w:rsidR="00C03C8E" w:rsidRDefault="00C03C8E">
      <w:pPr>
        <w:pStyle w:val="BodyText"/>
        <w:spacing w:after="0"/>
        <w:rPr>
          <w:rFonts w:ascii="Times New Roman" w:eastAsiaTheme="minorEastAsia" w:hAnsi="Times New Roman"/>
          <w:szCs w:val="20"/>
          <w:lang w:eastAsia="ko-KR"/>
        </w:rPr>
      </w:pPr>
    </w:p>
    <w:p w14:paraId="340B8656" w14:textId="77777777" w:rsidR="00C03C8E" w:rsidRDefault="000232D7">
      <w:pPr>
        <w:pStyle w:val="Heading5"/>
        <w:rPr>
          <w:rFonts w:eastAsiaTheme="minorEastAsia"/>
          <w:lang w:val="en-US" w:eastAsia="ko-KR"/>
        </w:rPr>
      </w:pPr>
      <w:r>
        <w:rPr>
          <w:rFonts w:eastAsiaTheme="minorEastAsia"/>
          <w:lang w:val="en-US" w:eastAsia="ko-KR"/>
        </w:rPr>
        <w:t>Proposal #2.8-1:</w:t>
      </w:r>
    </w:p>
    <w:p w14:paraId="392D4DB6"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shadow fading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1A0B0900"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w:t>
      </w:r>
    </w:p>
    <w:p w14:paraId="3464FC39" w14:textId="77777777" w:rsidR="00C03C8E" w:rsidRDefault="000232D7">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w:t>
      </w:r>
    </w:p>
    <w:p w14:paraId="212CEB87"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53546532" w14:textId="77777777" w:rsidR="00C03C8E" w:rsidRDefault="00C03C8E">
      <w:pPr>
        <w:pStyle w:val="BodyText"/>
        <w:spacing w:after="0"/>
        <w:rPr>
          <w:rFonts w:ascii="Times New Roman" w:eastAsiaTheme="minorEastAsia" w:hAnsi="Times New Roman"/>
          <w:szCs w:val="20"/>
          <w:lang w:eastAsia="ko-KR"/>
        </w:rPr>
      </w:pPr>
    </w:p>
    <w:p w14:paraId="67BB101F" w14:textId="77777777" w:rsidR="00C03C8E" w:rsidRDefault="000232D7">
      <w:pPr>
        <w:pStyle w:val="Heading5"/>
        <w:rPr>
          <w:rFonts w:eastAsiaTheme="minorEastAsia"/>
          <w:lang w:val="en-US" w:eastAsia="ko-KR"/>
        </w:rPr>
      </w:pPr>
      <w:r>
        <w:rPr>
          <w:rFonts w:eastAsiaTheme="minorEastAsia"/>
          <w:lang w:val="en-US" w:eastAsia="ko-KR"/>
        </w:rPr>
        <w:t>Proposal #2.8-2:</w:t>
      </w:r>
    </w:p>
    <w:p w14:paraId="0E6650C1" w14:textId="77777777"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some differences in shadow fading parameters in the TR and measurement taken for 6 – 24 GHz frequency range, RAN1 concludes that there is </w:t>
      </w:r>
      <w:r>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shadow fading parameters due to lack of consistent and significant observed difference between model and measurements.</w:t>
      </w:r>
    </w:p>
    <w:p w14:paraId="0634A747"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2D01F3E2" w14:textId="77777777" w:rsidR="00C03C8E" w:rsidRDefault="00C03C8E">
      <w:pPr>
        <w:pStyle w:val="BodyText"/>
        <w:spacing w:after="0"/>
        <w:rPr>
          <w:rFonts w:ascii="Times New Roman" w:eastAsiaTheme="minorEastAsia" w:hAnsi="Times New Roman"/>
          <w:szCs w:val="20"/>
          <w:lang w:eastAsia="ko-KR"/>
        </w:rPr>
      </w:pPr>
    </w:p>
    <w:p w14:paraId="3EF5FB92" w14:textId="77777777" w:rsidR="00C03C8E" w:rsidRDefault="00C03C8E">
      <w:pPr>
        <w:pStyle w:val="BodyText"/>
        <w:spacing w:after="0"/>
        <w:rPr>
          <w:rFonts w:ascii="Times New Roman" w:eastAsiaTheme="minorEastAsia" w:hAnsi="Times New Roman"/>
          <w:szCs w:val="20"/>
          <w:lang w:eastAsia="ko-KR"/>
        </w:rPr>
      </w:pPr>
    </w:p>
    <w:p w14:paraId="7DC0DB0A" w14:textId="77777777" w:rsidR="00C03C8E" w:rsidRDefault="000232D7">
      <w:pPr>
        <w:pStyle w:val="Heading5"/>
        <w:rPr>
          <w:rFonts w:eastAsiaTheme="minorEastAsia"/>
          <w:lang w:val="en-US" w:eastAsia="ko-KR"/>
        </w:rPr>
      </w:pPr>
      <w:r>
        <w:rPr>
          <w:rFonts w:eastAsiaTheme="minorEastAsia"/>
          <w:lang w:val="en-US" w:eastAsia="ko-KR"/>
        </w:rPr>
        <w:t>Proposal #2.8-2A:</w:t>
      </w:r>
    </w:p>
    <w:p w14:paraId="6AA00804" w14:textId="623A4025" w:rsidR="00C03C8E" w:rsidRDefault="000232D7">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t>
      </w:r>
      <w:r>
        <w:rPr>
          <w:rFonts w:ascii="Times New Roman" w:eastAsiaTheme="minorEastAsia" w:hAnsi="Times New Roman"/>
          <w:strike/>
          <w:color w:val="FF0000"/>
          <w:szCs w:val="20"/>
          <w:lang w:eastAsia="ko-KR"/>
        </w:rPr>
        <w:t xml:space="preserve">while </w:t>
      </w:r>
      <w:r>
        <w:rPr>
          <w:rFonts w:ascii="Times New Roman" w:eastAsiaTheme="minorEastAsia" w:hAnsi="Times New Roman"/>
          <w:color w:val="FF0000"/>
          <w:szCs w:val="20"/>
          <w:u w:val="single"/>
          <w:lang w:eastAsia="ko-KR"/>
        </w:rPr>
        <w:t>some</w:t>
      </w:r>
      <w:r>
        <w:rPr>
          <w:rFonts w:ascii="Times New Roman" w:eastAsiaTheme="minorEastAsia" w:hAnsi="Times New Roman"/>
          <w:szCs w:val="20"/>
          <w:lang w:eastAsia="ko-KR"/>
        </w:rPr>
        <w:t xml:space="preserve"> sources have observed some differences in shadow fading parameters in the TR and measurement taken for 6 – 24 GHz frequency range, </w:t>
      </w:r>
      <w:r>
        <w:rPr>
          <w:rFonts w:ascii="Times New Roman" w:eastAsiaTheme="minorEastAsia" w:hAnsi="Times New Roman"/>
          <w:color w:val="FF0000"/>
          <w:szCs w:val="20"/>
          <w:lang w:eastAsia="ko-KR"/>
        </w:rPr>
        <w:t>o</w:t>
      </w:r>
      <w:r>
        <w:rPr>
          <w:rFonts w:ascii="Times New Roman" w:eastAsiaTheme="minorEastAsia" w:hAnsi="Times New Roman"/>
          <w:color w:val="FF0000"/>
          <w:szCs w:val="20"/>
          <w:u w:val="single"/>
          <w:lang w:eastAsia="ko-KR"/>
        </w:rPr>
        <w:t xml:space="preserve">ther sources have observed </w:t>
      </w:r>
      <w:r w:rsidR="00E57B70" w:rsidRPr="00E57B70">
        <w:rPr>
          <w:rFonts w:ascii="Times New Roman" w:eastAsiaTheme="minorEastAsia" w:hAnsi="Times New Roman"/>
          <w:color w:val="FF0000"/>
          <w:szCs w:val="20"/>
          <w:u w:val="single"/>
          <w:lang w:eastAsia="ko-KR"/>
        </w:rPr>
        <w:t xml:space="preserve">shadow fading </w:t>
      </w:r>
      <w:r>
        <w:rPr>
          <w:rFonts w:ascii="Times New Roman" w:eastAsiaTheme="minorEastAsia" w:hAnsi="Times New Roman"/>
          <w:color w:val="FF0000"/>
          <w:szCs w:val="20"/>
          <w:u w:val="single"/>
          <w:lang w:eastAsia="ko-KR"/>
        </w:rPr>
        <w:t>consistent with the model in the TR.</w:t>
      </w:r>
      <w:r>
        <w:rPr>
          <w:rFonts w:ascii="Times New Roman" w:eastAsiaTheme="minorEastAsia" w:hAnsi="Times New Roman"/>
          <w:szCs w:val="20"/>
          <w:lang w:eastAsia="ko-KR"/>
        </w:rPr>
        <w:t xml:space="preserve"> RAN1 </w:t>
      </w:r>
      <w:r>
        <w:rPr>
          <w:rFonts w:ascii="Times New Roman" w:eastAsiaTheme="minorEastAsia" w:hAnsi="Times New Roman"/>
          <w:color w:val="FF0000"/>
          <w:szCs w:val="20"/>
          <w:u w:val="single"/>
          <w:lang w:eastAsia="ko-KR"/>
        </w:rPr>
        <w:t>therefore</w:t>
      </w:r>
      <w:r>
        <w:rPr>
          <w:rFonts w:ascii="Times New Roman" w:eastAsiaTheme="minorEastAsia" w:hAnsi="Times New Roman"/>
          <w:szCs w:val="20"/>
          <w:lang w:eastAsia="ko-KR"/>
        </w:rPr>
        <w:t xml:space="preserve"> concludes that there is </w:t>
      </w:r>
      <w:r>
        <w:rPr>
          <w:rFonts w:ascii="Times New Roman" w:eastAsiaTheme="minorEastAsia" w:hAnsi="Times New Roman"/>
          <w:color w:val="FF0000"/>
          <w:szCs w:val="20"/>
          <w:lang w:eastAsia="ko-KR"/>
        </w:rPr>
        <w:t xml:space="preserve">no consensus to update </w:t>
      </w:r>
      <w:r>
        <w:rPr>
          <w:rFonts w:ascii="Times New Roman" w:eastAsiaTheme="minorEastAsia" w:hAnsi="Times New Roman"/>
          <w:szCs w:val="20"/>
          <w:lang w:eastAsia="ko-KR"/>
        </w:rPr>
        <w:t>shadow fading parameters due to lack of consistent and significant observed difference between model and measurements.</w:t>
      </w:r>
    </w:p>
    <w:p w14:paraId="1860652F" w14:textId="77777777" w:rsidR="00C03C8E" w:rsidRDefault="000232D7">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45168CD9" w14:textId="77777777" w:rsidR="00C03C8E" w:rsidRDefault="00C03C8E">
      <w:pPr>
        <w:pStyle w:val="BodyText"/>
        <w:spacing w:after="0"/>
        <w:rPr>
          <w:rFonts w:ascii="Times New Roman" w:eastAsiaTheme="minorEastAsia" w:hAnsi="Times New Roman"/>
          <w:szCs w:val="20"/>
          <w:lang w:eastAsia="ko-KR"/>
        </w:rPr>
      </w:pPr>
    </w:p>
    <w:p w14:paraId="0D263355" w14:textId="77777777" w:rsidR="00C03C8E" w:rsidRDefault="00C03C8E">
      <w:pPr>
        <w:pStyle w:val="BodyText"/>
        <w:spacing w:after="0"/>
        <w:rPr>
          <w:rFonts w:ascii="Times New Roman" w:eastAsiaTheme="minorEastAsia" w:hAnsi="Times New Roman"/>
          <w:szCs w:val="20"/>
          <w:lang w:eastAsia="ko-KR"/>
        </w:rPr>
      </w:pPr>
    </w:p>
    <w:p w14:paraId="0D8BF6D5" w14:textId="1008774B" w:rsidR="00C03C8E" w:rsidRDefault="000232D7">
      <w:pPr>
        <w:pStyle w:val="Heading4"/>
        <w:rPr>
          <w:rFonts w:eastAsia="SimSun"/>
          <w:lang w:val="en-US" w:eastAsia="zh-CN"/>
        </w:rPr>
      </w:pPr>
      <w:r>
        <w:rPr>
          <w:rFonts w:eastAsia="SimSun"/>
          <w:lang w:val="en-US" w:eastAsia="zh-CN"/>
        </w:rPr>
        <w:t>Round #1/2</w:t>
      </w:r>
      <w:r w:rsidR="003F4F3C">
        <w:rPr>
          <w:rFonts w:eastAsia="SimSun"/>
          <w:lang w:val="en-US" w:eastAsia="zh-CN"/>
        </w:rPr>
        <w:t>/3</w:t>
      </w:r>
      <w:r>
        <w:rPr>
          <w:rFonts w:eastAsia="SimSun"/>
          <w:lang w:val="en-US" w:eastAsia="zh-CN"/>
        </w:rPr>
        <w:t xml:space="preserve"> Discussion</w:t>
      </w:r>
    </w:p>
    <w:p w14:paraId="4D8910A3" w14:textId="77777777" w:rsidR="00C03C8E" w:rsidRDefault="000232D7">
      <w:pPr>
        <w:rPr>
          <w:lang w:eastAsia="zh-CN"/>
        </w:rPr>
      </w:pPr>
      <w:r>
        <w:rPr>
          <w:lang w:eastAsia="zh-CN"/>
        </w:rPr>
        <w:t>Please provide comments on issues regarding shadow fading modeling. Please provide further comments on proposal #2.8-1, #2.8-2.</w:t>
      </w:r>
    </w:p>
    <w:tbl>
      <w:tblPr>
        <w:tblStyle w:val="TableGrid"/>
        <w:tblW w:w="0" w:type="auto"/>
        <w:tblLook w:val="04A0" w:firstRow="1" w:lastRow="0" w:firstColumn="1" w:lastColumn="0" w:noHBand="0" w:noVBand="1"/>
      </w:tblPr>
      <w:tblGrid>
        <w:gridCol w:w="1795"/>
        <w:gridCol w:w="8995"/>
      </w:tblGrid>
      <w:tr w:rsidR="00C03C8E" w14:paraId="7298F968" w14:textId="77777777" w:rsidTr="00AA1551">
        <w:tc>
          <w:tcPr>
            <w:tcW w:w="1795" w:type="dxa"/>
            <w:shd w:val="clear" w:color="auto" w:fill="F2F2F2" w:themeFill="background1" w:themeFillShade="F2"/>
          </w:tcPr>
          <w:p w14:paraId="1E500D17"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0012F6F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5CE0DAD1" w14:textId="77777777">
        <w:tc>
          <w:tcPr>
            <w:tcW w:w="1795" w:type="dxa"/>
          </w:tcPr>
          <w:p w14:paraId="71A4F3E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5" w:type="dxa"/>
          </w:tcPr>
          <w:p w14:paraId="602DECC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5FBDF5D8" w14:textId="77777777">
        <w:tc>
          <w:tcPr>
            <w:tcW w:w="1795" w:type="dxa"/>
          </w:tcPr>
          <w:p w14:paraId="393765E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1D4E4BC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F</w:t>
            </w:r>
            <w:r>
              <w:rPr>
                <w:rFonts w:ascii="Times New Roman" w:eastAsia="DengXian" w:hAnsi="Times New Roman"/>
                <w:szCs w:val="20"/>
                <w:lang w:eastAsia="zh-CN"/>
              </w:rPr>
              <w:t>ine.</w:t>
            </w:r>
          </w:p>
        </w:tc>
      </w:tr>
      <w:tr w:rsidR="00C03C8E" w14:paraId="513C3042" w14:textId="77777777">
        <w:tc>
          <w:tcPr>
            <w:tcW w:w="1795" w:type="dxa"/>
          </w:tcPr>
          <w:p w14:paraId="158D5688"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L</w:t>
            </w:r>
            <w:r>
              <w:rPr>
                <w:rFonts w:ascii="Times New Roman" w:eastAsiaTheme="minorEastAsia" w:hAnsi="Times New Roman"/>
                <w:szCs w:val="20"/>
                <w:lang w:eastAsia="ko-KR"/>
              </w:rPr>
              <w:t>GE</w:t>
            </w:r>
          </w:p>
        </w:tc>
        <w:tc>
          <w:tcPr>
            <w:tcW w:w="8995" w:type="dxa"/>
          </w:tcPr>
          <w:p w14:paraId="6A3D6AEF"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Fine </w:t>
            </w:r>
          </w:p>
        </w:tc>
      </w:tr>
      <w:tr w:rsidR="00C03C8E" w14:paraId="55ABF4A7" w14:textId="77777777">
        <w:tc>
          <w:tcPr>
            <w:tcW w:w="1795" w:type="dxa"/>
          </w:tcPr>
          <w:p w14:paraId="0D14413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5D16FB1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OK</w:t>
            </w:r>
          </w:p>
        </w:tc>
      </w:tr>
      <w:tr w:rsidR="00C03C8E" w14:paraId="3F338C43" w14:textId="77777777">
        <w:tc>
          <w:tcPr>
            <w:tcW w:w="1795" w:type="dxa"/>
          </w:tcPr>
          <w:p w14:paraId="40D58D33" w14:textId="77777777" w:rsidR="00C03C8E" w:rsidRDefault="000232D7">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5B96B1E5" w14:textId="77777777" w:rsidR="00C03C8E" w:rsidRDefault="000232D7">
            <w:pPr>
              <w:pStyle w:val="BodyText"/>
              <w:spacing w:before="0" w:after="0" w:line="240" w:lineRule="auto"/>
              <w:rPr>
                <w:rFonts w:ascii="Times New Roman" w:hAnsi="Times New Roman"/>
                <w:szCs w:val="20"/>
                <w:lang w:eastAsia="ko-KR"/>
              </w:rPr>
            </w:pPr>
            <w:bookmarkStart w:id="65" w:name="OLE_LINK37"/>
            <w:r>
              <w:rPr>
                <w:rFonts w:ascii="Times New Roman" w:hAnsi="Times New Roman" w:hint="eastAsia"/>
                <w:szCs w:val="20"/>
                <w:lang w:eastAsia="zh-CN"/>
              </w:rPr>
              <w:t>Fine</w:t>
            </w:r>
            <w:bookmarkEnd w:id="65"/>
          </w:p>
        </w:tc>
      </w:tr>
      <w:tr w:rsidR="00C03C8E" w14:paraId="3147AADC" w14:textId="77777777">
        <w:tc>
          <w:tcPr>
            <w:tcW w:w="1795" w:type="dxa"/>
          </w:tcPr>
          <w:p w14:paraId="3798B9A9"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791761A2"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Proposal #2.8-1: support</w:t>
            </w:r>
          </w:p>
          <w:p w14:paraId="11096A82" w14:textId="77777777" w:rsidR="00C03C8E" w:rsidRDefault="00C03C8E">
            <w:pPr>
              <w:pStyle w:val="BodyText"/>
              <w:spacing w:after="0" w:line="240" w:lineRule="auto"/>
              <w:rPr>
                <w:rFonts w:ascii="Times New Roman" w:hAnsi="Times New Roman"/>
                <w:szCs w:val="20"/>
                <w:lang w:eastAsia="zh-CN"/>
              </w:rPr>
            </w:pPr>
          </w:p>
        </w:tc>
      </w:tr>
      <w:tr w:rsidR="00C03C8E" w14:paraId="61BBDF4C" w14:textId="77777777">
        <w:trPr>
          <w:trHeight w:val="278"/>
        </w:trPr>
        <w:tc>
          <w:tcPr>
            <w:tcW w:w="1795" w:type="dxa"/>
          </w:tcPr>
          <w:p w14:paraId="25728527" w14:textId="77777777" w:rsidR="00C03C8E" w:rsidRDefault="000232D7">
            <w:pPr>
              <w:pStyle w:val="BodyText"/>
              <w:spacing w:after="0" w:line="240" w:lineRule="auto"/>
              <w:rPr>
                <w:rFonts w:ascii="Times New Roman" w:hAnsi="Times New Roman"/>
                <w:szCs w:val="20"/>
                <w:lang w:eastAsia="zh-CN"/>
              </w:rPr>
            </w:pPr>
            <w:r>
              <w:rPr>
                <w:rFonts w:eastAsia="DengXian"/>
                <w:lang w:eastAsia="zh-CN"/>
              </w:rPr>
              <w:t>MediaTek</w:t>
            </w:r>
          </w:p>
        </w:tc>
        <w:tc>
          <w:tcPr>
            <w:tcW w:w="8995" w:type="dxa"/>
          </w:tcPr>
          <w:p w14:paraId="356AEABB" w14:textId="77777777" w:rsidR="00C03C8E" w:rsidRDefault="000232D7">
            <w:pPr>
              <w:pStyle w:val="BodyText"/>
              <w:spacing w:after="0" w:line="240" w:lineRule="auto"/>
              <w:rPr>
                <w:rFonts w:ascii="Times New Roman" w:hAnsi="Times New Roman"/>
                <w:szCs w:val="20"/>
                <w:lang w:eastAsia="zh-CN"/>
              </w:rPr>
            </w:pPr>
            <w:r>
              <w:rPr>
                <w:lang w:eastAsia="zh-CN"/>
              </w:rPr>
              <w:t>Fine</w:t>
            </w:r>
          </w:p>
        </w:tc>
      </w:tr>
      <w:tr w:rsidR="00C03C8E" w14:paraId="5392882B" w14:textId="77777777">
        <w:trPr>
          <w:trHeight w:val="278"/>
        </w:trPr>
        <w:tc>
          <w:tcPr>
            <w:tcW w:w="1795" w:type="dxa"/>
          </w:tcPr>
          <w:p w14:paraId="7F725EDE" w14:textId="77777777" w:rsidR="00C03C8E" w:rsidRDefault="000232D7">
            <w:pPr>
              <w:pStyle w:val="BodyText"/>
              <w:spacing w:after="0" w:line="240" w:lineRule="auto"/>
              <w:rPr>
                <w:rFonts w:eastAsia="DengXian"/>
                <w:lang w:eastAsia="zh-CN"/>
              </w:rPr>
            </w:pPr>
            <w:r>
              <w:rPr>
                <w:rFonts w:eastAsia="DengXian"/>
                <w:lang w:eastAsia="zh-CN"/>
              </w:rPr>
              <w:t>Ericsson</w:t>
            </w:r>
          </w:p>
        </w:tc>
        <w:tc>
          <w:tcPr>
            <w:tcW w:w="8995" w:type="dxa"/>
          </w:tcPr>
          <w:p w14:paraId="61AE58F1" w14:textId="77777777" w:rsidR="00C03C8E" w:rsidRDefault="000232D7">
            <w:pPr>
              <w:pStyle w:val="BodyText"/>
              <w:spacing w:before="0" w:after="0" w:line="240" w:lineRule="auto"/>
              <w:rPr>
                <w:lang w:eastAsia="zh-CN"/>
              </w:rPr>
            </w:pPr>
            <w:r>
              <w:rPr>
                <w:lang w:eastAsia="zh-CN"/>
              </w:rPr>
              <w:t>#2.8-1 Support</w:t>
            </w:r>
          </w:p>
          <w:p w14:paraId="7896FDC6" w14:textId="77777777" w:rsidR="00C03C8E" w:rsidRDefault="000232D7">
            <w:pPr>
              <w:pStyle w:val="BodyText"/>
              <w:spacing w:after="0" w:line="240" w:lineRule="auto"/>
              <w:rPr>
                <w:lang w:eastAsia="zh-CN"/>
              </w:rPr>
            </w:pPr>
            <w:r>
              <w:rPr>
                <w:lang w:eastAsia="zh-CN"/>
              </w:rPr>
              <w:t>#2.8-2 Support,</w:t>
            </w:r>
            <w:r>
              <w:rPr>
                <w:rFonts w:eastAsiaTheme="minorEastAsia"/>
                <w:lang w:eastAsia="ko-KR"/>
              </w:rPr>
              <w:t xml:space="preserve"> though with same comment on the main bullet as above</w:t>
            </w:r>
          </w:p>
        </w:tc>
      </w:tr>
      <w:tr w:rsidR="00C03C8E" w14:paraId="45008230" w14:textId="77777777">
        <w:trPr>
          <w:trHeight w:val="278"/>
        </w:trPr>
        <w:tc>
          <w:tcPr>
            <w:tcW w:w="1795" w:type="dxa"/>
            <w:shd w:val="clear" w:color="auto" w:fill="E2EFD9" w:themeFill="accent6" w:themeFillTint="33"/>
          </w:tcPr>
          <w:p w14:paraId="377EC166" w14:textId="77777777" w:rsidR="00C03C8E" w:rsidRDefault="000232D7">
            <w:pPr>
              <w:pStyle w:val="BodyText"/>
              <w:spacing w:after="0" w:line="240" w:lineRule="auto"/>
              <w:rPr>
                <w:rFonts w:eastAsia="DengXian"/>
                <w:lang w:eastAsia="zh-CN"/>
              </w:rPr>
            </w:pPr>
            <w:r>
              <w:rPr>
                <w:rFonts w:eastAsia="DengXian"/>
                <w:lang w:eastAsia="zh-CN"/>
              </w:rPr>
              <w:t>Moderator</w:t>
            </w:r>
          </w:p>
        </w:tc>
        <w:tc>
          <w:tcPr>
            <w:tcW w:w="8995" w:type="dxa"/>
            <w:shd w:val="clear" w:color="auto" w:fill="E2EFD9" w:themeFill="accent6" w:themeFillTint="33"/>
          </w:tcPr>
          <w:p w14:paraId="14CE2F7D" w14:textId="77777777" w:rsidR="00C03C8E" w:rsidRDefault="000232D7">
            <w:pPr>
              <w:pStyle w:val="BodyText"/>
              <w:spacing w:after="0" w:line="240" w:lineRule="auto"/>
              <w:rPr>
                <w:lang w:eastAsia="zh-CN"/>
              </w:rPr>
            </w:pPr>
            <w:r>
              <w:rPr>
                <w:lang w:eastAsia="zh-CN"/>
              </w:rPr>
              <w:t>Suggest to continue discussion using this sub-section.</w:t>
            </w:r>
          </w:p>
        </w:tc>
      </w:tr>
    </w:tbl>
    <w:p w14:paraId="3F8F329F" w14:textId="77777777" w:rsidR="00C03C8E" w:rsidRDefault="00C03C8E">
      <w:pPr>
        <w:pStyle w:val="BodyText"/>
        <w:spacing w:after="0"/>
        <w:rPr>
          <w:rFonts w:ascii="Times New Roman" w:eastAsiaTheme="minorEastAsia" w:hAnsi="Times New Roman"/>
          <w:szCs w:val="20"/>
          <w:lang w:eastAsia="ko-KR"/>
        </w:rPr>
      </w:pPr>
    </w:p>
    <w:p w14:paraId="7395C6AA" w14:textId="77777777" w:rsidR="00C03C8E" w:rsidRDefault="00C03C8E">
      <w:pPr>
        <w:pStyle w:val="BodyText"/>
        <w:spacing w:after="0"/>
        <w:rPr>
          <w:rFonts w:ascii="Times New Roman" w:eastAsiaTheme="minorEastAsia" w:hAnsi="Times New Roman"/>
          <w:szCs w:val="20"/>
          <w:lang w:eastAsia="ko-KR"/>
        </w:rPr>
      </w:pPr>
    </w:p>
    <w:p w14:paraId="14B83F1C" w14:textId="77777777" w:rsidR="000F02E4" w:rsidRDefault="000F02E4" w:rsidP="000F02E4">
      <w:pPr>
        <w:pStyle w:val="BodyText"/>
        <w:spacing w:after="0"/>
        <w:rPr>
          <w:rFonts w:ascii="Times New Roman" w:eastAsiaTheme="minorEastAsia" w:hAnsi="Times New Roman"/>
          <w:szCs w:val="20"/>
          <w:lang w:eastAsia="ko-KR"/>
        </w:rPr>
      </w:pPr>
    </w:p>
    <w:p w14:paraId="7B59CFFD"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3F8D0D4E" w14:textId="65742647" w:rsidR="000F02E4" w:rsidRDefault="003F4F3C"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#2.8-1 and #2.8-2A is updated based on the conclusion made on Wednesday for another parameter (delay spread).</w:t>
      </w:r>
    </w:p>
    <w:p w14:paraId="21442E7F" w14:textId="77777777" w:rsidR="000F02E4" w:rsidRDefault="000F02E4" w:rsidP="000F02E4">
      <w:pPr>
        <w:pStyle w:val="BodyText"/>
        <w:spacing w:after="0"/>
        <w:rPr>
          <w:rFonts w:ascii="Times New Roman" w:eastAsiaTheme="minorEastAsia" w:hAnsi="Times New Roman"/>
          <w:szCs w:val="20"/>
          <w:lang w:eastAsia="ko-KR"/>
        </w:rPr>
      </w:pPr>
    </w:p>
    <w:p w14:paraId="4F1C2A2C" w14:textId="2AF1E63E" w:rsidR="00D40700" w:rsidRDefault="00D40700" w:rsidP="00D40700">
      <w:pPr>
        <w:pStyle w:val="Heading5"/>
        <w:rPr>
          <w:rFonts w:eastAsiaTheme="minorEastAsia"/>
          <w:lang w:val="en-US" w:eastAsia="ko-KR"/>
        </w:rPr>
      </w:pPr>
      <w:r>
        <w:rPr>
          <w:rFonts w:eastAsiaTheme="minorEastAsia"/>
          <w:lang w:val="en-US" w:eastAsia="ko-KR"/>
        </w:rPr>
        <w:t>Proposal #2.8-1A:</w:t>
      </w:r>
    </w:p>
    <w:p w14:paraId="068AB759" w14:textId="04890A1D" w:rsidR="00D40700" w:rsidRDefault="00D40700" w:rsidP="00D40700">
      <w:pPr>
        <w:pStyle w:val="BodyText"/>
        <w:numPr>
          <w:ilvl w:val="0"/>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w:t>
      </w:r>
      <w:r w:rsidRPr="00D40700">
        <w:rPr>
          <w:rFonts w:ascii="Times New Roman" w:eastAsiaTheme="minorEastAsia" w:hAnsi="Times New Roman"/>
          <w:color w:val="FF0000"/>
          <w:szCs w:val="20"/>
          <w:u w:val="single"/>
          <w:lang w:eastAsia="ko-KR"/>
        </w:rPr>
        <w:t>shadow fading parameters in TR38.901for the following scenarios</w:t>
      </w:r>
      <w:r w:rsidRPr="00D40700">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 xml:space="preserve">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12A89140" w14:textId="77777777" w:rsidR="00D40700" w:rsidRDefault="00D40700" w:rsidP="00D4070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w:t>
      </w:r>
    </w:p>
    <w:p w14:paraId="67D8F567" w14:textId="77777777" w:rsidR="00D40700" w:rsidRDefault="00D40700" w:rsidP="00D40700">
      <w:pPr>
        <w:pStyle w:val="BodyText"/>
        <w:numPr>
          <w:ilvl w:val="1"/>
          <w:numId w:val="1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w:t>
      </w:r>
    </w:p>
    <w:p w14:paraId="094B5041" w14:textId="77777777" w:rsidR="00D40700" w:rsidRDefault="00D40700" w:rsidP="00D40700">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224513FA" w14:textId="77777777" w:rsidR="00D40700" w:rsidRDefault="00D40700" w:rsidP="000F02E4">
      <w:pPr>
        <w:pStyle w:val="BodyText"/>
        <w:spacing w:after="0"/>
        <w:rPr>
          <w:rFonts w:ascii="Times New Roman" w:eastAsiaTheme="minorEastAsia" w:hAnsi="Times New Roman"/>
          <w:szCs w:val="20"/>
          <w:lang w:eastAsia="ko-KR"/>
        </w:rPr>
      </w:pPr>
    </w:p>
    <w:p w14:paraId="67E93CA3" w14:textId="24F5E545" w:rsidR="00D40700" w:rsidRDefault="00D40700" w:rsidP="00D40700">
      <w:pPr>
        <w:pStyle w:val="Heading5"/>
        <w:rPr>
          <w:rFonts w:eastAsiaTheme="minorEastAsia"/>
          <w:lang w:val="en-US" w:eastAsia="ko-KR"/>
        </w:rPr>
      </w:pPr>
      <w:r>
        <w:rPr>
          <w:rFonts w:eastAsiaTheme="minorEastAsia"/>
          <w:lang w:val="en-US" w:eastAsia="ko-KR"/>
        </w:rPr>
        <w:t>Proposal #2.8-2</w:t>
      </w:r>
      <w:r w:rsidR="00C072E4">
        <w:rPr>
          <w:rFonts w:eastAsiaTheme="minorEastAsia"/>
          <w:lang w:val="en-US" w:eastAsia="ko-KR"/>
        </w:rPr>
        <w:t>B</w:t>
      </w:r>
      <w:r>
        <w:rPr>
          <w:rFonts w:eastAsiaTheme="minorEastAsia"/>
          <w:lang w:val="en-US" w:eastAsia="ko-KR"/>
        </w:rPr>
        <w:t>:</w:t>
      </w:r>
    </w:p>
    <w:p w14:paraId="2B395CC1" w14:textId="31474DFD" w:rsidR="00401D79" w:rsidRDefault="00401D79" w:rsidP="00401D79">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Suggested Observation</w:t>
      </w:r>
    </w:p>
    <w:p w14:paraId="4CFC8128" w14:textId="27D67E05" w:rsidR="00401D79" w:rsidRPr="003E6DBD" w:rsidRDefault="00401D79" w:rsidP="00401D79">
      <w:pPr>
        <w:pStyle w:val="BodyText"/>
        <w:numPr>
          <w:ilvl w:val="0"/>
          <w:numId w:val="15"/>
        </w:numPr>
        <w:spacing w:after="0"/>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Pr>
          <w:rFonts w:ascii="Times New Roman" w:eastAsiaTheme="minorEastAsia"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Pr>
          <w:rFonts w:ascii="Times New Roman" w:eastAsiaTheme="minorEastAsia"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6B97FDE2" w14:textId="77777777" w:rsidR="00401D79" w:rsidRDefault="00401D79" w:rsidP="00401D79">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70B7E567" w14:textId="3EF89778" w:rsidR="00401D79" w:rsidRDefault="00401D79" w:rsidP="00401D79">
      <w:pPr>
        <w:rPr>
          <w:rFonts w:eastAsia="DengXian"/>
          <w:lang w:eastAsia="zh-CN"/>
        </w:rPr>
      </w:pPr>
      <w:proofErr w:type="spellStart"/>
      <w:r>
        <w:rPr>
          <w:rFonts w:eastAsia="DengXian"/>
          <w:lang w:eastAsia="zh-CN"/>
        </w:rPr>
        <w:t>Suggesed</w:t>
      </w:r>
      <w:proofErr w:type="spellEnd"/>
      <w:r>
        <w:rPr>
          <w:rFonts w:eastAsia="DengXian"/>
          <w:lang w:eastAsia="zh-CN"/>
        </w:rPr>
        <w:t xml:space="preserve"> </w:t>
      </w:r>
      <w:r>
        <w:rPr>
          <w:rFonts w:eastAsia="DengXian" w:hint="eastAsia"/>
          <w:lang w:eastAsia="zh-CN"/>
        </w:rPr>
        <w:t>Conclusion</w:t>
      </w:r>
    </w:p>
    <w:p w14:paraId="59E89741" w14:textId="5E077067" w:rsidR="00401D79" w:rsidRPr="003E6DBD" w:rsidRDefault="00401D79" w:rsidP="00401D79">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Pr>
          <w:rFonts w:ascii="Times New Roman" w:eastAsiaTheme="minorEastAsia"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D5E9CF1" w14:textId="77777777" w:rsidR="00D40700" w:rsidRDefault="00D40700" w:rsidP="00D40700">
      <w:pPr>
        <w:pStyle w:val="BodyText"/>
        <w:numPr>
          <w:ilvl w:val="1"/>
          <w:numId w:val="1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5FBCC548" w14:textId="77777777" w:rsidR="00D40700" w:rsidRDefault="00D40700" w:rsidP="000F02E4">
      <w:pPr>
        <w:pStyle w:val="BodyText"/>
        <w:spacing w:after="0"/>
        <w:rPr>
          <w:rFonts w:ascii="Times New Roman" w:eastAsiaTheme="minorEastAsia" w:hAnsi="Times New Roman"/>
          <w:szCs w:val="20"/>
          <w:lang w:eastAsia="ko-KR"/>
        </w:rPr>
      </w:pPr>
    </w:p>
    <w:p w14:paraId="4FB88AB6" w14:textId="77777777" w:rsidR="000F02E4" w:rsidRDefault="000F02E4" w:rsidP="000F02E4">
      <w:pPr>
        <w:pStyle w:val="Heading4"/>
        <w:rPr>
          <w:rFonts w:eastAsia="SimSun"/>
          <w:lang w:val="en-US" w:eastAsia="zh-CN"/>
        </w:rPr>
      </w:pPr>
      <w:r>
        <w:rPr>
          <w:rFonts w:eastAsia="SimSun"/>
          <w:lang w:val="en-US" w:eastAsia="zh-CN"/>
        </w:rPr>
        <w:t>Round #4 Discussion</w:t>
      </w:r>
    </w:p>
    <w:p w14:paraId="7C9BFFA9" w14:textId="1BA89CE1" w:rsidR="00401D79" w:rsidRPr="00401D79" w:rsidRDefault="00401D79" w:rsidP="00401D79">
      <w:pPr>
        <w:rPr>
          <w:lang w:eastAsia="zh-CN"/>
        </w:rPr>
      </w:pPr>
      <w:r>
        <w:rPr>
          <w:lang w:eastAsia="zh-CN"/>
        </w:rPr>
        <w:t>Please comment on Proposal #2.8-1A and #2.8-B</w:t>
      </w:r>
    </w:p>
    <w:tbl>
      <w:tblPr>
        <w:tblStyle w:val="TableGrid"/>
        <w:tblW w:w="0" w:type="auto"/>
        <w:tblInd w:w="5" w:type="dxa"/>
        <w:tblLook w:val="04A0" w:firstRow="1" w:lastRow="0" w:firstColumn="1" w:lastColumn="0" w:noHBand="0" w:noVBand="1"/>
      </w:tblPr>
      <w:tblGrid>
        <w:gridCol w:w="1795"/>
        <w:gridCol w:w="8990"/>
      </w:tblGrid>
      <w:tr w:rsidR="000F02E4" w14:paraId="4ECE0F98" w14:textId="77777777" w:rsidTr="00AA1551">
        <w:tc>
          <w:tcPr>
            <w:tcW w:w="1795" w:type="dxa"/>
            <w:shd w:val="clear" w:color="auto" w:fill="F2F2F2" w:themeFill="background1" w:themeFillShade="F2"/>
          </w:tcPr>
          <w:p w14:paraId="75AE5A61"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2F2F2" w:themeFill="background1" w:themeFillShade="F2"/>
          </w:tcPr>
          <w:p w14:paraId="3CCE3B84"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03DE2453" w14:textId="77777777" w:rsidTr="00FF7044">
        <w:tc>
          <w:tcPr>
            <w:tcW w:w="1795" w:type="dxa"/>
          </w:tcPr>
          <w:p w14:paraId="52390F7D" w14:textId="377EE698" w:rsidR="000F02E4" w:rsidRDefault="008A597E"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7213FD02" w14:textId="6305EECD" w:rsidR="000F02E4" w:rsidRDefault="008A597E" w:rsidP="00552DF7">
            <w:pPr>
              <w:spacing w:before="0" w:after="0" w:line="240" w:lineRule="auto"/>
              <w:rPr>
                <w:lang w:eastAsia="zh-CN"/>
              </w:rPr>
            </w:pPr>
            <w:r>
              <w:rPr>
                <w:lang w:eastAsia="zh-CN"/>
              </w:rPr>
              <w:t>Proposal 2.8-1A: support</w:t>
            </w:r>
          </w:p>
        </w:tc>
      </w:tr>
      <w:tr w:rsidR="00FF7044" w14:paraId="571915BB" w14:textId="77777777" w:rsidTr="00FF7044">
        <w:tc>
          <w:tcPr>
            <w:tcW w:w="1795" w:type="dxa"/>
          </w:tcPr>
          <w:p w14:paraId="745980E1" w14:textId="158A35C8" w:rsidR="00FF7044" w:rsidRDefault="00AB6090"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28B23146" w14:textId="53A47A3C" w:rsidR="00FF7044" w:rsidRDefault="00FF7044" w:rsidP="00D81420">
            <w:pPr>
              <w:spacing w:before="0" w:after="0" w:line="240" w:lineRule="auto"/>
              <w:rPr>
                <w:lang w:eastAsia="zh-CN"/>
              </w:rPr>
            </w:pPr>
            <w:r>
              <w:rPr>
                <w:lang w:eastAsia="zh-CN"/>
              </w:rPr>
              <w:t>Support 2.8-1A and 2.8-2B.</w:t>
            </w:r>
          </w:p>
        </w:tc>
      </w:tr>
    </w:tbl>
    <w:p w14:paraId="7C243B85" w14:textId="77777777" w:rsidR="000F02E4" w:rsidRDefault="000F02E4" w:rsidP="000F02E4">
      <w:pPr>
        <w:pStyle w:val="BodyText"/>
        <w:spacing w:after="0"/>
        <w:rPr>
          <w:rFonts w:ascii="Times New Roman" w:eastAsiaTheme="minorEastAsia" w:hAnsi="Times New Roman"/>
          <w:szCs w:val="20"/>
          <w:lang w:eastAsia="ko-KR"/>
        </w:rPr>
      </w:pPr>
    </w:p>
    <w:p w14:paraId="7AAEFBD1" w14:textId="77777777" w:rsidR="006F3CF6" w:rsidRDefault="006F3CF6" w:rsidP="000F02E4">
      <w:pPr>
        <w:pStyle w:val="BodyText"/>
        <w:spacing w:after="0"/>
        <w:rPr>
          <w:rFonts w:ascii="Times New Roman" w:eastAsiaTheme="minorEastAsia" w:hAnsi="Times New Roman"/>
          <w:szCs w:val="20"/>
          <w:lang w:eastAsia="ko-KR"/>
        </w:rPr>
      </w:pPr>
    </w:p>
    <w:p w14:paraId="6E199316"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0B401E11" w14:textId="77777777" w:rsidR="00AA1551" w:rsidRDefault="00AA1551" w:rsidP="00AA1551">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Observation</w:t>
      </w:r>
    </w:p>
    <w:p w14:paraId="35CE2820" w14:textId="77777777" w:rsidR="00AA1551" w:rsidRPr="003E6DBD" w:rsidRDefault="00AA1551" w:rsidP="00AA1551">
      <w:pPr>
        <w:pStyle w:val="BodyText"/>
        <w:numPr>
          <w:ilvl w:val="0"/>
          <w:numId w:val="15"/>
        </w:numPr>
        <w:spacing w:after="0"/>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E62513" w14:textId="77777777" w:rsidR="00AA1551" w:rsidRPr="003A2FF2" w:rsidRDefault="00AA1551" w:rsidP="00AA1551">
      <w:pPr>
        <w:pStyle w:val="BodyText"/>
        <w:numPr>
          <w:ilvl w:val="1"/>
          <w:numId w:val="15"/>
        </w:numPr>
        <w:spacing w:after="0"/>
        <w:rPr>
          <w:rFonts w:ascii="Times New Roman" w:eastAsia="DengXian" w:hAnsi="Times New Roman"/>
          <w:szCs w:val="20"/>
          <w:lang w:eastAsia="ko-KR"/>
        </w:rPr>
      </w:pPr>
      <w:proofErr w:type="spellStart"/>
      <w:r w:rsidRPr="003A2FF2">
        <w:rPr>
          <w:rFonts w:ascii="Times New Roman" w:eastAsia="DengXian" w:hAnsi="Times New Roman"/>
          <w:szCs w:val="20"/>
          <w:lang w:eastAsia="ko-KR"/>
        </w:rPr>
        <w:t>UMi</w:t>
      </w:r>
      <w:proofErr w:type="spellEnd"/>
      <w:r w:rsidRPr="003A2FF2">
        <w:rPr>
          <w:rFonts w:ascii="Times New Roman" w:eastAsia="DengXian" w:hAnsi="Times New Roman"/>
          <w:szCs w:val="20"/>
          <w:lang w:eastAsia="ko-KR"/>
        </w:rPr>
        <w:t xml:space="preserve"> LOS</w:t>
      </w:r>
    </w:p>
    <w:p w14:paraId="58290E63" w14:textId="77777777" w:rsidR="00AA1551" w:rsidRDefault="00AA1551" w:rsidP="00AA1551">
      <w:pPr>
        <w:rPr>
          <w:rFonts w:eastAsia="DengXian"/>
          <w:lang w:eastAsia="zh-CN"/>
        </w:rPr>
      </w:pPr>
      <w:r>
        <w:rPr>
          <w:rFonts w:eastAsia="DengXian" w:hint="eastAsia"/>
          <w:lang w:eastAsia="zh-CN"/>
        </w:rPr>
        <w:t>Conclusion</w:t>
      </w:r>
    </w:p>
    <w:p w14:paraId="3A19C68E" w14:textId="77777777" w:rsidR="00AA1551" w:rsidRPr="003E6DBD" w:rsidRDefault="00AA1551" w:rsidP="00AA1551">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lastRenderedPageBreak/>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9E30038" w14:textId="77777777" w:rsidR="00AA1551" w:rsidRPr="003A2FF2" w:rsidRDefault="00AA1551" w:rsidP="00AA1551">
      <w:pPr>
        <w:pStyle w:val="BodyText"/>
        <w:numPr>
          <w:ilvl w:val="1"/>
          <w:numId w:val="15"/>
        </w:numPr>
        <w:spacing w:after="0"/>
        <w:rPr>
          <w:rFonts w:ascii="Times New Roman" w:eastAsia="DengXian" w:hAnsi="Times New Roman"/>
          <w:szCs w:val="20"/>
          <w:lang w:eastAsia="ko-KR"/>
        </w:rPr>
      </w:pPr>
      <w:proofErr w:type="spellStart"/>
      <w:r w:rsidRPr="003A2FF2">
        <w:rPr>
          <w:rFonts w:ascii="Times New Roman" w:eastAsia="DengXian" w:hAnsi="Times New Roman"/>
          <w:szCs w:val="20"/>
          <w:lang w:eastAsia="ko-KR"/>
        </w:rPr>
        <w:t>UMi</w:t>
      </w:r>
      <w:proofErr w:type="spellEnd"/>
      <w:r w:rsidRPr="003A2FF2">
        <w:rPr>
          <w:rFonts w:ascii="Times New Roman" w:eastAsia="DengXian" w:hAnsi="Times New Roman"/>
          <w:szCs w:val="20"/>
          <w:lang w:eastAsia="ko-KR"/>
        </w:rPr>
        <w:t xml:space="preserve"> LOS</w:t>
      </w:r>
    </w:p>
    <w:p w14:paraId="548E31CE" w14:textId="77777777" w:rsidR="006F3CF6" w:rsidRDefault="006F3CF6" w:rsidP="000F02E4">
      <w:pPr>
        <w:pStyle w:val="BodyText"/>
        <w:spacing w:after="0"/>
        <w:rPr>
          <w:rFonts w:ascii="Times New Roman" w:eastAsiaTheme="minorEastAsia" w:hAnsi="Times New Roman"/>
          <w:szCs w:val="20"/>
          <w:lang w:eastAsia="ko-KR"/>
        </w:rPr>
      </w:pPr>
    </w:p>
    <w:p w14:paraId="53F35DD8" w14:textId="77777777" w:rsidR="00C03C8E" w:rsidRDefault="00C03C8E">
      <w:pPr>
        <w:pStyle w:val="BodyText"/>
        <w:spacing w:after="0"/>
        <w:rPr>
          <w:rFonts w:ascii="Times New Roman" w:eastAsiaTheme="minorEastAsia" w:hAnsi="Times New Roman"/>
          <w:szCs w:val="20"/>
          <w:lang w:eastAsia="ko-KR"/>
        </w:rPr>
      </w:pPr>
    </w:p>
    <w:p w14:paraId="3A640B80" w14:textId="77777777" w:rsidR="00C03C8E" w:rsidRDefault="00C03C8E">
      <w:pPr>
        <w:pStyle w:val="BodyText"/>
        <w:spacing w:after="0"/>
        <w:rPr>
          <w:rFonts w:ascii="Times New Roman" w:eastAsiaTheme="minorEastAsia" w:hAnsi="Times New Roman"/>
          <w:szCs w:val="20"/>
          <w:lang w:eastAsia="ko-KR"/>
        </w:rPr>
      </w:pPr>
    </w:p>
    <w:p w14:paraId="2B19F3C9" w14:textId="77777777" w:rsidR="00C03C8E" w:rsidRDefault="000232D7">
      <w:pPr>
        <w:pStyle w:val="Heading3"/>
        <w:rPr>
          <w:rFonts w:eastAsiaTheme="minorEastAsia"/>
          <w:lang w:val="en-US" w:eastAsia="ko-KR"/>
        </w:rPr>
      </w:pPr>
      <w:r>
        <w:rPr>
          <w:rFonts w:eastAsia="SimSun"/>
          <w:lang w:val="en-US" w:eastAsia="zh-CN"/>
        </w:rPr>
        <w:t>4.2.9 K-Factor</w:t>
      </w:r>
    </w:p>
    <w:tbl>
      <w:tblPr>
        <w:tblStyle w:val="TableGrid"/>
        <w:tblW w:w="0" w:type="auto"/>
        <w:tblLook w:val="04A0" w:firstRow="1" w:lastRow="0" w:firstColumn="1" w:lastColumn="0" w:noHBand="0" w:noVBand="1"/>
      </w:tblPr>
      <w:tblGrid>
        <w:gridCol w:w="1525"/>
        <w:gridCol w:w="9265"/>
      </w:tblGrid>
      <w:tr w:rsidR="00C03C8E" w14:paraId="47529361" w14:textId="77777777">
        <w:tc>
          <w:tcPr>
            <w:tcW w:w="1525" w:type="dxa"/>
            <w:shd w:val="clear" w:color="auto" w:fill="DEEAF6" w:themeFill="accent5" w:themeFillTint="33"/>
            <w:vAlign w:val="center"/>
          </w:tcPr>
          <w:p w14:paraId="1DAA280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23CE95B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655549CC" w14:textId="77777777">
        <w:tc>
          <w:tcPr>
            <w:tcW w:w="1525" w:type="dxa"/>
            <w:vAlign w:val="center"/>
          </w:tcPr>
          <w:p w14:paraId="45ECBA6B" w14:textId="77777777" w:rsidR="00C03C8E" w:rsidRDefault="000232D7">
            <w:pPr>
              <w:spacing w:before="0" w:after="0" w:line="240" w:lineRule="auto"/>
            </w:pPr>
            <w:r>
              <w:t>[13] Rohde &amp; Swartz</w:t>
            </w:r>
          </w:p>
        </w:tc>
        <w:tc>
          <w:tcPr>
            <w:tcW w:w="9265" w:type="dxa"/>
            <w:vAlign w:val="center"/>
          </w:tcPr>
          <w:p w14:paraId="25B86DF8" w14:textId="1B8AEEAA" w:rsidR="00C03C8E" w:rsidRDefault="00F60E97">
            <w:pPr>
              <w:jc w:val="center"/>
            </w:pPr>
            <w:r>
              <w:rPr>
                <w:noProof/>
              </w:rPr>
              <w:drawing>
                <wp:inline distT="0" distB="0" distL="0" distR="0" wp14:anchorId="3BF2B105" wp14:editId="687DEEAC">
                  <wp:extent cx="4163695" cy="2595245"/>
                  <wp:effectExtent l="0" t="0" r="8255" b="0"/>
                  <wp:docPr id="1730207794"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207794" name="Picture 1" descr="A graph with blue dots&#10;&#10;Description automatically generated"/>
                          <pic:cNvPicPr>
                            <a:picLocks noChangeAspect="1"/>
                          </pic:cNvPicPr>
                        </pic:nvPicPr>
                        <pic:blipFill>
                          <a:blip r:embed="rId103"/>
                          <a:stretch>
                            <a:fillRect/>
                          </a:stretch>
                        </pic:blipFill>
                        <pic:spPr>
                          <a:xfrm>
                            <a:off x="0" y="0"/>
                            <a:ext cx="4201119" cy="2618620"/>
                          </a:xfrm>
                          <a:prstGeom prst="rect">
                            <a:avLst/>
                          </a:prstGeom>
                        </pic:spPr>
                      </pic:pic>
                    </a:graphicData>
                  </a:graphic>
                </wp:inline>
              </w:drawing>
            </w:r>
          </w:p>
          <w:p w14:paraId="2F5F876E" w14:textId="77777777" w:rsidR="00C03C8E" w:rsidRDefault="000232D7">
            <w:pPr>
              <w:pStyle w:val="Caption"/>
              <w:jc w:val="center"/>
              <w:rPr>
                <w:b w:val="0"/>
                <w:bCs w:val="0"/>
                <w:i/>
                <w:iCs/>
              </w:rPr>
            </w:pPr>
            <w:bookmarkStart w:id="66" w:name="_Ref181979397"/>
            <w:r>
              <w:t xml:space="preserve">Figure </w:t>
            </w:r>
            <w:r w:rsidR="00C03C8E">
              <w:fldChar w:fldCharType="begin"/>
            </w:r>
            <w:r w:rsidR="00C03C8E">
              <w:instrText xml:space="preserve"> SEQ Figure \* ARABIC </w:instrText>
            </w:r>
            <w:r w:rsidR="00C03C8E">
              <w:fldChar w:fldCharType="separate"/>
            </w:r>
            <w:r w:rsidR="00C03C8E">
              <w:t>12</w:t>
            </w:r>
            <w:r w:rsidR="00C03C8E">
              <w:fldChar w:fldCharType="end"/>
            </w:r>
            <w:bookmarkEnd w:id="66"/>
            <w:r>
              <w:t>: Estimated K-factor for 14 GHz, values for first 3 TPs at 160 are above 30 dB</w:t>
            </w:r>
          </w:p>
          <w:p w14:paraId="7EDB539C" w14:textId="77777777" w:rsidR="00C03C8E" w:rsidRDefault="00C03C8E"/>
          <w:tbl>
            <w:tblPr>
              <w:tblStyle w:val="GridTable2-Accent11"/>
              <w:tblpPr w:leftFromText="180" w:rightFromText="180" w:vertAnchor="text" w:tblpXSpec="center" w:tblpY="1"/>
              <w:tblOverlap w:val="never"/>
              <w:tblW w:w="0" w:type="auto"/>
              <w:tblLook w:val="04A0" w:firstRow="1" w:lastRow="0" w:firstColumn="1" w:lastColumn="0" w:noHBand="0" w:noVBand="1"/>
            </w:tblPr>
            <w:tblGrid>
              <w:gridCol w:w="2250"/>
              <w:gridCol w:w="900"/>
              <w:gridCol w:w="990"/>
              <w:gridCol w:w="1080"/>
            </w:tblGrid>
            <w:tr w:rsidR="00C03C8E" w14:paraId="1EECC01F" w14:textId="77777777" w:rsidTr="00C03C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vMerge w:val="restart"/>
                  <w:tcBorders>
                    <w:top w:val="single" w:sz="4" w:space="0" w:color="auto"/>
                    <w:left w:val="single" w:sz="4" w:space="0" w:color="auto"/>
                  </w:tcBorders>
                  <w:shd w:val="clear" w:color="auto" w:fill="4472C4" w:themeFill="accent1"/>
                </w:tcPr>
                <w:p w14:paraId="3F2380E8" w14:textId="77777777" w:rsidR="00C03C8E" w:rsidRDefault="000232D7">
                  <w:pPr>
                    <w:rPr>
                      <w:b w:val="0"/>
                      <w:bCs w:val="0"/>
                      <w:i/>
                      <w:iCs/>
                      <w:sz w:val="22"/>
                      <w:szCs w:val="22"/>
                    </w:rPr>
                  </w:pPr>
                  <w:r>
                    <w:rPr>
                      <w:b w:val="0"/>
                      <w:bCs w:val="0"/>
                      <w:i/>
                      <w:iCs/>
                      <w:color w:val="FFFFFF" w:themeColor="background1"/>
                      <w:sz w:val="22"/>
                      <w:szCs w:val="22"/>
                    </w:rPr>
                    <w:t>Parameter</w:t>
                  </w:r>
                </w:p>
              </w:tc>
              <w:tc>
                <w:tcPr>
                  <w:tcW w:w="900" w:type="dxa"/>
                  <w:tcBorders>
                    <w:top w:val="single" w:sz="4" w:space="0" w:color="auto"/>
                  </w:tcBorders>
                  <w:shd w:val="clear" w:color="auto" w:fill="4472C4" w:themeFill="accent1"/>
                </w:tcPr>
                <w:p w14:paraId="50151A13" w14:textId="77777777" w:rsidR="00C03C8E" w:rsidRDefault="00C03C8E">
                  <w:pPr>
                    <w:cnfStyle w:val="100000000000" w:firstRow="1" w:lastRow="0" w:firstColumn="0" w:lastColumn="0" w:oddVBand="0" w:evenVBand="0" w:oddHBand="0" w:evenHBand="0" w:firstRowFirstColumn="0" w:firstRowLastColumn="0" w:lastRowFirstColumn="0" w:lastRowLastColumn="0"/>
                  </w:pPr>
                </w:p>
              </w:tc>
              <w:tc>
                <w:tcPr>
                  <w:tcW w:w="2070" w:type="dxa"/>
                  <w:gridSpan w:val="2"/>
                  <w:tcBorders>
                    <w:top w:val="single" w:sz="4" w:space="0" w:color="auto"/>
                    <w:right w:val="single" w:sz="4" w:space="0" w:color="auto"/>
                  </w:tcBorders>
                  <w:shd w:val="clear" w:color="auto" w:fill="4472C4" w:themeFill="accent1"/>
                </w:tcPr>
                <w:p w14:paraId="549623EB" w14:textId="77777777" w:rsidR="00C03C8E" w:rsidRDefault="000232D7">
                  <w:pPr>
                    <w:jc w:val="center"/>
                    <w:cnfStyle w:val="100000000000" w:firstRow="1" w:lastRow="0" w:firstColumn="0" w:lastColumn="0" w:oddVBand="0" w:evenVBand="0" w:oddHBand="0" w:evenHBand="0" w:firstRowFirstColumn="0" w:firstRowLastColumn="0" w:lastRowFirstColumn="0" w:lastRowLastColumn="0"/>
                    <w:rPr>
                      <w:b w:val="0"/>
                      <w:bCs w:val="0"/>
                      <w:i/>
                      <w:iCs/>
                    </w:rPr>
                  </w:pPr>
                  <w:r>
                    <w:rPr>
                      <w:b w:val="0"/>
                      <w:bCs w:val="0"/>
                      <w:i/>
                      <w:iCs/>
                      <w:color w:val="FFFFFF" w:themeColor="background1"/>
                    </w:rPr>
                    <w:t>14 GHz</w:t>
                  </w:r>
                </w:p>
              </w:tc>
            </w:tr>
            <w:tr w:rsidR="00C03C8E" w14:paraId="0F6F26FF" w14:textId="77777777" w:rsidTr="00C03C8E">
              <w:tc>
                <w:tcPr>
                  <w:cnfStyle w:val="001000000000" w:firstRow="0" w:lastRow="0" w:firstColumn="1" w:lastColumn="0" w:oddVBand="0" w:evenVBand="0" w:oddHBand="0" w:evenHBand="0" w:firstRowFirstColumn="0" w:firstRowLastColumn="0" w:lastRowFirstColumn="0" w:lastRowLastColumn="0"/>
                  <w:tcW w:w="2250" w:type="dxa"/>
                  <w:vMerge/>
                  <w:tcBorders>
                    <w:left w:val="single" w:sz="4" w:space="0" w:color="auto"/>
                  </w:tcBorders>
                  <w:shd w:val="clear" w:color="auto" w:fill="D9E2F3" w:themeFill="accent1" w:themeFillTint="33"/>
                </w:tcPr>
                <w:p w14:paraId="7B931F41" w14:textId="77777777" w:rsidR="00C03C8E" w:rsidRDefault="00C03C8E">
                  <w:pPr>
                    <w:rPr>
                      <w:b w:val="0"/>
                      <w:bCs w:val="0"/>
                    </w:rPr>
                  </w:pPr>
                </w:p>
              </w:tc>
              <w:tc>
                <w:tcPr>
                  <w:tcW w:w="900" w:type="dxa"/>
                  <w:shd w:val="clear" w:color="auto" w:fill="4472C4" w:themeFill="accent1"/>
                </w:tcPr>
                <w:p w14:paraId="5622F114" w14:textId="77777777" w:rsidR="00C03C8E" w:rsidRDefault="000232D7">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w:t>
                  </w:r>
                </w:p>
              </w:tc>
              <w:tc>
                <w:tcPr>
                  <w:tcW w:w="990" w:type="dxa"/>
                  <w:shd w:val="clear" w:color="auto" w:fill="4472C4" w:themeFill="accent1"/>
                </w:tcPr>
                <w:p w14:paraId="15877ED5" w14:textId="77777777" w:rsidR="00C03C8E" w:rsidRDefault="000232D7">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min</w:t>
                  </w:r>
                </w:p>
              </w:tc>
              <w:tc>
                <w:tcPr>
                  <w:tcW w:w="1080" w:type="dxa"/>
                  <w:tcBorders>
                    <w:right w:val="single" w:sz="4" w:space="0" w:color="auto"/>
                  </w:tcBorders>
                  <w:shd w:val="clear" w:color="auto" w:fill="4472C4" w:themeFill="accent1"/>
                </w:tcPr>
                <w:p w14:paraId="0A1980CE" w14:textId="77777777" w:rsidR="00C03C8E" w:rsidRDefault="000232D7">
                  <w:pPr>
                    <w:cnfStyle w:val="000000000000" w:firstRow="0" w:lastRow="0" w:firstColumn="0" w:lastColumn="0" w:oddVBand="0" w:evenVBand="0" w:oddHBand="0" w:evenHBand="0" w:firstRowFirstColumn="0" w:firstRowLastColumn="0" w:lastRowFirstColumn="0" w:lastRowLastColumn="0"/>
                    <w:rPr>
                      <w:b/>
                      <w:bCs/>
                      <w:color w:val="FFFFFF" w:themeColor="background1"/>
                    </w:rPr>
                  </w:pPr>
                  <w:r>
                    <w:rPr>
                      <w:b/>
                      <w:bCs/>
                      <w:color w:val="FFFFFF" w:themeColor="background1"/>
                    </w:rPr>
                    <w:t>max</w:t>
                  </w:r>
                </w:p>
              </w:tc>
            </w:tr>
            <w:tr w:rsidR="00C03C8E" w14:paraId="0942CB40"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tcPr>
                <w:p w14:paraId="3637B50B" w14:textId="77777777" w:rsidR="00C03C8E" w:rsidRDefault="000232D7">
                  <w:pPr>
                    <w:rPr>
                      <w:b w:val="0"/>
                      <w:bCs w:val="0"/>
                    </w:rPr>
                  </w:pPr>
                  <w:r>
                    <w:t>PL exp. (</w:t>
                  </w:r>
                  <m:oMath>
                    <m:r>
                      <m:rPr>
                        <m:sty m:val="bi"/>
                      </m:rPr>
                      <w:rPr>
                        <w:rFonts w:ascii="Cambria Math" w:hAnsi="Cambria Math"/>
                      </w:rPr>
                      <m:t>n</m:t>
                    </m:r>
                  </m:oMath>
                  <w:r>
                    <w:t>) w/o unit</w:t>
                  </w:r>
                </w:p>
              </w:tc>
              <w:tc>
                <w:tcPr>
                  <w:tcW w:w="900" w:type="dxa"/>
                </w:tcPr>
                <w:p w14:paraId="12292783" w14:textId="77777777" w:rsidR="00C03C8E" w:rsidRDefault="000232D7">
                  <w:pPr>
                    <w:cnfStyle w:val="000000000000" w:firstRow="0" w:lastRow="0" w:firstColumn="0" w:lastColumn="0" w:oddVBand="0" w:evenVBand="0" w:oddHBand="0" w:evenHBand="0" w:firstRowFirstColumn="0" w:firstRowLastColumn="0" w:lastRowFirstColumn="0" w:lastRowLastColumn="0"/>
                  </w:pPr>
                  <w:r>
                    <w:t>1.72</w:t>
                  </w:r>
                </w:p>
              </w:tc>
              <w:tc>
                <w:tcPr>
                  <w:tcW w:w="990" w:type="dxa"/>
                </w:tcPr>
                <w:p w14:paraId="4FDD8F20" w14:textId="77777777" w:rsidR="00C03C8E" w:rsidRDefault="00C03C8E">
                  <w:pPr>
                    <w:cnfStyle w:val="000000000000" w:firstRow="0" w:lastRow="0" w:firstColumn="0" w:lastColumn="0" w:oddVBand="0" w:evenVBand="0" w:oddHBand="0" w:evenHBand="0" w:firstRowFirstColumn="0" w:firstRowLastColumn="0" w:lastRowFirstColumn="0" w:lastRowLastColumn="0"/>
                  </w:pPr>
                </w:p>
              </w:tc>
              <w:tc>
                <w:tcPr>
                  <w:tcW w:w="1080" w:type="dxa"/>
                  <w:tcBorders>
                    <w:right w:val="single" w:sz="4" w:space="0" w:color="auto"/>
                  </w:tcBorders>
                </w:tcPr>
                <w:p w14:paraId="01C8A3DB" w14:textId="77777777" w:rsidR="00C03C8E" w:rsidRDefault="00C03C8E">
                  <w:pPr>
                    <w:cnfStyle w:val="000000000000" w:firstRow="0" w:lastRow="0" w:firstColumn="0" w:lastColumn="0" w:oddVBand="0" w:evenVBand="0" w:oddHBand="0" w:evenHBand="0" w:firstRowFirstColumn="0" w:firstRowLastColumn="0" w:lastRowFirstColumn="0" w:lastRowLastColumn="0"/>
                  </w:pPr>
                </w:p>
              </w:tc>
            </w:tr>
            <w:tr w:rsidR="00C03C8E" w14:paraId="6D2FEFDB"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shd w:val="clear" w:color="auto" w:fill="D9E2F3" w:themeFill="accent1" w:themeFillTint="33"/>
                </w:tcPr>
                <w:p w14:paraId="627BFCB0" w14:textId="77777777" w:rsidR="00C03C8E" w:rsidRDefault="000232D7">
                  <w:pPr>
                    <w:rPr>
                      <w:b w:val="0"/>
                      <w:bCs w:val="0"/>
                    </w:rPr>
                  </w:pPr>
                  <w:r>
                    <w:t>RMS DS in ns</w:t>
                  </w:r>
                </w:p>
              </w:tc>
              <w:tc>
                <w:tcPr>
                  <w:tcW w:w="900" w:type="dxa"/>
                  <w:shd w:val="clear" w:color="auto" w:fill="D9E2F3" w:themeFill="accent1" w:themeFillTint="33"/>
                </w:tcPr>
                <w:p w14:paraId="4999E3BD"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D9E2F3" w:themeFill="accent1" w:themeFillTint="33"/>
                </w:tcPr>
                <w:p w14:paraId="2FC2A539" w14:textId="77777777" w:rsidR="00C03C8E" w:rsidRDefault="000232D7">
                  <w:pPr>
                    <w:cnfStyle w:val="000000000000" w:firstRow="0" w:lastRow="0" w:firstColumn="0" w:lastColumn="0" w:oddVBand="0" w:evenVBand="0" w:oddHBand="0" w:evenHBand="0" w:firstRowFirstColumn="0" w:firstRowLastColumn="0" w:lastRowFirstColumn="0" w:lastRowLastColumn="0"/>
                  </w:pPr>
                  <w:r>
                    <w:t>2.61</w:t>
                  </w:r>
                </w:p>
              </w:tc>
              <w:tc>
                <w:tcPr>
                  <w:tcW w:w="1080" w:type="dxa"/>
                  <w:tcBorders>
                    <w:right w:val="single" w:sz="4" w:space="0" w:color="auto"/>
                  </w:tcBorders>
                  <w:shd w:val="clear" w:color="auto" w:fill="D9E2F3" w:themeFill="accent1" w:themeFillTint="33"/>
                </w:tcPr>
                <w:p w14:paraId="59495432" w14:textId="77777777" w:rsidR="00C03C8E" w:rsidRDefault="000232D7">
                  <w:pPr>
                    <w:cnfStyle w:val="000000000000" w:firstRow="0" w:lastRow="0" w:firstColumn="0" w:lastColumn="0" w:oddVBand="0" w:evenVBand="0" w:oddHBand="0" w:evenHBand="0" w:firstRowFirstColumn="0" w:firstRowLastColumn="0" w:lastRowFirstColumn="0" w:lastRowLastColumn="0"/>
                  </w:pPr>
                  <w:r>
                    <w:t>41.74</w:t>
                  </w:r>
                </w:p>
              </w:tc>
            </w:tr>
            <w:tr w:rsidR="00C03C8E" w14:paraId="5710F057"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tcPr>
                <w:p w14:paraId="6311A1C3" w14:textId="77777777" w:rsidR="00C03C8E" w:rsidRDefault="000232D7">
                  <w:pPr>
                    <w:rPr>
                      <w:b w:val="0"/>
                      <w:bCs w:val="0"/>
                    </w:rPr>
                  </w:pPr>
                  <w:r>
                    <w:t>RMS AS in degree</w:t>
                  </w:r>
                </w:p>
              </w:tc>
              <w:tc>
                <w:tcPr>
                  <w:tcW w:w="900" w:type="dxa"/>
                </w:tcPr>
                <w:p w14:paraId="3677A3C3"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tcPr>
                <w:p w14:paraId="26D2353A" w14:textId="77777777" w:rsidR="00C03C8E" w:rsidRDefault="000232D7">
                  <w:pPr>
                    <w:cnfStyle w:val="000000000000" w:firstRow="0" w:lastRow="0" w:firstColumn="0" w:lastColumn="0" w:oddVBand="0" w:evenVBand="0" w:oddHBand="0" w:evenHBand="0" w:firstRowFirstColumn="0" w:firstRowLastColumn="0" w:lastRowFirstColumn="0" w:lastRowLastColumn="0"/>
                  </w:pPr>
                  <w:r>
                    <w:t>7.00</w:t>
                  </w:r>
                </w:p>
              </w:tc>
              <w:tc>
                <w:tcPr>
                  <w:tcW w:w="1080" w:type="dxa"/>
                  <w:tcBorders>
                    <w:right w:val="single" w:sz="4" w:space="0" w:color="auto"/>
                  </w:tcBorders>
                </w:tcPr>
                <w:p w14:paraId="6950AD30" w14:textId="77777777" w:rsidR="00C03C8E" w:rsidRDefault="000232D7">
                  <w:pPr>
                    <w:cnfStyle w:val="000000000000" w:firstRow="0" w:lastRow="0" w:firstColumn="0" w:lastColumn="0" w:oddVBand="0" w:evenVBand="0" w:oddHBand="0" w:evenHBand="0" w:firstRowFirstColumn="0" w:firstRowLastColumn="0" w:lastRowFirstColumn="0" w:lastRowLastColumn="0"/>
                  </w:pPr>
                  <w:r>
                    <w:t>100.76</w:t>
                  </w:r>
                </w:p>
              </w:tc>
            </w:tr>
            <w:tr w:rsidR="00C03C8E" w14:paraId="173582AD"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tcBorders>
                  <w:shd w:val="clear" w:color="auto" w:fill="D9E2F3" w:themeFill="accent1" w:themeFillTint="33"/>
                </w:tcPr>
                <w:p w14:paraId="3FE114A5" w14:textId="77777777" w:rsidR="00C03C8E" w:rsidRDefault="000232D7">
                  <w:pPr>
                    <w:rPr>
                      <w:b w:val="0"/>
                      <w:bCs w:val="0"/>
                    </w:rPr>
                  </w:pPr>
                  <w:r>
                    <w:t>K-factor in dB</w:t>
                  </w:r>
                </w:p>
              </w:tc>
              <w:tc>
                <w:tcPr>
                  <w:tcW w:w="900" w:type="dxa"/>
                  <w:shd w:val="clear" w:color="auto" w:fill="D9E2F3" w:themeFill="accent1" w:themeFillTint="33"/>
                </w:tcPr>
                <w:p w14:paraId="38E1CC04"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shd w:val="clear" w:color="auto" w:fill="D9E2F3" w:themeFill="accent1" w:themeFillTint="33"/>
                </w:tcPr>
                <w:p w14:paraId="495C99A2" w14:textId="77777777" w:rsidR="00C03C8E" w:rsidRDefault="000232D7">
                  <w:pPr>
                    <w:cnfStyle w:val="000000000000" w:firstRow="0" w:lastRow="0" w:firstColumn="0" w:lastColumn="0" w:oddVBand="0" w:evenVBand="0" w:oddHBand="0" w:evenHBand="0" w:firstRowFirstColumn="0" w:firstRowLastColumn="0" w:lastRowFirstColumn="0" w:lastRowLastColumn="0"/>
                  </w:pPr>
                  <w:r>
                    <w:t>0.08</w:t>
                  </w:r>
                </w:p>
              </w:tc>
              <w:tc>
                <w:tcPr>
                  <w:tcW w:w="1080" w:type="dxa"/>
                  <w:tcBorders>
                    <w:right w:val="single" w:sz="4" w:space="0" w:color="auto"/>
                  </w:tcBorders>
                  <w:shd w:val="clear" w:color="auto" w:fill="D9E2F3" w:themeFill="accent1" w:themeFillTint="33"/>
                </w:tcPr>
                <w:p w14:paraId="007EB013" w14:textId="77777777" w:rsidR="00C03C8E" w:rsidRDefault="000232D7">
                  <w:pPr>
                    <w:cnfStyle w:val="000000000000" w:firstRow="0" w:lastRow="0" w:firstColumn="0" w:lastColumn="0" w:oddVBand="0" w:evenVBand="0" w:oddHBand="0" w:evenHBand="0" w:firstRowFirstColumn="0" w:firstRowLastColumn="0" w:lastRowFirstColumn="0" w:lastRowLastColumn="0"/>
                  </w:pPr>
                  <w:r>
                    <w:t>14.41</w:t>
                  </w:r>
                </w:p>
              </w:tc>
            </w:tr>
            <w:tr w:rsidR="00C03C8E" w14:paraId="10D50D00" w14:textId="77777777" w:rsidTr="00C03C8E">
              <w:tc>
                <w:tcPr>
                  <w:cnfStyle w:val="001000000000" w:firstRow="0" w:lastRow="0" w:firstColumn="1" w:lastColumn="0" w:oddVBand="0" w:evenVBand="0" w:oddHBand="0" w:evenHBand="0" w:firstRowFirstColumn="0" w:firstRowLastColumn="0" w:lastRowFirstColumn="0" w:lastRowLastColumn="0"/>
                  <w:tcW w:w="2250" w:type="dxa"/>
                  <w:tcBorders>
                    <w:left w:val="single" w:sz="4" w:space="0" w:color="auto"/>
                    <w:bottom w:val="single" w:sz="4" w:space="0" w:color="auto"/>
                  </w:tcBorders>
                </w:tcPr>
                <w:p w14:paraId="7AE2DC0B" w14:textId="77777777" w:rsidR="00C03C8E" w:rsidRDefault="000232D7">
                  <w:pPr>
                    <w:rPr>
                      <w:b w:val="0"/>
                      <w:bCs w:val="0"/>
                    </w:rPr>
                  </w:pPr>
                  <w:r>
                    <w:t>number of paths</w:t>
                  </w:r>
                </w:p>
              </w:tc>
              <w:tc>
                <w:tcPr>
                  <w:tcW w:w="900" w:type="dxa"/>
                  <w:tcBorders>
                    <w:bottom w:val="single" w:sz="4" w:space="0" w:color="auto"/>
                  </w:tcBorders>
                </w:tcPr>
                <w:p w14:paraId="6C209C59" w14:textId="77777777" w:rsidR="00C03C8E" w:rsidRDefault="000232D7">
                  <w:pPr>
                    <w:cnfStyle w:val="000000000000" w:firstRow="0" w:lastRow="0" w:firstColumn="0" w:lastColumn="0" w:oddVBand="0" w:evenVBand="0" w:oddHBand="0" w:evenHBand="0" w:firstRowFirstColumn="0" w:firstRowLastColumn="0" w:lastRowFirstColumn="0" w:lastRowLastColumn="0"/>
                  </w:pPr>
                  <w:r>
                    <w:t>-</w:t>
                  </w:r>
                </w:p>
              </w:tc>
              <w:tc>
                <w:tcPr>
                  <w:tcW w:w="990" w:type="dxa"/>
                  <w:tcBorders>
                    <w:bottom w:val="single" w:sz="4" w:space="0" w:color="auto"/>
                  </w:tcBorders>
                </w:tcPr>
                <w:p w14:paraId="3A1AFEA4" w14:textId="77777777" w:rsidR="00C03C8E" w:rsidRDefault="000232D7">
                  <w:pPr>
                    <w:cnfStyle w:val="000000000000" w:firstRow="0" w:lastRow="0" w:firstColumn="0" w:lastColumn="0" w:oddVBand="0" w:evenVBand="0" w:oddHBand="0" w:evenHBand="0" w:firstRowFirstColumn="0" w:firstRowLastColumn="0" w:lastRowFirstColumn="0" w:lastRowLastColumn="0"/>
                  </w:pPr>
                  <w:r>
                    <w:t>7</w:t>
                  </w:r>
                </w:p>
              </w:tc>
              <w:tc>
                <w:tcPr>
                  <w:tcW w:w="1080" w:type="dxa"/>
                  <w:tcBorders>
                    <w:bottom w:val="single" w:sz="4" w:space="0" w:color="auto"/>
                    <w:right w:val="single" w:sz="4" w:space="0" w:color="auto"/>
                  </w:tcBorders>
                </w:tcPr>
                <w:p w14:paraId="38A79A3E" w14:textId="77777777" w:rsidR="00C03C8E" w:rsidRDefault="000232D7">
                  <w:pPr>
                    <w:cnfStyle w:val="000000000000" w:firstRow="0" w:lastRow="0" w:firstColumn="0" w:lastColumn="0" w:oddVBand="0" w:evenVBand="0" w:oddHBand="0" w:evenHBand="0" w:firstRowFirstColumn="0" w:firstRowLastColumn="0" w:lastRowFirstColumn="0" w:lastRowLastColumn="0"/>
                  </w:pPr>
                  <w:r>
                    <w:t>250</w:t>
                  </w:r>
                </w:p>
              </w:tc>
            </w:tr>
          </w:tbl>
          <w:p w14:paraId="58606F9F" w14:textId="77777777" w:rsidR="00C03C8E" w:rsidRDefault="00C03C8E"/>
          <w:p w14:paraId="06A71090" w14:textId="77777777" w:rsidR="00C03C8E" w:rsidRDefault="000232D7">
            <w:r>
              <w:br w:type="textWrapping" w:clear="all"/>
            </w:r>
          </w:p>
          <w:p w14:paraId="52332A12" w14:textId="77777777" w:rsidR="00C03C8E" w:rsidRDefault="000232D7">
            <w:pPr>
              <w:pStyle w:val="Caption"/>
              <w:jc w:val="center"/>
              <w:rPr>
                <w:b w:val="0"/>
                <w:bCs w:val="0"/>
                <w:i/>
                <w:iCs/>
              </w:rPr>
            </w:pPr>
            <w:r>
              <w:t xml:space="preserve">Table </w:t>
            </w:r>
            <w:r w:rsidR="00C03C8E">
              <w:fldChar w:fldCharType="begin"/>
            </w:r>
            <w:r w:rsidR="00C03C8E">
              <w:instrText xml:space="preserve"> SEQ Table \* ARABIC </w:instrText>
            </w:r>
            <w:r w:rsidR="00C03C8E">
              <w:fldChar w:fldCharType="separate"/>
            </w:r>
            <w:r w:rsidR="00C03C8E">
              <w:t>3</w:t>
            </w:r>
            <w:r w:rsidR="00C03C8E">
              <w:fldChar w:fldCharType="end"/>
            </w:r>
            <w:r>
              <w:t>: Estimated Channel Parameters</w:t>
            </w:r>
          </w:p>
          <w:p w14:paraId="0FE1D281" w14:textId="77777777" w:rsidR="00C03C8E" w:rsidRDefault="00C03C8E">
            <w:pPr>
              <w:spacing w:before="0" w:after="0" w:line="240" w:lineRule="auto"/>
              <w:rPr>
                <w:rFonts w:eastAsiaTheme="minorEastAsia"/>
                <w:bCs/>
                <w:iCs/>
                <w:lang w:eastAsia="zh-CN"/>
              </w:rPr>
            </w:pPr>
          </w:p>
        </w:tc>
      </w:tr>
      <w:tr w:rsidR="00C03C8E" w14:paraId="72E5182E" w14:textId="77777777">
        <w:tc>
          <w:tcPr>
            <w:tcW w:w="1525" w:type="dxa"/>
            <w:vAlign w:val="center"/>
          </w:tcPr>
          <w:p w14:paraId="13FCF406" w14:textId="77777777" w:rsidR="00C03C8E" w:rsidRDefault="000232D7">
            <w:pPr>
              <w:spacing w:before="0" w:after="0" w:line="240" w:lineRule="auto"/>
            </w:pPr>
            <w:r>
              <w:t>[19] Qualcomm</w:t>
            </w:r>
          </w:p>
        </w:tc>
        <w:tc>
          <w:tcPr>
            <w:tcW w:w="9265" w:type="dxa"/>
            <w:vAlign w:val="center"/>
          </w:tcPr>
          <w:p w14:paraId="6A2A46A5" w14:textId="77777777" w:rsidR="00C03C8E" w:rsidRDefault="000232D7">
            <w:r>
              <w:rPr>
                <w:b/>
                <w:bCs/>
              </w:rPr>
              <w:t>Proposal 10:</w:t>
            </w:r>
            <w:r>
              <w:t xml:space="preserve"> RAN1 to study how any potential change to the marginal distribution of angular spreads, K-factor and shadow fading impacts their joint distribution and consequently their pairwise correlation. </w:t>
            </w:r>
          </w:p>
        </w:tc>
      </w:tr>
    </w:tbl>
    <w:p w14:paraId="59DDA0A9" w14:textId="77777777" w:rsidR="00C03C8E" w:rsidRDefault="00C03C8E">
      <w:pPr>
        <w:pStyle w:val="BodyText"/>
        <w:spacing w:after="0"/>
        <w:rPr>
          <w:rFonts w:ascii="Times New Roman" w:eastAsiaTheme="minorEastAsia" w:hAnsi="Times New Roman"/>
          <w:szCs w:val="20"/>
          <w:lang w:eastAsia="ko-KR"/>
        </w:rPr>
      </w:pPr>
    </w:p>
    <w:p w14:paraId="2669484A" w14:textId="77777777" w:rsidR="00C03C8E" w:rsidRDefault="00C03C8E">
      <w:pPr>
        <w:pStyle w:val="BodyText"/>
        <w:spacing w:after="0"/>
        <w:rPr>
          <w:rFonts w:ascii="Times New Roman" w:eastAsiaTheme="minorEastAsia" w:hAnsi="Times New Roman"/>
          <w:szCs w:val="20"/>
          <w:lang w:eastAsia="ko-KR"/>
        </w:rPr>
      </w:pPr>
    </w:p>
    <w:p w14:paraId="30071101" w14:textId="77777777" w:rsidR="00C03C8E" w:rsidRDefault="00C03C8E">
      <w:pPr>
        <w:pStyle w:val="BodyText"/>
        <w:spacing w:after="0"/>
        <w:rPr>
          <w:rFonts w:ascii="Times New Roman" w:eastAsiaTheme="minorEastAsia" w:hAnsi="Times New Roman"/>
          <w:szCs w:val="20"/>
          <w:lang w:eastAsia="ko-KR"/>
        </w:rPr>
      </w:pPr>
    </w:p>
    <w:p w14:paraId="1A243034" w14:textId="77777777" w:rsidR="00C03C8E" w:rsidRDefault="000232D7">
      <w:pPr>
        <w:pStyle w:val="Heading4"/>
        <w:rPr>
          <w:rFonts w:eastAsia="SimSun"/>
          <w:lang w:val="en-US" w:eastAsia="zh-CN"/>
        </w:rPr>
      </w:pPr>
      <w:r>
        <w:rPr>
          <w:rFonts w:eastAsia="SimSun"/>
          <w:lang w:val="en-US" w:eastAsia="zh-CN"/>
        </w:rPr>
        <w:t>Summary of Issues</w:t>
      </w:r>
    </w:p>
    <w:p w14:paraId="7959F063"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observed changes to K-Factor parameters in the frequency ranges of interest for following scenarios</w:t>
      </w:r>
      <w:r>
        <w:rPr>
          <w:rFonts w:ascii="Times New Roman" w:eastAsiaTheme="minorEastAsia" w:hAnsi="Times New Roman"/>
          <w:szCs w:val="20"/>
          <w:lang w:eastAsia="ko-KR"/>
        </w:rPr>
        <w:t>:</w:t>
      </w:r>
    </w:p>
    <w:p w14:paraId="0A67FA55" w14:textId="77777777" w:rsidR="00C03C8E" w:rsidRDefault="000232D7">
      <w:pPr>
        <w:pStyle w:val="BodyText"/>
        <w:numPr>
          <w:ilvl w:val="0"/>
          <w:numId w:val="25"/>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KF (Keysight-previous meeting, Southeast Univ.)</w:t>
      </w:r>
    </w:p>
    <w:p w14:paraId="51FB45CD"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Mean 9,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5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Mean 5.1,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3.2</w:t>
      </w:r>
    </w:p>
    <w:p w14:paraId="2FB1A8C8"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Mean 9,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5 </w:t>
      </w:r>
      <w:r>
        <w:rPr>
          <w:rFonts w:ascii="Cambria Math" w:eastAsiaTheme="minorEastAsia" w:hAnsi="Cambria Math" w:cs="Cambria Math"/>
          <w:szCs w:val="20"/>
          <w:lang w:eastAsia="ko-KR"/>
        </w:rPr>
        <w:t xml:space="preserve">⇒ </w:t>
      </w:r>
      <w:r>
        <w:rPr>
          <w:rFonts w:ascii="Times New Roman" w:eastAsiaTheme="minorEastAsia" w:hAnsi="Times New Roman"/>
          <w:szCs w:val="20"/>
          <w:lang w:eastAsia="ko-KR"/>
        </w:rPr>
        <w:t xml:space="preserve">@7GHz: Mean 3.52,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5.15, @10GHz: Mean 4.41,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4.8, @13GHz: Mean 5.18,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4.7</w:t>
      </w:r>
    </w:p>
    <w:p w14:paraId="4DA4DC4B" w14:textId="77777777" w:rsidR="00C03C8E" w:rsidRDefault="000232D7">
      <w:pPr>
        <w:pStyle w:val="BodyText"/>
        <w:numPr>
          <w:ilvl w:val="0"/>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KF (Keysight-previous meeting)</w:t>
      </w:r>
    </w:p>
    <w:p w14:paraId="48A408B4" w14:textId="77777777" w:rsidR="00C03C8E" w:rsidRDefault="000232D7">
      <w:pPr>
        <w:pStyle w:val="BodyText"/>
        <w:numPr>
          <w:ilvl w:val="1"/>
          <w:numId w:val="2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Mean 7,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4 </w:t>
      </w:r>
      <w:r>
        <w:rPr>
          <w:rFonts w:ascii="Cambria Math" w:eastAsiaTheme="minorEastAsia" w:hAnsi="Cambria Math" w:cs="Cambria Math"/>
          <w:szCs w:val="20"/>
          <w:lang w:eastAsia="ko-KR"/>
        </w:rPr>
        <w:t>⇒</w:t>
      </w:r>
      <w:r>
        <w:rPr>
          <w:rFonts w:ascii="Times New Roman" w:eastAsiaTheme="minorEastAsia" w:hAnsi="Times New Roman"/>
          <w:szCs w:val="20"/>
          <w:lang w:eastAsia="ko-KR"/>
        </w:rPr>
        <w:t xml:space="preserve"> Mean 8.5, </w:t>
      </w:r>
      <w:proofErr w:type="spellStart"/>
      <w:r>
        <w:rPr>
          <w:rFonts w:ascii="Times New Roman" w:eastAsiaTheme="minorEastAsia" w:hAnsi="Times New Roman"/>
          <w:szCs w:val="20"/>
          <w:lang w:eastAsia="ko-KR"/>
        </w:rPr>
        <w:t>stddev</w:t>
      </w:r>
      <w:proofErr w:type="spellEnd"/>
      <w:r>
        <w:rPr>
          <w:rFonts w:ascii="Times New Roman" w:eastAsiaTheme="minorEastAsia" w:hAnsi="Times New Roman"/>
          <w:szCs w:val="20"/>
          <w:lang w:eastAsia="ko-KR"/>
        </w:rPr>
        <w:t xml:space="preserve"> 3.5</w:t>
      </w:r>
    </w:p>
    <w:p w14:paraId="57EECAF7" w14:textId="77777777" w:rsidR="00C03C8E" w:rsidRDefault="00C03C8E">
      <w:pPr>
        <w:pStyle w:val="BodyText"/>
        <w:spacing w:after="0"/>
        <w:rPr>
          <w:rFonts w:ascii="Times New Roman" w:eastAsiaTheme="minorEastAsia" w:hAnsi="Times New Roman"/>
          <w:szCs w:val="20"/>
          <w:lang w:eastAsia="ko-KR"/>
        </w:rPr>
      </w:pPr>
    </w:p>
    <w:p w14:paraId="7EED3CF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Rohde and Swartz provided data on K-factor, where the spread was between 0.08 dB to 14.41 </w:t>
      </w:r>
      <w:proofErr w:type="spellStart"/>
      <w:r>
        <w:rPr>
          <w:rFonts w:ascii="Times New Roman" w:eastAsiaTheme="minorEastAsia" w:hAnsi="Times New Roman"/>
          <w:szCs w:val="20"/>
          <w:lang w:eastAsia="ko-KR"/>
        </w:rPr>
        <w:t>dB.</w:t>
      </w:r>
      <w:proofErr w:type="spellEnd"/>
      <w:r>
        <w:rPr>
          <w:rFonts w:ascii="Times New Roman" w:eastAsiaTheme="minorEastAsia" w:hAnsi="Times New Roman"/>
          <w:szCs w:val="20"/>
          <w:lang w:eastAsia="ko-KR"/>
        </w:rPr>
        <w:t xml:space="preserve"> It was not clear if these results are aligned or not-aligned with the TR.</w:t>
      </w:r>
    </w:p>
    <w:p w14:paraId="6E47FA3C" w14:textId="77777777" w:rsidR="00C03C8E" w:rsidRDefault="00C03C8E">
      <w:pPr>
        <w:pStyle w:val="BodyText"/>
        <w:spacing w:after="0"/>
        <w:rPr>
          <w:rFonts w:ascii="Times New Roman" w:eastAsiaTheme="minorEastAsia" w:hAnsi="Times New Roman"/>
          <w:szCs w:val="20"/>
          <w:lang w:eastAsia="ko-KR"/>
        </w:rPr>
      </w:pPr>
    </w:p>
    <w:p w14:paraId="5A57C668"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that results are from a single source, it is difficult to conclude on the results without further discussion.</w:t>
      </w:r>
    </w:p>
    <w:p w14:paraId="7463724C" w14:textId="77777777" w:rsidR="00C03C8E" w:rsidRDefault="00C03C8E">
      <w:pPr>
        <w:pStyle w:val="BodyText"/>
        <w:spacing w:after="0"/>
        <w:rPr>
          <w:rFonts w:ascii="Times New Roman" w:eastAsiaTheme="minorEastAsia" w:hAnsi="Times New Roman"/>
          <w:szCs w:val="20"/>
          <w:lang w:eastAsia="ko-KR"/>
        </w:rPr>
      </w:pPr>
    </w:p>
    <w:p w14:paraId="2624CABE" w14:textId="77777777" w:rsidR="00C03C8E" w:rsidRDefault="000232D7">
      <w:pPr>
        <w:pStyle w:val="Heading5"/>
        <w:rPr>
          <w:rFonts w:eastAsiaTheme="minorEastAsia"/>
          <w:lang w:val="en-US" w:eastAsia="ko-KR"/>
        </w:rPr>
      </w:pPr>
      <w:r>
        <w:rPr>
          <w:rFonts w:eastAsiaTheme="minorEastAsia"/>
          <w:lang w:val="en-US" w:eastAsia="ko-KR"/>
        </w:rPr>
        <w:t>Proposal #2.9-1:</w:t>
      </w:r>
    </w:p>
    <w:p w14:paraId="6C829B89" w14:textId="77777777" w:rsidR="00C03C8E" w:rsidRDefault="000232D7">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on need for update of K-factor parameters.</w:t>
      </w:r>
    </w:p>
    <w:p w14:paraId="6995BFAB" w14:textId="77777777" w:rsidR="00C03C8E" w:rsidRDefault="00C03C8E">
      <w:pPr>
        <w:pStyle w:val="BodyText"/>
        <w:spacing w:after="0"/>
        <w:rPr>
          <w:rFonts w:ascii="Times New Roman" w:eastAsiaTheme="minorEastAsia" w:hAnsi="Times New Roman"/>
          <w:szCs w:val="20"/>
          <w:lang w:eastAsia="ko-KR"/>
        </w:rPr>
      </w:pPr>
    </w:p>
    <w:p w14:paraId="3EB1211F" w14:textId="77777777" w:rsidR="000C78C6" w:rsidRDefault="000C78C6">
      <w:pPr>
        <w:pStyle w:val="BodyText"/>
        <w:spacing w:after="0"/>
        <w:rPr>
          <w:rFonts w:ascii="Times New Roman" w:eastAsiaTheme="minorEastAsia" w:hAnsi="Times New Roman"/>
          <w:szCs w:val="20"/>
          <w:lang w:eastAsia="ko-KR"/>
        </w:rPr>
      </w:pPr>
    </w:p>
    <w:p w14:paraId="01AA71FC" w14:textId="6149F955" w:rsidR="006B42D9" w:rsidRDefault="006B42D9" w:rsidP="006B42D9">
      <w:pPr>
        <w:pStyle w:val="Heading5"/>
        <w:rPr>
          <w:rFonts w:eastAsiaTheme="minorEastAsia"/>
          <w:lang w:val="en-US" w:eastAsia="ko-KR"/>
        </w:rPr>
      </w:pPr>
      <w:r>
        <w:rPr>
          <w:rFonts w:eastAsiaTheme="minorEastAsia"/>
          <w:lang w:val="en-US" w:eastAsia="ko-KR"/>
        </w:rPr>
        <w:t>Proposal #2.9-1A:</w:t>
      </w:r>
    </w:p>
    <w:p w14:paraId="1EE0B6B9" w14:textId="77777777" w:rsidR="006B42D9" w:rsidRPr="00232CB5" w:rsidRDefault="006B42D9" w:rsidP="006B42D9">
      <w:pPr>
        <w:pStyle w:val="BodyText"/>
        <w:numPr>
          <w:ilvl w:val="0"/>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 xml:space="preserve">Further study the need for updating the K-factor parameters for existing deployment scenarios (InH, </w:t>
      </w:r>
      <w:proofErr w:type="spellStart"/>
      <w:r w:rsidRPr="00232CB5">
        <w:rPr>
          <w:rFonts w:ascii="Times New Roman" w:eastAsiaTheme="minorEastAsia" w:hAnsi="Times New Roman"/>
          <w:color w:val="0D0D0D" w:themeColor="text1" w:themeTint="F2"/>
          <w:szCs w:val="20"/>
          <w:lang w:eastAsia="ko-KR"/>
        </w:rPr>
        <w:t>InF</w:t>
      </w:r>
      <w:proofErr w:type="spellEnd"/>
      <w:r w:rsidRPr="00232CB5">
        <w:rPr>
          <w:rFonts w:ascii="Times New Roman" w:eastAsiaTheme="minorEastAsia" w:hAnsi="Times New Roman"/>
          <w:color w:val="0D0D0D" w:themeColor="text1" w:themeTint="F2"/>
          <w:szCs w:val="20"/>
          <w:lang w:eastAsia="ko-KR"/>
        </w:rPr>
        <w:t xml:space="preserve">, </w:t>
      </w:r>
      <w:proofErr w:type="spellStart"/>
      <w:r w:rsidRPr="00232CB5">
        <w:rPr>
          <w:rFonts w:ascii="Times New Roman" w:eastAsiaTheme="minorEastAsia" w:hAnsi="Times New Roman"/>
          <w:color w:val="0D0D0D" w:themeColor="text1" w:themeTint="F2"/>
          <w:szCs w:val="20"/>
          <w:lang w:eastAsia="ko-KR"/>
        </w:rPr>
        <w:t>UMi</w:t>
      </w:r>
      <w:proofErr w:type="spellEnd"/>
      <w:r w:rsidRPr="00232CB5">
        <w:rPr>
          <w:rFonts w:ascii="Times New Roman" w:eastAsiaTheme="minorEastAsia" w:hAnsi="Times New Roman"/>
          <w:color w:val="0D0D0D" w:themeColor="text1" w:themeTint="F2"/>
          <w:szCs w:val="20"/>
          <w:lang w:eastAsia="ko-KR"/>
        </w:rPr>
        <w:t xml:space="preserve">, </w:t>
      </w:r>
      <w:proofErr w:type="spellStart"/>
      <w:r w:rsidRPr="00232CB5">
        <w:rPr>
          <w:rFonts w:ascii="Times New Roman" w:eastAsiaTheme="minorEastAsia" w:hAnsi="Times New Roman"/>
          <w:color w:val="0D0D0D" w:themeColor="text1" w:themeTint="F2"/>
          <w:szCs w:val="20"/>
          <w:lang w:eastAsia="ko-KR"/>
        </w:rPr>
        <w:t>UMa</w:t>
      </w:r>
      <w:proofErr w:type="spellEnd"/>
      <w:r w:rsidRPr="00232CB5">
        <w:rPr>
          <w:rFonts w:ascii="Times New Roman" w:eastAsiaTheme="minorEastAsia" w:hAnsi="Times New Roman"/>
          <w:color w:val="0D0D0D" w:themeColor="text1" w:themeTint="F2"/>
          <w:szCs w:val="20"/>
          <w:lang w:eastAsia="ko-KR"/>
        </w:rPr>
        <w:t xml:space="preserve">, </w:t>
      </w:r>
      <w:proofErr w:type="spellStart"/>
      <w:r w:rsidRPr="00232CB5">
        <w:rPr>
          <w:rFonts w:ascii="Times New Roman" w:eastAsiaTheme="minorEastAsia" w:hAnsi="Times New Roman"/>
          <w:color w:val="0D0D0D" w:themeColor="text1" w:themeTint="F2"/>
          <w:szCs w:val="20"/>
          <w:lang w:eastAsia="ko-KR"/>
        </w:rPr>
        <w:t>RMa</w:t>
      </w:r>
      <w:proofErr w:type="spellEnd"/>
      <w:r w:rsidRPr="00232CB5">
        <w:rPr>
          <w:rFonts w:ascii="Times New Roman" w:eastAsiaTheme="minorEastAsia" w:hAnsi="Times New Roman"/>
          <w:color w:val="0D0D0D" w:themeColor="text1" w:themeTint="F2"/>
          <w:szCs w:val="20"/>
          <w:lang w:eastAsia="ko-KR"/>
        </w:rPr>
        <w:t>) taking into consideration the following:</w:t>
      </w:r>
    </w:p>
    <w:p w14:paraId="2DCEA103" w14:textId="77777777" w:rsidR="006B42D9" w:rsidRPr="00232CB5" w:rsidRDefault="006B42D9" w:rsidP="006B42D9">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Consistency/continuity across frequencies below 6 GHz and above 24 GHz, including whether to update values for other frequencies based on measurements</w:t>
      </w:r>
      <w:r>
        <w:rPr>
          <w:rFonts w:ascii="Times New Roman" w:eastAsiaTheme="minorEastAsia" w:hAnsi="Times New Roman"/>
          <w:color w:val="0D0D0D" w:themeColor="text1" w:themeTint="F2"/>
          <w:szCs w:val="20"/>
          <w:lang w:eastAsia="ko-KR"/>
        </w:rPr>
        <w:t>.</w:t>
      </w:r>
    </w:p>
    <w:p w14:paraId="6B03C6B4" w14:textId="77777777" w:rsidR="006B42D9" w:rsidRPr="00232CB5" w:rsidRDefault="006B42D9" w:rsidP="006B42D9">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Whether changes to K-Factor result in meaningful impact to system performances and evaluation of features</w:t>
      </w:r>
      <w:r>
        <w:rPr>
          <w:rFonts w:ascii="Times New Roman" w:eastAsiaTheme="minorEastAsia" w:hAnsi="Times New Roman"/>
          <w:color w:val="0D0D0D" w:themeColor="text1" w:themeTint="F2"/>
          <w:szCs w:val="20"/>
          <w:lang w:eastAsia="ko-KR"/>
        </w:rPr>
        <w:t>.</w:t>
      </w:r>
    </w:p>
    <w:p w14:paraId="0BDFAC46" w14:textId="77777777" w:rsidR="006B42D9" w:rsidRDefault="006B42D9">
      <w:pPr>
        <w:pStyle w:val="BodyText"/>
        <w:spacing w:after="0"/>
        <w:rPr>
          <w:rFonts w:ascii="Times New Roman" w:eastAsiaTheme="minorEastAsia" w:hAnsi="Times New Roman"/>
          <w:szCs w:val="20"/>
          <w:lang w:eastAsia="ko-KR"/>
        </w:rPr>
      </w:pPr>
    </w:p>
    <w:p w14:paraId="30E6E85A" w14:textId="77777777" w:rsidR="00C03C8E" w:rsidRDefault="00C03C8E">
      <w:pPr>
        <w:pStyle w:val="BodyText"/>
        <w:spacing w:after="0"/>
        <w:rPr>
          <w:rFonts w:ascii="Times New Roman" w:eastAsiaTheme="minorEastAsia" w:hAnsi="Times New Roman"/>
          <w:szCs w:val="20"/>
          <w:lang w:eastAsia="ko-KR"/>
        </w:rPr>
      </w:pPr>
    </w:p>
    <w:p w14:paraId="256C8762" w14:textId="56AB42B4" w:rsidR="00C03C8E" w:rsidRDefault="000232D7">
      <w:pPr>
        <w:pStyle w:val="Heading4"/>
        <w:rPr>
          <w:rFonts w:eastAsia="SimSun"/>
          <w:lang w:val="en-US" w:eastAsia="zh-CN"/>
        </w:rPr>
      </w:pPr>
      <w:r>
        <w:rPr>
          <w:rFonts w:eastAsia="SimSun"/>
          <w:lang w:val="en-US" w:eastAsia="zh-CN"/>
        </w:rPr>
        <w:t>Round #1/2</w:t>
      </w:r>
      <w:r w:rsidR="006E4283">
        <w:rPr>
          <w:rFonts w:eastAsia="SimSun"/>
          <w:lang w:val="en-US" w:eastAsia="zh-CN"/>
        </w:rPr>
        <w:t>/3/4</w:t>
      </w:r>
      <w:r>
        <w:rPr>
          <w:rFonts w:eastAsia="SimSun"/>
          <w:lang w:val="en-US" w:eastAsia="zh-CN"/>
        </w:rPr>
        <w:t xml:space="preserve"> Discussion</w:t>
      </w:r>
    </w:p>
    <w:p w14:paraId="4F928767" w14:textId="77777777" w:rsidR="00C03C8E" w:rsidRDefault="000232D7">
      <w:pPr>
        <w:rPr>
          <w:lang w:eastAsia="zh-CN"/>
        </w:rPr>
      </w:pPr>
      <w:r>
        <w:rPr>
          <w:lang w:eastAsia="zh-CN"/>
        </w:rPr>
        <w:t>Please provide comments on issues regarding K-factor. Please provide comments on Proposal #2.9-1.</w:t>
      </w:r>
    </w:p>
    <w:tbl>
      <w:tblPr>
        <w:tblStyle w:val="TableGrid"/>
        <w:tblW w:w="0" w:type="auto"/>
        <w:tblInd w:w="5" w:type="dxa"/>
        <w:tblLook w:val="04A0" w:firstRow="1" w:lastRow="0" w:firstColumn="1" w:lastColumn="0" w:noHBand="0" w:noVBand="1"/>
      </w:tblPr>
      <w:tblGrid>
        <w:gridCol w:w="1795"/>
        <w:gridCol w:w="8990"/>
      </w:tblGrid>
      <w:tr w:rsidR="00C03C8E" w14:paraId="4F46E686" w14:textId="77777777" w:rsidTr="003D6B5F">
        <w:tc>
          <w:tcPr>
            <w:tcW w:w="1795" w:type="dxa"/>
            <w:shd w:val="clear" w:color="auto" w:fill="F2F2F2" w:themeFill="background1" w:themeFillShade="F2"/>
          </w:tcPr>
          <w:p w14:paraId="43615B3A"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2F2F2" w:themeFill="background1" w:themeFillShade="F2"/>
          </w:tcPr>
          <w:p w14:paraId="08F58DA0"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C59BC69" w14:textId="77777777" w:rsidTr="00232CB5">
        <w:tc>
          <w:tcPr>
            <w:tcW w:w="1795" w:type="dxa"/>
          </w:tcPr>
          <w:p w14:paraId="6E0693B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vivo</w:t>
            </w:r>
          </w:p>
        </w:tc>
        <w:tc>
          <w:tcPr>
            <w:tcW w:w="8990" w:type="dxa"/>
          </w:tcPr>
          <w:p w14:paraId="0D5EE3E7"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Support</w:t>
            </w:r>
          </w:p>
        </w:tc>
      </w:tr>
      <w:tr w:rsidR="00C03C8E" w14:paraId="1009ED22" w14:textId="77777777" w:rsidTr="00232CB5">
        <w:tc>
          <w:tcPr>
            <w:tcW w:w="1795" w:type="dxa"/>
          </w:tcPr>
          <w:p w14:paraId="699DB10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0" w:type="dxa"/>
          </w:tcPr>
          <w:p w14:paraId="619E46AB"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F</w:t>
            </w:r>
            <w:r>
              <w:rPr>
                <w:rFonts w:ascii="Times New Roman" w:eastAsia="DengXian" w:hAnsi="Times New Roman"/>
                <w:szCs w:val="20"/>
                <w:lang w:eastAsia="zh-CN"/>
              </w:rPr>
              <w:t>ine.</w:t>
            </w:r>
          </w:p>
        </w:tc>
      </w:tr>
      <w:tr w:rsidR="00C03C8E" w14:paraId="7EEA9164" w14:textId="77777777" w:rsidTr="00232CB5">
        <w:tc>
          <w:tcPr>
            <w:tcW w:w="1795" w:type="dxa"/>
          </w:tcPr>
          <w:p w14:paraId="67DAF11D"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0" w:type="dxa"/>
          </w:tcPr>
          <w:p w14:paraId="5560D57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Fine</w:t>
            </w:r>
          </w:p>
        </w:tc>
      </w:tr>
      <w:tr w:rsidR="00C03C8E" w14:paraId="00A859EE" w14:textId="77777777" w:rsidTr="00232CB5">
        <w:tc>
          <w:tcPr>
            <w:tcW w:w="1795" w:type="dxa"/>
            <w:shd w:val="clear" w:color="auto" w:fill="E2EFD9" w:themeFill="accent6" w:themeFillTint="33"/>
          </w:tcPr>
          <w:p w14:paraId="07D8B500"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0" w:type="dxa"/>
            <w:shd w:val="clear" w:color="auto" w:fill="E2EFD9" w:themeFill="accent6" w:themeFillTint="33"/>
          </w:tcPr>
          <w:p w14:paraId="1FA4644B"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Continue discussion in this sub-section.</w:t>
            </w:r>
          </w:p>
        </w:tc>
      </w:tr>
      <w:tr w:rsidR="00C03C8E" w14:paraId="44FED00F" w14:textId="77777777" w:rsidTr="00232CB5">
        <w:tc>
          <w:tcPr>
            <w:tcW w:w="1795" w:type="dxa"/>
          </w:tcPr>
          <w:p w14:paraId="558EBA47" w14:textId="702F63E5" w:rsidR="00C03C8E" w:rsidRDefault="00941A56">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5F8D262F" w14:textId="2845E7CB" w:rsidR="00C03C8E" w:rsidRDefault="00941A56">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Support</w:t>
            </w:r>
          </w:p>
        </w:tc>
      </w:tr>
      <w:tr w:rsidR="009E5C27" w14:paraId="2DEC1CAA" w14:textId="77777777" w:rsidTr="00232CB5">
        <w:tc>
          <w:tcPr>
            <w:tcW w:w="1795" w:type="dxa"/>
          </w:tcPr>
          <w:p w14:paraId="2135056B" w14:textId="6D4FA2B9" w:rsidR="009E5C27" w:rsidRDefault="009E5C27" w:rsidP="009E5C2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0" w:type="dxa"/>
          </w:tcPr>
          <w:p w14:paraId="0A1DA268" w14:textId="502F9D6D" w:rsidR="009E5C27" w:rsidRDefault="009E5C27" w:rsidP="009E5C2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Note: Due to the need for continuity in frequency, also bands outside 7-24 GHz should be included in the study</w:t>
            </w:r>
          </w:p>
        </w:tc>
      </w:tr>
      <w:tr w:rsidR="00232CB5" w14:paraId="02FF69E1" w14:textId="77777777" w:rsidTr="00232CB5">
        <w:tc>
          <w:tcPr>
            <w:tcW w:w="1795" w:type="dxa"/>
          </w:tcPr>
          <w:p w14:paraId="0E0BE465" w14:textId="49EF649B" w:rsidR="00232CB5" w:rsidRDefault="00232CB5" w:rsidP="00D81420">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79A0E30E" w14:textId="02897A73" w:rsidR="00232CB5" w:rsidRDefault="00232CB5" w:rsidP="00D81420">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Agree 100% with Ericsson’s comments. Suggest taking a similar approach as we did for number of clusters.</w:t>
            </w:r>
          </w:p>
          <w:p w14:paraId="74AA2BF6" w14:textId="3CC02690" w:rsidR="00232CB5" w:rsidRPr="00232CB5" w:rsidRDefault="00232CB5" w:rsidP="00232CB5">
            <w:pPr>
              <w:pStyle w:val="BodyText"/>
              <w:numPr>
                <w:ilvl w:val="0"/>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 xml:space="preserve">Further study the need for updating the K-factor parameters for existing deployment scenarios (InH, </w:t>
            </w:r>
            <w:proofErr w:type="spellStart"/>
            <w:r w:rsidRPr="00232CB5">
              <w:rPr>
                <w:rFonts w:ascii="Times New Roman" w:eastAsiaTheme="minorEastAsia" w:hAnsi="Times New Roman"/>
                <w:color w:val="0D0D0D" w:themeColor="text1" w:themeTint="F2"/>
                <w:szCs w:val="20"/>
                <w:lang w:eastAsia="ko-KR"/>
              </w:rPr>
              <w:t>InF</w:t>
            </w:r>
            <w:proofErr w:type="spellEnd"/>
            <w:r w:rsidRPr="00232CB5">
              <w:rPr>
                <w:rFonts w:ascii="Times New Roman" w:eastAsiaTheme="minorEastAsia" w:hAnsi="Times New Roman"/>
                <w:color w:val="0D0D0D" w:themeColor="text1" w:themeTint="F2"/>
                <w:szCs w:val="20"/>
                <w:lang w:eastAsia="ko-KR"/>
              </w:rPr>
              <w:t xml:space="preserve">, </w:t>
            </w:r>
            <w:proofErr w:type="spellStart"/>
            <w:r w:rsidRPr="00232CB5">
              <w:rPr>
                <w:rFonts w:ascii="Times New Roman" w:eastAsiaTheme="minorEastAsia" w:hAnsi="Times New Roman"/>
                <w:color w:val="0D0D0D" w:themeColor="text1" w:themeTint="F2"/>
                <w:szCs w:val="20"/>
                <w:lang w:eastAsia="ko-KR"/>
              </w:rPr>
              <w:t>UMi</w:t>
            </w:r>
            <w:proofErr w:type="spellEnd"/>
            <w:r w:rsidRPr="00232CB5">
              <w:rPr>
                <w:rFonts w:ascii="Times New Roman" w:eastAsiaTheme="minorEastAsia" w:hAnsi="Times New Roman"/>
                <w:color w:val="0D0D0D" w:themeColor="text1" w:themeTint="F2"/>
                <w:szCs w:val="20"/>
                <w:lang w:eastAsia="ko-KR"/>
              </w:rPr>
              <w:t xml:space="preserve">, </w:t>
            </w:r>
            <w:proofErr w:type="spellStart"/>
            <w:r w:rsidRPr="00232CB5">
              <w:rPr>
                <w:rFonts w:ascii="Times New Roman" w:eastAsiaTheme="minorEastAsia" w:hAnsi="Times New Roman"/>
                <w:color w:val="0D0D0D" w:themeColor="text1" w:themeTint="F2"/>
                <w:szCs w:val="20"/>
                <w:lang w:eastAsia="ko-KR"/>
              </w:rPr>
              <w:t>UMa</w:t>
            </w:r>
            <w:proofErr w:type="spellEnd"/>
            <w:r w:rsidRPr="00232CB5">
              <w:rPr>
                <w:rFonts w:ascii="Times New Roman" w:eastAsiaTheme="minorEastAsia" w:hAnsi="Times New Roman"/>
                <w:color w:val="0D0D0D" w:themeColor="text1" w:themeTint="F2"/>
                <w:szCs w:val="20"/>
                <w:lang w:eastAsia="ko-KR"/>
              </w:rPr>
              <w:t xml:space="preserve">, </w:t>
            </w:r>
            <w:proofErr w:type="spellStart"/>
            <w:r w:rsidRPr="00232CB5">
              <w:rPr>
                <w:rFonts w:ascii="Times New Roman" w:eastAsiaTheme="minorEastAsia" w:hAnsi="Times New Roman"/>
                <w:color w:val="0D0D0D" w:themeColor="text1" w:themeTint="F2"/>
                <w:szCs w:val="20"/>
                <w:lang w:eastAsia="ko-KR"/>
              </w:rPr>
              <w:t>RMa</w:t>
            </w:r>
            <w:proofErr w:type="spellEnd"/>
            <w:r w:rsidRPr="00232CB5">
              <w:rPr>
                <w:rFonts w:ascii="Times New Roman" w:eastAsiaTheme="minorEastAsia" w:hAnsi="Times New Roman"/>
                <w:color w:val="0D0D0D" w:themeColor="text1" w:themeTint="F2"/>
                <w:szCs w:val="20"/>
                <w:lang w:eastAsia="ko-KR"/>
              </w:rPr>
              <w:t>) taking into consideration the following:</w:t>
            </w:r>
          </w:p>
          <w:p w14:paraId="3F6563EB" w14:textId="56077B14" w:rsidR="00232CB5" w:rsidRPr="00232CB5" w:rsidRDefault="00232CB5" w:rsidP="00232CB5">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Consistency/continuity across frequencies below 6 GHz and above 24 GHz, including whether to update values for other frequencies based on measurements</w:t>
            </w:r>
            <w:r>
              <w:rPr>
                <w:rFonts w:ascii="Times New Roman" w:eastAsiaTheme="minorEastAsia" w:hAnsi="Times New Roman"/>
                <w:color w:val="0D0D0D" w:themeColor="text1" w:themeTint="F2"/>
                <w:szCs w:val="20"/>
                <w:lang w:eastAsia="ko-KR"/>
              </w:rPr>
              <w:t>.</w:t>
            </w:r>
          </w:p>
          <w:p w14:paraId="7945BA0C" w14:textId="70F70418" w:rsidR="00232CB5" w:rsidRPr="003D6B5F" w:rsidRDefault="00232CB5" w:rsidP="003D6B5F">
            <w:pPr>
              <w:pStyle w:val="BodyText"/>
              <w:numPr>
                <w:ilvl w:val="1"/>
                <w:numId w:val="15"/>
              </w:numPr>
              <w:spacing w:after="0"/>
              <w:rPr>
                <w:rFonts w:ascii="Times New Roman" w:eastAsiaTheme="minorEastAsia" w:hAnsi="Times New Roman"/>
                <w:color w:val="0D0D0D" w:themeColor="text1" w:themeTint="F2"/>
                <w:szCs w:val="20"/>
                <w:lang w:eastAsia="ko-KR"/>
              </w:rPr>
            </w:pPr>
            <w:r w:rsidRPr="00232CB5">
              <w:rPr>
                <w:rFonts w:ascii="Times New Roman" w:eastAsiaTheme="minorEastAsia" w:hAnsi="Times New Roman"/>
                <w:color w:val="0D0D0D" w:themeColor="text1" w:themeTint="F2"/>
                <w:szCs w:val="20"/>
                <w:lang w:eastAsia="ko-KR"/>
              </w:rPr>
              <w:t>Whether changes to K-Factor result in meaningful impact to system performances and evaluation of features</w:t>
            </w:r>
            <w:r>
              <w:rPr>
                <w:rFonts w:ascii="Times New Roman" w:eastAsiaTheme="minorEastAsia" w:hAnsi="Times New Roman"/>
                <w:color w:val="0D0D0D" w:themeColor="text1" w:themeTint="F2"/>
                <w:szCs w:val="20"/>
                <w:lang w:eastAsia="ko-KR"/>
              </w:rPr>
              <w:t>.</w:t>
            </w:r>
          </w:p>
        </w:tc>
      </w:tr>
    </w:tbl>
    <w:p w14:paraId="7E80BA5E" w14:textId="77777777" w:rsidR="00C03C8E" w:rsidRDefault="00C03C8E">
      <w:pPr>
        <w:pStyle w:val="BodyText"/>
        <w:spacing w:after="0" w:line="240" w:lineRule="auto"/>
        <w:rPr>
          <w:rFonts w:ascii="Times New Roman" w:eastAsiaTheme="minorEastAsia" w:hAnsi="Times New Roman"/>
          <w:szCs w:val="20"/>
          <w:lang w:eastAsia="ko-KR"/>
        </w:rPr>
      </w:pPr>
    </w:p>
    <w:p w14:paraId="1CC1690D" w14:textId="77777777" w:rsidR="00C03C8E" w:rsidRDefault="00C03C8E">
      <w:pPr>
        <w:pStyle w:val="BodyText"/>
        <w:spacing w:after="0"/>
        <w:rPr>
          <w:rFonts w:ascii="Times New Roman" w:eastAsiaTheme="minorEastAsia" w:hAnsi="Times New Roman"/>
          <w:szCs w:val="20"/>
          <w:lang w:eastAsia="ko-KR"/>
        </w:rPr>
      </w:pPr>
    </w:p>
    <w:p w14:paraId="0DCDD204"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0CA9719D" w14:textId="77777777" w:rsidR="003D6B5F" w:rsidRDefault="003D6B5F" w:rsidP="003D6B5F">
      <w:pPr>
        <w:ind w:left="1440" w:hanging="1440"/>
        <w:rPr>
          <w:rFonts w:eastAsia="DengXian" w:hint="eastAsia"/>
          <w:highlight w:val="green"/>
          <w:lang w:eastAsia="zh-CN"/>
        </w:rPr>
      </w:pPr>
      <w:r>
        <w:rPr>
          <w:rFonts w:eastAsia="DengXian" w:hint="eastAsia"/>
          <w:highlight w:val="green"/>
          <w:lang w:eastAsia="zh-CN"/>
        </w:rPr>
        <w:t>Agreement</w:t>
      </w:r>
    </w:p>
    <w:p w14:paraId="5B784509" w14:textId="77777777" w:rsidR="003D6B5F" w:rsidRPr="003A2FF2" w:rsidRDefault="003D6B5F" w:rsidP="003D6B5F">
      <w:pPr>
        <w:pStyle w:val="BodyText"/>
        <w:numPr>
          <w:ilvl w:val="0"/>
          <w:numId w:val="15"/>
        </w:numPr>
        <w:spacing w:after="0"/>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 xml:space="preserve">Further study the need for updating the K-factor parameters for existing deployment scenarios (InH, </w:t>
      </w:r>
      <w:proofErr w:type="spellStart"/>
      <w:r w:rsidRPr="003A2FF2">
        <w:rPr>
          <w:rFonts w:ascii="Times New Roman" w:eastAsia="DengXian" w:hAnsi="Times New Roman"/>
          <w:color w:val="0D0D0D"/>
          <w:szCs w:val="20"/>
          <w:lang w:eastAsia="ko-KR"/>
        </w:rPr>
        <w:t>InF</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UMi</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UMa</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RMa</w:t>
      </w:r>
      <w:proofErr w:type="spellEnd"/>
      <w:r w:rsidRPr="003A2FF2">
        <w:rPr>
          <w:rFonts w:ascii="Times New Roman" w:eastAsia="DengXian" w:hAnsi="Times New Roman"/>
          <w:color w:val="0D0D0D"/>
          <w:szCs w:val="20"/>
          <w:lang w:eastAsia="ko-KR"/>
        </w:rPr>
        <w:t>) taking into consideration the following:</w:t>
      </w:r>
    </w:p>
    <w:p w14:paraId="2FFD6288" w14:textId="77777777" w:rsidR="003D6B5F" w:rsidRPr="003A2FF2" w:rsidRDefault="003D6B5F" w:rsidP="003D6B5F">
      <w:pPr>
        <w:pStyle w:val="BodyText"/>
        <w:numPr>
          <w:ilvl w:val="1"/>
          <w:numId w:val="15"/>
        </w:numPr>
        <w:spacing w:after="0"/>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26B9C357" w14:textId="77777777" w:rsidR="003D6B5F" w:rsidRPr="003A2FF2" w:rsidRDefault="003D6B5F" w:rsidP="003D6B5F">
      <w:pPr>
        <w:pStyle w:val="BodyText"/>
        <w:numPr>
          <w:ilvl w:val="1"/>
          <w:numId w:val="15"/>
        </w:numPr>
        <w:spacing w:after="0"/>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4F9121E3" w14:textId="77777777" w:rsidR="006F3CF6" w:rsidRDefault="006F3CF6">
      <w:pPr>
        <w:pStyle w:val="BodyText"/>
        <w:spacing w:after="0"/>
        <w:rPr>
          <w:rFonts w:ascii="Times New Roman" w:eastAsiaTheme="minorEastAsia" w:hAnsi="Times New Roman"/>
          <w:szCs w:val="20"/>
          <w:lang w:eastAsia="ko-KR"/>
        </w:rPr>
      </w:pPr>
    </w:p>
    <w:p w14:paraId="42E7C847" w14:textId="77777777" w:rsidR="00C03C8E" w:rsidRDefault="00C03C8E">
      <w:pPr>
        <w:pStyle w:val="BodyText"/>
        <w:spacing w:after="0"/>
        <w:rPr>
          <w:rFonts w:ascii="Times New Roman" w:eastAsiaTheme="minorEastAsia" w:hAnsi="Times New Roman"/>
          <w:szCs w:val="20"/>
          <w:lang w:eastAsia="ko-KR"/>
        </w:rPr>
      </w:pPr>
    </w:p>
    <w:p w14:paraId="50FB1A3E" w14:textId="77777777" w:rsidR="00C03C8E" w:rsidRDefault="000232D7">
      <w:pPr>
        <w:pStyle w:val="Heading3"/>
        <w:rPr>
          <w:rFonts w:eastAsiaTheme="minorEastAsia"/>
          <w:lang w:val="en-US" w:eastAsia="ko-KR"/>
        </w:rPr>
      </w:pPr>
      <w:r>
        <w:rPr>
          <w:rFonts w:eastAsia="SimSun"/>
          <w:lang w:val="en-US" w:eastAsia="zh-CN"/>
        </w:rPr>
        <w:t>4.2.10 TRP Delay</w:t>
      </w:r>
    </w:p>
    <w:tbl>
      <w:tblPr>
        <w:tblStyle w:val="TableGrid"/>
        <w:tblW w:w="0" w:type="auto"/>
        <w:tblLook w:val="04A0" w:firstRow="1" w:lastRow="0" w:firstColumn="1" w:lastColumn="0" w:noHBand="0" w:noVBand="1"/>
      </w:tblPr>
      <w:tblGrid>
        <w:gridCol w:w="1525"/>
        <w:gridCol w:w="9265"/>
      </w:tblGrid>
      <w:tr w:rsidR="00C03C8E" w14:paraId="47B1E8F2" w14:textId="77777777">
        <w:tc>
          <w:tcPr>
            <w:tcW w:w="1525" w:type="dxa"/>
            <w:shd w:val="clear" w:color="auto" w:fill="DEEAF6" w:themeFill="accent5" w:themeFillTint="33"/>
            <w:vAlign w:val="center"/>
          </w:tcPr>
          <w:p w14:paraId="4C2A9D2E"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19DCD3B1"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164CAEBD" w14:textId="77777777">
        <w:tc>
          <w:tcPr>
            <w:tcW w:w="1525" w:type="dxa"/>
            <w:vAlign w:val="center"/>
          </w:tcPr>
          <w:p w14:paraId="0F4255DF" w14:textId="77777777" w:rsidR="00C03C8E" w:rsidRDefault="000232D7">
            <w:pPr>
              <w:spacing w:before="0" w:after="0" w:line="240" w:lineRule="auto"/>
            </w:pPr>
            <w:r>
              <w:t xml:space="preserve">[1] Huawei, </w:t>
            </w:r>
            <w:proofErr w:type="spellStart"/>
            <w:r>
              <w:t>HiSilicon</w:t>
            </w:r>
            <w:proofErr w:type="spellEnd"/>
          </w:p>
        </w:tc>
        <w:tc>
          <w:tcPr>
            <w:tcW w:w="9265" w:type="dxa"/>
            <w:vAlign w:val="center"/>
          </w:tcPr>
          <w:p w14:paraId="7EE50A33" w14:textId="77777777" w:rsidR="00C03C8E" w:rsidRDefault="000232D7">
            <w:pPr>
              <w:pStyle w:val="Caption"/>
              <w:keepNext/>
              <w:spacing w:before="0" w:after="0" w:line="240" w:lineRule="auto"/>
              <w:jc w:val="center"/>
              <w:rPr>
                <w:rFonts w:eastAsia="Times New Roman"/>
                <w:b w:val="0"/>
                <w:bCs w:val="0"/>
                <w:color w:val="000000" w:themeColor="text1"/>
                <w:sz w:val="20"/>
                <w:szCs w:val="20"/>
                <w:lang w:eastAsia="en-GB"/>
              </w:rPr>
            </w:pPr>
            <w:bookmarkStart w:id="67" w:name="_Ref180763035"/>
            <w:r>
              <w:rPr>
                <w:b w:val="0"/>
                <w:bCs w:val="0"/>
                <w:color w:val="000000" w:themeColor="text1"/>
                <w:sz w:val="20"/>
                <w:szCs w:val="20"/>
              </w:rPr>
              <w:t xml:space="preserve">Table </w:t>
            </w:r>
            <w:r>
              <w:rPr>
                <w:b w:val="0"/>
                <w:bCs w:val="0"/>
                <w:color w:val="000000" w:themeColor="text1"/>
                <w:sz w:val="20"/>
                <w:szCs w:val="20"/>
              </w:rPr>
              <w:fldChar w:fldCharType="begin"/>
            </w:r>
            <w:r>
              <w:rPr>
                <w:b w:val="0"/>
                <w:bCs w:val="0"/>
                <w:color w:val="000000" w:themeColor="text1"/>
                <w:sz w:val="20"/>
                <w:szCs w:val="20"/>
              </w:rPr>
              <w:instrText xml:space="preserve"> SEQ Table \* ARABIC </w:instrText>
            </w:r>
            <w:r>
              <w:rPr>
                <w:b w:val="0"/>
                <w:bCs w:val="0"/>
                <w:color w:val="000000" w:themeColor="text1"/>
                <w:sz w:val="20"/>
                <w:szCs w:val="20"/>
              </w:rPr>
              <w:fldChar w:fldCharType="separate"/>
            </w:r>
            <w:r>
              <w:rPr>
                <w:b w:val="0"/>
                <w:bCs w:val="0"/>
                <w:color w:val="000000" w:themeColor="text1"/>
                <w:sz w:val="20"/>
                <w:szCs w:val="20"/>
              </w:rPr>
              <w:t>4</w:t>
            </w:r>
            <w:r>
              <w:rPr>
                <w:b w:val="0"/>
                <w:bCs w:val="0"/>
                <w:color w:val="000000" w:themeColor="text1"/>
                <w:sz w:val="20"/>
                <w:szCs w:val="20"/>
              </w:rPr>
              <w:fldChar w:fldCharType="end"/>
            </w:r>
            <w:bookmarkEnd w:id="67"/>
            <w:r>
              <w:rPr>
                <w:b w:val="0"/>
                <w:bCs w:val="0"/>
                <w:color w:val="000000" w:themeColor="text1"/>
                <w:sz w:val="20"/>
                <w:szCs w:val="20"/>
              </w:rPr>
              <w:t xml:space="preserve"> </w:t>
            </w:r>
            <w:r>
              <w:rPr>
                <w:rFonts w:eastAsia="Times New Roman"/>
                <w:b w:val="0"/>
                <w:bCs w:val="0"/>
                <w:color w:val="000000" w:themeColor="text1"/>
                <w:sz w:val="20"/>
                <w:szCs w:val="20"/>
                <w:lang w:eastAsia="en-GB"/>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851"/>
              <w:gridCol w:w="567"/>
              <w:gridCol w:w="605"/>
              <w:gridCol w:w="650"/>
            </w:tblGrid>
            <w:tr w:rsidR="00C03C8E" w14:paraId="5B5DF7A0" w14:textId="77777777">
              <w:trPr>
                <w:jc w:val="center"/>
              </w:trPr>
              <w:tc>
                <w:tcPr>
                  <w:tcW w:w="2547" w:type="dxa"/>
                  <w:gridSpan w:val="2"/>
                  <w:shd w:val="clear" w:color="auto" w:fill="E0E0E0"/>
                  <w:vAlign w:val="center"/>
                </w:tcPr>
                <w:p w14:paraId="33C53D97" w14:textId="77777777" w:rsidR="00C03C8E" w:rsidRDefault="000232D7">
                  <w:pPr>
                    <w:overflowPunct w:val="0"/>
                    <w:autoSpaceDE w:val="0"/>
                    <w:autoSpaceDN w:val="0"/>
                    <w:adjustRightInd w:val="0"/>
                    <w:spacing w:after="0" w:line="240" w:lineRule="auto"/>
                    <w:jc w:val="center"/>
                    <w:textAlignment w:val="baseline"/>
                    <w:rPr>
                      <w:rFonts w:eastAsia="Times New Roman"/>
                      <w:b/>
                      <w:color w:val="000000" w:themeColor="text1"/>
                      <w:lang w:eastAsia="en-GB"/>
                    </w:rPr>
                  </w:pPr>
                  <w:r>
                    <w:rPr>
                      <w:rFonts w:eastAsia="Times New Roman"/>
                      <w:b/>
                      <w:color w:val="000000" w:themeColor="text1"/>
                      <w:lang w:eastAsia="en-GB"/>
                    </w:rPr>
                    <w:t>Scenarios</w:t>
                  </w:r>
                </w:p>
              </w:tc>
              <w:tc>
                <w:tcPr>
                  <w:tcW w:w="567" w:type="dxa"/>
                  <w:shd w:val="clear" w:color="auto" w:fill="E0E0E0"/>
                  <w:vAlign w:val="center"/>
                </w:tcPr>
                <w:p w14:paraId="30D89576" w14:textId="77777777" w:rsidR="00C03C8E" w:rsidRDefault="000232D7">
                  <w:pPr>
                    <w:overflowPunct w:val="0"/>
                    <w:autoSpaceDE w:val="0"/>
                    <w:autoSpaceDN w:val="0"/>
                    <w:adjustRightInd w:val="0"/>
                    <w:spacing w:after="0" w:line="240" w:lineRule="auto"/>
                    <w:jc w:val="center"/>
                    <w:textAlignment w:val="baseline"/>
                    <w:rPr>
                      <w:rFonts w:eastAsia="Times New Roman"/>
                      <w:b/>
                      <w:color w:val="FF0000"/>
                      <w:lang w:eastAsia="zh-CN"/>
                    </w:rPr>
                  </w:pPr>
                  <w:r>
                    <w:rPr>
                      <w:rFonts w:eastAsia="Times New Roman"/>
                      <w:b/>
                      <w:color w:val="FF0000"/>
                      <w:lang w:eastAsia="zh-CN"/>
                    </w:rPr>
                    <w:t>InH</w:t>
                  </w:r>
                </w:p>
              </w:tc>
              <w:tc>
                <w:tcPr>
                  <w:tcW w:w="567" w:type="dxa"/>
                  <w:shd w:val="clear" w:color="auto" w:fill="E0E0E0"/>
                  <w:vAlign w:val="center"/>
                </w:tcPr>
                <w:p w14:paraId="7FEA8DE7" w14:textId="77777777" w:rsidR="00C03C8E" w:rsidRDefault="000232D7">
                  <w:pPr>
                    <w:overflowPunct w:val="0"/>
                    <w:autoSpaceDE w:val="0"/>
                    <w:autoSpaceDN w:val="0"/>
                    <w:adjustRightInd w:val="0"/>
                    <w:spacing w:after="0" w:line="240" w:lineRule="auto"/>
                    <w:jc w:val="center"/>
                    <w:textAlignment w:val="baseline"/>
                    <w:rPr>
                      <w:rFonts w:eastAsia="Times New Roman"/>
                      <w:b/>
                      <w:color w:val="FF0000"/>
                      <w:lang w:eastAsia="zh-CN"/>
                    </w:rPr>
                  </w:pPr>
                  <w:proofErr w:type="spellStart"/>
                  <w:r>
                    <w:rPr>
                      <w:rFonts w:eastAsia="Times New Roman"/>
                      <w:b/>
                      <w:color w:val="FF0000"/>
                      <w:lang w:eastAsia="zh-CN"/>
                    </w:rPr>
                    <w:t>UMi</w:t>
                  </w:r>
                  <w:proofErr w:type="spellEnd"/>
                </w:p>
              </w:tc>
              <w:tc>
                <w:tcPr>
                  <w:tcW w:w="567" w:type="dxa"/>
                  <w:shd w:val="clear" w:color="auto" w:fill="E0E0E0"/>
                  <w:vAlign w:val="center"/>
                </w:tcPr>
                <w:p w14:paraId="6452E667" w14:textId="77777777" w:rsidR="00C03C8E" w:rsidRDefault="000232D7">
                  <w:pPr>
                    <w:overflowPunct w:val="0"/>
                    <w:autoSpaceDE w:val="0"/>
                    <w:autoSpaceDN w:val="0"/>
                    <w:adjustRightInd w:val="0"/>
                    <w:spacing w:after="0" w:line="240" w:lineRule="auto"/>
                    <w:jc w:val="center"/>
                    <w:textAlignment w:val="baseline"/>
                    <w:rPr>
                      <w:rFonts w:eastAsia="Times New Roman"/>
                      <w:b/>
                      <w:color w:val="FF0000"/>
                      <w:lang w:eastAsia="zh-CN"/>
                    </w:rPr>
                  </w:pPr>
                  <w:proofErr w:type="spellStart"/>
                  <w:r>
                    <w:rPr>
                      <w:rFonts w:eastAsia="Times New Roman"/>
                      <w:b/>
                      <w:color w:val="FF0000"/>
                      <w:lang w:eastAsia="zh-CN"/>
                    </w:rPr>
                    <w:t>UMa</w:t>
                  </w:r>
                  <w:proofErr w:type="spellEnd"/>
                </w:p>
              </w:tc>
            </w:tr>
            <w:tr w:rsidR="00C03C8E" w14:paraId="7730F06A" w14:textId="77777777">
              <w:trPr>
                <w:trHeight w:val="45"/>
                <w:jc w:val="center"/>
              </w:trPr>
              <w:tc>
                <w:tcPr>
                  <w:tcW w:w="1696" w:type="dxa"/>
                  <w:vMerge w:val="restart"/>
                  <w:vAlign w:val="center"/>
                </w:tcPr>
                <w:p w14:paraId="3EF198C8" w14:textId="77777777" w:rsidR="00C03C8E" w:rsidRDefault="000232D7">
                  <w:pPr>
                    <w:spacing w:after="0" w:line="240" w:lineRule="auto"/>
                    <w:jc w:val="center"/>
                    <w:rPr>
                      <w:color w:val="000000" w:themeColor="text1"/>
                      <w:lang w:eastAsia="zh-CN"/>
                    </w:rPr>
                  </w:pPr>
                  <m:oMathPara>
                    <m:oMath>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Sub>
                        <m:sSubPr>
                          <m:ctrlPr>
                            <w:rPr>
                              <w:rFonts w:ascii="Cambria Math" w:hAnsi="Cambria Math"/>
                              <w:i/>
                              <w:color w:val="000000" w:themeColor="text1"/>
                            </w:rPr>
                          </m:ctrlPr>
                        </m:sSubPr>
                        <m:e>
                          <m:r>
                            <w:rPr>
                              <w:rFonts w:ascii="Cambria Math" w:hAnsi="Cambria Math"/>
                              <w:color w:val="000000" w:themeColor="text1"/>
                            </w:rPr>
                            <m:t>log</m:t>
                          </m:r>
                        </m:e>
                        <m:sub>
                          <m:r>
                            <w:rPr>
                              <w:rFonts w:ascii="Cambria Math" w:hAnsi="Cambria Math"/>
                              <w:color w:val="000000" w:themeColor="text1"/>
                            </w:rPr>
                            <m:t>10</m:t>
                          </m:r>
                        </m:sub>
                      </m:sSub>
                      <m:d>
                        <m:dPr>
                          <m:ctrlPr>
                            <w:rPr>
                              <w:rFonts w:ascii="Cambria Math" w:hAnsi="Cambria Math"/>
                              <w:i/>
                              <w:color w:val="000000" w:themeColor="text1"/>
                            </w:rPr>
                          </m:ctrlPr>
                        </m:dPr>
                        <m:e>
                          <m:f>
                            <m:fPr>
                              <m:type m:val="lin"/>
                              <m:ctrlPr>
                                <w:rPr>
                                  <w:rFonts w:ascii="Cambria Math" w:hAnsi="Cambria Math"/>
                                  <w:i/>
                                  <w:color w:val="000000" w:themeColor="text1"/>
                                </w:rPr>
                              </m:ctrlPr>
                            </m:fPr>
                            <m:num>
                              <m:r>
                                <m:rPr>
                                  <m:sty m:val="p"/>
                                </m:rPr>
                                <w:rPr>
                                  <w:rFonts w:ascii="Cambria Math" w:hAnsi="Cambria Math"/>
                                  <w:color w:val="000000" w:themeColor="text1"/>
                                </w:rPr>
                                <m:t>Δ</m:t>
                              </m:r>
                              <m:r>
                                <w:rPr>
                                  <w:rFonts w:ascii="Cambria Math" w:hAnsi="Cambria Math"/>
                                  <w:color w:val="000000" w:themeColor="text1"/>
                                </w:rPr>
                                <m:t>τ</m:t>
                              </m:r>
                            </m:num>
                            <m:den>
                              <m:r>
                                <w:rPr>
                                  <w:rFonts w:ascii="Cambria Math" w:hAnsi="Cambria Math"/>
                                  <w:color w:val="000000" w:themeColor="text1"/>
                                </w:rPr>
                                <m:t>1s</m:t>
                              </m:r>
                            </m:den>
                          </m:f>
                        </m:e>
                      </m:d>
                    </m:oMath>
                  </m:oMathPara>
                </w:p>
              </w:tc>
              <w:tc>
                <w:tcPr>
                  <w:tcW w:w="851" w:type="dxa"/>
                  <w:vAlign w:val="center"/>
                </w:tcPr>
                <w:p w14:paraId="557EFA76" w14:textId="77777777" w:rsidR="00C03C8E" w:rsidRDefault="00432351">
                  <w:pPr>
                    <w:spacing w:after="0" w:line="240" w:lineRule="auto"/>
                    <w:jc w:val="center"/>
                    <w:rPr>
                      <w:color w:val="000000" w:themeColor="text1"/>
                      <w:lang w:eastAsia="zh-CN"/>
                    </w:rPr>
                  </w:pPr>
                  <m:oMathPara>
                    <m:oMath>
                      <m:sSub>
                        <m:sSubPr>
                          <m:ctrlPr>
                            <w:rPr>
                              <w:rFonts w:ascii="Cambria Math" w:hAnsi="Cambria Math"/>
                              <w:i/>
                              <w:color w:val="000000" w:themeColor="text1"/>
                            </w:rPr>
                          </m:ctrlPr>
                        </m:sSubPr>
                        <m:e>
                          <m:r>
                            <w:rPr>
                              <w:rFonts w:ascii="Cambria Math" w:hAnsi="Cambria Math"/>
                              <w:color w:val="000000" w:themeColor="text1"/>
                            </w:rPr>
                            <m:t>μ</m:t>
                          </m:r>
                        </m:e>
                        <m:sub>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ub>
                      </m:sSub>
                    </m:oMath>
                  </m:oMathPara>
                </w:p>
              </w:tc>
              <w:tc>
                <w:tcPr>
                  <w:tcW w:w="567" w:type="dxa"/>
                  <w:vAlign w:val="center"/>
                </w:tcPr>
                <w:p w14:paraId="035B577D" w14:textId="77777777" w:rsidR="00C03C8E" w:rsidRDefault="000232D7">
                  <w:pPr>
                    <w:spacing w:after="0" w:line="240" w:lineRule="auto"/>
                    <w:jc w:val="center"/>
                    <w:rPr>
                      <w:color w:val="FF0000"/>
                      <w:lang w:eastAsia="zh-CN"/>
                    </w:rPr>
                  </w:pPr>
                  <w:r>
                    <w:rPr>
                      <w:color w:val="FF0000"/>
                      <w:lang w:eastAsia="zh-CN"/>
                    </w:rPr>
                    <w:t>-7.9</w:t>
                  </w:r>
                </w:p>
              </w:tc>
              <w:tc>
                <w:tcPr>
                  <w:tcW w:w="567" w:type="dxa"/>
                  <w:vAlign w:val="center"/>
                </w:tcPr>
                <w:p w14:paraId="623808FC" w14:textId="77777777" w:rsidR="00C03C8E" w:rsidRDefault="000232D7">
                  <w:pPr>
                    <w:spacing w:after="0" w:line="240" w:lineRule="auto"/>
                    <w:jc w:val="center"/>
                    <w:rPr>
                      <w:color w:val="FF0000"/>
                      <w:lang w:eastAsia="zh-CN"/>
                    </w:rPr>
                  </w:pPr>
                  <w:r>
                    <w:rPr>
                      <w:color w:val="FF0000"/>
                      <w:lang w:eastAsia="zh-CN"/>
                    </w:rPr>
                    <w:t>-7.5</w:t>
                  </w:r>
                </w:p>
              </w:tc>
              <w:tc>
                <w:tcPr>
                  <w:tcW w:w="567" w:type="dxa"/>
                  <w:vAlign w:val="center"/>
                </w:tcPr>
                <w:p w14:paraId="1ABD9CB1" w14:textId="77777777" w:rsidR="00C03C8E" w:rsidRDefault="000232D7">
                  <w:pPr>
                    <w:spacing w:after="0" w:line="240" w:lineRule="auto"/>
                    <w:jc w:val="center"/>
                    <w:rPr>
                      <w:color w:val="FF0000"/>
                      <w:highlight w:val="yellow"/>
                      <w:lang w:eastAsia="zh-CN"/>
                    </w:rPr>
                  </w:pPr>
                  <w:r>
                    <w:rPr>
                      <w:color w:val="FF0000"/>
                      <w:lang w:eastAsia="zh-CN"/>
                    </w:rPr>
                    <w:t>-7.4</w:t>
                  </w:r>
                </w:p>
              </w:tc>
            </w:tr>
            <w:tr w:rsidR="00C03C8E" w14:paraId="47A336E9" w14:textId="77777777">
              <w:trPr>
                <w:trHeight w:val="45"/>
                <w:jc w:val="center"/>
              </w:trPr>
              <w:tc>
                <w:tcPr>
                  <w:tcW w:w="1696" w:type="dxa"/>
                  <w:vMerge/>
                  <w:vAlign w:val="center"/>
                </w:tcPr>
                <w:p w14:paraId="2B84029A" w14:textId="77777777" w:rsidR="00C03C8E" w:rsidRDefault="00C03C8E">
                  <w:pPr>
                    <w:spacing w:after="0" w:line="240" w:lineRule="auto"/>
                    <w:jc w:val="center"/>
                    <w:rPr>
                      <w:color w:val="000000" w:themeColor="text1"/>
                      <w:lang w:eastAsia="zh-CN"/>
                    </w:rPr>
                  </w:pPr>
                </w:p>
              </w:tc>
              <w:tc>
                <w:tcPr>
                  <w:tcW w:w="851" w:type="dxa"/>
                  <w:vAlign w:val="center"/>
                </w:tcPr>
                <w:p w14:paraId="02649D99" w14:textId="77777777" w:rsidR="00C03C8E" w:rsidRDefault="00432351">
                  <w:pPr>
                    <w:spacing w:after="0" w:line="240" w:lineRule="auto"/>
                    <w:jc w:val="center"/>
                    <w:rPr>
                      <w:color w:val="000000" w:themeColor="text1"/>
                      <w:lang w:eastAsia="zh-CN"/>
                    </w:rPr>
                  </w:pPr>
                  <m:oMathPara>
                    <m:oMath>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lg</m:t>
                          </m:r>
                          <m:r>
                            <m:rPr>
                              <m:sty m:val="p"/>
                            </m:rPr>
                            <w:rPr>
                              <w:rFonts w:ascii="Cambria Math" w:hAnsi="Cambria Math"/>
                              <w:color w:val="000000" w:themeColor="text1"/>
                            </w:rPr>
                            <m:t>Δ</m:t>
                          </m:r>
                          <m:r>
                            <w:rPr>
                              <w:rFonts w:ascii="Cambria Math" w:hAnsi="Cambria Math"/>
                              <w:color w:val="000000" w:themeColor="text1"/>
                            </w:rPr>
                            <m:t>τ</m:t>
                          </m:r>
                        </m:sub>
                      </m:sSub>
                    </m:oMath>
                  </m:oMathPara>
                </w:p>
              </w:tc>
              <w:tc>
                <w:tcPr>
                  <w:tcW w:w="567" w:type="dxa"/>
                  <w:vAlign w:val="center"/>
                </w:tcPr>
                <w:p w14:paraId="68FEAD47" w14:textId="77777777" w:rsidR="00C03C8E" w:rsidRDefault="000232D7">
                  <w:pPr>
                    <w:spacing w:after="0" w:line="240" w:lineRule="auto"/>
                    <w:jc w:val="center"/>
                    <w:rPr>
                      <w:color w:val="FF0000"/>
                      <w:lang w:eastAsia="zh-CN"/>
                    </w:rPr>
                  </w:pPr>
                  <w:r>
                    <w:rPr>
                      <w:color w:val="FF0000"/>
                      <w:lang w:eastAsia="zh-CN"/>
                    </w:rPr>
                    <w:t>0.3</w:t>
                  </w:r>
                </w:p>
              </w:tc>
              <w:tc>
                <w:tcPr>
                  <w:tcW w:w="567" w:type="dxa"/>
                  <w:shd w:val="clear" w:color="auto" w:fill="auto"/>
                  <w:vAlign w:val="center"/>
                </w:tcPr>
                <w:p w14:paraId="0D4A6D91" w14:textId="77777777" w:rsidR="00C03C8E" w:rsidRDefault="000232D7">
                  <w:pPr>
                    <w:spacing w:after="0" w:line="240" w:lineRule="auto"/>
                    <w:jc w:val="center"/>
                    <w:rPr>
                      <w:color w:val="FF0000"/>
                      <w:lang w:eastAsia="zh-CN"/>
                    </w:rPr>
                  </w:pPr>
                  <w:r>
                    <w:rPr>
                      <w:color w:val="FF0000"/>
                      <w:lang w:eastAsia="zh-CN"/>
                    </w:rPr>
                    <w:t>0.5</w:t>
                  </w:r>
                </w:p>
              </w:tc>
              <w:tc>
                <w:tcPr>
                  <w:tcW w:w="567" w:type="dxa"/>
                  <w:shd w:val="clear" w:color="auto" w:fill="auto"/>
                  <w:vAlign w:val="center"/>
                </w:tcPr>
                <w:p w14:paraId="7B5A05F3" w14:textId="77777777" w:rsidR="00C03C8E" w:rsidRDefault="000232D7">
                  <w:pPr>
                    <w:spacing w:after="0" w:line="240" w:lineRule="auto"/>
                    <w:jc w:val="center"/>
                    <w:rPr>
                      <w:color w:val="FF0000"/>
                      <w:highlight w:val="yellow"/>
                      <w:lang w:eastAsia="zh-CN"/>
                    </w:rPr>
                  </w:pPr>
                  <w:r>
                    <w:rPr>
                      <w:color w:val="FF0000"/>
                      <w:lang w:eastAsia="zh-CN"/>
                    </w:rPr>
                    <w:t>0.2</w:t>
                  </w:r>
                </w:p>
              </w:tc>
            </w:tr>
            <w:tr w:rsidR="00C03C8E" w14:paraId="77646894" w14:textId="77777777">
              <w:trPr>
                <w:trHeight w:val="45"/>
                <w:jc w:val="center"/>
              </w:trPr>
              <w:tc>
                <w:tcPr>
                  <w:tcW w:w="2547" w:type="dxa"/>
                  <w:gridSpan w:val="2"/>
                  <w:vAlign w:val="center"/>
                </w:tcPr>
                <w:p w14:paraId="5B7E573E" w14:textId="77777777" w:rsidR="00C03C8E" w:rsidRDefault="000232D7">
                  <w:pPr>
                    <w:spacing w:after="0" w:line="240" w:lineRule="auto"/>
                    <w:jc w:val="center"/>
                    <w:rPr>
                      <w:color w:val="000000" w:themeColor="text1"/>
                    </w:rPr>
                  </w:pPr>
                  <w:r>
                    <w:rPr>
                      <w:lang w:eastAsia="zh-CN"/>
                    </w:rPr>
                    <w:t>Correlation distance in the horizontal plane [m]</w:t>
                  </w:r>
                </w:p>
              </w:tc>
              <w:tc>
                <w:tcPr>
                  <w:tcW w:w="567" w:type="dxa"/>
                  <w:vAlign w:val="center"/>
                </w:tcPr>
                <w:p w14:paraId="18E5D41F" w14:textId="77777777" w:rsidR="00C03C8E" w:rsidRDefault="000232D7">
                  <w:pPr>
                    <w:spacing w:after="0" w:line="240" w:lineRule="auto"/>
                    <w:jc w:val="center"/>
                    <w:rPr>
                      <w:color w:val="FF0000"/>
                      <w:lang w:eastAsia="zh-CN"/>
                    </w:rPr>
                  </w:pPr>
                  <w:r>
                    <w:rPr>
                      <w:color w:val="FF0000"/>
                      <w:lang w:eastAsia="zh-CN"/>
                    </w:rPr>
                    <w:t>10</w:t>
                  </w:r>
                </w:p>
              </w:tc>
              <w:tc>
                <w:tcPr>
                  <w:tcW w:w="567" w:type="dxa"/>
                  <w:shd w:val="clear" w:color="auto" w:fill="auto"/>
                  <w:vAlign w:val="center"/>
                </w:tcPr>
                <w:p w14:paraId="440760A2" w14:textId="77777777" w:rsidR="00C03C8E" w:rsidRDefault="000232D7">
                  <w:pPr>
                    <w:spacing w:after="0" w:line="240" w:lineRule="auto"/>
                    <w:jc w:val="center"/>
                    <w:rPr>
                      <w:color w:val="FF0000"/>
                      <w:lang w:eastAsia="zh-CN"/>
                    </w:rPr>
                  </w:pPr>
                  <w:r>
                    <w:rPr>
                      <w:color w:val="FF0000"/>
                      <w:lang w:eastAsia="zh-CN"/>
                    </w:rPr>
                    <w:t>15</w:t>
                  </w:r>
                </w:p>
              </w:tc>
              <w:tc>
                <w:tcPr>
                  <w:tcW w:w="567" w:type="dxa"/>
                  <w:shd w:val="clear" w:color="auto" w:fill="auto"/>
                  <w:vAlign w:val="center"/>
                </w:tcPr>
                <w:p w14:paraId="6A13099B" w14:textId="77777777" w:rsidR="00C03C8E" w:rsidRDefault="000232D7">
                  <w:pPr>
                    <w:spacing w:after="0" w:line="240" w:lineRule="auto"/>
                    <w:jc w:val="center"/>
                    <w:rPr>
                      <w:color w:val="FF0000"/>
                      <w:lang w:eastAsia="zh-CN"/>
                    </w:rPr>
                  </w:pPr>
                  <w:r>
                    <w:rPr>
                      <w:color w:val="FF0000"/>
                      <w:lang w:eastAsia="zh-CN"/>
                    </w:rPr>
                    <w:t>50</w:t>
                  </w:r>
                </w:p>
              </w:tc>
            </w:tr>
          </w:tbl>
          <w:p w14:paraId="620CFDD5" w14:textId="77777777" w:rsidR="00C03C8E" w:rsidRDefault="00C03C8E">
            <w:pPr>
              <w:pStyle w:val="Caption"/>
              <w:spacing w:before="0" w:after="0" w:line="240" w:lineRule="auto"/>
              <w:rPr>
                <w:iCs/>
                <w:color w:val="000000" w:themeColor="text1"/>
                <w:sz w:val="20"/>
                <w:szCs w:val="20"/>
                <w:lang w:eastAsia="zh-CN"/>
              </w:rPr>
            </w:pPr>
            <w:bookmarkStart w:id="68" w:name="_Hlk181101961"/>
          </w:p>
          <w:p w14:paraId="2772CF30" w14:textId="77777777" w:rsidR="00C03C8E" w:rsidRDefault="000232D7">
            <w:pPr>
              <w:pStyle w:val="Caption"/>
              <w:spacing w:before="0" w:after="0" w:line="240" w:lineRule="auto"/>
              <w:rPr>
                <w:b w:val="0"/>
                <w:bCs w:val="0"/>
                <w:iCs/>
                <w:color w:val="000000" w:themeColor="text1"/>
                <w:sz w:val="20"/>
                <w:szCs w:val="20"/>
                <w:lang w:eastAsia="zh-CN"/>
              </w:rPr>
            </w:pPr>
            <w:r>
              <w:rPr>
                <w:iCs/>
                <w:color w:val="000000" w:themeColor="text1"/>
                <w:sz w:val="20"/>
                <w:szCs w:val="20"/>
                <w:lang w:eastAsia="zh-CN"/>
              </w:rPr>
              <w:t>Proposal 6:</w:t>
            </w:r>
            <w:r>
              <w:rPr>
                <w:b w:val="0"/>
                <w:bCs w:val="0"/>
                <w:iCs/>
                <w:color w:val="000000" w:themeColor="text1"/>
                <w:sz w:val="20"/>
                <w:szCs w:val="20"/>
                <w:lang w:eastAsia="zh-CN"/>
              </w:rPr>
              <w:t xml:space="preserve"> Introduce the absolute delay for InH, </w:t>
            </w:r>
            <w:proofErr w:type="spellStart"/>
            <w:r>
              <w:rPr>
                <w:b w:val="0"/>
                <w:bCs w:val="0"/>
                <w:iCs/>
                <w:color w:val="000000" w:themeColor="text1"/>
                <w:sz w:val="20"/>
                <w:szCs w:val="20"/>
                <w:lang w:eastAsia="zh-CN"/>
              </w:rPr>
              <w:t>UMi</w:t>
            </w:r>
            <w:proofErr w:type="spellEnd"/>
            <w:r>
              <w:rPr>
                <w:b w:val="0"/>
                <w:bCs w:val="0"/>
                <w:iCs/>
                <w:color w:val="000000" w:themeColor="text1"/>
                <w:sz w:val="20"/>
                <w:szCs w:val="20"/>
                <w:lang w:eastAsia="zh-CN"/>
              </w:rPr>
              <w:t xml:space="preserve"> and </w:t>
            </w:r>
            <w:proofErr w:type="spellStart"/>
            <w:r>
              <w:rPr>
                <w:b w:val="0"/>
                <w:bCs w:val="0"/>
                <w:iCs/>
                <w:color w:val="000000" w:themeColor="text1"/>
                <w:sz w:val="20"/>
                <w:szCs w:val="20"/>
                <w:lang w:eastAsia="zh-CN"/>
              </w:rPr>
              <w:t>UMa</w:t>
            </w:r>
            <w:proofErr w:type="spellEnd"/>
            <w:r>
              <w:rPr>
                <w:b w:val="0"/>
                <w:bCs w:val="0"/>
                <w:iCs/>
                <w:color w:val="000000" w:themeColor="text1"/>
                <w:sz w:val="20"/>
                <w:szCs w:val="20"/>
                <w:lang w:eastAsia="zh-CN"/>
              </w:rPr>
              <w:t xml:space="preserve"> scenarios according to </w:t>
            </w:r>
            <w:r>
              <w:rPr>
                <w:b w:val="0"/>
                <w:bCs w:val="0"/>
                <w:iCs/>
                <w:color w:val="000000" w:themeColor="text1"/>
                <w:sz w:val="20"/>
                <w:szCs w:val="20"/>
                <w:lang w:eastAsia="zh-CN"/>
              </w:rPr>
              <w:fldChar w:fldCharType="begin"/>
            </w:r>
            <w:r>
              <w:rPr>
                <w:b w:val="0"/>
                <w:bCs w:val="0"/>
                <w:iCs/>
                <w:color w:val="000000" w:themeColor="text1"/>
                <w:sz w:val="20"/>
                <w:szCs w:val="20"/>
                <w:lang w:eastAsia="zh-CN"/>
              </w:rPr>
              <w:instrText xml:space="preserve"> REF _Ref180763035 \h  \* MERGEFORMAT </w:instrText>
            </w:r>
            <w:r>
              <w:rPr>
                <w:b w:val="0"/>
                <w:bCs w:val="0"/>
                <w:iCs/>
                <w:color w:val="000000" w:themeColor="text1"/>
                <w:sz w:val="20"/>
                <w:szCs w:val="20"/>
                <w:lang w:eastAsia="zh-CN"/>
              </w:rPr>
            </w:r>
            <w:r>
              <w:rPr>
                <w:b w:val="0"/>
                <w:bCs w:val="0"/>
                <w:iCs/>
                <w:color w:val="000000" w:themeColor="text1"/>
                <w:sz w:val="20"/>
                <w:szCs w:val="20"/>
                <w:lang w:eastAsia="zh-CN"/>
              </w:rPr>
              <w:fldChar w:fldCharType="separate"/>
            </w:r>
            <w:r>
              <w:rPr>
                <w:b w:val="0"/>
                <w:bCs w:val="0"/>
                <w:iCs/>
                <w:color w:val="000000" w:themeColor="text1"/>
                <w:sz w:val="20"/>
                <w:szCs w:val="20"/>
                <w:lang w:eastAsia="zh-CN"/>
              </w:rPr>
              <w:t>Table 4</w:t>
            </w:r>
            <w:r>
              <w:rPr>
                <w:b w:val="0"/>
                <w:bCs w:val="0"/>
                <w:iCs/>
                <w:color w:val="000000" w:themeColor="text1"/>
                <w:sz w:val="20"/>
                <w:szCs w:val="20"/>
                <w:lang w:eastAsia="zh-CN"/>
              </w:rPr>
              <w:fldChar w:fldCharType="end"/>
            </w:r>
            <w:r>
              <w:rPr>
                <w:b w:val="0"/>
                <w:bCs w:val="0"/>
                <w:iCs/>
                <w:color w:val="000000" w:themeColor="text1"/>
                <w:sz w:val="20"/>
                <w:szCs w:val="20"/>
                <w:lang w:eastAsia="zh-CN"/>
              </w:rPr>
              <w:t xml:space="preserve">. </w:t>
            </w:r>
          </w:p>
          <w:bookmarkEnd w:id="68"/>
          <w:p w14:paraId="7A83331C" w14:textId="77777777" w:rsidR="00C03C8E" w:rsidRDefault="00C03C8E">
            <w:pPr>
              <w:autoSpaceDE w:val="0"/>
              <w:autoSpaceDN w:val="0"/>
              <w:adjustRightInd w:val="0"/>
              <w:snapToGrid w:val="0"/>
              <w:spacing w:before="0" w:after="0" w:line="240" w:lineRule="auto"/>
              <w:contextualSpacing/>
              <w:rPr>
                <w:lang w:eastAsia="zh-CN"/>
              </w:rPr>
            </w:pPr>
          </w:p>
        </w:tc>
      </w:tr>
      <w:tr w:rsidR="00C03C8E" w14:paraId="51E04F07" w14:textId="77777777">
        <w:tc>
          <w:tcPr>
            <w:tcW w:w="1525" w:type="dxa"/>
            <w:vAlign w:val="center"/>
          </w:tcPr>
          <w:p w14:paraId="16D83BFD" w14:textId="77777777" w:rsidR="00C03C8E" w:rsidRDefault="000232D7">
            <w:pPr>
              <w:spacing w:before="0" w:after="0" w:line="240" w:lineRule="auto"/>
            </w:pPr>
            <w:r>
              <w:t>[2] Ericsson</w:t>
            </w:r>
          </w:p>
        </w:tc>
        <w:tc>
          <w:tcPr>
            <w:tcW w:w="9265" w:type="dxa"/>
            <w:vAlign w:val="center"/>
          </w:tcPr>
          <w:p w14:paraId="00821CA6" w14:textId="3775AB53" w:rsidR="00C03C8E" w:rsidRDefault="007928BC">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383A5284" wp14:editId="307C50BF">
                  <wp:extent cx="3466465" cy="2933065"/>
                  <wp:effectExtent l="0" t="0" r="635" b="635"/>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Picture 1"/>
                          <pic:cNvPicPr>
                            <a:picLocks noChangeAspect="1"/>
                          </pic:cNvPicPr>
                        </pic:nvPicPr>
                        <pic:blipFill>
                          <a:blip r:embed="rId104"/>
                          <a:stretch>
                            <a:fillRect/>
                          </a:stretch>
                        </pic:blipFill>
                        <pic:spPr>
                          <a:xfrm>
                            <a:off x="0" y="0"/>
                            <a:ext cx="3473990" cy="2939502"/>
                          </a:xfrm>
                          <a:prstGeom prst="rect">
                            <a:avLst/>
                          </a:prstGeom>
                        </pic:spPr>
                      </pic:pic>
                    </a:graphicData>
                  </a:graphic>
                </wp:inline>
              </w:drawing>
            </w:r>
          </w:p>
          <w:p w14:paraId="1A91C793" w14:textId="77777777" w:rsidR="00C03C8E" w:rsidRDefault="000232D7">
            <w:pPr>
              <w:pStyle w:val="Caption"/>
              <w:spacing w:before="0" w:after="0" w:line="240" w:lineRule="auto"/>
              <w:rPr>
                <w:b w:val="0"/>
                <w:bCs w:val="0"/>
                <w:sz w:val="20"/>
                <w:szCs w:val="20"/>
              </w:rPr>
            </w:pPr>
            <w:bookmarkStart w:id="69" w:name="_Ref18188967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17</w:t>
            </w:r>
            <w:r>
              <w:rPr>
                <w:b w:val="0"/>
                <w:bCs w:val="0"/>
                <w:sz w:val="20"/>
                <w:szCs w:val="20"/>
              </w:rPr>
              <w:fldChar w:fldCharType="end"/>
            </w:r>
            <w:bookmarkEnd w:id="69"/>
            <w:r>
              <w:rPr>
                <w:b w:val="0"/>
                <w:bCs w:val="0"/>
                <w:sz w:val="20"/>
                <w:szCs w:val="20"/>
              </w:rPr>
              <w:tab/>
              <w:t xml:space="preserve">Difference between the propagation distance of the first path in the impulse response and the geometric distance as estimated using GPS, for the three different </w:t>
            </w:r>
            <w:proofErr w:type="spellStart"/>
            <w:r>
              <w:rPr>
                <w:b w:val="0"/>
                <w:bCs w:val="0"/>
                <w:sz w:val="20"/>
                <w:szCs w:val="20"/>
              </w:rPr>
              <w:t>UMa</w:t>
            </w:r>
            <w:proofErr w:type="spellEnd"/>
            <w:r>
              <w:rPr>
                <w:b w:val="0"/>
                <w:bCs w:val="0"/>
                <w:sz w:val="20"/>
                <w:szCs w:val="20"/>
              </w:rPr>
              <w:t xml:space="preserve"> sites. For comparison, a Gaussian distribution with m = 15 m and s = 15 m is also shown.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Fig 7. </w:t>
            </w:r>
          </w:p>
          <w:p w14:paraId="65A21FE1" w14:textId="79914532" w:rsidR="00C03C8E" w:rsidRDefault="00EB2F8C">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551893F0" wp14:editId="2AF032EF">
                  <wp:extent cx="3657600" cy="2740025"/>
                  <wp:effectExtent l="0" t="0" r="0" b="3175"/>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49407" name="Picture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3662500" cy="2743819"/>
                          </a:xfrm>
                          <a:prstGeom prst="rect">
                            <a:avLst/>
                          </a:prstGeom>
                          <a:noFill/>
                          <a:ln>
                            <a:noFill/>
                          </a:ln>
                        </pic:spPr>
                      </pic:pic>
                    </a:graphicData>
                  </a:graphic>
                </wp:inline>
              </w:drawing>
            </w:r>
          </w:p>
          <w:p w14:paraId="17ADD90A" w14:textId="77777777" w:rsidR="00C03C8E" w:rsidRDefault="000232D7">
            <w:pPr>
              <w:pStyle w:val="Caption"/>
              <w:spacing w:before="0" w:after="0" w:line="240" w:lineRule="auto"/>
              <w:rPr>
                <w:b w:val="0"/>
                <w:bCs w:val="0"/>
                <w:sz w:val="20"/>
                <w:szCs w:val="20"/>
              </w:rPr>
            </w:pPr>
            <w:bookmarkStart w:id="70" w:name="_Ref18188996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18</w:t>
            </w:r>
            <w:r>
              <w:rPr>
                <w:b w:val="0"/>
                <w:bCs w:val="0"/>
                <w:sz w:val="20"/>
                <w:szCs w:val="20"/>
              </w:rPr>
              <w:fldChar w:fldCharType="end"/>
            </w:r>
            <w:bookmarkEnd w:id="70"/>
            <w:r>
              <w:rPr>
                <w:b w:val="0"/>
                <w:bCs w:val="0"/>
                <w:sz w:val="20"/>
                <w:szCs w:val="20"/>
              </w:rPr>
              <w:tab/>
              <w:t xml:space="preserve">Three models for the excess delay times the speed of light. The dark blue line corresponds to the example parameters in the agreement from RAN1#118bis. The red line corresponds to the Gaussian model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The light blue line corresponds to an approximate lognormal fit to the data in </w:t>
            </w:r>
            <w:r>
              <w:rPr>
                <w:b w:val="0"/>
                <w:bCs w:val="0"/>
                <w:sz w:val="20"/>
                <w:szCs w:val="20"/>
              </w:rPr>
              <w:fldChar w:fldCharType="begin"/>
            </w:r>
            <w:r>
              <w:rPr>
                <w:b w:val="0"/>
                <w:bCs w:val="0"/>
                <w:sz w:val="20"/>
                <w:szCs w:val="20"/>
              </w:rPr>
              <w:instrText xml:space="preserve"> REF _Ref181889670 \h  \* MERGEFORMAT </w:instrText>
            </w:r>
            <w:r>
              <w:rPr>
                <w:b w:val="0"/>
                <w:bCs w:val="0"/>
                <w:sz w:val="20"/>
                <w:szCs w:val="20"/>
              </w:rPr>
            </w:r>
            <w:r>
              <w:rPr>
                <w:b w:val="0"/>
                <w:bCs w:val="0"/>
                <w:sz w:val="20"/>
                <w:szCs w:val="20"/>
              </w:rPr>
              <w:fldChar w:fldCharType="separate"/>
            </w:r>
            <w:r>
              <w:rPr>
                <w:b w:val="0"/>
                <w:bCs w:val="0"/>
                <w:sz w:val="20"/>
                <w:szCs w:val="20"/>
              </w:rPr>
              <w:t>Figure 17</w:t>
            </w:r>
            <w:r>
              <w:rPr>
                <w:b w:val="0"/>
                <w:bCs w:val="0"/>
                <w:sz w:val="20"/>
                <w:szCs w:val="20"/>
              </w:rPr>
              <w:fldChar w:fldCharType="end"/>
            </w:r>
            <w:r>
              <w:rPr>
                <w:b w:val="0"/>
                <w:bCs w:val="0"/>
                <w:sz w:val="20"/>
                <w:szCs w:val="20"/>
              </w:rPr>
              <w:t>.</w:t>
            </w:r>
          </w:p>
          <w:p w14:paraId="036C0BC9" w14:textId="77777777" w:rsidR="00C03C8E" w:rsidRDefault="00C03C8E">
            <w:pPr>
              <w:spacing w:before="0" w:after="0" w:line="240" w:lineRule="auto"/>
              <w:rPr>
                <w:lang w:eastAsia="ko-KR"/>
              </w:rPr>
            </w:pPr>
          </w:p>
          <w:p w14:paraId="630CC581" w14:textId="77777777" w:rsidR="00C03C8E" w:rsidRDefault="000232D7">
            <w:pPr>
              <w:autoSpaceDE w:val="0"/>
              <w:autoSpaceDN w:val="0"/>
              <w:adjustRightInd w:val="0"/>
              <w:snapToGrid w:val="0"/>
              <w:spacing w:before="0" w:after="0" w:line="240" w:lineRule="auto"/>
              <w:contextualSpacing/>
              <w:rPr>
                <w:lang w:eastAsia="zh-CN"/>
              </w:rPr>
            </w:pPr>
            <w:r>
              <w:rPr>
                <w:b/>
                <w:bCs/>
                <w:lang w:eastAsia="zh-CN"/>
              </w:rPr>
              <w:lastRenderedPageBreak/>
              <w:t>Observation 15</w:t>
            </w:r>
            <w:r>
              <w:rPr>
                <w:lang w:eastAsia="zh-CN"/>
              </w:rPr>
              <w:t xml:space="preserve"> The example parameters for </w:t>
            </w:r>
            <w:proofErr w:type="spellStart"/>
            <w:r>
              <w:rPr>
                <w:lang w:eastAsia="zh-CN"/>
              </w:rPr>
              <w:t>UMa</w:t>
            </w:r>
            <w:proofErr w:type="spellEnd"/>
            <w:r>
              <w:rPr>
                <w:lang w:eastAsia="zh-CN"/>
              </w:rPr>
              <w:t xml:space="preserve"> in the agreement from RAN1#118bis on the absolute time of arrival model are not supported by measurements. </w:t>
            </w:r>
          </w:p>
          <w:p w14:paraId="7C01DB7F" w14:textId="77777777" w:rsidR="00C03C8E" w:rsidRDefault="00C03C8E">
            <w:pPr>
              <w:autoSpaceDE w:val="0"/>
              <w:autoSpaceDN w:val="0"/>
              <w:adjustRightInd w:val="0"/>
              <w:snapToGrid w:val="0"/>
              <w:spacing w:before="0" w:after="0" w:line="240" w:lineRule="auto"/>
              <w:contextualSpacing/>
              <w:rPr>
                <w:lang w:eastAsia="zh-CN"/>
              </w:rPr>
            </w:pPr>
          </w:p>
          <w:p w14:paraId="6E4E9E14" w14:textId="77777777" w:rsidR="00C03C8E" w:rsidRDefault="000232D7">
            <w:pPr>
              <w:autoSpaceDE w:val="0"/>
              <w:autoSpaceDN w:val="0"/>
              <w:adjustRightInd w:val="0"/>
              <w:snapToGrid w:val="0"/>
              <w:spacing w:before="0" w:after="0" w:line="240" w:lineRule="auto"/>
              <w:contextualSpacing/>
              <w:rPr>
                <w:lang w:eastAsia="zh-CN"/>
              </w:rPr>
            </w:pPr>
            <w:r>
              <w:rPr>
                <w:b/>
                <w:bCs/>
                <w:lang w:eastAsia="zh-CN"/>
              </w:rPr>
              <w:t>Observation 16</w:t>
            </w:r>
            <w:r>
              <w:rPr>
                <w:lang w:eastAsia="zh-CN"/>
              </w:rPr>
              <w:t xml:space="preserve"> The parameters </w:t>
            </w:r>
            <w:proofErr w:type="spellStart"/>
            <w:r>
              <w:rPr>
                <w:lang w:eastAsia="zh-CN"/>
              </w:rPr>
              <w:t>μ_lgΔτ</w:t>
            </w:r>
            <w:proofErr w:type="spellEnd"/>
            <w:r>
              <w:rPr>
                <w:lang w:eastAsia="zh-CN"/>
              </w:rPr>
              <w:t xml:space="preserve">=-7.4, </w:t>
            </w:r>
            <w:proofErr w:type="spellStart"/>
            <w:r>
              <w:rPr>
                <w:lang w:eastAsia="zh-CN"/>
              </w:rPr>
              <w:t>σ_lgΔτ</w:t>
            </w:r>
            <w:proofErr w:type="spellEnd"/>
            <w:r>
              <w:rPr>
                <w:lang w:eastAsia="zh-CN"/>
              </w:rPr>
              <w:t xml:space="preserve">=0.2 provides an excellent match to measurements of the absolute time of arrival in a </w:t>
            </w:r>
            <w:proofErr w:type="spellStart"/>
            <w:r>
              <w:rPr>
                <w:lang w:eastAsia="zh-CN"/>
              </w:rPr>
              <w:t>UMa</w:t>
            </w:r>
            <w:proofErr w:type="spellEnd"/>
            <w:r>
              <w:rPr>
                <w:lang w:eastAsia="zh-CN"/>
              </w:rPr>
              <w:t xml:space="preserve"> scenario.</w:t>
            </w:r>
          </w:p>
          <w:p w14:paraId="59136AB6" w14:textId="77777777" w:rsidR="00C03C8E" w:rsidRDefault="00C03C8E">
            <w:pPr>
              <w:autoSpaceDE w:val="0"/>
              <w:autoSpaceDN w:val="0"/>
              <w:adjustRightInd w:val="0"/>
              <w:snapToGrid w:val="0"/>
              <w:spacing w:before="0" w:after="0" w:line="240" w:lineRule="auto"/>
              <w:contextualSpacing/>
              <w:rPr>
                <w:lang w:eastAsia="zh-CN"/>
              </w:rPr>
            </w:pPr>
          </w:p>
          <w:p w14:paraId="58F1B549" w14:textId="77777777" w:rsidR="00C03C8E" w:rsidRDefault="000232D7">
            <w:pPr>
              <w:autoSpaceDE w:val="0"/>
              <w:autoSpaceDN w:val="0"/>
              <w:adjustRightInd w:val="0"/>
              <w:snapToGrid w:val="0"/>
              <w:spacing w:before="0" w:after="0" w:line="240" w:lineRule="auto"/>
              <w:contextualSpacing/>
              <w:rPr>
                <w:lang w:eastAsia="zh-CN"/>
              </w:rPr>
            </w:pPr>
            <w:r>
              <w:rPr>
                <w:b/>
                <w:bCs/>
                <w:lang w:eastAsia="zh-CN"/>
              </w:rPr>
              <w:t>Proposal 16</w:t>
            </w:r>
            <w:r>
              <w:rPr>
                <w:lang w:eastAsia="zh-CN"/>
              </w:rPr>
              <w:t xml:space="preserve"> In the </w:t>
            </w:r>
            <w:proofErr w:type="spellStart"/>
            <w:r>
              <w:rPr>
                <w:lang w:eastAsia="zh-CN"/>
              </w:rPr>
              <w:t>UMa</w:t>
            </w:r>
            <w:proofErr w:type="spellEnd"/>
            <w:r>
              <w:rPr>
                <w:lang w:eastAsia="zh-CN"/>
              </w:rPr>
              <w:t xml:space="preserve"> scenario, model absolute time of arrival with the parameters </w:t>
            </w:r>
            <w:proofErr w:type="spellStart"/>
            <w:r>
              <w:rPr>
                <w:lang w:eastAsia="zh-CN"/>
              </w:rPr>
              <w:t>μ_lgΔτ</w:t>
            </w:r>
            <w:proofErr w:type="spellEnd"/>
            <w:r>
              <w:rPr>
                <w:lang w:eastAsia="zh-CN"/>
              </w:rPr>
              <w:t xml:space="preserve">=-7.4, </w:t>
            </w:r>
            <w:proofErr w:type="spellStart"/>
            <w:r>
              <w:rPr>
                <w:lang w:eastAsia="zh-CN"/>
              </w:rPr>
              <w:t>σ_lgΔτ</w:t>
            </w:r>
            <w:proofErr w:type="spellEnd"/>
            <w:r>
              <w:rPr>
                <w:lang w:eastAsia="zh-CN"/>
              </w:rPr>
              <w:t>=0.2.</w:t>
            </w:r>
          </w:p>
          <w:p w14:paraId="4BC4A44F" w14:textId="77777777" w:rsidR="00C03C8E" w:rsidRDefault="00C03C8E">
            <w:pPr>
              <w:autoSpaceDE w:val="0"/>
              <w:autoSpaceDN w:val="0"/>
              <w:adjustRightInd w:val="0"/>
              <w:snapToGrid w:val="0"/>
              <w:spacing w:before="0" w:after="0" w:line="240" w:lineRule="auto"/>
              <w:contextualSpacing/>
              <w:rPr>
                <w:lang w:eastAsia="zh-CN"/>
              </w:rPr>
            </w:pPr>
          </w:p>
        </w:tc>
      </w:tr>
      <w:tr w:rsidR="00C03C8E" w14:paraId="69775F1F" w14:textId="77777777">
        <w:tc>
          <w:tcPr>
            <w:tcW w:w="1525" w:type="dxa"/>
            <w:vAlign w:val="center"/>
          </w:tcPr>
          <w:p w14:paraId="2544A1B3" w14:textId="77777777" w:rsidR="00C03C8E" w:rsidRDefault="000232D7">
            <w:pPr>
              <w:spacing w:before="0" w:after="0" w:line="240" w:lineRule="auto"/>
            </w:pPr>
            <w:r>
              <w:lastRenderedPageBreak/>
              <w:t xml:space="preserve">[6] ZTE, </w:t>
            </w:r>
            <w:proofErr w:type="spellStart"/>
            <w:r>
              <w:t>Sanechips</w:t>
            </w:r>
            <w:proofErr w:type="spellEnd"/>
          </w:p>
        </w:tc>
        <w:tc>
          <w:tcPr>
            <w:tcW w:w="9265" w:type="dxa"/>
            <w:vAlign w:val="center"/>
          </w:tcPr>
          <w:p w14:paraId="54FC27EB" w14:textId="77777777" w:rsidR="00C03C8E" w:rsidRDefault="000232D7">
            <w:pPr>
              <w:spacing w:before="0" w:after="0" w:line="240" w:lineRule="auto"/>
              <w:rPr>
                <w:lang w:eastAsia="zh-CN"/>
              </w:rPr>
            </w:pPr>
            <w:r>
              <w:rPr>
                <w:b/>
                <w:bCs/>
                <w:lang w:eastAsia="zh-CN"/>
              </w:rPr>
              <w:t>Proposal 5:</w:t>
            </w:r>
            <w:r>
              <w:rPr>
                <w:lang w:eastAsia="zh-CN"/>
              </w:rPr>
              <w:t xml:space="preserve">  Introduce absolute delay for InH-Office scenario by re-using the absolute time of arrival for </w:t>
            </w:r>
            <w:proofErr w:type="spellStart"/>
            <w:r>
              <w:rPr>
                <w:lang w:eastAsia="zh-CN"/>
              </w:rPr>
              <w:t>InF</w:t>
            </w:r>
            <w:proofErr w:type="spellEnd"/>
            <w:r>
              <w:rPr>
                <w:lang w:eastAsia="zh-CN"/>
              </w:rPr>
              <w:t xml:space="preserve"> scenarios.</w:t>
            </w:r>
          </w:p>
          <w:p w14:paraId="68943EAE" w14:textId="77777777" w:rsidR="00C03C8E" w:rsidRDefault="00C03C8E">
            <w:pPr>
              <w:spacing w:before="0" w:after="0" w:line="240" w:lineRule="auto"/>
              <w:rPr>
                <w:b/>
                <w:bCs/>
                <w:lang w:eastAsia="zh-CN"/>
              </w:rPr>
            </w:pPr>
          </w:p>
          <w:p w14:paraId="1A359106" w14:textId="77777777" w:rsidR="00C03C8E" w:rsidRDefault="000232D7">
            <w:pPr>
              <w:spacing w:before="0" w:after="0" w:line="240" w:lineRule="auto"/>
              <w:rPr>
                <w:lang w:eastAsia="zh-CN"/>
              </w:rPr>
            </w:pPr>
            <w:r>
              <w:rPr>
                <w:b/>
                <w:bCs/>
                <w:lang w:eastAsia="zh-CN"/>
              </w:rPr>
              <w:t>Proposal 6:</w:t>
            </w:r>
            <w:r>
              <w:rPr>
                <w:lang w:eastAsia="zh-CN"/>
              </w:rPr>
              <w:t xml:space="preserve">  Table 7.6.9-1 in TR 38.901 can be revised for </w:t>
            </w:r>
            <w:proofErr w:type="spellStart"/>
            <w:r>
              <w:rPr>
                <w:lang w:eastAsia="zh-CN"/>
              </w:rPr>
              <w:t>UMi</w:t>
            </w:r>
            <w:proofErr w:type="spellEnd"/>
            <w:r>
              <w:rPr>
                <w:lang w:eastAsia="zh-CN"/>
              </w:rPr>
              <w:t xml:space="preserve">, </w:t>
            </w:r>
            <w:proofErr w:type="spellStart"/>
            <w:r>
              <w:rPr>
                <w:lang w:eastAsia="zh-CN"/>
              </w:rPr>
              <w:t>UMa</w:t>
            </w:r>
            <w:proofErr w:type="spellEnd"/>
            <w:r>
              <w:rPr>
                <w:lang w:eastAsia="zh-CN"/>
              </w:rPr>
              <w:t xml:space="preserve"> and InH scenarios as follows:</w:t>
            </w:r>
          </w:p>
          <w:p w14:paraId="140957AB" w14:textId="77777777" w:rsidR="00C03C8E" w:rsidRDefault="000232D7">
            <w:pPr>
              <w:pStyle w:val="TH"/>
              <w:keepNext w:val="0"/>
              <w:keepLines w:val="0"/>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669"/>
              <w:gridCol w:w="1276"/>
              <w:gridCol w:w="1276"/>
              <w:gridCol w:w="1279"/>
              <w:gridCol w:w="1283"/>
              <w:gridCol w:w="1296"/>
            </w:tblGrid>
            <w:tr w:rsidR="00C03C8E" w14:paraId="29D9658F" w14:textId="77777777">
              <w:trPr>
                <w:trHeight w:val="256"/>
                <w:jc w:val="center"/>
              </w:trPr>
              <w:tc>
                <w:tcPr>
                  <w:tcW w:w="1966" w:type="dxa"/>
                  <w:gridSpan w:val="2"/>
                  <w:shd w:val="clear" w:color="auto" w:fill="E0E0E0"/>
                  <w:vAlign w:val="center"/>
                </w:tcPr>
                <w:p w14:paraId="4574EF59" w14:textId="77777777" w:rsidR="00C03C8E" w:rsidRDefault="000232D7">
                  <w:pPr>
                    <w:pStyle w:val="TAH"/>
                    <w:keepNext w:val="0"/>
                    <w:keepLines w:val="0"/>
                    <w:spacing w:line="240" w:lineRule="auto"/>
                    <w:rPr>
                      <w:rFonts w:ascii="Times New Roman" w:hAnsi="Times New Roman" w:cs="Times New Roman"/>
                      <w:b w:val="0"/>
                      <w:bCs/>
                      <w:sz w:val="20"/>
                      <w:szCs w:val="20"/>
                    </w:rPr>
                  </w:pPr>
                  <w:r>
                    <w:rPr>
                      <w:rFonts w:ascii="Times New Roman" w:hAnsi="Times New Roman" w:cs="Times New Roman"/>
                      <w:b w:val="0"/>
                      <w:bCs/>
                      <w:sz w:val="20"/>
                      <w:szCs w:val="20"/>
                    </w:rPr>
                    <w:t>Scenarios</w:t>
                  </w:r>
                </w:p>
              </w:tc>
              <w:tc>
                <w:tcPr>
                  <w:tcW w:w="1335" w:type="dxa"/>
                  <w:shd w:val="clear" w:color="auto" w:fill="E0E0E0"/>
                  <w:vAlign w:val="center"/>
                </w:tcPr>
                <w:p w14:paraId="320EF3F6" w14:textId="77777777" w:rsidR="00C03C8E" w:rsidRDefault="000232D7">
                  <w:pPr>
                    <w:pStyle w:val="TAH"/>
                    <w:keepNext w:val="0"/>
                    <w:keepLines w:val="0"/>
                    <w:spacing w:line="240" w:lineRule="auto"/>
                    <w:rPr>
                      <w:rFonts w:ascii="Times New Roman" w:hAnsi="Times New Roman" w:cs="Times New Roman"/>
                      <w:b w:val="0"/>
                      <w:bCs/>
                      <w:sz w:val="20"/>
                      <w:szCs w:val="20"/>
                    </w:rPr>
                  </w:pPr>
                  <w:proofErr w:type="spellStart"/>
                  <w:r>
                    <w:rPr>
                      <w:rFonts w:ascii="Times New Roman" w:hAnsi="Times New Roman" w:cs="Times New Roman"/>
                      <w:b w:val="0"/>
                      <w:bCs/>
                      <w:sz w:val="20"/>
                      <w:szCs w:val="20"/>
                    </w:rPr>
                    <w:t>InF</w:t>
                  </w:r>
                  <w:proofErr w:type="spellEnd"/>
                  <w:r>
                    <w:rPr>
                      <w:rFonts w:ascii="Times New Roman" w:hAnsi="Times New Roman" w:cs="Times New Roman"/>
                      <w:b w:val="0"/>
                      <w:bCs/>
                      <w:sz w:val="20"/>
                      <w:szCs w:val="20"/>
                    </w:rPr>
                    <w:t xml:space="preserve">-SL, </w:t>
                  </w:r>
                  <w:proofErr w:type="spellStart"/>
                  <w:r>
                    <w:rPr>
                      <w:rFonts w:ascii="Times New Roman" w:hAnsi="Times New Roman" w:cs="Times New Roman"/>
                      <w:b w:val="0"/>
                      <w:bCs/>
                      <w:sz w:val="20"/>
                      <w:szCs w:val="20"/>
                    </w:rPr>
                    <w:t>InF</w:t>
                  </w:r>
                  <w:proofErr w:type="spellEnd"/>
                  <w:r>
                    <w:rPr>
                      <w:rFonts w:ascii="Times New Roman" w:hAnsi="Times New Roman" w:cs="Times New Roman"/>
                      <w:b w:val="0"/>
                      <w:bCs/>
                      <w:sz w:val="20"/>
                      <w:szCs w:val="20"/>
                    </w:rPr>
                    <w:t>-DL</w:t>
                  </w:r>
                </w:p>
              </w:tc>
              <w:tc>
                <w:tcPr>
                  <w:tcW w:w="1335" w:type="dxa"/>
                  <w:shd w:val="clear" w:color="auto" w:fill="E0E0E0"/>
                  <w:vAlign w:val="center"/>
                </w:tcPr>
                <w:p w14:paraId="02B1FAEA" w14:textId="77777777" w:rsidR="00C03C8E" w:rsidRDefault="000232D7">
                  <w:pPr>
                    <w:pStyle w:val="TAH"/>
                    <w:keepNext w:val="0"/>
                    <w:keepLines w:val="0"/>
                    <w:spacing w:line="240" w:lineRule="auto"/>
                    <w:rPr>
                      <w:rFonts w:ascii="Times New Roman" w:hAnsi="Times New Roman" w:cs="Times New Roman"/>
                      <w:b w:val="0"/>
                      <w:bCs/>
                      <w:sz w:val="20"/>
                      <w:szCs w:val="20"/>
                    </w:rPr>
                  </w:pPr>
                  <w:proofErr w:type="spellStart"/>
                  <w:r>
                    <w:rPr>
                      <w:rFonts w:ascii="Times New Roman" w:hAnsi="Times New Roman" w:cs="Times New Roman"/>
                      <w:b w:val="0"/>
                      <w:bCs/>
                      <w:sz w:val="20"/>
                      <w:szCs w:val="20"/>
                    </w:rPr>
                    <w:t>InF</w:t>
                  </w:r>
                  <w:proofErr w:type="spellEnd"/>
                  <w:r>
                    <w:rPr>
                      <w:rFonts w:ascii="Times New Roman" w:hAnsi="Times New Roman" w:cs="Times New Roman"/>
                      <w:b w:val="0"/>
                      <w:bCs/>
                      <w:sz w:val="20"/>
                      <w:szCs w:val="20"/>
                    </w:rPr>
                    <w:t xml:space="preserve">-SH, </w:t>
                  </w:r>
                  <w:proofErr w:type="spellStart"/>
                  <w:r>
                    <w:rPr>
                      <w:rFonts w:ascii="Times New Roman" w:hAnsi="Times New Roman" w:cs="Times New Roman"/>
                      <w:b w:val="0"/>
                      <w:bCs/>
                      <w:sz w:val="20"/>
                      <w:szCs w:val="20"/>
                    </w:rPr>
                    <w:t>InF</w:t>
                  </w:r>
                  <w:proofErr w:type="spellEnd"/>
                  <w:r>
                    <w:rPr>
                      <w:rFonts w:ascii="Times New Roman" w:hAnsi="Times New Roman" w:cs="Times New Roman"/>
                      <w:b w:val="0"/>
                      <w:bCs/>
                      <w:sz w:val="20"/>
                      <w:szCs w:val="20"/>
                    </w:rPr>
                    <w:t>-DH</w:t>
                  </w:r>
                </w:p>
              </w:tc>
              <w:tc>
                <w:tcPr>
                  <w:tcW w:w="1335" w:type="dxa"/>
                  <w:shd w:val="clear" w:color="auto" w:fill="E0E0E0"/>
                  <w:vAlign w:val="center"/>
                </w:tcPr>
                <w:p w14:paraId="00F38E9F" w14:textId="77777777" w:rsidR="00C03C8E" w:rsidRDefault="000232D7">
                  <w:pPr>
                    <w:pStyle w:val="TAH"/>
                    <w:keepNext w:val="0"/>
                    <w:keepLines w:val="0"/>
                    <w:spacing w:line="240" w:lineRule="auto"/>
                    <w:rPr>
                      <w:rFonts w:ascii="Times New Roman" w:hAnsi="Times New Roman" w:cs="Times New Roman"/>
                      <w:b w:val="0"/>
                      <w:bCs/>
                      <w:color w:val="FF0000"/>
                      <w:sz w:val="20"/>
                      <w:szCs w:val="20"/>
                      <w:lang w:eastAsia="zh-CN"/>
                    </w:rPr>
                  </w:pPr>
                  <w:proofErr w:type="spellStart"/>
                  <w:r>
                    <w:rPr>
                      <w:rFonts w:ascii="Times New Roman" w:hAnsi="Times New Roman" w:cs="Times New Roman"/>
                      <w:b w:val="0"/>
                      <w:bCs/>
                      <w:color w:val="FF0000"/>
                      <w:sz w:val="20"/>
                      <w:szCs w:val="20"/>
                      <w:lang w:eastAsia="zh-CN"/>
                    </w:rPr>
                    <w:t>UMi</w:t>
                  </w:r>
                  <w:proofErr w:type="spellEnd"/>
                </w:p>
              </w:tc>
              <w:tc>
                <w:tcPr>
                  <w:tcW w:w="1337" w:type="dxa"/>
                  <w:shd w:val="clear" w:color="auto" w:fill="E0E0E0"/>
                  <w:vAlign w:val="center"/>
                </w:tcPr>
                <w:p w14:paraId="1AB3124E" w14:textId="77777777" w:rsidR="00C03C8E" w:rsidRDefault="000232D7">
                  <w:pPr>
                    <w:pStyle w:val="TAH"/>
                    <w:keepNext w:val="0"/>
                    <w:keepLines w:val="0"/>
                    <w:spacing w:line="240" w:lineRule="auto"/>
                    <w:rPr>
                      <w:rFonts w:ascii="Times New Roman" w:hAnsi="Times New Roman" w:cs="Times New Roman"/>
                      <w:b w:val="0"/>
                      <w:bCs/>
                      <w:color w:val="FF0000"/>
                      <w:sz w:val="20"/>
                      <w:szCs w:val="20"/>
                      <w:lang w:eastAsia="zh-CN"/>
                    </w:rPr>
                  </w:pPr>
                  <w:proofErr w:type="spellStart"/>
                  <w:r>
                    <w:rPr>
                      <w:rFonts w:ascii="Times New Roman" w:hAnsi="Times New Roman" w:cs="Times New Roman"/>
                      <w:b w:val="0"/>
                      <w:bCs/>
                      <w:color w:val="FF0000"/>
                      <w:sz w:val="20"/>
                      <w:szCs w:val="20"/>
                      <w:lang w:eastAsia="zh-CN"/>
                    </w:rPr>
                    <w:t>UMa</w:t>
                  </w:r>
                  <w:proofErr w:type="spellEnd"/>
                </w:p>
              </w:tc>
              <w:tc>
                <w:tcPr>
                  <w:tcW w:w="1343" w:type="dxa"/>
                  <w:shd w:val="clear" w:color="auto" w:fill="E0E0E0"/>
                  <w:vAlign w:val="center"/>
                </w:tcPr>
                <w:p w14:paraId="62D1E8B5" w14:textId="77777777" w:rsidR="00C03C8E" w:rsidRDefault="000232D7">
                  <w:pPr>
                    <w:pStyle w:val="TAH"/>
                    <w:keepNext w:val="0"/>
                    <w:keepLines w:val="0"/>
                    <w:spacing w:line="240" w:lineRule="auto"/>
                    <w:rPr>
                      <w:rFonts w:ascii="Times New Roman" w:hAnsi="Times New Roman" w:cs="Times New Roman"/>
                      <w:b w:val="0"/>
                      <w:bCs/>
                      <w:color w:val="FF0000"/>
                      <w:sz w:val="20"/>
                      <w:szCs w:val="20"/>
                      <w:lang w:eastAsia="zh-CN"/>
                    </w:rPr>
                  </w:pPr>
                  <w:r>
                    <w:rPr>
                      <w:rFonts w:ascii="Times New Roman" w:hAnsi="Times New Roman" w:cs="Times New Roman"/>
                      <w:b w:val="0"/>
                      <w:bCs/>
                      <w:color w:val="FF0000"/>
                      <w:sz w:val="20"/>
                      <w:szCs w:val="20"/>
                      <w:lang w:eastAsia="zh-CN"/>
                    </w:rPr>
                    <w:t>InH-Office</w:t>
                  </w:r>
                </w:p>
              </w:tc>
            </w:tr>
            <w:tr w:rsidR="00C03C8E" w14:paraId="730C23F9" w14:textId="77777777">
              <w:trPr>
                <w:trHeight w:val="287"/>
                <w:jc w:val="center"/>
              </w:trPr>
              <w:tc>
                <w:tcPr>
                  <w:tcW w:w="1295" w:type="dxa"/>
                  <w:vMerge w:val="restart"/>
                  <w:vAlign w:val="center"/>
                </w:tcPr>
                <w:p w14:paraId="1419F7D1" w14:textId="77777777" w:rsidR="00C03C8E" w:rsidRDefault="000232D7">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670" w:type="dxa"/>
                  <w:vAlign w:val="center"/>
                </w:tcPr>
                <w:p w14:paraId="4344D0BC" w14:textId="77777777" w:rsidR="00C03C8E" w:rsidRDefault="00432351">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335" w:type="dxa"/>
                  <w:vAlign w:val="center"/>
                </w:tcPr>
                <w:p w14:paraId="4208A4E6"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-7.5</w:t>
                  </w:r>
                </w:p>
              </w:tc>
              <w:tc>
                <w:tcPr>
                  <w:tcW w:w="1335" w:type="dxa"/>
                  <w:vAlign w:val="center"/>
                </w:tcPr>
                <w:p w14:paraId="60AAD4E8"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-7.5</w:t>
                  </w:r>
                </w:p>
              </w:tc>
              <w:tc>
                <w:tcPr>
                  <w:tcW w:w="1335" w:type="dxa"/>
                  <w:vAlign w:val="center"/>
                </w:tcPr>
                <w:p w14:paraId="14B6C1D1"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-7</w:t>
                  </w:r>
                </w:p>
              </w:tc>
              <w:tc>
                <w:tcPr>
                  <w:tcW w:w="1337" w:type="dxa"/>
                  <w:vAlign w:val="center"/>
                </w:tcPr>
                <w:p w14:paraId="42363A3B"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-6.8</w:t>
                  </w:r>
                </w:p>
              </w:tc>
              <w:tc>
                <w:tcPr>
                  <w:tcW w:w="1343" w:type="dxa"/>
                  <w:vAlign w:val="center"/>
                </w:tcPr>
                <w:p w14:paraId="3564B1F7"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-8.6</w:t>
                  </w:r>
                </w:p>
              </w:tc>
            </w:tr>
            <w:tr w:rsidR="00C03C8E" w14:paraId="27729BFC" w14:textId="77777777">
              <w:trPr>
                <w:trHeight w:val="167"/>
                <w:jc w:val="center"/>
              </w:trPr>
              <w:tc>
                <w:tcPr>
                  <w:tcW w:w="1295" w:type="dxa"/>
                  <w:vMerge/>
                  <w:vAlign w:val="center"/>
                </w:tcPr>
                <w:p w14:paraId="33CD0018" w14:textId="77777777" w:rsidR="00C03C8E" w:rsidRDefault="00C03C8E">
                  <w:pPr>
                    <w:pStyle w:val="TAC"/>
                    <w:keepNext w:val="0"/>
                    <w:keepLines w:val="0"/>
                    <w:spacing w:line="240" w:lineRule="auto"/>
                    <w:rPr>
                      <w:rFonts w:ascii="Times New Roman" w:hAnsi="Times New Roman" w:cs="Times New Roman"/>
                      <w:sz w:val="20"/>
                      <w:szCs w:val="20"/>
                    </w:rPr>
                  </w:pPr>
                </w:p>
              </w:tc>
              <w:tc>
                <w:tcPr>
                  <w:tcW w:w="670" w:type="dxa"/>
                  <w:vAlign w:val="center"/>
                </w:tcPr>
                <w:p w14:paraId="5A895D21" w14:textId="77777777" w:rsidR="00C03C8E" w:rsidRDefault="00432351">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1335" w:type="dxa"/>
                  <w:shd w:val="clear" w:color="auto" w:fill="auto"/>
                  <w:vAlign w:val="center"/>
                </w:tcPr>
                <w:p w14:paraId="62C68E9B"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w:t>
                  </w:r>
                </w:p>
              </w:tc>
              <w:tc>
                <w:tcPr>
                  <w:tcW w:w="1335" w:type="dxa"/>
                  <w:shd w:val="clear" w:color="auto" w:fill="auto"/>
                  <w:vAlign w:val="center"/>
                </w:tcPr>
                <w:p w14:paraId="7659C56B"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0.4</w:t>
                  </w:r>
                </w:p>
              </w:tc>
              <w:tc>
                <w:tcPr>
                  <w:tcW w:w="1335" w:type="dxa"/>
                  <w:shd w:val="clear" w:color="auto" w:fill="auto"/>
                  <w:vAlign w:val="center"/>
                </w:tcPr>
                <w:p w14:paraId="6CF79666"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0.4</w:t>
                  </w:r>
                </w:p>
              </w:tc>
              <w:tc>
                <w:tcPr>
                  <w:tcW w:w="1337" w:type="dxa"/>
                  <w:shd w:val="clear" w:color="auto" w:fill="auto"/>
                  <w:vAlign w:val="center"/>
                </w:tcPr>
                <w:p w14:paraId="7151C2E9"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0.6</w:t>
                  </w:r>
                </w:p>
              </w:tc>
              <w:tc>
                <w:tcPr>
                  <w:tcW w:w="1343" w:type="dxa"/>
                  <w:shd w:val="clear" w:color="auto" w:fill="auto"/>
                  <w:vAlign w:val="center"/>
                </w:tcPr>
                <w:p w14:paraId="68AF4839"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0.1</w:t>
                  </w:r>
                </w:p>
              </w:tc>
            </w:tr>
            <w:tr w:rsidR="00C03C8E" w14:paraId="0EF2E66C" w14:textId="77777777">
              <w:trPr>
                <w:trHeight w:val="513"/>
                <w:jc w:val="center"/>
              </w:trPr>
              <w:tc>
                <w:tcPr>
                  <w:tcW w:w="1966" w:type="dxa"/>
                  <w:gridSpan w:val="2"/>
                  <w:vAlign w:val="center"/>
                </w:tcPr>
                <w:p w14:paraId="72D6CDE3" w14:textId="77777777" w:rsidR="00C03C8E" w:rsidRDefault="000232D7">
                  <w:pPr>
                    <w:pStyle w:val="TAC"/>
                    <w:keepNext w:val="0"/>
                    <w:keepLines w:val="0"/>
                    <w:spacing w:line="240" w:lineRule="auto"/>
                    <w:rPr>
                      <w:rFonts w:ascii="Times New Roman" w:hAnsi="Times New Roman" w:cs="Times New Roman"/>
                      <w:i/>
                      <w:sz w:val="20"/>
                      <w:szCs w:val="20"/>
                    </w:rPr>
                  </w:pPr>
                  <w:r>
                    <w:rPr>
                      <w:rFonts w:ascii="Times New Roman" w:hAnsi="Times New Roman" w:cs="Times New Roman"/>
                      <w:sz w:val="20"/>
                      <w:szCs w:val="20"/>
                    </w:rPr>
                    <w:t>Correlation distance in the horizontal plane [m]</w:t>
                  </w:r>
                </w:p>
              </w:tc>
              <w:tc>
                <w:tcPr>
                  <w:tcW w:w="1335" w:type="dxa"/>
                  <w:vAlign w:val="center"/>
                </w:tcPr>
                <w:p w14:paraId="35A57846"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6</w:t>
                  </w:r>
                </w:p>
              </w:tc>
              <w:tc>
                <w:tcPr>
                  <w:tcW w:w="1335" w:type="dxa"/>
                  <w:vAlign w:val="center"/>
                </w:tcPr>
                <w:p w14:paraId="2803E42E" w14:textId="77777777" w:rsidR="00C03C8E" w:rsidRDefault="000232D7">
                  <w:pPr>
                    <w:pStyle w:val="TAC"/>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11</w:t>
                  </w:r>
                </w:p>
              </w:tc>
              <w:tc>
                <w:tcPr>
                  <w:tcW w:w="1335" w:type="dxa"/>
                  <w:vAlign w:val="center"/>
                </w:tcPr>
                <w:p w14:paraId="38558EE1"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15</w:t>
                  </w:r>
                </w:p>
              </w:tc>
              <w:tc>
                <w:tcPr>
                  <w:tcW w:w="1337" w:type="dxa"/>
                  <w:vAlign w:val="center"/>
                </w:tcPr>
                <w:p w14:paraId="4557233B"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50</w:t>
                  </w:r>
                </w:p>
              </w:tc>
              <w:tc>
                <w:tcPr>
                  <w:tcW w:w="1343" w:type="dxa"/>
                  <w:vAlign w:val="center"/>
                </w:tcPr>
                <w:p w14:paraId="3AEF71F0" w14:textId="77777777" w:rsidR="00C03C8E" w:rsidRDefault="000232D7">
                  <w:pPr>
                    <w:pStyle w:val="TAC"/>
                    <w:keepNext w:val="0"/>
                    <w:keepLines w:val="0"/>
                    <w:spacing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10</w:t>
                  </w:r>
                </w:p>
              </w:tc>
            </w:tr>
          </w:tbl>
          <w:p w14:paraId="177E75BC" w14:textId="77777777" w:rsidR="00C03C8E" w:rsidRDefault="00C03C8E">
            <w:pPr>
              <w:spacing w:before="0" w:after="0" w:line="240" w:lineRule="auto"/>
            </w:pPr>
          </w:p>
        </w:tc>
      </w:tr>
    </w:tbl>
    <w:p w14:paraId="23892073" w14:textId="77777777" w:rsidR="00C03C8E" w:rsidRDefault="00C03C8E">
      <w:pPr>
        <w:pStyle w:val="BodyText"/>
        <w:spacing w:after="0"/>
        <w:rPr>
          <w:rFonts w:ascii="Times New Roman" w:eastAsiaTheme="minorEastAsia" w:hAnsi="Times New Roman"/>
          <w:szCs w:val="20"/>
          <w:lang w:eastAsia="ko-KR"/>
        </w:rPr>
      </w:pPr>
    </w:p>
    <w:p w14:paraId="5EAE9CBD" w14:textId="77777777" w:rsidR="00C03C8E" w:rsidRDefault="00C03C8E">
      <w:pPr>
        <w:pStyle w:val="BodyText"/>
        <w:spacing w:after="0"/>
        <w:rPr>
          <w:rFonts w:ascii="Times New Roman" w:eastAsiaTheme="minorEastAsia" w:hAnsi="Times New Roman"/>
          <w:szCs w:val="20"/>
          <w:lang w:eastAsia="ko-KR"/>
        </w:rPr>
      </w:pPr>
    </w:p>
    <w:p w14:paraId="6BBFEB01" w14:textId="77777777" w:rsidR="00C03C8E" w:rsidRDefault="000232D7">
      <w:pPr>
        <w:pStyle w:val="Heading4"/>
        <w:rPr>
          <w:rFonts w:eastAsia="SimSun"/>
          <w:lang w:val="en-US" w:eastAsia="zh-CN"/>
        </w:rPr>
      </w:pPr>
      <w:r>
        <w:rPr>
          <w:rFonts w:eastAsia="SimSun"/>
          <w:lang w:val="en-US" w:eastAsia="zh-CN"/>
        </w:rPr>
        <w:t>Summary of Issues</w:t>
      </w:r>
    </w:p>
    <w:p w14:paraId="3CA7783B"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Companies showed good alignment on the time of arrival model parameters.</w:t>
      </w:r>
    </w:p>
    <w:p w14:paraId="7FBC3470" w14:textId="77777777" w:rsidR="00C03C8E" w:rsidRDefault="00C03C8E">
      <w:pPr>
        <w:pStyle w:val="BodyText"/>
        <w:spacing w:after="0"/>
        <w:rPr>
          <w:rFonts w:ascii="Times New Roman" w:eastAsiaTheme="minorEastAsia" w:hAnsi="Times New Roman"/>
          <w:szCs w:val="20"/>
          <w:lang w:eastAsia="ko-KR"/>
        </w:rPr>
      </w:pPr>
    </w:p>
    <w:p w14:paraId="7234B80D" w14:textId="77777777" w:rsidR="00C03C8E" w:rsidRDefault="00C03C8E">
      <w:pPr>
        <w:pStyle w:val="BodyText"/>
        <w:spacing w:after="0"/>
        <w:rPr>
          <w:rFonts w:ascii="Times New Roman" w:eastAsiaTheme="minorEastAsia" w:hAnsi="Times New Roman"/>
          <w:szCs w:val="20"/>
          <w:lang w:eastAsia="ko-KR"/>
        </w:rPr>
      </w:pPr>
    </w:p>
    <w:p w14:paraId="6B85C53A" w14:textId="77777777" w:rsidR="00C03C8E" w:rsidRDefault="000232D7">
      <w:pPr>
        <w:pStyle w:val="Heading5"/>
        <w:rPr>
          <w:rFonts w:eastAsiaTheme="minorEastAsia"/>
          <w:lang w:val="en-US" w:eastAsia="ko-KR"/>
        </w:rPr>
      </w:pPr>
      <w:r>
        <w:rPr>
          <w:rFonts w:eastAsiaTheme="minorEastAsia"/>
          <w:lang w:val="en-US" w:eastAsia="ko-KR"/>
        </w:rPr>
        <w:t>Proposal #2.10-1:</w:t>
      </w:r>
    </w:p>
    <w:p w14:paraId="05EC41AD" w14:textId="77777777" w:rsidR="00C03C8E" w:rsidRDefault="000232D7">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Adopt the following absolute delay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scenarios.</w:t>
      </w:r>
    </w:p>
    <w:p w14:paraId="53A04A36" w14:textId="77777777" w:rsidR="00C03C8E" w:rsidRDefault="000232D7">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C03C8E" w14:paraId="6EC377ED" w14:textId="77777777">
        <w:trPr>
          <w:jc w:val="center"/>
        </w:trPr>
        <w:tc>
          <w:tcPr>
            <w:tcW w:w="2051" w:type="dxa"/>
            <w:gridSpan w:val="2"/>
            <w:shd w:val="clear" w:color="auto" w:fill="E0E0E0"/>
            <w:vAlign w:val="center"/>
          </w:tcPr>
          <w:p w14:paraId="474BD494" w14:textId="77777777" w:rsidR="00C03C8E" w:rsidRDefault="000232D7">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43271F3C" w14:textId="77777777" w:rsidR="00C03C8E" w:rsidRDefault="000232D7">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Pr>
                <w:rFonts w:ascii="Times New Roman" w:hAnsi="Times New Roman" w:cs="Times New Roman"/>
                <w:b w:val="0"/>
                <w:bCs/>
                <w:color w:val="FF0000"/>
                <w:sz w:val="16"/>
                <w:szCs w:val="16"/>
                <w:lang w:eastAsia="zh-CN"/>
              </w:rPr>
              <w:t>UMi</w:t>
            </w:r>
            <w:proofErr w:type="spellEnd"/>
          </w:p>
        </w:tc>
        <w:tc>
          <w:tcPr>
            <w:tcW w:w="1533" w:type="dxa"/>
            <w:shd w:val="clear" w:color="auto" w:fill="E0E0E0"/>
            <w:vAlign w:val="center"/>
          </w:tcPr>
          <w:p w14:paraId="4EE62919" w14:textId="77777777" w:rsidR="00C03C8E" w:rsidRDefault="000232D7">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Pr>
                <w:rFonts w:ascii="Times New Roman" w:hAnsi="Times New Roman" w:cs="Times New Roman"/>
                <w:b w:val="0"/>
                <w:bCs/>
                <w:color w:val="FF0000"/>
                <w:sz w:val="16"/>
                <w:szCs w:val="16"/>
                <w:lang w:eastAsia="zh-CN"/>
              </w:rPr>
              <w:t>UMa</w:t>
            </w:r>
            <w:proofErr w:type="spellEnd"/>
          </w:p>
        </w:tc>
      </w:tr>
      <w:tr w:rsidR="00C03C8E" w14:paraId="5B43EFF9" w14:textId="77777777">
        <w:trPr>
          <w:jc w:val="center"/>
        </w:trPr>
        <w:tc>
          <w:tcPr>
            <w:tcW w:w="1298" w:type="dxa"/>
            <w:vMerge w:val="restart"/>
            <w:vAlign w:val="center"/>
          </w:tcPr>
          <w:p w14:paraId="5BDCA2C0" w14:textId="77777777" w:rsidR="00C03C8E" w:rsidRDefault="000232D7">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3A5C8FEB" w14:textId="77777777" w:rsidR="00C03C8E" w:rsidRDefault="00432351">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C0A00FE"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76D4C2D9"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C03C8E" w14:paraId="136D2425" w14:textId="77777777">
        <w:trPr>
          <w:jc w:val="center"/>
        </w:trPr>
        <w:tc>
          <w:tcPr>
            <w:tcW w:w="1298" w:type="dxa"/>
            <w:vMerge/>
            <w:vAlign w:val="center"/>
          </w:tcPr>
          <w:p w14:paraId="585A07EF" w14:textId="77777777" w:rsidR="00C03C8E" w:rsidRDefault="00C03C8E">
            <w:pPr>
              <w:pStyle w:val="TAC"/>
              <w:keepNext w:val="0"/>
              <w:keepLines w:val="0"/>
              <w:spacing w:line="240" w:lineRule="auto"/>
              <w:rPr>
                <w:rFonts w:ascii="Times New Roman" w:hAnsi="Times New Roman" w:cs="Times New Roman"/>
                <w:sz w:val="16"/>
                <w:szCs w:val="16"/>
              </w:rPr>
            </w:pPr>
          </w:p>
        </w:tc>
        <w:tc>
          <w:tcPr>
            <w:tcW w:w="753" w:type="dxa"/>
            <w:vAlign w:val="center"/>
          </w:tcPr>
          <w:p w14:paraId="10EF4BEC" w14:textId="77777777" w:rsidR="00C03C8E" w:rsidRDefault="00432351">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47404605"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07CB0AE2"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C03C8E" w14:paraId="334EA884" w14:textId="77777777">
        <w:trPr>
          <w:jc w:val="center"/>
        </w:trPr>
        <w:tc>
          <w:tcPr>
            <w:tcW w:w="2051" w:type="dxa"/>
            <w:gridSpan w:val="2"/>
            <w:vAlign w:val="center"/>
          </w:tcPr>
          <w:p w14:paraId="5D106114" w14:textId="77777777" w:rsidR="00C03C8E" w:rsidRDefault="000232D7">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58691A99"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532E53B8"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6BA38E4B" w14:textId="77777777" w:rsidR="00C03C8E" w:rsidRDefault="00C03C8E">
      <w:pPr>
        <w:pStyle w:val="BodyText"/>
        <w:spacing w:after="0"/>
        <w:rPr>
          <w:rFonts w:ascii="Times New Roman" w:eastAsiaTheme="minorEastAsia" w:hAnsi="Times New Roman"/>
          <w:szCs w:val="20"/>
          <w:lang w:eastAsia="ko-KR"/>
        </w:rPr>
      </w:pPr>
    </w:p>
    <w:p w14:paraId="7C96B1E1" w14:textId="77777777" w:rsidR="00C03C8E" w:rsidRDefault="000232D7">
      <w:pPr>
        <w:pStyle w:val="Heading5"/>
        <w:rPr>
          <w:rFonts w:eastAsiaTheme="minorEastAsia"/>
          <w:lang w:val="en-US" w:eastAsia="ko-KR"/>
        </w:rPr>
      </w:pPr>
      <w:r>
        <w:rPr>
          <w:rFonts w:eastAsiaTheme="minorEastAsia"/>
          <w:lang w:val="en-US" w:eastAsia="ko-KR"/>
        </w:rPr>
        <w:t>Proposal #2.10-2:</w:t>
      </w:r>
    </w:p>
    <w:p w14:paraId="3C32EE76" w14:textId="77777777" w:rsidR="00C03C8E" w:rsidRDefault="000232D7">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InH scenarios.</w:t>
      </w:r>
    </w:p>
    <w:p w14:paraId="08F30A19" w14:textId="77777777" w:rsidR="00C03C8E" w:rsidRDefault="000232D7">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Absolute delay is enabled by re-using the absolute time of arrival for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scenarios.</w:t>
      </w:r>
    </w:p>
    <w:p w14:paraId="6ED723C4" w14:textId="77777777" w:rsidR="00C03C8E" w:rsidRDefault="000232D7">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Down-selection among option 1 and 2.</w:t>
      </w:r>
    </w:p>
    <w:p w14:paraId="4E84095E" w14:textId="77777777" w:rsidR="00C03C8E" w:rsidRDefault="000232D7">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C03C8E" w14:paraId="1862D23E" w14:textId="77777777">
        <w:trPr>
          <w:jc w:val="center"/>
        </w:trPr>
        <w:tc>
          <w:tcPr>
            <w:tcW w:w="2051" w:type="dxa"/>
            <w:gridSpan w:val="2"/>
            <w:shd w:val="clear" w:color="auto" w:fill="E0E0E0"/>
            <w:vAlign w:val="center"/>
          </w:tcPr>
          <w:p w14:paraId="3A683C08" w14:textId="77777777" w:rsidR="00C03C8E" w:rsidRDefault="000232D7">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4BD3D36D" w14:textId="77777777" w:rsidR="00C03C8E" w:rsidRDefault="000232D7">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C03C8E" w14:paraId="60182EEF" w14:textId="77777777">
        <w:trPr>
          <w:jc w:val="center"/>
        </w:trPr>
        <w:tc>
          <w:tcPr>
            <w:tcW w:w="1298" w:type="dxa"/>
            <w:vMerge w:val="restart"/>
            <w:vAlign w:val="center"/>
          </w:tcPr>
          <w:p w14:paraId="22285F9B" w14:textId="77777777" w:rsidR="00C03C8E" w:rsidRDefault="000232D7">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01E870F0" w14:textId="77777777" w:rsidR="00C03C8E" w:rsidRDefault="00432351">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4D41606F"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601D5379"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tc>
      </w:tr>
      <w:tr w:rsidR="00C03C8E" w14:paraId="50A052B5" w14:textId="77777777">
        <w:trPr>
          <w:jc w:val="center"/>
        </w:trPr>
        <w:tc>
          <w:tcPr>
            <w:tcW w:w="1298" w:type="dxa"/>
            <w:vMerge/>
            <w:vAlign w:val="center"/>
          </w:tcPr>
          <w:p w14:paraId="1ACD68D5" w14:textId="77777777" w:rsidR="00C03C8E" w:rsidRDefault="00C03C8E">
            <w:pPr>
              <w:pStyle w:val="TAC"/>
              <w:keepNext w:val="0"/>
              <w:keepLines w:val="0"/>
              <w:spacing w:line="240" w:lineRule="auto"/>
              <w:rPr>
                <w:rFonts w:ascii="Times New Roman" w:hAnsi="Times New Roman" w:cs="Times New Roman"/>
                <w:sz w:val="16"/>
                <w:szCs w:val="16"/>
              </w:rPr>
            </w:pPr>
          </w:p>
        </w:tc>
        <w:tc>
          <w:tcPr>
            <w:tcW w:w="753" w:type="dxa"/>
            <w:vAlign w:val="center"/>
          </w:tcPr>
          <w:p w14:paraId="553B7D55" w14:textId="77777777" w:rsidR="00C03C8E" w:rsidRDefault="00432351">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66440A6E"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5B511505"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tc>
      </w:tr>
      <w:tr w:rsidR="00C03C8E" w14:paraId="724A31F7" w14:textId="77777777">
        <w:trPr>
          <w:jc w:val="center"/>
        </w:trPr>
        <w:tc>
          <w:tcPr>
            <w:tcW w:w="2051" w:type="dxa"/>
            <w:gridSpan w:val="2"/>
            <w:vAlign w:val="center"/>
          </w:tcPr>
          <w:p w14:paraId="3191C731" w14:textId="77777777" w:rsidR="00C03C8E" w:rsidRDefault="000232D7">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409369AF" w14:textId="77777777" w:rsidR="00C03C8E" w:rsidRDefault="000232D7">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236BD74E" w14:textId="77777777" w:rsidR="00C03C8E" w:rsidRDefault="00C03C8E">
      <w:pPr>
        <w:pStyle w:val="BodyText"/>
        <w:spacing w:after="0"/>
        <w:rPr>
          <w:rFonts w:ascii="Times New Roman" w:eastAsiaTheme="minorEastAsia" w:hAnsi="Times New Roman"/>
          <w:szCs w:val="20"/>
          <w:lang w:eastAsia="ko-KR"/>
        </w:rPr>
      </w:pPr>
    </w:p>
    <w:p w14:paraId="7B2F8780" w14:textId="77777777" w:rsidR="00C03C8E" w:rsidRDefault="00C03C8E">
      <w:pPr>
        <w:pStyle w:val="BodyText"/>
        <w:spacing w:after="0"/>
        <w:rPr>
          <w:rFonts w:ascii="Times New Roman" w:eastAsiaTheme="minorEastAsia" w:hAnsi="Times New Roman"/>
          <w:szCs w:val="20"/>
          <w:lang w:eastAsia="ko-KR"/>
        </w:rPr>
      </w:pPr>
    </w:p>
    <w:p w14:paraId="696E343B" w14:textId="77777777" w:rsidR="00C03C8E" w:rsidRDefault="000232D7">
      <w:pPr>
        <w:pStyle w:val="Heading4"/>
        <w:rPr>
          <w:rFonts w:eastAsia="SimSun"/>
          <w:lang w:val="en-US" w:eastAsia="zh-CN"/>
        </w:rPr>
      </w:pPr>
      <w:r>
        <w:rPr>
          <w:rFonts w:eastAsia="SimSun"/>
          <w:lang w:val="en-US" w:eastAsia="zh-CN"/>
        </w:rPr>
        <w:t>Round #1 Discussion</w:t>
      </w:r>
    </w:p>
    <w:p w14:paraId="43D6A981" w14:textId="77777777" w:rsidR="00C03C8E" w:rsidRDefault="000232D7">
      <w:pPr>
        <w:rPr>
          <w:lang w:eastAsia="zh-CN"/>
        </w:rPr>
      </w:pPr>
      <w:r>
        <w:rPr>
          <w:lang w:eastAsia="zh-CN"/>
        </w:rPr>
        <w:t>Please provide comments on issues regarding other channel modelling aspects. Please provide comments on Proposal #2.10-1 and #2.10-2.</w:t>
      </w:r>
    </w:p>
    <w:tbl>
      <w:tblPr>
        <w:tblStyle w:val="TableGrid"/>
        <w:tblW w:w="0" w:type="auto"/>
        <w:tblLook w:val="04A0" w:firstRow="1" w:lastRow="0" w:firstColumn="1" w:lastColumn="0" w:noHBand="0" w:noVBand="1"/>
      </w:tblPr>
      <w:tblGrid>
        <w:gridCol w:w="1795"/>
        <w:gridCol w:w="8995"/>
      </w:tblGrid>
      <w:tr w:rsidR="00C03C8E" w14:paraId="192B6CB8" w14:textId="77777777">
        <w:tc>
          <w:tcPr>
            <w:tcW w:w="1795" w:type="dxa"/>
            <w:shd w:val="clear" w:color="auto" w:fill="F2F2F2" w:themeFill="background1" w:themeFillShade="F2"/>
          </w:tcPr>
          <w:p w14:paraId="1D318D30"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1021D51"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4A5125C9" w14:textId="77777777">
        <w:tc>
          <w:tcPr>
            <w:tcW w:w="1795" w:type="dxa"/>
            <w:shd w:val="clear" w:color="auto" w:fill="auto"/>
          </w:tcPr>
          <w:p w14:paraId="31F67C7A"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shd w:val="clear" w:color="auto" w:fill="auto"/>
          </w:tcPr>
          <w:p w14:paraId="58121F8C"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Support</w:t>
            </w:r>
          </w:p>
        </w:tc>
      </w:tr>
      <w:tr w:rsidR="00C03C8E" w14:paraId="7CDA7037" w14:textId="77777777">
        <w:tc>
          <w:tcPr>
            <w:tcW w:w="1795" w:type="dxa"/>
            <w:shd w:val="clear" w:color="auto" w:fill="E2EFD9" w:themeFill="accent6" w:themeFillTint="33"/>
          </w:tcPr>
          <w:p w14:paraId="26236763"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374212DD"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Just to clarify, it would be ideal to try to down-select among options.</w:t>
            </w:r>
          </w:p>
        </w:tc>
      </w:tr>
      <w:tr w:rsidR="00C03C8E" w14:paraId="0B30C387" w14:textId="77777777">
        <w:tc>
          <w:tcPr>
            <w:tcW w:w="1795" w:type="dxa"/>
          </w:tcPr>
          <w:p w14:paraId="630FD634"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lastRenderedPageBreak/>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71997C34" w14:textId="77777777" w:rsidR="00C03C8E" w:rsidRDefault="000232D7">
            <w:pPr>
              <w:pStyle w:val="BodyText"/>
              <w:spacing w:before="0" w:after="0" w:line="240" w:lineRule="auto"/>
              <w:rPr>
                <w:rFonts w:eastAsiaTheme="minorEastAsia"/>
                <w:lang w:eastAsia="ko-KR"/>
              </w:rPr>
            </w:pPr>
            <w:r>
              <w:rPr>
                <w:rFonts w:eastAsiaTheme="minorEastAsia"/>
                <w:lang w:eastAsia="ko-KR"/>
              </w:rPr>
              <w:t>Proposal #2.10-1: Support.</w:t>
            </w:r>
          </w:p>
          <w:p w14:paraId="283EC5A3" w14:textId="77777777" w:rsidR="00C03C8E" w:rsidRDefault="000232D7">
            <w:pPr>
              <w:pStyle w:val="BodyText"/>
              <w:spacing w:before="0" w:after="0" w:line="240" w:lineRule="auto"/>
              <w:rPr>
                <w:rFonts w:ascii="Times New Roman" w:eastAsiaTheme="minorEastAsia" w:hAnsi="Times New Roman"/>
                <w:szCs w:val="20"/>
                <w:lang w:eastAsia="ko-KR"/>
              </w:rPr>
            </w:pPr>
            <w:r>
              <w:rPr>
                <w:rFonts w:eastAsiaTheme="minorEastAsia"/>
                <w:lang w:eastAsia="ko-KR"/>
              </w:rPr>
              <w:t>Proposal #2.10-2: Generally fine. But rather than down-selection, other handle can be considered.</w:t>
            </w:r>
          </w:p>
        </w:tc>
      </w:tr>
      <w:tr w:rsidR="00C03C8E" w14:paraId="6AC88C50" w14:textId="77777777">
        <w:tc>
          <w:tcPr>
            <w:tcW w:w="1795" w:type="dxa"/>
          </w:tcPr>
          <w:p w14:paraId="68C9C631"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1FC52FD4" w14:textId="77777777" w:rsidR="00C03C8E" w:rsidRDefault="000232D7">
            <w:pPr>
              <w:pStyle w:val="BodyText"/>
              <w:spacing w:before="0" w:after="0" w:line="240" w:lineRule="auto"/>
              <w:rPr>
                <w:lang w:eastAsia="ko-KR"/>
              </w:rPr>
            </w:pPr>
            <w:r>
              <w:rPr>
                <w:rFonts w:hint="eastAsia"/>
                <w:lang w:eastAsia="zh-CN"/>
              </w:rPr>
              <w:t>We understand that current values are based on measurement, it would be better that companies can clarify the methodology and set-up that is used in the measurements.</w:t>
            </w:r>
          </w:p>
        </w:tc>
      </w:tr>
      <w:tr w:rsidR="00C03C8E" w14:paraId="341D8D85" w14:textId="77777777">
        <w:tc>
          <w:tcPr>
            <w:tcW w:w="1795" w:type="dxa"/>
          </w:tcPr>
          <w:p w14:paraId="2ABBD106"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24EA5A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#2.10-1: Support the values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the median value seems reasonable but the standard deviation results in a very long tail in the distribution, see the figure below. It may be prudent to either truncate the lognormal distribution or reduce the sigma value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w:t>
            </w:r>
          </w:p>
          <w:p w14:paraId="1E36B72A" w14:textId="488B8B7B" w:rsidR="00C03C8E" w:rsidRDefault="009819B9">
            <w:pPr>
              <w:pStyle w:val="BodyText"/>
              <w:spacing w:after="0" w:line="240" w:lineRule="auto"/>
              <w:rPr>
                <w:lang w:eastAsia="zh-CN"/>
              </w:rPr>
            </w:pPr>
            <w:r>
              <w:rPr>
                <w:rFonts w:ascii="Times New Roman" w:eastAsiaTheme="minorEastAsia" w:hAnsi="Times New Roman"/>
                <w:noProof/>
                <w:szCs w:val="20"/>
                <w:lang w:eastAsia="ko-KR"/>
              </w:rPr>
              <w:drawing>
                <wp:inline distT="0" distB="0" distL="0" distR="0" wp14:anchorId="2C72C01B" wp14:editId="49409E28">
                  <wp:extent cx="3196590" cy="2395220"/>
                  <wp:effectExtent l="0" t="0" r="0" b="5080"/>
                  <wp:docPr id="1879658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658409"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3199135" cy="2396680"/>
                          </a:xfrm>
                          <a:prstGeom prst="rect">
                            <a:avLst/>
                          </a:prstGeom>
                          <a:noFill/>
                          <a:ln>
                            <a:noFill/>
                          </a:ln>
                        </pic:spPr>
                      </pic:pic>
                    </a:graphicData>
                  </a:graphic>
                </wp:inline>
              </w:drawing>
            </w:r>
          </w:p>
        </w:tc>
      </w:tr>
    </w:tbl>
    <w:p w14:paraId="6CCAE7D4" w14:textId="77777777" w:rsidR="00C03C8E" w:rsidRDefault="00C03C8E">
      <w:pPr>
        <w:pStyle w:val="BodyText"/>
        <w:spacing w:after="0"/>
        <w:rPr>
          <w:rFonts w:ascii="Times New Roman" w:eastAsiaTheme="minorEastAsia" w:hAnsi="Times New Roman"/>
          <w:szCs w:val="20"/>
          <w:lang w:eastAsia="ko-KR"/>
        </w:rPr>
      </w:pPr>
    </w:p>
    <w:p w14:paraId="3F2C98EA" w14:textId="77777777" w:rsidR="00C03C8E" w:rsidRDefault="00C03C8E">
      <w:pPr>
        <w:pStyle w:val="BodyText"/>
        <w:spacing w:after="0"/>
        <w:rPr>
          <w:rFonts w:ascii="Times New Roman" w:eastAsiaTheme="minorEastAsia" w:hAnsi="Times New Roman"/>
          <w:szCs w:val="20"/>
          <w:lang w:eastAsia="ko-KR"/>
        </w:rPr>
      </w:pPr>
    </w:p>
    <w:p w14:paraId="2CF32E3D" w14:textId="77777777" w:rsidR="00C03C8E" w:rsidRDefault="000232D7">
      <w:pPr>
        <w:pStyle w:val="Heading4"/>
        <w:rPr>
          <w:rFonts w:eastAsia="SimSun"/>
          <w:lang w:val="en-US" w:eastAsia="zh-CN"/>
        </w:rPr>
      </w:pPr>
      <w:r>
        <w:rPr>
          <w:rFonts w:eastAsia="SimSun"/>
          <w:lang w:val="en-US" w:eastAsia="zh-CN"/>
        </w:rPr>
        <w:t>Summary of Round #1 Discussion</w:t>
      </w:r>
    </w:p>
    <w:p w14:paraId="08419CDA"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Limited number of companies have provided comments. ZTE wanted to obtain more information on the proposal.</w:t>
      </w:r>
    </w:p>
    <w:p w14:paraId="582AFDA2" w14:textId="77777777" w:rsidR="00C03C8E" w:rsidRDefault="00C03C8E">
      <w:pPr>
        <w:pStyle w:val="BodyText"/>
        <w:spacing w:after="0"/>
        <w:rPr>
          <w:rFonts w:ascii="Times New Roman" w:eastAsiaTheme="minorEastAsia" w:hAnsi="Times New Roman"/>
          <w:szCs w:val="20"/>
          <w:lang w:eastAsia="ko-KR"/>
        </w:rPr>
      </w:pPr>
    </w:p>
    <w:p w14:paraId="68A1F5D0" w14:textId="77777777" w:rsidR="00CF42BA" w:rsidRDefault="00CF42BA">
      <w:pPr>
        <w:pStyle w:val="BodyText"/>
        <w:spacing w:after="0"/>
        <w:rPr>
          <w:rFonts w:ascii="Times New Roman" w:eastAsiaTheme="minorEastAsia" w:hAnsi="Times New Roman"/>
          <w:szCs w:val="20"/>
          <w:lang w:eastAsia="ko-KR"/>
        </w:rPr>
      </w:pPr>
    </w:p>
    <w:p w14:paraId="01A6F391" w14:textId="370561B9" w:rsidR="00CF42BA" w:rsidRDefault="00CF42BA" w:rsidP="00CF42BA">
      <w:pPr>
        <w:pStyle w:val="Heading5"/>
        <w:rPr>
          <w:rFonts w:eastAsiaTheme="minorEastAsia"/>
          <w:lang w:val="en-US" w:eastAsia="ko-KR"/>
        </w:rPr>
      </w:pPr>
      <w:r>
        <w:rPr>
          <w:rFonts w:eastAsiaTheme="minorEastAsia"/>
          <w:lang w:val="en-US" w:eastAsia="ko-KR"/>
        </w:rPr>
        <w:t>Proposal #2.10-1A:</w:t>
      </w:r>
    </w:p>
    <w:p w14:paraId="5C6BFE75" w14:textId="6E097666" w:rsidR="00CF42BA" w:rsidRDefault="00CF42BA" w:rsidP="00CF42B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Suggested Working Assumption</w:t>
      </w:r>
    </w:p>
    <w:p w14:paraId="7CDAADA8" w14:textId="0BFBF829" w:rsidR="00CF42BA" w:rsidRDefault="00CF42BA" w:rsidP="00CF42BA">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Adopt the following absolute delay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scenarios.</w:t>
      </w:r>
    </w:p>
    <w:p w14:paraId="6C44F7C5" w14:textId="77777777" w:rsidR="00CF42BA" w:rsidRDefault="00CF42BA" w:rsidP="00CF42BA">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CF42BA" w14:paraId="3A9CD4BC" w14:textId="77777777" w:rsidTr="00A46D1A">
        <w:trPr>
          <w:jc w:val="center"/>
        </w:trPr>
        <w:tc>
          <w:tcPr>
            <w:tcW w:w="2051" w:type="dxa"/>
            <w:gridSpan w:val="2"/>
            <w:shd w:val="clear" w:color="auto" w:fill="E0E0E0"/>
            <w:vAlign w:val="center"/>
          </w:tcPr>
          <w:p w14:paraId="2CE241F8" w14:textId="77777777" w:rsidR="00CF42BA" w:rsidRDefault="00CF42BA" w:rsidP="00A46D1A">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7F09953E" w14:textId="77777777" w:rsidR="00CF42BA" w:rsidRDefault="00CF42BA" w:rsidP="00A46D1A">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Pr>
                <w:rFonts w:ascii="Times New Roman" w:hAnsi="Times New Roman" w:cs="Times New Roman"/>
                <w:b w:val="0"/>
                <w:bCs/>
                <w:color w:val="FF0000"/>
                <w:sz w:val="16"/>
                <w:szCs w:val="16"/>
                <w:lang w:eastAsia="zh-CN"/>
              </w:rPr>
              <w:t>UMi</w:t>
            </w:r>
            <w:proofErr w:type="spellEnd"/>
          </w:p>
        </w:tc>
        <w:tc>
          <w:tcPr>
            <w:tcW w:w="1533" w:type="dxa"/>
            <w:shd w:val="clear" w:color="auto" w:fill="E0E0E0"/>
            <w:vAlign w:val="center"/>
          </w:tcPr>
          <w:p w14:paraId="2DAF56AC" w14:textId="77777777" w:rsidR="00CF42BA" w:rsidRDefault="00CF42BA" w:rsidP="00A46D1A">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Pr>
                <w:rFonts w:ascii="Times New Roman" w:hAnsi="Times New Roman" w:cs="Times New Roman"/>
                <w:b w:val="0"/>
                <w:bCs/>
                <w:color w:val="FF0000"/>
                <w:sz w:val="16"/>
                <w:szCs w:val="16"/>
                <w:lang w:eastAsia="zh-CN"/>
              </w:rPr>
              <w:t>UMa</w:t>
            </w:r>
            <w:proofErr w:type="spellEnd"/>
          </w:p>
        </w:tc>
      </w:tr>
      <w:tr w:rsidR="00CF42BA" w14:paraId="502347D2" w14:textId="77777777" w:rsidTr="00A46D1A">
        <w:trPr>
          <w:jc w:val="center"/>
        </w:trPr>
        <w:tc>
          <w:tcPr>
            <w:tcW w:w="1298" w:type="dxa"/>
            <w:vMerge w:val="restart"/>
            <w:vAlign w:val="center"/>
          </w:tcPr>
          <w:p w14:paraId="2D99F861" w14:textId="77777777" w:rsidR="00CF42BA" w:rsidRDefault="00CF42BA" w:rsidP="00A46D1A">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06DA710A" w14:textId="77777777" w:rsidR="00CF42BA" w:rsidRDefault="00432351"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52F5145"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034D863B"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CF42BA" w14:paraId="6D6C3B1A" w14:textId="77777777" w:rsidTr="00A46D1A">
        <w:trPr>
          <w:jc w:val="center"/>
        </w:trPr>
        <w:tc>
          <w:tcPr>
            <w:tcW w:w="1298" w:type="dxa"/>
            <w:vMerge/>
            <w:vAlign w:val="center"/>
          </w:tcPr>
          <w:p w14:paraId="74871A94" w14:textId="77777777" w:rsidR="00CF42BA" w:rsidRDefault="00CF42BA" w:rsidP="00A46D1A">
            <w:pPr>
              <w:pStyle w:val="TAC"/>
              <w:keepNext w:val="0"/>
              <w:keepLines w:val="0"/>
              <w:spacing w:line="240" w:lineRule="auto"/>
              <w:rPr>
                <w:rFonts w:ascii="Times New Roman" w:hAnsi="Times New Roman" w:cs="Times New Roman"/>
                <w:sz w:val="16"/>
                <w:szCs w:val="16"/>
              </w:rPr>
            </w:pPr>
          </w:p>
        </w:tc>
        <w:tc>
          <w:tcPr>
            <w:tcW w:w="753" w:type="dxa"/>
            <w:vAlign w:val="center"/>
          </w:tcPr>
          <w:p w14:paraId="7E13A80F" w14:textId="77777777" w:rsidR="00CF42BA" w:rsidRDefault="00432351"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532330DF"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0816CABC"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CF42BA" w14:paraId="504B1544" w14:textId="77777777" w:rsidTr="00A46D1A">
        <w:trPr>
          <w:jc w:val="center"/>
        </w:trPr>
        <w:tc>
          <w:tcPr>
            <w:tcW w:w="2051" w:type="dxa"/>
            <w:gridSpan w:val="2"/>
            <w:vAlign w:val="center"/>
          </w:tcPr>
          <w:p w14:paraId="6C24461C" w14:textId="77777777" w:rsidR="00CF42BA" w:rsidRDefault="00CF42BA" w:rsidP="00A46D1A">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46A28F24"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655A325D"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6B7BB8BA" w14:textId="77777777" w:rsidR="00CF42BA" w:rsidRDefault="00CF42BA" w:rsidP="00CF42BA">
      <w:pPr>
        <w:pStyle w:val="BodyText"/>
        <w:spacing w:after="0"/>
        <w:rPr>
          <w:rFonts w:ascii="Times New Roman" w:eastAsiaTheme="minorEastAsia" w:hAnsi="Times New Roman"/>
          <w:szCs w:val="20"/>
          <w:lang w:eastAsia="ko-KR"/>
        </w:rPr>
      </w:pPr>
    </w:p>
    <w:p w14:paraId="046AAE69" w14:textId="326DDDC4" w:rsidR="00CF42BA" w:rsidRDefault="00CF42BA" w:rsidP="00CF42BA">
      <w:pPr>
        <w:pStyle w:val="Heading5"/>
        <w:rPr>
          <w:rFonts w:eastAsiaTheme="minorEastAsia"/>
          <w:lang w:val="en-US" w:eastAsia="ko-KR"/>
        </w:rPr>
      </w:pPr>
      <w:r>
        <w:rPr>
          <w:rFonts w:eastAsiaTheme="minorEastAsia"/>
          <w:lang w:val="en-US" w:eastAsia="ko-KR"/>
        </w:rPr>
        <w:t>Proposal #2.10-2</w:t>
      </w:r>
      <w:r w:rsidR="00E103EC">
        <w:rPr>
          <w:rFonts w:eastAsiaTheme="minorEastAsia"/>
          <w:lang w:val="en-US" w:eastAsia="ko-KR"/>
        </w:rPr>
        <w:t>A</w:t>
      </w:r>
      <w:r>
        <w:rPr>
          <w:rFonts w:eastAsiaTheme="minorEastAsia"/>
          <w:lang w:val="en-US" w:eastAsia="ko-KR"/>
        </w:rPr>
        <w:t>:</w:t>
      </w:r>
    </w:p>
    <w:p w14:paraId="0BB1A8EC" w14:textId="1149318A" w:rsidR="00CF42BA" w:rsidRDefault="00CF42BA" w:rsidP="00CF42BA">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absolute delay for InH scenarios.</w:t>
      </w:r>
    </w:p>
    <w:p w14:paraId="39AA10BE" w14:textId="77777777" w:rsidR="00CF42BA" w:rsidRDefault="00CF42BA" w:rsidP="00CF42BA">
      <w:pPr>
        <w:pStyle w:val="BodyText"/>
        <w:numPr>
          <w:ilvl w:val="1"/>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Absolute delay is enabled by re-using the absolute time of arrival for </w:t>
      </w:r>
      <w:proofErr w:type="spellStart"/>
      <w:r>
        <w:rPr>
          <w:rFonts w:ascii="Times New Roman" w:eastAsiaTheme="minorEastAsia" w:hAnsi="Times New Roman"/>
          <w:szCs w:val="20"/>
          <w:lang w:eastAsia="ko-KR"/>
        </w:rPr>
        <w:t>InF</w:t>
      </w:r>
      <w:proofErr w:type="spellEnd"/>
      <w:r>
        <w:rPr>
          <w:rFonts w:ascii="Times New Roman" w:eastAsiaTheme="minorEastAsia" w:hAnsi="Times New Roman"/>
          <w:szCs w:val="20"/>
          <w:lang w:eastAsia="ko-KR"/>
        </w:rPr>
        <w:t xml:space="preserve"> scenarios.</w:t>
      </w:r>
    </w:p>
    <w:p w14:paraId="04B2B0F7" w14:textId="3E61D3FD" w:rsidR="00E103EC" w:rsidRPr="00E103EC" w:rsidRDefault="00E103EC" w:rsidP="00CF42BA">
      <w:pPr>
        <w:pStyle w:val="BodyText"/>
        <w:numPr>
          <w:ilvl w:val="1"/>
          <w:numId w:val="18"/>
        </w:numPr>
        <w:spacing w:after="0"/>
        <w:rPr>
          <w:rFonts w:ascii="Times New Roman" w:eastAsiaTheme="minorEastAsia" w:hAnsi="Times New Roman"/>
          <w:color w:val="FF0000"/>
          <w:szCs w:val="20"/>
          <w:u w:val="single"/>
          <w:lang w:eastAsia="ko-KR"/>
        </w:rPr>
      </w:pPr>
      <w:r w:rsidRPr="00E103EC">
        <w:rPr>
          <w:rFonts w:ascii="Times New Roman" w:eastAsiaTheme="minorEastAsia" w:hAnsi="Times New Roman"/>
          <w:color w:val="FF0000"/>
          <w:szCs w:val="20"/>
          <w:u w:val="single"/>
          <w:lang w:eastAsia="ko-KR"/>
        </w:rPr>
        <w:t>FFS details of the parameter for InH. Consider the following for further study.</w:t>
      </w:r>
    </w:p>
    <w:p w14:paraId="4C512CE7" w14:textId="3450394B" w:rsidR="00CF42BA" w:rsidRPr="00E103EC" w:rsidRDefault="00CF42BA" w:rsidP="00CF42BA">
      <w:pPr>
        <w:pStyle w:val="BodyText"/>
        <w:numPr>
          <w:ilvl w:val="1"/>
          <w:numId w:val="18"/>
        </w:numPr>
        <w:spacing w:after="0"/>
        <w:rPr>
          <w:rFonts w:ascii="Times New Roman" w:eastAsiaTheme="minorEastAsia" w:hAnsi="Times New Roman"/>
          <w:strike/>
          <w:color w:val="FF0000"/>
          <w:szCs w:val="20"/>
          <w:lang w:eastAsia="ko-KR"/>
        </w:rPr>
      </w:pPr>
      <w:r w:rsidRPr="00E103EC">
        <w:rPr>
          <w:rFonts w:ascii="Times New Roman" w:eastAsiaTheme="minorEastAsia" w:hAnsi="Times New Roman"/>
          <w:strike/>
          <w:color w:val="FF0000"/>
          <w:szCs w:val="20"/>
          <w:lang w:eastAsia="ko-KR"/>
        </w:rPr>
        <w:t>Down-selection among option 1 and 2.</w:t>
      </w:r>
    </w:p>
    <w:p w14:paraId="613478A0" w14:textId="77777777" w:rsidR="00CF42BA" w:rsidRDefault="00CF42BA" w:rsidP="00CF42BA">
      <w:pPr>
        <w:pStyle w:val="TH"/>
        <w:keepNext w:val="0"/>
        <w:keepLines w:val="0"/>
        <w:numPr>
          <w:ilvl w:val="0"/>
          <w:numId w:val="18"/>
        </w:numPr>
        <w:spacing w:before="0" w:after="0" w:line="240" w:lineRule="auto"/>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CF42BA" w14:paraId="0DE96B93" w14:textId="77777777" w:rsidTr="00A46D1A">
        <w:trPr>
          <w:jc w:val="center"/>
        </w:trPr>
        <w:tc>
          <w:tcPr>
            <w:tcW w:w="2051" w:type="dxa"/>
            <w:gridSpan w:val="2"/>
            <w:shd w:val="clear" w:color="auto" w:fill="E0E0E0"/>
            <w:vAlign w:val="center"/>
          </w:tcPr>
          <w:p w14:paraId="350482BE" w14:textId="77777777" w:rsidR="00CF42BA" w:rsidRDefault="00CF42BA" w:rsidP="00A46D1A">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09188D17" w14:textId="77777777" w:rsidR="00CF42BA" w:rsidRDefault="00CF42BA" w:rsidP="00A46D1A">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CF42BA" w14:paraId="3DBB9A4B" w14:textId="77777777" w:rsidTr="00A46D1A">
        <w:trPr>
          <w:jc w:val="center"/>
        </w:trPr>
        <w:tc>
          <w:tcPr>
            <w:tcW w:w="1298" w:type="dxa"/>
            <w:vMerge w:val="restart"/>
            <w:vAlign w:val="center"/>
          </w:tcPr>
          <w:p w14:paraId="4ED08D11" w14:textId="77777777" w:rsidR="00CF42BA" w:rsidRDefault="00CF42BA" w:rsidP="00A46D1A">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31C09487" w14:textId="77777777" w:rsidR="00CF42BA" w:rsidRDefault="00432351"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440EC03B"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04F17253"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tc>
      </w:tr>
      <w:tr w:rsidR="00CF42BA" w14:paraId="2FF07A3F" w14:textId="77777777" w:rsidTr="00A46D1A">
        <w:trPr>
          <w:jc w:val="center"/>
        </w:trPr>
        <w:tc>
          <w:tcPr>
            <w:tcW w:w="1298" w:type="dxa"/>
            <w:vMerge/>
            <w:vAlign w:val="center"/>
          </w:tcPr>
          <w:p w14:paraId="611AF54D" w14:textId="77777777" w:rsidR="00CF42BA" w:rsidRDefault="00CF42BA" w:rsidP="00A46D1A">
            <w:pPr>
              <w:pStyle w:val="TAC"/>
              <w:keepNext w:val="0"/>
              <w:keepLines w:val="0"/>
              <w:spacing w:line="240" w:lineRule="auto"/>
              <w:rPr>
                <w:rFonts w:ascii="Times New Roman" w:hAnsi="Times New Roman" w:cs="Times New Roman"/>
                <w:sz w:val="16"/>
                <w:szCs w:val="16"/>
              </w:rPr>
            </w:pPr>
          </w:p>
        </w:tc>
        <w:tc>
          <w:tcPr>
            <w:tcW w:w="753" w:type="dxa"/>
            <w:vAlign w:val="center"/>
          </w:tcPr>
          <w:p w14:paraId="624184CE" w14:textId="77777777" w:rsidR="00CF42BA" w:rsidRDefault="00432351" w:rsidP="00A46D1A">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690BA04"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793CE37F"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tc>
      </w:tr>
      <w:tr w:rsidR="00CF42BA" w14:paraId="4011CC67" w14:textId="77777777" w:rsidTr="00A46D1A">
        <w:trPr>
          <w:jc w:val="center"/>
        </w:trPr>
        <w:tc>
          <w:tcPr>
            <w:tcW w:w="2051" w:type="dxa"/>
            <w:gridSpan w:val="2"/>
            <w:vAlign w:val="center"/>
          </w:tcPr>
          <w:p w14:paraId="378E8726" w14:textId="77777777" w:rsidR="00CF42BA" w:rsidRDefault="00CF42BA" w:rsidP="00A46D1A">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71E3827C" w14:textId="77777777" w:rsidR="00CF42BA" w:rsidRDefault="00CF42BA" w:rsidP="00A46D1A">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0CC1CB75" w14:textId="77777777" w:rsidR="00CF42BA" w:rsidRDefault="00CF42BA">
      <w:pPr>
        <w:pStyle w:val="BodyText"/>
        <w:spacing w:after="0"/>
        <w:rPr>
          <w:rFonts w:ascii="Times New Roman" w:eastAsiaTheme="minorEastAsia" w:hAnsi="Times New Roman"/>
          <w:szCs w:val="20"/>
          <w:lang w:eastAsia="ko-KR"/>
        </w:rPr>
      </w:pPr>
    </w:p>
    <w:p w14:paraId="045110AA" w14:textId="398E17C3" w:rsidR="00C03C8E" w:rsidRDefault="000232D7">
      <w:pPr>
        <w:pStyle w:val="Heading4"/>
        <w:rPr>
          <w:rFonts w:eastAsia="SimSun"/>
          <w:lang w:val="en-US" w:eastAsia="zh-CN"/>
        </w:rPr>
      </w:pPr>
      <w:r>
        <w:rPr>
          <w:rFonts w:eastAsia="SimSun"/>
          <w:lang w:val="en-US" w:eastAsia="zh-CN"/>
        </w:rPr>
        <w:t>Round #2</w:t>
      </w:r>
      <w:r w:rsidR="00CF42BA">
        <w:rPr>
          <w:rFonts w:eastAsia="SimSun"/>
          <w:lang w:val="en-US" w:eastAsia="zh-CN"/>
        </w:rPr>
        <w:t>/3</w:t>
      </w:r>
      <w:r w:rsidR="000C78C6">
        <w:rPr>
          <w:rFonts w:eastAsia="SimSun"/>
          <w:lang w:val="en-US" w:eastAsia="zh-CN"/>
        </w:rPr>
        <w:t>/4</w:t>
      </w:r>
      <w:r>
        <w:rPr>
          <w:rFonts w:eastAsia="SimSun"/>
          <w:lang w:val="en-US" w:eastAsia="zh-CN"/>
        </w:rPr>
        <w:t xml:space="preserve"> Discussion</w:t>
      </w:r>
    </w:p>
    <w:p w14:paraId="34F8F0F2"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Continue provide comments on Proposal #2.10-1.</w:t>
      </w:r>
      <w:r>
        <w:rPr>
          <w:rFonts w:ascii="Times New Roman" w:eastAsiaTheme="minorEastAsia" w:hAnsi="Times New Roman"/>
          <w:b/>
          <w:bCs/>
          <w:szCs w:val="20"/>
          <w:lang w:eastAsia="ko-KR"/>
        </w:rPr>
        <w:t xml:space="preserve"> Moderator asks Huawei and Ericsson to provide additional information that ZTE is requesting for.</w:t>
      </w:r>
    </w:p>
    <w:p w14:paraId="4D404DAD"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33F4382B" w14:textId="77777777" w:rsidTr="008B4F35">
        <w:tc>
          <w:tcPr>
            <w:tcW w:w="1795" w:type="dxa"/>
            <w:shd w:val="clear" w:color="auto" w:fill="F2F2F2" w:themeFill="background1" w:themeFillShade="F2"/>
          </w:tcPr>
          <w:p w14:paraId="36F0D6EA"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5071AC85"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C77AFF1" w14:textId="77777777">
        <w:tc>
          <w:tcPr>
            <w:tcW w:w="1795" w:type="dxa"/>
          </w:tcPr>
          <w:p w14:paraId="3B1B98E5" w14:textId="67F93832" w:rsidR="00C03C8E" w:rsidRDefault="00C70E03">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5EEDD457" w14:textId="2A19C693" w:rsidR="00C70E03" w:rsidRDefault="00C70E03" w:rsidP="00C70E03">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 xml:space="preserve">The </w:t>
            </w:r>
            <w:proofErr w:type="spellStart"/>
            <w:r>
              <w:rPr>
                <w:rFonts w:ascii="Times" w:eastAsia="Yu Mincho" w:hAnsi="Times" w:cs="Times"/>
                <w:sz w:val="20"/>
                <w:lang w:val="en-US" w:eastAsia="ja-JP"/>
              </w:rPr>
              <w:t>UMa</w:t>
            </w:r>
            <w:proofErr w:type="spellEnd"/>
            <w:r>
              <w:rPr>
                <w:rFonts w:ascii="Times" w:eastAsia="Yu Mincho" w:hAnsi="Times" w:cs="Times"/>
                <w:sz w:val="20"/>
                <w:lang w:val="en-US" w:eastAsia="ja-JP"/>
              </w:rPr>
              <w:t xml:space="preserve"> measurements are reported in [16] and summarized in our contribution R1-2409441. We are happy to answer additional questions beyond what is reported in the conference paper and the </w:t>
            </w:r>
            <w:r w:rsidR="000C78C6">
              <w:rPr>
                <w:rFonts w:ascii="Times" w:eastAsia="Yu Mincho" w:hAnsi="Times" w:cs="Times"/>
                <w:sz w:val="20"/>
                <w:lang w:val="en-US" w:eastAsia="ja-JP"/>
              </w:rPr>
              <w:t>4</w:t>
            </w:r>
            <w:r>
              <w:rPr>
                <w:rFonts w:ascii="Times" w:eastAsia="Yu Mincho" w:hAnsi="Times" w:cs="Times"/>
                <w:sz w:val="20"/>
                <w:lang w:val="en-US" w:eastAsia="ja-JP"/>
              </w:rPr>
              <w:t xml:space="preserve">contribution. </w:t>
            </w:r>
          </w:p>
          <w:p w14:paraId="64F8094F" w14:textId="77777777" w:rsidR="00C70E03" w:rsidRDefault="00C70E03" w:rsidP="00C70E03">
            <w:pPr>
              <w:rPr>
                <w:lang w:eastAsia="ja-JP"/>
              </w:rPr>
            </w:pPr>
            <w:r w:rsidRPr="00A973EF">
              <w:rPr>
                <w:lang w:eastAsia="ja-JP"/>
              </w:rPr>
              <w:t>[16]</w:t>
            </w:r>
            <w:r w:rsidRPr="00A973EF">
              <w:rPr>
                <w:lang w:eastAsia="ja-JP"/>
              </w:rPr>
              <w:tab/>
              <w:t xml:space="preserve">J. </w:t>
            </w:r>
            <w:proofErr w:type="spellStart"/>
            <w:r w:rsidRPr="00A973EF">
              <w:rPr>
                <w:lang w:eastAsia="ja-JP"/>
              </w:rPr>
              <w:t>Medbo</w:t>
            </w:r>
            <w:proofErr w:type="spellEnd"/>
            <w:r w:rsidRPr="00A973EF">
              <w:rPr>
                <w:lang w:eastAsia="ja-JP"/>
              </w:rPr>
              <w:t xml:space="preserve">, I. </w:t>
            </w:r>
            <w:proofErr w:type="spellStart"/>
            <w:r w:rsidRPr="00A973EF">
              <w:rPr>
                <w:lang w:eastAsia="ja-JP"/>
              </w:rPr>
              <w:t>Siomina</w:t>
            </w:r>
            <w:proofErr w:type="spellEnd"/>
            <w:r w:rsidRPr="00A973EF">
              <w:rPr>
                <w:lang w:eastAsia="ja-JP"/>
              </w:rPr>
              <w:t xml:space="preserve">, A. Kangas and J. </w:t>
            </w:r>
            <w:proofErr w:type="spellStart"/>
            <w:r w:rsidRPr="00A973EF">
              <w:rPr>
                <w:lang w:eastAsia="ja-JP"/>
              </w:rPr>
              <w:t>Furuskog</w:t>
            </w:r>
            <w:proofErr w:type="spellEnd"/>
            <w:r w:rsidRPr="00A973EF">
              <w:rPr>
                <w:lang w:eastAsia="ja-JP"/>
              </w:rPr>
              <w:t>, "Propagation channel impact on LTE positioning accuracy: A study based on real measurements of observed time difference of arrival," 2009 IEEE 20th International Symposium on Personal, Indoor and Mobile Radio Communications, Tokyo, Japan, 2009, pp. 2213-2217.</w:t>
            </w:r>
          </w:p>
          <w:p w14:paraId="1A8A17A2" w14:textId="77777777" w:rsidR="00C70E03" w:rsidRDefault="00C70E03" w:rsidP="00C70E03">
            <w:pPr>
              <w:rPr>
                <w:lang w:eastAsia="ja-JP"/>
              </w:rPr>
            </w:pPr>
            <w:r>
              <w:rPr>
                <w:lang w:eastAsia="ja-JP"/>
              </w:rPr>
              <w:t>On proposal #2.10-2, we agree with Huawei that other values could be considered. We have some preliminary ray-tracing results in an indoor mixed-office scenario where we observed the following for NLOS links:</w:t>
            </w:r>
          </w:p>
          <w:p w14:paraId="3EB965F6" w14:textId="77777777" w:rsidR="00C70E03" w:rsidRDefault="00C70E03" w:rsidP="00C70E03">
            <w:pPr>
              <w:pStyle w:val="ListParagraph"/>
              <w:numPr>
                <w:ilvl w:val="0"/>
                <w:numId w:val="55"/>
              </w:numPr>
              <w:rPr>
                <w:lang w:eastAsia="ja-JP"/>
              </w:rPr>
            </w:pPr>
            <w:r>
              <w:rPr>
                <w:lang w:eastAsia="ja-JP"/>
              </w:rPr>
              <w:t xml:space="preserve">In roughly 50% of the links the first detectable, i.e. power within 25 dB of the strongest path, NLOS path has an excess delay of essentially 0. This is common when the NLOS condition is due to cubicles, desks, or thin plaster walls. </w:t>
            </w:r>
          </w:p>
          <w:p w14:paraId="69896C7A" w14:textId="77777777" w:rsidR="00C70E03" w:rsidRDefault="00C70E03" w:rsidP="00C70E03">
            <w:pPr>
              <w:pStyle w:val="ListParagraph"/>
              <w:numPr>
                <w:ilvl w:val="0"/>
                <w:numId w:val="55"/>
              </w:numPr>
              <w:rPr>
                <w:lang w:eastAsia="ja-JP"/>
              </w:rPr>
            </w:pPr>
            <w:r>
              <w:rPr>
                <w:lang w:eastAsia="ja-JP"/>
              </w:rPr>
              <w:t xml:space="preserve">In the other 50% of the links, the excess delay can be reasonably approximated by a lognormal distribution with </w:t>
            </w:r>
            <w:r w:rsidRPr="008637F1">
              <w:rPr>
                <w:rFonts w:ascii="Symbol" w:hAnsi="Symbol"/>
                <w:lang w:eastAsia="ja-JP"/>
              </w:rPr>
              <w:t>m</w:t>
            </w:r>
            <w:r w:rsidRPr="008637F1">
              <w:rPr>
                <w:vertAlign w:val="subscript"/>
                <w:lang w:eastAsia="ja-JP"/>
              </w:rPr>
              <w:t>lg</w:t>
            </w:r>
            <w:r w:rsidRPr="008637F1">
              <w:rPr>
                <w:rFonts w:ascii="Symbol" w:hAnsi="Symbol"/>
                <w:vertAlign w:val="subscript"/>
                <w:lang w:eastAsia="ja-JP"/>
              </w:rPr>
              <w:t>Dt</w:t>
            </w:r>
            <w:r>
              <w:rPr>
                <w:lang w:eastAsia="ja-JP"/>
              </w:rPr>
              <w:t xml:space="preserve"> = -8.8, </w:t>
            </w:r>
            <w:r w:rsidRPr="008637F1">
              <w:rPr>
                <w:rFonts w:ascii="Symbol" w:hAnsi="Symbol"/>
                <w:lang w:eastAsia="ja-JP"/>
              </w:rPr>
              <w:t>s</w:t>
            </w:r>
            <w:r w:rsidRPr="008637F1">
              <w:rPr>
                <w:vertAlign w:val="subscript"/>
                <w:lang w:eastAsia="ja-JP"/>
              </w:rPr>
              <w:t>lg</w:t>
            </w:r>
            <w:r w:rsidRPr="008637F1">
              <w:rPr>
                <w:rFonts w:ascii="Symbol" w:hAnsi="Symbol"/>
                <w:vertAlign w:val="subscript"/>
                <w:lang w:eastAsia="ja-JP"/>
              </w:rPr>
              <w:t>Dt</w:t>
            </w:r>
            <w:r>
              <w:rPr>
                <w:lang w:eastAsia="ja-JP"/>
              </w:rPr>
              <w:t xml:space="preserve"> = 0.5</w:t>
            </w:r>
          </w:p>
          <w:p w14:paraId="2CC569C7" w14:textId="77777777" w:rsidR="00C03C8E" w:rsidRDefault="00C03C8E">
            <w:pPr>
              <w:spacing w:before="0" w:after="0" w:line="240" w:lineRule="auto"/>
              <w:rPr>
                <w:lang w:eastAsia="zh-CN"/>
              </w:rPr>
            </w:pPr>
          </w:p>
        </w:tc>
      </w:tr>
      <w:tr w:rsidR="00467125" w14:paraId="11DE1771" w14:textId="77777777">
        <w:tc>
          <w:tcPr>
            <w:tcW w:w="1795" w:type="dxa"/>
          </w:tcPr>
          <w:p w14:paraId="06A57052" w14:textId="448A5F40" w:rsidR="00467125" w:rsidRDefault="00467125" w:rsidP="00467125">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0B74E3D5" w14:textId="77777777" w:rsidR="00467125" w:rsidRPr="00467125" w:rsidRDefault="00467125" w:rsidP="00467125">
            <w:pPr>
              <w:spacing w:before="0" w:after="0" w:line="240" w:lineRule="auto"/>
              <w:rPr>
                <w:lang w:eastAsia="zh-CN"/>
              </w:rPr>
            </w:pPr>
            <w:r w:rsidRPr="00467125">
              <w:rPr>
                <w:lang w:eastAsia="zh-CN"/>
              </w:rPr>
              <w:t>Per Moderator’s request, following information is provided:</w:t>
            </w:r>
          </w:p>
          <w:p w14:paraId="1E552418" w14:textId="77777777" w:rsidR="00467125" w:rsidRPr="00467125" w:rsidRDefault="00467125" w:rsidP="00467125">
            <w:pPr>
              <w:spacing w:before="0" w:after="0" w:line="240" w:lineRule="auto"/>
              <w:rPr>
                <w:lang w:eastAsia="zh-CN"/>
              </w:rPr>
            </w:pPr>
            <w:r w:rsidRPr="00467125">
              <w:rPr>
                <w:lang w:eastAsia="zh-CN"/>
              </w:rPr>
              <w:t>Methodology: Calculating the delay difference between 3D-distance and first-arrived NLOS cluster.</w:t>
            </w:r>
          </w:p>
          <w:p w14:paraId="13D29D02" w14:textId="4ECBE4C2" w:rsidR="00467125" w:rsidRPr="00467125" w:rsidRDefault="00467125" w:rsidP="00467125">
            <w:pPr>
              <w:pStyle w:val="Heading5"/>
              <w:spacing w:before="0" w:after="0" w:line="240" w:lineRule="auto"/>
              <w:ind w:left="0" w:firstLine="0"/>
              <w:rPr>
                <w:rFonts w:ascii="Times New Roman" w:eastAsia="SimSun" w:hAnsi="Times New Roman"/>
                <w:sz w:val="20"/>
                <w:lang w:val="en-US" w:eastAsia="zh-CN"/>
              </w:rPr>
            </w:pPr>
            <w:r w:rsidRPr="00467125">
              <w:rPr>
                <w:rFonts w:ascii="Times New Roman" w:eastAsia="SimSun" w:hAnsi="Times New Roman"/>
                <w:sz w:val="20"/>
                <w:lang w:val="en-US" w:eastAsia="zh-CN"/>
              </w:rPr>
              <w:t>Set-up: As described in our contribution R1-2409402 [1], where each measurement point corresponds to a raw</w:t>
            </w:r>
            <w:r>
              <w:rPr>
                <w:rFonts w:ascii="Times New Roman" w:eastAsia="SimSun" w:hAnsi="Times New Roman"/>
                <w:sz w:val="20"/>
                <w:lang w:val="en-US" w:eastAsia="zh-CN"/>
              </w:rPr>
              <w:t xml:space="preserve"> d</w:t>
            </w:r>
            <w:r w:rsidRPr="00467125">
              <w:rPr>
                <w:rFonts w:ascii="Times New Roman" w:eastAsia="SimSun" w:hAnsi="Times New Roman"/>
                <w:sz w:val="20"/>
                <w:lang w:val="en-US" w:eastAsia="zh-CN"/>
              </w:rPr>
              <w:t>ata point.</w:t>
            </w:r>
          </w:p>
        </w:tc>
      </w:tr>
    </w:tbl>
    <w:p w14:paraId="182D9643" w14:textId="77777777" w:rsidR="00C03C8E" w:rsidRDefault="00C03C8E">
      <w:pPr>
        <w:pStyle w:val="BodyText"/>
        <w:spacing w:after="0"/>
        <w:rPr>
          <w:rFonts w:ascii="Times New Roman" w:eastAsiaTheme="minorEastAsia" w:hAnsi="Times New Roman"/>
          <w:szCs w:val="20"/>
          <w:lang w:eastAsia="ko-KR"/>
        </w:rPr>
      </w:pPr>
    </w:p>
    <w:p w14:paraId="27EA525F" w14:textId="77777777" w:rsidR="00C03C8E" w:rsidRDefault="00C03C8E">
      <w:pPr>
        <w:pStyle w:val="BodyText"/>
        <w:spacing w:after="0"/>
        <w:rPr>
          <w:rFonts w:ascii="Times New Roman" w:eastAsiaTheme="minorEastAsia" w:hAnsi="Times New Roman"/>
          <w:szCs w:val="20"/>
          <w:lang w:eastAsia="ko-KR"/>
        </w:rPr>
      </w:pPr>
    </w:p>
    <w:p w14:paraId="57A59158" w14:textId="77777777" w:rsidR="006F3CF6" w:rsidRDefault="006F3CF6">
      <w:pPr>
        <w:pStyle w:val="BodyText"/>
        <w:spacing w:after="0"/>
        <w:rPr>
          <w:rFonts w:ascii="Times New Roman" w:eastAsiaTheme="minorEastAsia" w:hAnsi="Times New Roman"/>
          <w:szCs w:val="20"/>
          <w:lang w:eastAsia="ko-KR"/>
        </w:rPr>
      </w:pPr>
    </w:p>
    <w:p w14:paraId="5AE12988"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69B7B117" w14:textId="77777777" w:rsidR="008B4F35" w:rsidRPr="00515B6C" w:rsidRDefault="008B4F35" w:rsidP="008B4F35">
      <w:pPr>
        <w:pStyle w:val="BodyText"/>
        <w:spacing w:after="0"/>
        <w:rPr>
          <w:rFonts w:ascii="Times New Roman" w:eastAsia="DengXian" w:hAnsi="Times New Roman"/>
          <w:szCs w:val="20"/>
          <w:highlight w:val="darkYellow"/>
          <w:lang w:eastAsia="ko-KR"/>
        </w:rPr>
      </w:pPr>
      <w:r w:rsidRPr="00515B6C">
        <w:rPr>
          <w:rFonts w:ascii="Times New Roman" w:eastAsia="DengXian" w:hAnsi="Times New Roman"/>
          <w:szCs w:val="20"/>
          <w:highlight w:val="darkYellow"/>
          <w:lang w:eastAsia="ko-KR"/>
        </w:rPr>
        <w:t>Working Assumption</w:t>
      </w:r>
    </w:p>
    <w:p w14:paraId="4711AC3A" w14:textId="77777777" w:rsidR="008B4F35" w:rsidRPr="00515B6C" w:rsidRDefault="008B4F35" w:rsidP="008B4F35">
      <w:pPr>
        <w:pStyle w:val="BodyText"/>
        <w:numPr>
          <w:ilvl w:val="0"/>
          <w:numId w:val="18"/>
        </w:numPr>
        <w:spacing w:after="0"/>
        <w:rPr>
          <w:rFonts w:ascii="Times New Roman" w:eastAsia="DengXian" w:hAnsi="Times New Roman"/>
          <w:szCs w:val="20"/>
          <w:lang w:eastAsia="ko-KR"/>
        </w:rPr>
      </w:pPr>
      <w:r w:rsidRPr="00515B6C">
        <w:rPr>
          <w:rFonts w:ascii="Times New Roman" w:eastAsia="DengXian" w:hAnsi="Times New Roman"/>
          <w:szCs w:val="20"/>
          <w:lang w:eastAsia="ko-KR"/>
        </w:rPr>
        <w:t xml:space="preserve">Adopt the following absolute delay for </w:t>
      </w:r>
      <w:proofErr w:type="spellStart"/>
      <w:r w:rsidRPr="00515B6C">
        <w:rPr>
          <w:rFonts w:ascii="Times New Roman" w:eastAsia="DengXian" w:hAnsi="Times New Roman"/>
          <w:szCs w:val="20"/>
          <w:lang w:eastAsia="ko-KR"/>
        </w:rPr>
        <w:t>UMi</w:t>
      </w:r>
      <w:proofErr w:type="spellEnd"/>
      <w:r w:rsidRPr="00515B6C">
        <w:rPr>
          <w:rFonts w:ascii="Times New Roman" w:eastAsia="DengXian" w:hAnsi="Times New Roman"/>
          <w:szCs w:val="20"/>
          <w:lang w:eastAsia="ko-KR"/>
        </w:rPr>
        <w:t xml:space="preserve"> and </w:t>
      </w:r>
      <w:proofErr w:type="spellStart"/>
      <w:r w:rsidRPr="00515B6C">
        <w:rPr>
          <w:rFonts w:ascii="Times New Roman" w:eastAsia="DengXian" w:hAnsi="Times New Roman"/>
          <w:szCs w:val="20"/>
          <w:lang w:eastAsia="ko-KR"/>
        </w:rPr>
        <w:t>UMa</w:t>
      </w:r>
      <w:proofErr w:type="spellEnd"/>
      <w:r w:rsidRPr="00515B6C">
        <w:rPr>
          <w:rFonts w:ascii="Times New Roman" w:eastAsia="DengXian" w:hAnsi="Times New Roman"/>
          <w:szCs w:val="20"/>
          <w:lang w:eastAsia="ko-KR"/>
        </w:rPr>
        <w:t xml:space="preserve"> scenarios.</w:t>
      </w:r>
    </w:p>
    <w:p w14:paraId="0C0903FE" w14:textId="77777777" w:rsidR="008B4F35" w:rsidRDefault="008B4F35" w:rsidP="008B4F35">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8B4F35" w14:paraId="3C99E288" w14:textId="77777777" w:rsidTr="0067393A">
        <w:trPr>
          <w:jc w:val="center"/>
        </w:trPr>
        <w:tc>
          <w:tcPr>
            <w:tcW w:w="2051" w:type="dxa"/>
            <w:gridSpan w:val="2"/>
            <w:shd w:val="clear" w:color="auto" w:fill="E0E0E0"/>
            <w:vAlign w:val="center"/>
          </w:tcPr>
          <w:p w14:paraId="50EACF5C" w14:textId="77777777" w:rsidR="008B4F35" w:rsidRDefault="008B4F35" w:rsidP="0067393A">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5B21DD14" w14:textId="77777777" w:rsidR="008B4F35" w:rsidRDefault="008B4F35" w:rsidP="0067393A">
            <w:pPr>
              <w:pStyle w:val="TAH"/>
              <w:keepNext w:val="0"/>
              <w:keepLines w:val="0"/>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UMi</w:t>
            </w:r>
            <w:proofErr w:type="spellEnd"/>
          </w:p>
        </w:tc>
        <w:tc>
          <w:tcPr>
            <w:tcW w:w="1533" w:type="dxa"/>
            <w:shd w:val="clear" w:color="auto" w:fill="E0E0E0"/>
            <w:vAlign w:val="center"/>
          </w:tcPr>
          <w:p w14:paraId="3D2B2E3E" w14:textId="77777777" w:rsidR="008B4F35" w:rsidRDefault="008B4F35" w:rsidP="0067393A">
            <w:pPr>
              <w:pStyle w:val="TAH"/>
              <w:keepNext w:val="0"/>
              <w:keepLines w:val="0"/>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UMa</w:t>
            </w:r>
            <w:proofErr w:type="spellEnd"/>
          </w:p>
        </w:tc>
      </w:tr>
      <w:tr w:rsidR="008B4F35" w14:paraId="2C74B9D6" w14:textId="77777777" w:rsidTr="0067393A">
        <w:trPr>
          <w:jc w:val="center"/>
        </w:trPr>
        <w:tc>
          <w:tcPr>
            <w:tcW w:w="1298" w:type="dxa"/>
            <w:vMerge w:val="restart"/>
            <w:vAlign w:val="center"/>
          </w:tcPr>
          <w:p w14:paraId="7694455C" w14:textId="41B36C59" w:rsidR="008B4F35" w:rsidRPr="008B4F35" w:rsidRDefault="008B4F35" w:rsidP="0067393A">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3135BEFA" w14:textId="390AAE1D" w:rsidR="008B4F35" w:rsidRPr="008B4F35" w:rsidRDefault="008B4F35"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75EC4DAA" w14:textId="77777777" w:rsidR="008B4F35" w:rsidRDefault="008B4F35" w:rsidP="0067393A">
            <w:pPr>
              <w:pStyle w:val="TAC"/>
              <w:keepLines w:val="0"/>
              <w:rPr>
                <w:color w:val="FF0000"/>
                <w:sz w:val="16"/>
                <w:szCs w:val="16"/>
                <w:lang w:eastAsia="zh-CN"/>
              </w:rPr>
            </w:pPr>
            <w:r>
              <w:rPr>
                <w:color w:val="FF0000"/>
                <w:sz w:val="16"/>
                <w:szCs w:val="16"/>
                <w:lang w:eastAsia="zh-CN"/>
              </w:rPr>
              <w:t>-7.5</w:t>
            </w:r>
          </w:p>
        </w:tc>
        <w:tc>
          <w:tcPr>
            <w:tcW w:w="1533" w:type="dxa"/>
            <w:vAlign w:val="center"/>
          </w:tcPr>
          <w:p w14:paraId="056C7297" w14:textId="77777777" w:rsidR="008B4F35" w:rsidRDefault="008B4F35" w:rsidP="0067393A">
            <w:pPr>
              <w:pStyle w:val="TAC"/>
              <w:keepLines w:val="0"/>
              <w:rPr>
                <w:color w:val="FF0000"/>
                <w:sz w:val="16"/>
                <w:szCs w:val="16"/>
                <w:lang w:eastAsia="zh-CN"/>
              </w:rPr>
            </w:pPr>
            <w:r>
              <w:rPr>
                <w:color w:val="FF0000"/>
                <w:sz w:val="16"/>
                <w:szCs w:val="16"/>
                <w:lang w:eastAsia="zh-CN"/>
              </w:rPr>
              <w:t>-7.4</w:t>
            </w:r>
          </w:p>
        </w:tc>
      </w:tr>
      <w:tr w:rsidR="008B4F35" w14:paraId="3C04E763" w14:textId="77777777" w:rsidTr="0067393A">
        <w:trPr>
          <w:jc w:val="center"/>
        </w:trPr>
        <w:tc>
          <w:tcPr>
            <w:tcW w:w="1298" w:type="dxa"/>
            <w:vMerge/>
            <w:vAlign w:val="center"/>
          </w:tcPr>
          <w:p w14:paraId="150A1C50" w14:textId="77777777" w:rsidR="008B4F35" w:rsidRDefault="008B4F35" w:rsidP="0067393A">
            <w:pPr>
              <w:pStyle w:val="TAC"/>
              <w:keepLines w:val="0"/>
              <w:rPr>
                <w:sz w:val="16"/>
                <w:szCs w:val="16"/>
              </w:rPr>
            </w:pPr>
          </w:p>
        </w:tc>
        <w:tc>
          <w:tcPr>
            <w:tcW w:w="753" w:type="dxa"/>
            <w:vAlign w:val="center"/>
          </w:tcPr>
          <w:p w14:paraId="3FECED2C" w14:textId="7F84F4BE" w:rsidR="008B4F35" w:rsidRPr="008B4F35" w:rsidRDefault="008B4F35"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F538F17" w14:textId="77777777" w:rsidR="008B4F35" w:rsidRDefault="008B4F35" w:rsidP="0067393A">
            <w:pPr>
              <w:pStyle w:val="TAC"/>
              <w:keepLines w:val="0"/>
              <w:rPr>
                <w:color w:val="FF0000"/>
                <w:sz w:val="16"/>
                <w:szCs w:val="16"/>
                <w:lang w:eastAsia="zh-CN"/>
              </w:rPr>
            </w:pPr>
            <w:r>
              <w:rPr>
                <w:color w:val="FF0000"/>
                <w:sz w:val="16"/>
                <w:szCs w:val="16"/>
                <w:lang w:eastAsia="zh-CN"/>
              </w:rPr>
              <w:t>0.5</w:t>
            </w:r>
          </w:p>
        </w:tc>
        <w:tc>
          <w:tcPr>
            <w:tcW w:w="1533" w:type="dxa"/>
            <w:shd w:val="clear" w:color="auto" w:fill="auto"/>
            <w:vAlign w:val="center"/>
          </w:tcPr>
          <w:p w14:paraId="43A56AF4" w14:textId="77777777" w:rsidR="008B4F35" w:rsidRDefault="008B4F35" w:rsidP="0067393A">
            <w:pPr>
              <w:pStyle w:val="TAC"/>
              <w:keepLines w:val="0"/>
              <w:rPr>
                <w:color w:val="FF0000"/>
                <w:sz w:val="16"/>
                <w:szCs w:val="16"/>
                <w:lang w:eastAsia="zh-CN"/>
              </w:rPr>
            </w:pPr>
            <w:r>
              <w:rPr>
                <w:color w:val="FF0000"/>
                <w:sz w:val="16"/>
                <w:szCs w:val="16"/>
                <w:lang w:eastAsia="zh-CN"/>
              </w:rPr>
              <w:t>0.2</w:t>
            </w:r>
          </w:p>
        </w:tc>
      </w:tr>
      <w:tr w:rsidR="008B4F35" w14:paraId="2DA5A707" w14:textId="77777777" w:rsidTr="0067393A">
        <w:trPr>
          <w:jc w:val="center"/>
        </w:trPr>
        <w:tc>
          <w:tcPr>
            <w:tcW w:w="2051" w:type="dxa"/>
            <w:gridSpan w:val="2"/>
            <w:vAlign w:val="center"/>
          </w:tcPr>
          <w:p w14:paraId="232D8527" w14:textId="77777777" w:rsidR="008B4F35" w:rsidRDefault="008B4F35" w:rsidP="0067393A">
            <w:pPr>
              <w:pStyle w:val="TAC"/>
              <w:keepLines w:val="0"/>
              <w:rPr>
                <w:i/>
                <w:sz w:val="16"/>
                <w:szCs w:val="16"/>
              </w:rPr>
            </w:pPr>
            <w:r>
              <w:rPr>
                <w:sz w:val="16"/>
                <w:szCs w:val="16"/>
              </w:rPr>
              <w:t>Correlation distance in the horizontal plane [m]</w:t>
            </w:r>
          </w:p>
        </w:tc>
        <w:tc>
          <w:tcPr>
            <w:tcW w:w="1533" w:type="dxa"/>
            <w:vAlign w:val="center"/>
          </w:tcPr>
          <w:p w14:paraId="2459E7E3" w14:textId="77777777" w:rsidR="008B4F35" w:rsidRDefault="008B4F35" w:rsidP="0067393A">
            <w:pPr>
              <w:pStyle w:val="TAC"/>
              <w:keepLines w:val="0"/>
              <w:rPr>
                <w:color w:val="FF0000"/>
                <w:sz w:val="16"/>
                <w:szCs w:val="16"/>
                <w:lang w:eastAsia="zh-CN"/>
              </w:rPr>
            </w:pPr>
            <w:r>
              <w:rPr>
                <w:color w:val="FF0000"/>
                <w:sz w:val="16"/>
                <w:szCs w:val="16"/>
                <w:lang w:eastAsia="zh-CN"/>
              </w:rPr>
              <w:t>15</w:t>
            </w:r>
          </w:p>
        </w:tc>
        <w:tc>
          <w:tcPr>
            <w:tcW w:w="1533" w:type="dxa"/>
            <w:vAlign w:val="center"/>
          </w:tcPr>
          <w:p w14:paraId="2821A437" w14:textId="77777777" w:rsidR="008B4F35" w:rsidRDefault="008B4F35" w:rsidP="0067393A">
            <w:pPr>
              <w:pStyle w:val="TAC"/>
              <w:keepLines w:val="0"/>
              <w:rPr>
                <w:color w:val="FF0000"/>
                <w:sz w:val="16"/>
                <w:szCs w:val="16"/>
                <w:lang w:eastAsia="zh-CN"/>
              </w:rPr>
            </w:pPr>
            <w:r>
              <w:rPr>
                <w:color w:val="FF0000"/>
                <w:sz w:val="16"/>
                <w:szCs w:val="16"/>
                <w:lang w:eastAsia="zh-CN"/>
              </w:rPr>
              <w:t>50</w:t>
            </w:r>
          </w:p>
        </w:tc>
      </w:tr>
    </w:tbl>
    <w:p w14:paraId="4705713D" w14:textId="77777777" w:rsidR="008B4F35" w:rsidRDefault="008B4F35" w:rsidP="008B4F35">
      <w:pPr>
        <w:ind w:left="1440" w:hanging="1440"/>
        <w:rPr>
          <w:rFonts w:eastAsia="DengXian"/>
          <w:lang w:eastAsia="zh-CN"/>
        </w:rPr>
      </w:pPr>
    </w:p>
    <w:p w14:paraId="36D605C1" w14:textId="77777777" w:rsidR="008B4F35" w:rsidRDefault="008B4F35" w:rsidP="008B4F35">
      <w:pPr>
        <w:ind w:left="1440" w:hanging="1440"/>
        <w:rPr>
          <w:rFonts w:eastAsia="DengXian" w:hint="eastAsia"/>
          <w:highlight w:val="green"/>
          <w:lang w:eastAsia="zh-CN"/>
        </w:rPr>
      </w:pPr>
      <w:r>
        <w:rPr>
          <w:rFonts w:eastAsia="DengXian" w:hint="eastAsia"/>
          <w:highlight w:val="green"/>
          <w:lang w:eastAsia="zh-CN"/>
        </w:rPr>
        <w:t>Agreement</w:t>
      </w:r>
    </w:p>
    <w:p w14:paraId="4BA799B9" w14:textId="77777777" w:rsidR="008B4F35" w:rsidRPr="008F1331" w:rsidRDefault="008B4F35" w:rsidP="008B4F35">
      <w:pPr>
        <w:pStyle w:val="BodyText"/>
        <w:numPr>
          <w:ilvl w:val="0"/>
          <w:numId w:val="18"/>
        </w:numPr>
        <w:spacing w:after="0"/>
        <w:rPr>
          <w:rFonts w:ascii="Times New Roman" w:eastAsia="DengXian" w:hAnsi="Times New Roman"/>
          <w:szCs w:val="20"/>
          <w:lang w:eastAsia="ko-KR"/>
        </w:rPr>
      </w:pPr>
      <w:r w:rsidRPr="008F1331">
        <w:rPr>
          <w:rFonts w:ascii="Times New Roman" w:eastAsia="DengXian" w:hAnsi="Times New Roman"/>
          <w:szCs w:val="20"/>
          <w:lang w:eastAsia="ko-KR"/>
        </w:rPr>
        <w:t>Introduce absolute delay for InH scenarios.</w:t>
      </w:r>
    </w:p>
    <w:p w14:paraId="77C13B86" w14:textId="77777777" w:rsidR="008B4F35" w:rsidRPr="008F1331" w:rsidRDefault="008B4F35" w:rsidP="008B4F35">
      <w:pPr>
        <w:pStyle w:val="BodyText"/>
        <w:numPr>
          <w:ilvl w:val="1"/>
          <w:numId w:val="18"/>
        </w:numPr>
        <w:spacing w:after="0"/>
        <w:rPr>
          <w:rFonts w:ascii="Times New Roman" w:eastAsia="DengXian" w:hAnsi="Times New Roman"/>
          <w:szCs w:val="20"/>
          <w:lang w:eastAsia="ko-KR"/>
        </w:rPr>
      </w:pPr>
      <w:r w:rsidRPr="008F1331">
        <w:rPr>
          <w:rFonts w:ascii="Times New Roman" w:eastAsia="DengXian" w:hAnsi="Times New Roman"/>
          <w:szCs w:val="20"/>
          <w:lang w:eastAsia="ko-KR"/>
        </w:rPr>
        <w:t xml:space="preserve">Absolute delay is enabled by re-using the absolute time of arrival for </w:t>
      </w:r>
      <w:proofErr w:type="spellStart"/>
      <w:r w:rsidRPr="008F1331">
        <w:rPr>
          <w:rFonts w:ascii="Times New Roman" w:eastAsia="DengXian" w:hAnsi="Times New Roman"/>
          <w:szCs w:val="20"/>
          <w:lang w:eastAsia="ko-KR"/>
        </w:rPr>
        <w:t>InF</w:t>
      </w:r>
      <w:proofErr w:type="spellEnd"/>
      <w:r w:rsidRPr="008F1331">
        <w:rPr>
          <w:rFonts w:ascii="Times New Roman" w:eastAsia="DengXian" w:hAnsi="Times New Roman"/>
          <w:szCs w:val="20"/>
          <w:lang w:eastAsia="ko-KR"/>
        </w:rPr>
        <w:t xml:space="preserve"> scenarios.</w:t>
      </w:r>
    </w:p>
    <w:p w14:paraId="4B158468" w14:textId="77777777" w:rsidR="008B4F35" w:rsidRPr="008F1331" w:rsidRDefault="008B4F35" w:rsidP="008B4F35">
      <w:pPr>
        <w:pStyle w:val="BodyText"/>
        <w:numPr>
          <w:ilvl w:val="1"/>
          <w:numId w:val="18"/>
        </w:numPr>
        <w:spacing w:after="0"/>
        <w:rPr>
          <w:rFonts w:ascii="Times New Roman" w:eastAsia="DengXian" w:hAnsi="Times New Roman"/>
          <w:szCs w:val="20"/>
          <w:lang w:eastAsia="ko-KR"/>
        </w:rPr>
      </w:pPr>
      <w:r w:rsidRPr="008F1331">
        <w:rPr>
          <w:rFonts w:ascii="Times New Roman" w:eastAsia="DengXian" w:hAnsi="Times New Roman"/>
          <w:szCs w:val="20"/>
          <w:lang w:eastAsia="ko-KR"/>
        </w:rPr>
        <w:t>FFS details of the parameter for InH. Consider the following for further study.</w:t>
      </w:r>
    </w:p>
    <w:p w14:paraId="13856605" w14:textId="77777777" w:rsidR="008B4F35" w:rsidRDefault="008B4F35" w:rsidP="008B4F35">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8B4F35" w14:paraId="67336C44" w14:textId="77777777" w:rsidTr="0067393A">
        <w:trPr>
          <w:trHeight w:val="161"/>
          <w:jc w:val="center"/>
        </w:trPr>
        <w:tc>
          <w:tcPr>
            <w:tcW w:w="3101" w:type="dxa"/>
            <w:gridSpan w:val="2"/>
            <w:shd w:val="clear" w:color="auto" w:fill="E0E0E0"/>
            <w:vAlign w:val="center"/>
          </w:tcPr>
          <w:p w14:paraId="7FA7984B" w14:textId="77777777" w:rsidR="008B4F35" w:rsidRDefault="008B4F35" w:rsidP="0067393A">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2318" w:type="dxa"/>
            <w:shd w:val="clear" w:color="auto" w:fill="E0E0E0"/>
            <w:vAlign w:val="center"/>
          </w:tcPr>
          <w:p w14:paraId="5B8A6437" w14:textId="77777777" w:rsidR="008B4F35" w:rsidRDefault="008B4F35" w:rsidP="0067393A">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InH</w:t>
            </w:r>
          </w:p>
        </w:tc>
      </w:tr>
      <w:tr w:rsidR="008B4F35" w14:paraId="784C4F98" w14:textId="77777777" w:rsidTr="0067393A">
        <w:trPr>
          <w:trHeight w:val="347"/>
          <w:jc w:val="center"/>
        </w:trPr>
        <w:tc>
          <w:tcPr>
            <w:tcW w:w="1962" w:type="dxa"/>
            <w:vMerge w:val="restart"/>
            <w:vAlign w:val="center"/>
          </w:tcPr>
          <w:p w14:paraId="3ACD6830" w14:textId="603B3870" w:rsidR="008B4F35" w:rsidRPr="008B4F35" w:rsidRDefault="008B4F35" w:rsidP="0067393A">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7522BA19" w14:textId="4A9162AF" w:rsidR="008B4F35" w:rsidRPr="008B4F35" w:rsidRDefault="008B4F35"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504A47EB" w14:textId="77777777" w:rsidR="008B4F35" w:rsidRDefault="008B4F35" w:rsidP="0067393A">
            <w:pPr>
              <w:pStyle w:val="TAC"/>
              <w:keepLines w:val="0"/>
              <w:rPr>
                <w:color w:val="FF0000"/>
                <w:sz w:val="16"/>
                <w:szCs w:val="16"/>
                <w:lang w:eastAsia="zh-CN"/>
              </w:rPr>
            </w:pPr>
            <w:r>
              <w:rPr>
                <w:color w:val="FF0000"/>
                <w:sz w:val="16"/>
                <w:szCs w:val="16"/>
                <w:lang w:eastAsia="zh-CN"/>
              </w:rPr>
              <w:t>Option 1) -7.9</w:t>
            </w:r>
          </w:p>
          <w:p w14:paraId="4CB5DF82" w14:textId="77777777" w:rsidR="008B4F35" w:rsidRDefault="008B4F35" w:rsidP="0067393A">
            <w:pPr>
              <w:pStyle w:val="TAC"/>
              <w:keepLines w:val="0"/>
              <w:rPr>
                <w:color w:val="FF0000"/>
                <w:sz w:val="16"/>
                <w:szCs w:val="16"/>
                <w:lang w:eastAsia="zh-CN"/>
              </w:rPr>
            </w:pPr>
            <w:r>
              <w:rPr>
                <w:color w:val="FF0000"/>
                <w:sz w:val="16"/>
                <w:szCs w:val="16"/>
                <w:lang w:eastAsia="zh-CN"/>
              </w:rPr>
              <w:t>Option 2) -8.6</w:t>
            </w:r>
          </w:p>
        </w:tc>
      </w:tr>
      <w:tr w:rsidR="008B4F35" w14:paraId="076CC086" w14:textId="77777777" w:rsidTr="0067393A">
        <w:trPr>
          <w:trHeight w:val="133"/>
          <w:jc w:val="center"/>
        </w:trPr>
        <w:tc>
          <w:tcPr>
            <w:tcW w:w="1962" w:type="dxa"/>
            <w:vMerge/>
            <w:vAlign w:val="center"/>
          </w:tcPr>
          <w:p w14:paraId="22968477" w14:textId="77777777" w:rsidR="008B4F35" w:rsidRDefault="008B4F35" w:rsidP="0067393A">
            <w:pPr>
              <w:pStyle w:val="TAC"/>
              <w:keepLines w:val="0"/>
              <w:rPr>
                <w:sz w:val="16"/>
                <w:szCs w:val="16"/>
              </w:rPr>
            </w:pPr>
          </w:p>
        </w:tc>
        <w:tc>
          <w:tcPr>
            <w:tcW w:w="1138" w:type="dxa"/>
            <w:vAlign w:val="center"/>
          </w:tcPr>
          <w:p w14:paraId="036481A8" w14:textId="2DD70E9C" w:rsidR="008B4F35" w:rsidRPr="008B4F35" w:rsidRDefault="008B4F35"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41CEB4E4" w14:textId="77777777" w:rsidR="008B4F35" w:rsidRDefault="008B4F35" w:rsidP="0067393A">
            <w:pPr>
              <w:pStyle w:val="TAC"/>
              <w:keepLines w:val="0"/>
              <w:rPr>
                <w:color w:val="FF0000"/>
                <w:sz w:val="16"/>
                <w:szCs w:val="16"/>
                <w:lang w:eastAsia="zh-CN"/>
              </w:rPr>
            </w:pPr>
            <w:r>
              <w:rPr>
                <w:color w:val="FF0000"/>
                <w:sz w:val="16"/>
                <w:szCs w:val="16"/>
                <w:lang w:eastAsia="zh-CN"/>
              </w:rPr>
              <w:t>Option 1) 0.3</w:t>
            </w:r>
          </w:p>
          <w:p w14:paraId="31FE64C6" w14:textId="77777777" w:rsidR="008B4F35" w:rsidRDefault="008B4F35" w:rsidP="0067393A">
            <w:pPr>
              <w:pStyle w:val="TAC"/>
              <w:keepLines w:val="0"/>
              <w:rPr>
                <w:color w:val="FF0000"/>
                <w:sz w:val="16"/>
                <w:szCs w:val="16"/>
                <w:lang w:eastAsia="zh-CN"/>
              </w:rPr>
            </w:pPr>
            <w:r>
              <w:rPr>
                <w:color w:val="FF0000"/>
                <w:sz w:val="16"/>
                <w:szCs w:val="16"/>
                <w:lang w:eastAsia="zh-CN"/>
              </w:rPr>
              <w:t>Option 2) 0.1</w:t>
            </w:r>
          </w:p>
        </w:tc>
      </w:tr>
      <w:tr w:rsidR="008B4F35" w14:paraId="6758D01D" w14:textId="77777777" w:rsidTr="0067393A">
        <w:trPr>
          <w:trHeight w:val="335"/>
          <w:jc w:val="center"/>
        </w:trPr>
        <w:tc>
          <w:tcPr>
            <w:tcW w:w="3101" w:type="dxa"/>
            <w:gridSpan w:val="2"/>
            <w:vAlign w:val="center"/>
          </w:tcPr>
          <w:p w14:paraId="722277D1" w14:textId="77777777" w:rsidR="008B4F35" w:rsidRDefault="008B4F35" w:rsidP="0067393A">
            <w:pPr>
              <w:pStyle w:val="TAC"/>
              <w:keepLines w:val="0"/>
              <w:rPr>
                <w:i/>
                <w:sz w:val="16"/>
                <w:szCs w:val="16"/>
              </w:rPr>
            </w:pPr>
            <w:r>
              <w:rPr>
                <w:sz w:val="16"/>
                <w:szCs w:val="16"/>
              </w:rPr>
              <w:t>Correlation distance in the horizontal plane [m]</w:t>
            </w:r>
          </w:p>
        </w:tc>
        <w:tc>
          <w:tcPr>
            <w:tcW w:w="2318" w:type="dxa"/>
            <w:vAlign w:val="center"/>
          </w:tcPr>
          <w:p w14:paraId="2F5B9466" w14:textId="77777777" w:rsidR="008B4F35" w:rsidRDefault="008B4F35" w:rsidP="0067393A">
            <w:pPr>
              <w:pStyle w:val="TAC"/>
              <w:keepLines w:val="0"/>
              <w:rPr>
                <w:color w:val="FF0000"/>
                <w:sz w:val="16"/>
                <w:szCs w:val="16"/>
                <w:lang w:eastAsia="zh-CN"/>
              </w:rPr>
            </w:pPr>
            <w:r>
              <w:rPr>
                <w:color w:val="FF0000"/>
                <w:sz w:val="16"/>
                <w:szCs w:val="16"/>
                <w:lang w:eastAsia="zh-CN"/>
              </w:rPr>
              <w:t>10</w:t>
            </w:r>
          </w:p>
        </w:tc>
      </w:tr>
    </w:tbl>
    <w:p w14:paraId="0E89E349" w14:textId="77777777" w:rsidR="006F3CF6" w:rsidRDefault="006F3CF6">
      <w:pPr>
        <w:pStyle w:val="BodyText"/>
        <w:spacing w:after="0"/>
        <w:rPr>
          <w:rFonts w:ascii="Times New Roman" w:eastAsiaTheme="minorEastAsia" w:hAnsi="Times New Roman"/>
          <w:szCs w:val="20"/>
          <w:lang w:eastAsia="ko-KR"/>
        </w:rPr>
      </w:pPr>
    </w:p>
    <w:p w14:paraId="79A0520F" w14:textId="77777777" w:rsidR="00C03C8E" w:rsidRDefault="00C03C8E">
      <w:pPr>
        <w:pStyle w:val="BodyText"/>
        <w:spacing w:after="0"/>
        <w:rPr>
          <w:rFonts w:ascii="Times New Roman" w:eastAsiaTheme="minorEastAsia" w:hAnsi="Times New Roman"/>
          <w:szCs w:val="20"/>
          <w:lang w:eastAsia="ko-KR"/>
        </w:rPr>
      </w:pPr>
    </w:p>
    <w:p w14:paraId="1678FBB8" w14:textId="77777777" w:rsidR="00C03C8E" w:rsidRDefault="000232D7">
      <w:pPr>
        <w:pStyle w:val="Heading3"/>
        <w:rPr>
          <w:rFonts w:eastAsiaTheme="minorEastAsia"/>
          <w:lang w:val="en-US" w:eastAsia="ko-KR"/>
        </w:rPr>
      </w:pPr>
      <w:r>
        <w:rPr>
          <w:rFonts w:eastAsia="SimSun"/>
          <w:lang w:val="en-US" w:eastAsia="zh-CN"/>
        </w:rPr>
        <w:t>4.2.11 Other Parameters</w:t>
      </w:r>
    </w:p>
    <w:tbl>
      <w:tblPr>
        <w:tblStyle w:val="TableGrid"/>
        <w:tblW w:w="0" w:type="auto"/>
        <w:tblLook w:val="04A0" w:firstRow="1" w:lastRow="0" w:firstColumn="1" w:lastColumn="0" w:noHBand="0" w:noVBand="1"/>
      </w:tblPr>
      <w:tblGrid>
        <w:gridCol w:w="1525"/>
        <w:gridCol w:w="9265"/>
      </w:tblGrid>
      <w:tr w:rsidR="00C03C8E" w14:paraId="278E080A" w14:textId="77777777">
        <w:tc>
          <w:tcPr>
            <w:tcW w:w="1525" w:type="dxa"/>
            <w:shd w:val="clear" w:color="auto" w:fill="DEEAF6" w:themeFill="accent5" w:themeFillTint="33"/>
            <w:vAlign w:val="center"/>
          </w:tcPr>
          <w:p w14:paraId="3A5D757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2E705C34"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15A1322A" w14:textId="77777777">
        <w:tc>
          <w:tcPr>
            <w:tcW w:w="1525" w:type="dxa"/>
            <w:vAlign w:val="center"/>
          </w:tcPr>
          <w:p w14:paraId="0ED7369C" w14:textId="77777777" w:rsidR="00C03C8E" w:rsidRDefault="000232D7">
            <w:pPr>
              <w:spacing w:before="0" w:after="0" w:line="240" w:lineRule="auto"/>
            </w:pPr>
            <w:r>
              <w:t>[3] Interdigital</w:t>
            </w:r>
          </w:p>
        </w:tc>
        <w:tc>
          <w:tcPr>
            <w:tcW w:w="9265" w:type="dxa"/>
            <w:vAlign w:val="center"/>
          </w:tcPr>
          <w:p w14:paraId="7156C361"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1:</w:t>
            </w:r>
            <w:r>
              <w:rPr>
                <w:rFonts w:ascii="Times New Roman" w:eastAsiaTheme="minorEastAsia" w:hAnsi="Times New Roman"/>
                <w:szCs w:val="20"/>
                <w:lang w:eastAsia="zh-CN"/>
              </w:rPr>
              <w:t xml:space="preserve"> It is not clear from the agreement in Example 2 whether or not wrapTo180 is applied to azimuth angles.</w:t>
            </w:r>
          </w:p>
          <w:p w14:paraId="28924FBC" w14:textId="77777777" w:rsidR="00C03C8E" w:rsidRDefault="00C03C8E">
            <w:pPr>
              <w:pStyle w:val="BodyText"/>
              <w:spacing w:before="0" w:after="0" w:line="240" w:lineRule="auto"/>
              <w:contextualSpacing/>
              <w:rPr>
                <w:rFonts w:ascii="Times New Roman" w:eastAsiaTheme="minorEastAsia" w:hAnsi="Times New Roman"/>
                <w:b/>
                <w:bCs/>
                <w:szCs w:val="20"/>
                <w:lang w:eastAsia="zh-CN"/>
              </w:rPr>
            </w:pPr>
          </w:p>
          <w:p w14:paraId="10099D91"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lastRenderedPageBreak/>
              <w:t>Proposal 1:</w:t>
            </w:r>
            <w:r>
              <w:rPr>
                <w:rFonts w:ascii="Times New Roman" w:eastAsiaTheme="minorEastAsia" w:hAnsi="Times New Roman"/>
                <w:szCs w:val="20"/>
                <w:lang w:eastAsia="zh-CN"/>
              </w:rPr>
              <w:t xml:space="preserve"> The agreement for Example 2 should explicitly indicate that wraptTo180 must be applied when generating the intermediate azimuth angles. That is,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n,intermediate</m:t>
                  </m:r>
                </m:sub>
              </m:sSub>
              <m:r>
                <m:rPr>
                  <m:sty m:val="p"/>
                </m:rPr>
                <w:rPr>
                  <w:rFonts w:ascii="Cambria Math" w:eastAsiaTheme="minorEastAsia" w:hAnsi="Cambria Math"/>
                  <w:szCs w:val="20"/>
                  <w:lang w:eastAsia="zh-CN"/>
                </w:rPr>
                <m:t>=s∙WrapTo180</m:t>
              </m:r>
              <m:d>
                <m:dPr>
                  <m:ctrlPr>
                    <w:rPr>
                      <w:rFonts w:ascii="Cambria Math" w:eastAsiaTheme="minorEastAsia" w:hAnsi="Cambria Math"/>
                      <w:szCs w:val="20"/>
                      <w:lang w:eastAsia="zh-CN"/>
                    </w:rPr>
                  </m:ctrlPr>
                </m:dPr>
                <m:e>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n,model</m:t>
                      </m:r>
                    </m:sub>
                  </m:sSub>
                  <m:r>
                    <m:rPr>
                      <m:sty m:val="p"/>
                    </m:rPr>
                    <w:rPr>
                      <w:rFonts w:ascii="Cambria Math" w:eastAsiaTheme="minorEastAsia" w:hAnsi="Cambria Math"/>
                      <w:szCs w:val="20"/>
                      <w:lang w:eastAsia="zh-CN"/>
                    </w:rPr>
                    <m:t>-</m:t>
                  </m:r>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μ</m:t>
                      </m:r>
                    </m:e>
                    <m:sub>
                      <m:r>
                        <m:rPr>
                          <m:sty m:val="p"/>
                        </m:rPr>
                        <w:rPr>
                          <w:rFonts w:ascii="Cambria Math" w:eastAsiaTheme="minorEastAsia" w:hAnsi="Cambria Math"/>
                          <w:szCs w:val="20"/>
                          <w:lang w:eastAsia="zh-CN"/>
                        </w:rPr>
                        <m:t>ϕ,model</m:t>
                      </m:r>
                    </m:sub>
                  </m:sSub>
                </m:e>
              </m:d>
            </m:oMath>
            <w:r>
              <w:rPr>
                <w:rFonts w:ascii="Times New Roman" w:eastAsiaTheme="minorEastAsia" w:hAnsi="Times New Roman"/>
                <w:szCs w:val="20"/>
                <w:lang w:eastAsia="zh-CN"/>
              </w:rPr>
              <w:t xml:space="preserve">  for azimuth angles. </w:t>
            </w:r>
          </w:p>
          <w:p w14:paraId="5BEE74FA"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p w14:paraId="660A8897"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2:</w:t>
            </w:r>
            <w:r>
              <w:rPr>
                <w:rFonts w:ascii="Times New Roman" w:eastAsiaTheme="minorEastAsia" w:hAnsi="Times New Roman"/>
                <w:szCs w:val="20"/>
                <w:lang w:eastAsia="zh-CN"/>
              </w:rPr>
              <w:t xml:space="preserve"> Both Example 1 and Example 2 provide accurate performance in terms of how close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is to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However, Example 1 provides more accurate angle spread compared to Example 2.</w:t>
            </w:r>
          </w:p>
          <w:p w14:paraId="3D26E6AB" w14:textId="77777777" w:rsidR="00C03C8E" w:rsidRDefault="00C03C8E">
            <w:pPr>
              <w:pStyle w:val="BodyText"/>
              <w:spacing w:before="0" w:after="0" w:line="240" w:lineRule="auto"/>
              <w:ind w:firstLine="288"/>
              <w:contextualSpacing/>
              <w:rPr>
                <w:rFonts w:ascii="Times New Roman" w:eastAsiaTheme="minorEastAsia" w:hAnsi="Times New Roman"/>
                <w:szCs w:val="20"/>
                <w:lang w:eastAsia="zh-CN"/>
              </w:rPr>
            </w:pPr>
          </w:p>
          <w:p w14:paraId="186BF17C"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2:</w:t>
            </w:r>
            <w:r>
              <w:rPr>
                <w:rFonts w:ascii="Times New Roman" w:eastAsiaTheme="minorEastAsia" w:hAnsi="Times New Roman"/>
                <w:szCs w:val="20"/>
                <w:lang w:eastAsia="zh-CN"/>
              </w:rPr>
              <w:t xml:space="preserve"> Support Example 1 to generate the scaled set of angles for MIMO CDL channel.  </w:t>
            </w:r>
          </w:p>
          <w:p w14:paraId="001BE0D7" w14:textId="77777777" w:rsidR="00C03C8E" w:rsidRDefault="00C03C8E">
            <w:pPr>
              <w:pStyle w:val="BodyText"/>
              <w:spacing w:before="0" w:after="0" w:line="240" w:lineRule="auto"/>
              <w:ind w:firstLine="288"/>
              <w:contextualSpacing/>
              <w:rPr>
                <w:rFonts w:ascii="Times New Roman" w:eastAsiaTheme="minorEastAsia" w:hAnsi="Times New Roman"/>
                <w:i/>
                <w:iCs/>
                <w:szCs w:val="20"/>
                <w:lang w:eastAsia="zh-CN"/>
              </w:rPr>
            </w:pPr>
          </w:p>
          <w:p w14:paraId="488D53D3" w14:textId="3011487F" w:rsidR="00C03C8E" w:rsidRDefault="00F2127A">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noProof/>
                <w:szCs w:val="20"/>
              </w:rPr>
              <w:drawing>
                <wp:inline distT="0" distB="0" distL="0" distR="0" wp14:anchorId="41A013AA" wp14:editId="351F4862">
                  <wp:extent cx="2406015" cy="2004060"/>
                  <wp:effectExtent l="0" t="0" r="0" b="0"/>
                  <wp:docPr id="519281275" name="Picture 1" descr="A graph with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81275" name="Picture 1" descr="A graph with lines and numbers&#10;&#10;Description automatically generated"/>
                          <pic:cNvPicPr>
                            <a:picLocks noChangeAspect="1"/>
                          </pic:cNvPicPr>
                        </pic:nvPicPr>
                        <pic:blipFill>
                          <a:blip r:embed="rId107"/>
                          <a:stretch>
                            <a:fillRect/>
                          </a:stretch>
                        </pic:blipFill>
                        <pic:spPr>
                          <a:xfrm>
                            <a:off x="0" y="0"/>
                            <a:ext cx="2430963" cy="2024421"/>
                          </a:xfrm>
                          <a:prstGeom prst="rect">
                            <a:avLst/>
                          </a:prstGeom>
                        </pic:spPr>
                      </pic:pic>
                    </a:graphicData>
                  </a:graphic>
                </wp:inline>
              </w:drawing>
            </w:r>
            <w:r w:rsidR="000232D7">
              <w:rPr>
                <w:rFonts w:ascii="Times New Roman" w:hAnsi="Times New Roman"/>
                <w:szCs w:val="20"/>
              </w:rPr>
              <w:t xml:space="preserve"> </w:t>
            </w:r>
            <w:r w:rsidR="00F00051">
              <w:rPr>
                <w:rFonts w:ascii="Times New Roman" w:hAnsi="Times New Roman"/>
                <w:noProof/>
                <w:szCs w:val="20"/>
              </w:rPr>
              <w:drawing>
                <wp:inline distT="0" distB="0" distL="0" distR="0" wp14:anchorId="2216FFF0" wp14:editId="67655ED2">
                  <wp:extent cx="2400935" cy="2023110"/>
                  <wp:effectExtent l="0" t="0" r="0" b="0"/>
                  <wp:docPr id="1902337047" name="Picture 1" descr="A graph with a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337047" name="Picture 1" descr="A graph with a red line and black line&#10;&#10;Description automatically generated"/>
                          <pic:cNvPicPr>
                            <a:picLocks noChangeAspect="1"/>
                          </pic:cNvPicPr>
                        </pic:nvPicPr>
                        <pic:blipFill>
                          <a:blip r:embed="rId108"/>
                          <a:stretch>
                            <a:fillRect/>
                          </a:stretch>
                        </pic:blipFill>
                        <pic:spPr>
                          <a:xfrm>
                            <a:off x="0" y="0"/>
                            <a:ext cx="2423460" cy="2042334"/>
                          </a:xfrm>
                          <a:prstGeom prst="rect">
                            <a:avLst/>
                          </a:prstGeom>
                        </pic:spPr>
                      </pic:pic>
                    </a:graphicData>
                  </a:graphic>
                </wp:inline>
              </w:drawing>
            </w:r>
          </w:p>
          <w:p w14:paraId="70D59693" w14:textId="77777777" w:rsidR="00C03C8E" w:rsidRDefault="000232D7">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4CFE7439"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 xml:space="preserve">Figure 1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CDL-A channel model</w:t>
            </w:r>
          </w:p>
          <w:p w14:paraId="58BD7B0F" w14:textId="77777777" w:rsidR="00C03C8E" w:rsidRDefault="00C03C8E">
            <w:pPr>
              <w:pStyle w:val="BodyText"/>
              <w:spacing w:before="0" w:after="0" w:line="240" w:lineRule="auto"/>
              <w:ind w:firstLine="288"/>
              <w:contextualSpacing/>
              <w:rPr>
                <w:rFonts w:ascii="Times New Roman" w:eastAsiaTheme="minorEastAsia" w:hAnsi="Times New Roman"/>
                <w:szCs w:val="20"/>
                <w:lang w:eastAsia="zh-CN"/>
              </w:rPr>
            </w:pPr>
          </w:p>
          <w:p w14:paraId="7826CBCF" w14:textId="2EE199E6" w:rsidR="00C03C8E" w:rsidRDefault="000F4F8C">
            <w:pPr>
              <w:pStyle w:val="BodyText"/>
              <w:spacing w:before="0" w:after="0" w:line="240" w:lineRule="auto"/>
              <w:ind w:firstLine="288"/>
              <w:contextualSpacing/>
              <w:rPr>
                <w:rFonts w:ascii="Times New Roman" w:hAnsi="Times New Roman"/>
                <w:szCs w:val="20"/>
              </w:rPr>
            </w:pPr>
            <w:r>
              <w:rPr>
                <w:rFonts w:ascii="Times New Roman" w:eastAsiaTheme="minorEastAsia" w:hAnsi="Times New Roman"/>
                <w:noProof/>
                <w:szCs w:val="20"/>
                <w:lang w:eastAsia="zh-CN"/>
              </w:rPr>
              <w:drawing>
                <wp:inline distT="0" distB="0" distL="0" distR="0" wp14:anchorId="512EBA07" wp14:editId="08A373BD">
                  <wp:extent cx="2350135" cy="1965960"/>
                  <wp:effectExtent l="0" t="0" r="0" b="0"/>
                  <wp:docPr id="1530561376"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61376" name="Picture 1" descr="A graph of a graph&#10;&#10;Description automatically generated"/>
                          <pic:cNvPicPr>
                            <a:picLocks noChangeAspect="1"/>
                          </pic:cNvPicPr>
                        </pic:nvPicPr>
                        <pic:blipFill>
                          <a:blip r:embed="rId109"/>
                          <a:stretch>
                            <a:fillRect/>
                          </a:stretch>
                        </pic:blipFill>
                        <pic:spPr>
                          <a:xfrm>
                            <a:off x="0" y="0"/>
                            <a:ext cx="2362944" cy="1976499"/>
                          </a:xfrm>
                          <a:prstGeom prst="rect">
                            <a:avLst/>
                          </a:prstGeom>
                        </pic:spPr>
                      </pic:pic>
                    </a:graphicData>
                  </a:graphic>
                </wp:inline>
              </w:drawing>
            </w:r>
            <w:r w:rsidR="000232D7">
              <w:rPr>
                <w:rFonts w:ascii="Times New Roman" w:hAnsi="Times New Roman"/>
                <w:szCs w:val="20"/>
              </w:rPr>
              <w:t xml:space="preserve"> </w:t>
            </w:r>
            <w:r w:rsidR="005227E4">
              <w:rPr>
                <w:rFonts w:ascii="Times New Roman" w:eastAsiaTheme="minorEastAsia" w:hAnsi="Times New Roman"/>
                <w:noProof/>
                <w:szCs w:val="20"/>
                <w:lang w:eastAsia="zh-CN"/>
              </w:rPr>
              <w:drawing>
                <wp:inline distT="0" distB="0" distL="0" distR="0" wp14:anchorId="1FD9DA08" wp14:editId="038E37B5">
                  <wp:extent cx="2445385" cy="1997710"/>
                  <wp:effectExtent l="0" t="0" r="0" b="2540"/>
                  <wp:docPr id="211936710" name="Picture 1" descr="A graph with a red line and black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36710" name="Picture 1" descr="A graph with a red line and black line&#10;&#10;Description automatically generated"/>
                          <pic:cNvPicPr>
                            <a:picLocks noChangeAspect="1"/>
                          </pic:cNvPicPr>
                        </pic:nvPicPr>
                        <pic:blipFill>
                          <a:blip r:embed="rId110"/>
                          <a:stretch>
                            <a:fillRect/>
                          </a:stretch>
                        </pic:blipFill>
                        <pic:spPr>
                          <a:xfrm>
                            <a:off x="0" y="0"/>
                            <a:ext cx="2456010" cy="2006085"/>
                          </a:xfrm>
                          <a:prstGeom prst="rect">
                            <a:avLst/>
                          </a:prstGeom>
                        </pic:spPr>
                      </pic:pic>
                    </a:graphicData>
                  </a:graphic>
                </wp:inline>
              </w:drawing>
            </w:r>
          </w:p>
          <w:p w14:paraId="0365AA7B" w14:textId="77777777" w:rsidR="00C03C8E" w:rsidRDefault="000232D7">
            <w:pPr>
              <w:pStyle w:val="BodyText"/>
              <w:spacing w:before="0" w:after="0" w:line="240" w:lineRule="auto"/>
              <w:contextualSpacing/>
              <w:jc w:val="center"/>
              <w:rPr>
                <w:rFonts w:ascii="Times New Roman" w:hAnsi="Times New Roman"/>
                <w:szCs w:val="20"/>
              </w:rPr>
            </w:pPr>
            <w:r>
              <w:rPr>
                <w:rFonts w:ascii="Times New Roman" w:eastAsiaTheme="minorEastAsia" w:hAnsi="Times New Roman"/>
                <w:szCs w:val="20"/>
                <w:lang w:eastAsia="zh-CN"/>
              </w:rPr>
              <w:t xml:space="preserve">Figure 2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CDL-B channel model</w:t>
            </w:r>
          </w:p>
          <w:p w14:paraId="6E49E1E9" w14:textId="37352CDC" w:rsidR="00C03C8E" w:rsidRDefault="00347C4E">
            <w:pPr>
              <w:pStyle w:val="BodyText"/>
              <w:spacing w:before="0" w:after="0" w:line="240" w:lineRule="auto"/>
              <w:ind w:firstLine="288"/>
              <w:contextualSpacing/>
              <w:jc w:val="left"/>
              <w:rPr>
                <w:rFonts w:ascii="Times New Roman" w:hAnsi="Times New Roman"/>
                <w:szCs w:val="20"/>
              </w:rPr>
            </w:pPr>
            <w:r>
              <w:rPr>
                <w:rFonts w:ascii="Times New Roman" w:hAnsi="Times New Roman"/>
                <w:noProof/>
                <w:szCs w:val="20"/>
              </w:rPr>
              <w:drawing>
                <wp:inline distT="0" distB="0" distL="0" distR="0" wp14:anchorId="79CF60E0" wp14:editId="23C46D15">
                  <wp:extent cx="2428875" cy="1961515"/>
                  <wp:effectExtent l="0" t="0" r="0" b="635"/>
                  <wp:docPr id="919811050" name="Picture 1" descr="A graph with a red line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811050" name="Picture 1" descr="A graph with a red line and green line&#10;&#10;Description automatically generated"/>
                          <pic:cNvPicPr>
                            <a:picLocks noChangeAspect="1"/>
                          </pic:cNvPicPr>
                        </pic:nvPicPr>
                        <pic:blipFill>
                          <a:blip r:embed="rId111"/>
                          <a:stretch>
                            <a:fillRect/>
                          </a:stretch>
                        </pic:blipFill>
                        <pic:spPr>
                          <a:xfrm>
                            <a:off x="0" y="0"/>
                            <a:ext cx="2468261" cy="1993749"/>
                          </a:xfrm>
                          <a:prstGeom prst="rect">
                            <a:avLst/>
                          </a:prstGeom>
                        </pic:spPr>
                      </pic:pic>
                    </a:graphicData>
                  </a:graphic>
                </wp:inline>
              </w:drawing>
            </w:r>
            <w:r w:rsidR="000232D7">
              <w:rPr>
                <w:rFonts w:ascii="Times New Roman" w:hAnsi="Times New Roman"/>
                <w:szCs w:val="20"/>
              </w:rPr>
              <w:t xml:space="preserve"> </w:t>
            </w:r>
            <w:r w:rsidR="00730794">
              <w:rPr>
                <w:rFonts w:ascii="Times New Roman" w:hAnsi="Times New Roman"/>
                <w:noProof/>
                <w:szCs w:val="20"/>
              </w:rPr>
              <w:drawing>
                <wp:inline distT="0" distB="0" distL="0" distR="0" wp14:anchorId="0E06C8AB" wp14:editId="354D0C4F">
                  <wp:extent cx="2456815" cy="1991360"/>
                  <wp:effectExtent l="0" t="0" r="635" b="8890"/>
                  <wp:docPr id="547380511" name="Picture 1" descr="A graph with red and black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80511" name="Picture 1" descr="A graph with red and black lines&#10;&#10;Description automatically generated"/>
                          <pic:cNvPicPr>
                            <a:picLocks noChangeAspect="1"/>
                          </pic:cNvPicPr>
                        </pic:nvPicPr>
                        <pic:blipFill>
                          <a:blip r:embed="rId112"/>
                          <a:stretch>
                            <a:fillRect/>
                          </a:stretch>
                        </pic:blipFill>
                        <pic:spPr>
                          <a:xfrm>
                            <a:off x="0" y="0"/>
                            <a:ext cx="2473503" cy="2005220"/>
                          </a:xfrm>
                          <a:prstGeom prst="rect">
                            <a:avLst/>
                          </a:prstGeom>
                        </pic:spPr>
                      </pic:pic>
                    </a:graphicData>
                  </a:graphic>
                </wp:inline>
              </w:drawing>
            </w:r>
          </w:p>
          <w:p w14:paraId="236C8E73"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 xml:space="preserve">Figure 3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CDL-C channel model</w:t>
            </w:r>
          </w:p>
          <w:p w14:paraId="16A18D59" w14:textId="77777777" w:rsidR="00C03C8E" w:rsidRDefault="00C03C8E">
            <w:pPr>
              <w:pStyle w:val="BodyText"/>
              <w:spacing w:before="0" w:after="0" w:line="240" w:lineRule="auto"/>
              <w:ind w:firstLine="288"/>
              <w:contextualSpacing/>
              <w:rPr>
                <w:rFonts w:ascii="Times New Roman" w:hAnsi="Times New Roman"/>
                <w:szCs w:val="20"/>
              </w:rPr>
            </w:pPr>
          </w:p>
          <w:p w14:paraId="4EB85251" w14:textId="0B98BBA9" w:rsidR="00C03C8E" w:rsidRDefault="004A64D7">
            <w:pPr>
              <w:pStyle w:val="BodyText"/>
              <w:spacing w:before="0" w:after="0" w:line="240" w:lineRule="auto"/>
              <w:ind w:firstLine="288"/>
              <w:contextualSpacing/>
              <w:rPr>
                <w:rFonts w:ascii="Times New Roman" w:hAnsi="Times New Roman"/>
                <w:szCs w:val="20"/>
              </w:rPr>
            </w:pPr>
            <w:r>
              <w:rPr>
                <w:rFonts w:ascii="Times New Roman" w:hAnsi="Times New Roman"/>
                <w:noProof/>
                <w:szCs w:val="20"/>
              </w:rPr>
              <w:lastRenderedPageBreak/>
              <w:drawing>
                <wp:inline distT="0" distB="0" distL="0" distR="0" wp14:anchorId="36241336" wp14:editId="2101C367">
                  <wp:extent cx="2506345" cy="1856740"/>
                  <wp:effectExtent l="0" t="0" r="8255" b="0"/>
                  <wp:docPr id="194041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41943" name="Picture 1"/>
                          <pic:cNvPicPr>
                            <a:picLocks noChangeAspect="1"/>
                          </pic:cNvPicPr>
                        </pic:nvPicPr>
                        <pic:blipFill>
                          <a:blip r:embed="rId113"/>
                          <a:stretch>
                            <a:fillRect/>
                          </a:stretch>
                        </pic:blipFill>
                        <pic:spPr>
                          <a:xfrm>
                            <a:off x="0" y="0"/>
                            <a:ext cx="2517665" cy="1864791"/>
                          </a:xfrm>
                          <a:prstGeom prst="rect">
                            <a:avLst/>
                          </a:prstGeom>
                        </pic:spPr>
                      </pic:pic>
                    </a:graphicData>
                  </a:graphic>
                </wp:inline>
              </w:drawing>
            </w:r>
            <w:r w:rsidR="000232D7">
              <w:rPr>
                <w:rFonts w:ascii="Times New Roman" w:hAnsi="Times New Roman"/>
                <w:szCs w:val="20"/>
              </w:rPr>
              <w:t xml:space="preserve"> </w:t>
            </w:r>
            <w:r w:rsidR="004D158D">
              <w:rPr>
                <w:rFonts w:ascii="Times New Roman" w:hAnsi="Times New Roman"/>
                <w:noProof/>
                <w:szCs w:val="20"/>
              </w:rPr>
              <w:drawing>
                <wp:inline distT="0" distB="0" distL="0" distR="0" wp14:anchorId="7D63EA54" wp14:editId="7D219199">
                  <wp:extent cx="2529840" cy="1873885"/>
                  <wp:effectExtent l="0" t="0" r="3810" b="0"/>
                  <wp:docPr id="21260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66" name="Picture 1"/>
                          <pic:cNvPicPr>
                            <a:picLocks noChangeAspect="1"/>
                          </pic:cNvPicPr>
                        </pic:nvPicPr>
                        <pic:blipFill>
                          <a:blip r:embed="rId114"/>
                          <a:stretch>
                            <a:fillRect/>
                          </a:stretch>
                        </pic:blipFill>
                        <pic:spPr>
                          <a:xfrm>
                            <a:off x="0" y="0"/>
                            <a:ext cx="2546701" cy="1886591"/>
                          </a:xfrm>
                          <a:prstGeom prst="rect">
                            <a:avLst/>
                          </a:prstGeom>
                        </pic:spPr>
                      </pic:pic>
                    </a:graphicData>
                  </a:graphic>
                </wp:inline>
              </w:drawing>
            </w:r>
          </w:p>
          <w:p w14:paraId="103AD61B"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 xml:space="preserve">Figure 4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CDL-D channel model</w:t>
            </w:r>
          </w:p>
          <w:p w14:paraId="3C3473C5" w14:textId="212B0C92" w:rsidR="00C03C8E" w:rsidRDefault="00850B03">
            <w:pPr>
              <w:pStyle w:val="BodyText"/>
              <w:spacing w:before="0" w:after="0" w:line="240" w:lineRule="auto"/>
              <w:ind w:firstLine="288"/>
              <w:contextualSpacing/>
              <w:rPr>
                <w:rFonts w:ascii="Times New Roman" w:hAnsi="Times New Roman"/>
                <w:szCs w:val="20"/>
              </w:rPr>
            </w:pPr>
            <w:r>
              <w:rPr>
                <w:rFonts w:ascii="Times New Roman" w:hAnsi="Times New Roman"/>
                <w:noProof/>
                <w:szCs w:val="20"/>
              </w:rPr>
              <w:drawing>
                <wp:inline distT="0" distB="0" distL="0" distR="0" wp14:anchorId="6F0CA0DC" wp14:editId="52840744">
                  <wp:extent cx="2457450" cy="1833880"/>
                  <wp:effectExtent l="0" t="0" r="0" b="0"/>
                  <wp:docPr id="1336845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845965" name="Picture 1"/>
                          <pic:cNvPicPr>
                            <a:picLocks noChangeAspect="1"/>
                          </pic:cNvPicPr>
                        </pic:nvPicPr>
                        <pic:blipFill>
                          <a:blip r:embed="rId115"/>
                          <a:stretch>
                            <a:fillRect/>
                          </a:stretch>
                        </pic:blipFill>
                        <pic:spPr>
                          <a:xfrm>
                            <a:off x="0" y="0"/>
                            <a:ext cx="2477603" cy="1849012"/>
                          </a:xfrm>
                          <a:prstGeom prst="rect">
                            <a:avLst/>
                          </a:prstGeom>
                        </pic:spPr>
                      </pic:pic>
                    </a:graphicData>
                  </a:graphic>
                </wp:inline>
              </w:drawing>
            </w:r>
            <w:r w:rsidR="000232D7">
              <w:rPr>
                <w:rFonts w:ascii="Times New Roman" w:hAnsi="Times New Roman"/>
                <w:szCs w:val="20"/>
              </w:rPr>
              <w:t xml:space="preserve"> </w:t>
            </w:r>
            <w:r w:rsidR="00863E1C">
              <w:rPr>
                <w:rFonts w:ascii="Times New Roman" w:hAnsi="Times New Roman"/>
                <w:noProof/>
                <w:szCs w:val="20"/>
              </w:rPr>
              <w:drawing>
                <wp:inline distT="0" distB="0" distL="0" distR="0" wp14:anchorId="0B8E0D4A" wp14:editId="63A097F6">
                  <wp:extent cx="2560320" cy="1951990"/>
                  <wp:effectExtent l="0" t="0" r="0" b="0"/>
                  <wp:docPr id="966318864" name="Picture 1" descr="A graph with a red line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318864" name="Picture 1" descr="A graph with a red line and green line&#10;&#10;Description automatically generated"/>
                          <pic:cNvPicPr>
                            <a:picLocks noChangeAspect="1"/>
                          </pic:cNvPicPr>
                        </pic:nvPicPr>
                        <pic:blipFill>
                          <a:blip r:embed="rId116"/>
                          <a:stretch>
                            <a:fillRect/>
                          </a:stretch>
                        </pic:blipFill>
                        <pic:spPr>
                          <a:xfrm>
                            <a:off x="0" y="0"/>
                            <a:ext cx="2585162" cy="1971137"/>
                          </a:xfrm>
                          <a:prstGeom prst="rect">
                            <a:avLst/>
                          </a:prstGeom>
                        </pic:spPr>
                      </pic:pic>
                    </a:graphicData>
                  </a:graphic>
                </wp:inline>
              </w:drawing>
            </w:r>
          </w:p>
          <w:p w14:paraId="434A1B9E" w14:textId="77777777" w:rsidR="00C03C8E" w:rsidRDefault="000232D7">
            <w:pPr>
              <w:pStyle w:val="BodyText"/>
              <w:spacing w:before="0" w:after="0" w:line="240" w:lineRule="auto"/>
              <w:contextualSpacing/>
              <w:jc w:val="center"/>
              <w:rPr>
                <w:rFonts w:ascii="Times New Roman" w:eastAsiaTheme="minorEastAsia" w:hAnsi="Times New Roman"/>
                <w:szCs w:val="20"/>
                <w:lang w:eastAsia="zh-CN"/>
              </w:rPr>
            </w:pPr>
            <w:r>
              <w:rPr>
                <w:rFonts w:ascii="Times New Roman" w:eastAsiaTheme="minorEastAsia" w:hAnsi="Times New Roman"/>
                <w:szCs w:val="20"/>
                <w:lang w:eastAsia="zh-CN"/>
              </w:rPr>
              <w:t xml:space="preserve">Figure 5 –Measured angle spread vs Desired angle spread for Azimuth </w:t>
            </w:r>
            <w:proofErr w:type="spellStart"/>
            <w:r>
              <w:rPr>
                <w:rFonts w:ascii="Times New Roman" w:eastAsiaTheme="minorEastAsia" w:hAnsi="Times New Roman"/>
                <w:szCs w:val="20"/>
                <w:lang w:eastAsia="zh-CN"/>
              </w:rPr>
              <w:t>AoD</w:t>
            </w:r>
            <w:proofErr w:type="spellEnd"/>
            <w:r>
              <w:rPr>
                <w:rFonts w:ascii="Times New Roman" w:eastAsiaTheme="minorEastAsia" w:hAnsi="Times New Roman"/>
                <w:szCs w:val="20"/>
                <w:lang w:eastAsia="zh-CN"/>
              </w:rPr>
              <w:t xml:space="preserve"> (L) and </w:t>
            </w:r>
            <w:proofErr w:type="spellStart"/>
            <w:r>
              <w:rPr>
                <w:rFonts w:ascii="Times New Roman" w:eastAsiaTheme="minorEastAsia" w:hAnsi="Times New Roman"/>
                <w:szCs w:val="20"/>
                <w:lang w:eastAsia="zh-CN"/>
              </w:rPr>
              <w:t>AoA</w:t>
            </w:r>
            <w:proofErr w:type="spellEnd"/>
            <w:r>
              <w:rPr>
                <w:rFonts w:ascii="Times New Roman" w:eastAsiaTheme="minorEastAsia" w:hAnsi="Times New Roman"/>
                <w:szCs w:val="20"/>
                <w:lang w:eastAsia="zh-CN"/>
              </w:rPr>
              <w:t xml:space="preserve"> (R) of CDL-E channel model</w:t>
            </w:r>
          </w:p>
          <w:p w14:paraId="0D124814" w14:textId="77777777" w:rsidR="00C03C8E" w:rsidRDefault="00C03C8E">
            <w:pPr>
              <w:pStyle w:val="BodyText"/>
              <w:spacing w:before="0" w:after="0" w:line="240" w:lineRule="auto"/>
              <w:ind w:firstLine="288"/>
              <w:contextualSpacing/>
              <w:rPr>
                <w:rFonts w:ascii="Times New Roman" w:hAnsi="Times New Roman"/>
                <w:szCs w:val="20"/>
              </w:rPr>
            </w:pPr>
          </w:p>
          <w:p w14:paraId="1163EC47" w14:textId="77777777" w:rsidR="00C03C8E" w:rsidRDefault="000232D7">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3:</w:t>
            </w:r>
            <w:r>
              <w:rPr>
                <w:rFonts w:ascii="Times New Roman" w:eastAsiaTheme="minorEastAsia" w:hAnsi="Times New Roman"/>
                <w:szCs w:val="20"/>
                <w:lang w:eastAsia="zh-CN"/>
              </w:rPr>
              <w:t xml:space="preserve"> For line-of-sight channels (CDL-D and CDL-E), both Example 1 and Example 2 generate Az angles for which the angle spreads,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diverge for desired angle spread,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values greater than specific values.</w:t>
            </w:r>
          </w:p>
          <w:p w14:paraId="416C1E6F" w14:textId="77777777" w:rsidR="00C03C8E" w:rsidRDefault="00C03C8E">
            <w:pPr>
              <w:pStyle w:val="BodyText"/>
              <w:spacing w:before="0" w:after="0" w:line="240" w:lineRule="auto"/>
              <w:contextualSpacing/>
              <w:rPr>
                <w:rFonts w:ascii="Times New Roman" w:eastAsiaTheme="minorEastAsia" w:hAnsi="Times New Roman"/>
                <w:b/>
                <w:bCs/>
                <w:szCs w:val="20"/>
                <w:lang w:eastAsia="zh-CN"/>
              </w:rPr>
            </w:pPr>
          </w:p>
          <w:p w14:paraId="6BD85C77" w14:textId="77777777" w:rsidR="00C03C8E" w:rsidRDefault="000232D7">
            <w:pPr>
              <w:pStyle w:val="BodyText"/>
              <w:spacing w:before="0" w:after="0" w:line="240" w:lineRule="auto"/>
              <w:contextualSpacing/>
              <w:rPr>
                <w:rFonts w:ascii="Times New Roman" w:hAnsi="Times New Roman"/>
                <w:szCs w:val="20"/>
              </w:rPr>
            </w:pPr>
            <w:r>
              <w:rPr>
                <w:rFonts w:ascii="Times New Roman" w:eastAsiaTheme="minorEastAsia" w:hAnsi="Times New Roman"/>
                <w:b/>
                <w:bCs/>
                <w:szCs w:val="20"/>
                <w:lang w:eastAsia="zh-CN"/>
              </w:rPr>
              <w:t>Proposal 3:</w:t>
            </w:r>
            <w:r>
              <w:rPr>
                <w:rFonts w:ascii="Times New Roman" w:eastAsiaTheme="minorEastAsia" w:hAnsi="Times New Roman"/>
                <w:szCs w:val="20"/>
                <w:lang w:eastAsia="zh-CN"/>
              </w:rPr>
              <w:t xml:space="preserve"> RAN1 defines a maximum desired angle spread for use of Example 1.  </w:t>
            </w:r>
          </w:p>
          <w:p w14:paraId="666040C2" w14:textId="77777777" w:rsidR="00C03C8E" w:rsidRDefault="00C03C8E">
            <w:pPr>
              <w:autoSpaceDE w:val="0"/>
              <w:autoSpaceDN w:val="0"/>
              <w:adjustRightInd w:val="0"/>
              <w:snapToGrid w:val="0"/>
              <w:spacing w:before="0" w:after="0" w:line="240" w:lineRule="auto"/>
              <w:contextualSpacing/>
              <w:rPr>
                <w:lang w:eastAsia="zh-CN"/>
              </w:rPr>
            </w:pPr>
          </w:p>
        </w:tc>
      </w:tr>
      <w:tr w:rsidR="00C03C8E" w14:paraId="4EF9C3BE" w14:textId="77777777">
        <w:tc>
          <w:tcPr>
            <w:tcW w:w="1525" w:type="dxa"/>
            <w:vAlign w:val="center"/>
          </w:tcPr>
          <w:p w14:paraId="640E2702" w14:textId="77777777" w:rsidR="00C03C8E" w:rsidRDefault="000232D7">
            <w:pPr>
              <w:spacing w:before="0" w:after="0" w:line="240" w:lineRule="auto"/>
            </w:pPr>
            <w:r>
              <w:lastRenderedPageBreak/>
              <w:t>[4] Samsung</w:t>
            </w:r>
          </w:p>
        </w:tc>
        <w:tc>
          <w:tcPr>
            <w:tcW w:w="9265" w:type="dxa"/>
            <w:vAlign w:val="center"/>
          </w:tcPr>
          <w:p w14:paraId="0DFB68F2" w14:textId="77777777" w:rsidR="00C03C8E" w:rsidRDefault="000232D7">
            <w:pPr>
              <w:snapToGrid w:val="0"/>
              <w:spacing w:before="0" w:after="0" w:line="240" w:lineRule="auto"/>
              <w:rPr>
                <w:bCs/>
              </w:rPr>
            </w:pPr>
            <w:r>
              <w:rPr>
                <w:b/>
              </w:rPr>
              <w:t>Observation 6</w:t>
            </w:r>
            <w:r>
              <w:rPr>
                <w:b/>
              </w:rPr>
              <w:tab/>
            </w:r>
            <w:r>
              <w:rPr>
                <w:bCs/>
              </w:rPr>
              <w:t>When examining frequency dependent properties of channel parameter, dynamic range of the measured data affect to results.</w:t>
            </w:r>
          </w:p>
          <w:p w14:paraId="00F5D101" w14:textId="77777777" w:rsidR="00C03C8E" w:rsidRDefault="00C03C8E">
            <w:pPr>
              <w:snapToGrid w:val="0"/>
              <w:spacing w:before="0" w:after="0" w:line="240" w:lineRule="auto"/>
              <w:rPr>
                <w:bCs/>
              </w:rPr>
            </w:pPr>
          </w:p>
          <w:p w14:paraId="715FB29B" w14:textId="77777777" w:rsidR="00C03C8E" w:rsidRDefault="000232D7">
            <w:pPr>
              <w:snapToGrid w:val="0"/>
              <w:spacing w:before="0" w:after="0" w:line="240" w:lineRule="auto"/>
              <w:rPr>
                <w:bCs/>
              </w:rPr>
            </w:pPr>
            <w:r>
              <w:rPr>
                <w:b/>
              </w:rPr>
              <w:t>Proposal 4</w:t>
            </w:r>
            <w:r>
              <w:rPr>
                <w:b/>
              </w:rPr>
              <w:tab/>
            </w:r>
            <w:r>
              <w:rPr>
                <w:bCs/>
              </w:rPr>
              <w:t>RAN1 discuss whether/how to apply dynamic range when it comes to frequency dependent properties for channel parameter.</w:t>
            </w:r>
          </w:p>
          <w:p w14:paraId="7F53DAB1" w14:textId="77777777" w:rsidR="00C03C8E" w:rsidRDefault="00C03C8E">
            <w:pPr>
              <w:snapToGrid w:val="0"/>
              <w:spacing w:before="0" w:after="0" w:line="240" w:lineRule="auto"/>
              <w:rPr>
                <w:bCs/>
              </w:rPr>
            </w:pPr>
          </w:p>
        </w:tc>
      </w:tr>
      <w:tr w:rsidR="00C03C8E" w14:paraId="39F2D52F" w14:textId="77777777">
        <w:tc>
          <w:tcPr>
            <w:tcW w:w="1525" w:type="dxa"/>
            <w:vAlign w:val="center"/>
          </w:tcPr>
          <w:p w14:paraId="5ED72B36" w14:textId="77777777" w:rsidR="00C03C8E" w:rsidRDefault="000232D7">
            <w:pPr>
              <w:spacing w:before="0" w:after="0" w:line="240" w:lineRule="auto"/>
            </w:pPr>
            <w:r>
              <w:t xml:space="preserve">[6] ZTE, </w:t>
            </w:r>
            <w:proofErr w:type="spellStart"/>
            <w:r>
              <w:t>Sanechips</w:t>
            </w:r>
            <w:proofErr w:type="spellEnd"/>
          </w:p>
        </w:tc>
        <w:tc>
          <w:tcPr>
            <w:tcW w:w="9265" w:type="dxa"/>
            <w:vAlign w:val="center"/>
          </w:tcPr>
          <w:p w14:paraId="7FA192A0" w14:textId="77777777" w:rsidR="00C03C8E" w:rsidRDefault="000232D7">
            <w:pPr>
              <w:spacing w:before="0" w:after="0" w:line="240" w:lineRule="auto"/>
              <w:rPr>
                <w:lang w:eastAsia="zh-CN"/>
              </w:rPr>
            </w:pPr>
            <w:r>
              <w:rPr>
                <w:b/>
                <w:bCs/>
                <w:lang w:eastAsia="zh-CN"/>
              </w:rPr>
              <w:t>Observation 15:</w:t>
            </w:r>
            <w:r>
              <w:rPr>
                <w:lang w:eastAsia="zh-CN"/>
              </w:rPr>
              <w:t xml:space="preserve"> In the commonly used range of angular spread in 3GPP simulation work, the error of angular spread and mean angle caused by the linear scaling is small enough to ignore.</w:t>
            </w:r>
          </w:p>
          <w:p w14:paraId="7483066C" w14:textId="77777777" w:rsidR="00C03C8E" w:rsidRDefault="00C03C8E">
            <w:pPr>
              <w:spacing w:before="0" w:after="0" w:line="240" w:lineRule="auto"/>
              <w:rPr>
                <w:lang w:eastAsia="zh-CN"/>
              </w:rPr>
            </w:pPr>
          </w:p>
          <w:p w14:paraId="619A58A4" w14:textId="77777777" w:rsidR="00C03C8E" w:rsidRDefault="000232D7">
            <w:pPr>
              <w:spacing w:before="0" w:after="0" w:line="240" w:lineRule="auto"/>
              <w:rPr>
                <w:lang w:eastAsia="zh-CN"/>
              </w:rPr>
            </w:pPr>
            <w:r>
              <w:rPr>
                <w:b/>
                <w:bCs/>
                <w:lang w:eastAsia="zh-CN"/>
              </w:rPr>
              <w:t>Proposal 11:</w:t>
            </w:r>
            <w:r>
              <w:rPr>
                <w:lang w:eastAsia="zh-CN"/>
              </w:rPr>
              <w:t xml:space="preserve"> The modification to angle scaling formula in TR38.901 is unnecessary.</w:t>
            </w:r>
          </w:p>
          <w:p w14:paraId="79476BB5" w14:textId="77777777" w:rsidR="00C03C8E" w:rsidRDefault="00C03C8E">
            <w:pPr>
              <w:spacing w:before="0" w:after="0" w:line="240" w:lineRule="auto"/>
              <w:rPr>
                <w:b/>
                <w:bCs/>
                <w:lang w:eastAsia="zh-CN"/>
              </w:rPr>
            </w:pPr>
          </w:p>
          <w:p w14:paraId="43FC00AE" w14:textId="77777777" w:rsidR="00C03C8E" w:rsidRDefault="000232D7">
            <w:pPr>
              <w:spacing w:before="0" w:after="0" w:line="240" w:lineRule="auto"/>
            </w:pPr>
            <w:r>
              <w:rPr>
                <w:b/>
                <w:bCs/>
                <w:lang w:eastAsia="zh-CN"/>
              </w:rPr>
              <w:t xml:space="preserve">Proposal 12: </w:t>
            </w:r>
            <w:r>
              <w:rPr>
                <w:lang w:eastAsia="zh-CN"/>
              </w:rPr>
              <w:t>If accurate angular spread and mean angle are needed, adopt draft CR in Annex A-1 to TR38.901 Section 7.7.5.1.</w:t>
            </w:r>
          </w:p>
          <w:p w14:paraId="35B2EBB4" w14:textId="77777777" w:rsidR="00C03C8E" w:rsidRDefault="000232D7">
            <w:pPr>
              <w:keepNext/>
              <w:keepLines/>
              <w:overflowPunct w:val="0"/>
              <w:autoSpaceDE w:val="0"/>
              <w:autoSpaceDN w:val="0"/>
              <w:adjustRightInd w:val="0"/>
              <w:spacing w:before="0" w:after="0" w:line="240" w:lineRule="auto"/>
              <w:ind w:left="864" w:hanging="864"/>
              <w:textAlignment w:val="baseline"/>
              <w:outlineLvl w:val="3"/>
              <w:rPr>
                <w:lang w:eastAsia="ko-KR"/>
              </w:rPr>
            </w:pPr>
            <w:r>
              <w:rPr>
                <w:lang w:eastAsia="zh-CN"/>
              </w:rPr>
              <w:t>7.</w:t>
            </w:r>
            <w:r>
              <w:rPr>
                <w:lang w:eastAsia="ko-KR"/>
              </w:rPr>
              <w:t>7.5.1</w:t>
            </w:r>
            <w:r>
              <w:rPr>
                <w:lang w:eastAsia="zh-CN"/>
              </w:rPr>
              <w:tab/>
            </w:r>
            <w:r>
              <w:rPr>
                <w:lang w:eastAsia="ko-KR"/>
              </w:rPr>
              <w:t>CDL extension: Scaling of angles</w:t>
            </w:r>
          </w:p>
          <w:p w14:paraId="2C091FB9" w14:textId="77777777" w:rsidR="00C03C8E" w:rsidRDefault="000232D7">
            <w:pPr>
              <w:overflowPunct w:val="0"/>
              <w:autoSpaceDE w:val="0"/>
              <w:autoSpaceDN w:val="0"/>
              <w:adjustRightInd w:val="0"/>
              <w:spacing w:before="0" w:after="0" w:line="240" w:lineRule="auto"/>
              <w:textAlignment w:val="baseline"/>
            </w:pPr>
            <w:r>
              <w:t>The angle values of CDL models are fixed, which is not very suitable for MIMO simulations for several reasons;</w:t>
            </w:r>
            <w:r>
              <w:rPr>
                <w:lang w:eastAsia="ko-KR"/>
              </w:rPr>
              <w:t xml:space="preserve"> </w:t>
            </w:r>
            <w:r>
              <w:t>The PMI statistics can become biased, and</w:t>
            </w:r>
            <w:r>
              <w:rPr>
                <w:lang w:eastAsia="ko-KR"/>
              </w:rPr>
              <w:t xml:space="preserve"> </w:t>
            </w:r>
            <w:r>
              <w:t xml:space="preserve">a fixed precoder may perform better than open-loop and on par with closed-loop or reciprocity </w:t>
            </w:r>
            <w:r>
              <w:rPr>
                <w:lang w:eastAsia="ko-KR"/>
              </w:rPr>
              <w:t>beamforming</w:t>
            </w:r>
            <w:r>
              <w:t>. Furthermore,</w:t>
            </w:r>
            <w:r>
              <w:rPr>
                <w:lang w:eastAsia="ko-KR"/>
              </w:rPr>
              <w:t xml:space="preserve"> </w:t>
            </w:r>
            <w:r>
              <w:t>a CDL only represents a single channel realization. The predefined angle values in the CDL models can be generalized by</w:t>
            </w:r>
            <w:r>
              <w:rPr>
                <w:lang w:eastAsia="ko-KR"/>
              </w:rPr>
              <w:t xml:space="preserve"> introducing angular translation and scaling. By translation, mean angle can be changed to </w:t>
            </w:r>
            <w:r w:rsidR="00432351">
              <w:rPr>
                <w:noProof/>
                <w:position w:val="-12"/>
              </w:rPr>
              <w:pict w14:anchorId="3E735090">
                <v:shape id="_x0000_i1037" type="#_x0000_t75" alt="" style="width:36.3pt;height:14.5pt;mso-width-percent:0;mso-height-percent:0;mso-width-percent:0;mso-height-percent:0"/>
              </w:pict>
            </w:r>
            <w:r>
              <w:rPr>
                <w:lang w:eastAsia="ko-KR"/>
              </w:rPr>
              <w:t xml:space="preserve"> and angular spread can be changed by scaling. </w:t>
            </w:r>
            <w:r>
              <w:t>The translated and scaled ray angles can be obtained according to the following equation:</w:t>
            </w:r>
          </w:p>
          <w:p w14:paraId="7512D30C" w14:textId="77777777" w:rsidR="00C03C8E" w:rsidRDefault="00432351">
            <w:pPr>
              <w:widowControl w:val="0"/>
              <w:autoSpaceDE w:val="0"/>
              <w:autoSpaceDN w:val="0"/>
              <w:adjustRightInd w:val="0"/>
              <w:spacing w:before="0" w:after="0" w:line="240" w:lineRule="auto"/>
              <w:ind w:left="360"/>
              <w:jc w:val="center"/>
              <w:rPr>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n,scaled</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ϕ,intermediate</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ϕ,desired</m:t>
                  </m:r>
                </m:sub>
              </m:sSub>
            </m:oMath>
            <w:r w:rsidR="000232D7">
              <w:rPr>
                <w:i/>
                <w:iCs/>
                <w:color w:val="FF0000"/>
              </w:rPr>
              <w:t xml:space="preserve">,                </w:t>
            </w:r>
            <w:r w:rsidR="000232D7">
              <w:rPr>
                <w:color w:val="FF0000"/>
              </w:rPr>
              <w:t xml:space="preserve">  </w:t>
            </w:r>
            <w:r w:rsidR="000232D7">
              <w:rPr>
                <w:color w:val="FF0000"/>
                <w:lang w:eastAsia="ko-KR"/>
              </w:rPr>
              <w:t>(7.7-5)</w:t>
            </w:r>
          </w:p>
          <w:p w14:paraId="6E376134" w14:textId="77777777" w:rsidR="00C03C8E" w:rsidRDefault="000232D7">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where</w:t>
            </w:r>
          </w:p>
          <w:p w14:paraId="5D98ECAB" w14:textId="77777777" w:rsidR="00C03C8E" w:rsidRDefault="00432351">
            <w:pPr>
              <w:widowControl w:val="0"/>
              <w:autoSpaceDE w:val="0"/>
              <w:autoSpaceDN w:val="0"/>
              <w:adjustRightInd w:val="0"/>
              <w:spacing w:before="0" w:after="0" w:line="240" w:lineRule="auto"/>
              <w:ind w:left="360"/>
              <w:jc w:val="center"/>
              <w:rPr>
                <w:i/>
                <w:iCs/>
                <w:color w:val="FF0000"/>
              </w:rPr>
            </w:pPr>
            <m:oMath>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n,intermediate</m:t>
                  </m:r>
                </m:sub>
              </m:sSub>
              <m:r>
                <w:rPr>
                  <w:rFonts w:ascii="Cambria Math" w:hAnsi="Cambria Math"/>
                  <w:color w:val="FF0000"/>
                </w:rPr>
                <m:t>=</m:t>
              </m:r>
              <m:r>
                <w:rPr>
                  <w:rFonts w:ascii="Cambria Math" w:hAnsi="Cambria Math"/>
                  <w:color w:val="FF0000"/>
                  <w:lang w:eastAsia="ja-JP"/>
                </w:rPr>
                <m:t>ScalingFactor(A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w:rPr>
                  <w:rFonts w:ascii="Cambria Math" w:hAnsi="Cambria Math"/>
                  <w:color w:val="FF0000"/>
                  <w:lang w:eastAsia="ja-JP"/>
                </w:rPr>
                <m:t>)</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rPr>
                      </m:ctrlPr>
                    </m:sSubPr>
                    <m:e>
                      <m:r>
                        <w:rPr>
                          <w:rFonts w:ascii="Cambria Math" w:hAnsi="Cambria Math"/>
                          <w:color w:val="FF0000"/>
                        </w:rPr>
                        <m:t>ϕ</m:t>
                      </m:r>
                    </m:e>
                    <m:sub>
                      <m:r>
                        <w:rPr>
                          <w:rFonts w:ascii="Cambria Math" w:hAnsi="Cambria Math"/>
                          <w:color w:val="FF0000"/>
                        </w:rPr>
                        <m:t>n,model</m:t>
                      </m:r>
                    </m:sub>
                  </m:sSub>
                  <m:r>
                    <w:rPr>
                      <w:rFonts w:ascii="Cambria Math" w:hAnsi="Cambria Math"/>
                      <w:color w:val="FF0000"/>
                    </w:rPr>
                    <m:t>-</m:t>
                  </m:r>
                  <m:sSub>
                    <m:sSubPr>
                      <m:ctrlPr>
                        <w:rPr>
                          <w:rFonts w:ascii="Cambria Math" w:hAnsi="Cambria Math"/>
                          <w:i/>
                          <w:iCs/>
                          <w:color w:val="FF0000"/>
                        </w:rPr>
                      </m:ctrlPr>
                    </m:sSubPr>
                    <m:e>
                      <m:r>
                        <w:rPr>
                          <w:rFonts w:ascii="Cambria Math" w:hAnsi="Cambria Math"/>
                          <w:color w:val="FF0000"/>
                        </w:rPr>
                        <m:t>μ</m:t>
                      </m:r>
                    </m:e>
                    <m:sub>
                      <m:r>
                        <w:rPr>
                          <w:rFonts w:ascii="Cambria Math" w:hAnsi="Cambria Math"/>
                          <w:color w:val="FF0000"/>
                        </w:rPr>
                        <m:t>ϕ,model</m:t>
                      </m:r>
                    </m:sub>
                  </m:sSub>
                </m:e>
              </m:d>
            </m:oMath>
            <w:r w:rsidR="000232D7">
              <w:rPr>
                <w:i/>
                <w:iCs/>
                <w:color w:val="FF0000"/>
              </w:rPr>
              <w:t>,</w:t>
            </w:r>
          </w:p>
          <w:p w14:paraId="4EBC41CC" w14:textId="77777777" w:rsidR="00C03C8E" w:rsidRDefault="000232D7">
            <w:pPr>
              <w:widowControl w:val="0"/>
              <w:autoSpaceDE w:val="0"/>
              <w:autoSpaceDN w:val="0"/>
              <w:adjustRightInd w:val="0"/>
              <w:spacing w:before="0" w:after="0" w:line="240" w:lineRule="auto"/>
              <w:rPr>
                <w:iCs/>
                <w:color w:val="FF0000"/>
                <w:u w:val="single"/>
                <w:lang w:eastAsia="ja-JP"/>
                <w14:ligatures w14:val="standardContextual"/>
              </w:rPr>
            </w:pPr>
            <w:r>
              <w:rPr>
                <w:iCs/>
                <w:color w:val="FF0000"/>
                <w:u w:val="single"/>
                <w:lang w:eastAsia="ja-JP"/>
                <w14:ligatures w14:val="standardContextual"/>
              </w:rPr>
              <w:t>and</w:t>
            </w:r>
          </w:p>
          <w:p w14:paraId="27351B9B" w14:textId="77777777" w:rsidR="00C03C8E" w:rsidRDefault="000232D7">
            <w:pPr>
              <w:widowControl w:val="0"/>
              <w:autoSpaceDE w:val="0"/>
              <w:autoSpaceDN w:val="0"/>
              <w:adjustRightInd w:val="0"/>
              <w:spacing w:before="0" w:after="0" w:line="240" w:lineRule="auto"/>
              <w:ind w:left="360"/>
              <w:jc w:val="center"/>
              <w:rPr>
                <w:i/>
                <w:iCs/>
                <w:color w:val="FF0000"/>
              </w:rPr>
            </w:pPr>
            <m:oMathPara>
              <m:oMath>
                <m:r>
                  <w:rPr>
                    <w:rFonts w:ascii="Cambria Math" w:hAnsi="Cambria Math"/>
                    <w:color w:val="FF0000"/>
                  </w:rPr>
                  <w:lastRenderedPageBreak/>
                  <m:t>Angle</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d>
                  <m:dPr>
                    <m:begChr m:val="{"/>
                    <m:endChr m:val=""/>
                    <m:ctrlPr>
                      <w:rPr>
                        <w:rFonts w:ascii="Cambria Math" w:hAnsi="Cambria Math"/>
                        <w:i/>
                        <w:iCs/>
                        <w:color w:val="FF0000"/>
                      </w:rPr>
                    </m:ctrlPr>
                  </m:dPr>
                  <m:e>
                    <m:m>
                      <m:mPr>
                        <m:mcs>
                          <m:mc>
                            <m:mcPr>
                              <m:count m:val="2"/>
                              <m:mcJc m:val="center"/>
                            </m:mcPr>
                          </m:mc>
                        </m:mcs>
                        <m:ctrlPr>
                          <w:rPr>
                            <w:rFonts w:ascii="Cambria Math" w:hAnsi="Cambria Math"/>
                            <w:i/>
                            <w:iCs/>
                            <w:color w:val="FF0000"/>
                          </w:rPr>
                        </m:ctrlPr>
                      </m:mPr>
                      <m:mr>
                        <m:e>
                          <m:r>
                            <w:rPr>
                              <w:rFonts w:ascii="Cambria Math" w:hAnsi="Cambria Math"/>
                              <w:color w:val="FF0000"/>
                            </w:rPr>
                            <m:t>x,</m:t>
                          </m:r>
                        </m:e>
                        <m:e>
                          <m:r>
                            <w:rPr>
                              <w:rFonts w:ascii="Cambria Math" w:hAnsi="Cambria Math"/>
                              <w:color w:val="FF0000"/>
                            </w:rPr>
                            <m:t>if x is a zenith angle</m:t>
                          </m:r>
                        </m:e>
                      </m:mr>
                      <m:mr>
                        <m:e>
                          <m:r>
                            <w:rPr>
                              <w:rFonts w:ascii="Cambria Math" w:hAnsi="Cambria Math"/>
                              <w:color w:val="FF0000"/>
                            </w:rPr>
                            <m:t>WrapTo180</m:t>
                          </m:r>
                          <m:d>
                            <m:dPr>
                              <m:ctrlPr>
                                <w:rPr>
                                  <w:rFonts w:ascii="Cambria Math" w:hAnsi="Cambria Math"/>
                                  <w:i/>
                                  <w:iCs/>
                                  <w:color w:val="FF0000"/>
                                </w:rPr>
                              </m:ctrlPr>
                            </m:dPr>
                            <m:e>
                              <m:r>
                                <w:rPr>
                                  <w:rFonts w:ascii="Cambria Math" w:hAnsi="Cambria Math"/>
                                  <w:color w:val="FF0000"/>
                                </w:rPr>
                                <m:t>x</m:t>
                              </m:r>
                            </m:e>
                          </m:d>
                          <m:r>
                            <w:rPr>
                              <w:rFonts w:ascii="Cambria Math" w:hAnsi="Cambria Math"/>
                              <w:color w:val="FF0000"/>
                            </w:rPr>
                            <m:t>,</m:t>
                          </m:r>
                        </m:e>
                        <m:e>
                          <m:r>
                            <w:rPr>
                              <w:rFonts w:ascii="Cambria Math" w:hAnsi="Cambria Math"/>
                              <w:color w:val="FF0000"/>
                            </w:rPr>
                            <m:t>if x is an azimuth angle</m:t>
                          </m:r>
                        </m:e>
                      </m:mr>
                    </m:m>
                    <m:r>
                      <w:rPr>
                        <w:rFonts w:ascii="Cambria Math" w:hAnsi="Cambria Math"/>
                        <w:color w:val="FF0000"/>
                      </w:rPr>
                      <m:t>.</m:t>
                    </m:r>
                  </m:e>
                </m:d>
              </m:oMath>
            </m:oMathPara>
          </w:p>
          <w:p w14:paraId="3B70E3BF" w14:textId="77777777" w:rsidR="00C03C8E" w:rsidRDefault="000232D7">
            <w:pPr>
              <w:widowControl w:val="0"/>
              <w:autoSpaceDE w:val="0"/>
              <w:autoSpaceDN w:val="0"/>
              <w:adjustRightInd w:val="0"/>
              <w:spacing w:before="0" w:after="0" w:line="240" w:lineRule="auto"/>
              <w:ind w:left="360"/>
              <w:jc w:val="center"/>
              <w:rPr>
                <w:i/>
                <w:iCs/>
                <w:color w:val="FF0000"/>
                <w:lang w:eastAsia="ja-JP"/>
              </w:rPr>
            </w:pPr>
            <m:oMathPara>
              <m:oMath>
                <m:r>
                  <w:rPr>
                    <w:rFonts w:ascii="Cambria Math" w:hAnsi="Cambria Math"/>
                    <w:color w:val="FF0000"/>
                    <w:lang w:eastAsia="ja-JP"/>
                  </w:rPr>
                  <m:t>ScalingFactor</m:t>
                </m:r>
                <m:d>
                  <m:dPr>
                    <m:ctrlPr>
                      <w:rPr>
                        <w:rFonts w:ascii="Cambria Math" w:hAnsi="Cambria Math"/>
                        <w:i/>
                        <w:iCs/>
                        <w:color w:val="FF0000"/>
                        <w:lang w:eastAsia="ja-JP"/>
                      </w:rPr>
                    </m:ctrlPr>
                  </m:dPr>
                  <m:e>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e>
                </m:d>
                <m:r>
                  <w:rPr>
                    <w:rFonts w:ascii="Cambria Math" w:hAnsi="Cambria Math"/>
                    <w:color w:val="FF0000"/>
                    <w:lang w:eastAsia="ja-JP"/>
                  </w:rPr>
                  <m:t>=</m:t>
                </m:r>
                <m:func>
                  <m:funcPr>
                    <m:ctrlPr>
                      <w:rPr>
                        <w:rFonts w:ascii="Cambria Math" w:hAnsi="Cambria Math"/>
                        <w:i/>
                        <w:iCs/>
                        <w:color w:val="FF0000"/>
                        <w:lang w:eastAsia="ja-JP"/>
                      </w:rPr>
                    </m:ctrlPr>
                  </m:funcPr>
                  <m:fName>
                    <m:limLow>
                      <m:limLowPr>
                        <m:ctrlPr>
                          <w:rPr>
                            <w:rFonts w:ascii="Cambria Math" w:hAnsi="Cambria Math"/>
                            <w:i/>
                            <w:iCs/>
                            <w:color w:val="FF0000"/>
                            <w:lang w:eastAsia="ja-JP"/>
                          </w:rPr>
                        </m:ctrlPr>
                      </m:limLowPr>
                      <m:e>
                        <m:r>
                          <w:rPr>
                            <w:rFonts w:ascii="Cambria Math" w:hAnsi="Cambria Math"/>
                            <w:color w:val="FF0000"/>
                            <w:lang w:eastAsia="ja-JP"/>
                          </w:rPr>
                          <m:t>min</m:t>
                        </m:r>
                      </m:e>
                      <m:lim>
                        <m:r>
                          <w:rPr>
                            <w:rFonts w:ascii="Cambria Math" w:hAnsi="Cambria Math"/>
                            <w:color w:val="FF0000"/>
                            <w:lang w:eastAsia="ja-JP"/>
                          </w:rPr>
                          <m:t>x≥0</m:t>
                        </m:r>
                      </m:lim>
                    </m:limLow>
                  </m:fName>
                  <m:e>
                    <m:r>
                      <m:rPr>
                        <m:lit/>
                      </m:rPr>
                      <w:rPr>
                        <w:rFonts w:ascii="Cambria Math" w:hAnsi="Cambria Math"/>
                        <w:color w:val="FF0000"/>
                        <w:lang w:eastAsia="ja-JP"/>
                      </w:rPr>
                      <m:t>{x: AS</m:t>
                    </m:r>
                    <m:d>
                      <m:dPr>
                        <m:ctrlPr>
                          <w:rPr>
                            <w:rFonts w:ascii="Cambria Math" w:hAnsi="Cambria Math"/>
                            <w:i/>
                            <w:iCs/>
                            <w:color w:val="FF0000"/>
                            <w:lang w:eastAsia="ja-JP"/>
                          </w:rPr>
                        </m:ctrlPr>
                      </m:dPr>
                      <m:e>
                        <m:r>
                          <w:rPr>
                            <w:rFonts w:ascii="Cambria Math" w:hAnsi="Cambria Math"/>
                            <w:color w:val="FF0000"/>
                            <w:lang w:eastAsia="ja-JP"/>
                          </w:rPr>
                          <m:t>x</m:t>
                        </m:r>
                      </m:e>
                    </m:d>
                    <m:r>
                      <w:rPr>
                        <w:rFonts w:ascii="Cambria Math" w:hAnsi="Cambria Math"/>
                        <w:color w:val="FF0000"/>
                        <w:lang w:eastAsia="ja-JP"/>
                      </w:rPr>
                      <m:t>=A</m:t>
                    </m:r>
                    <m:sSub>
                      <m:sSubPr>
                        <m:ctrlPr>
                          <w:rPr>
                            <w:rFonts w:ascii="Cambria Math" w:hAnsi="Cambria Math"/>
                            <w:i/>
                            <w:iCs/>
                            <w:color w:val="FF0000"/>
                            <w:lang w:eastAsia="ja-JP"/>
                          </w:rPr>
                        </m:ctrlPr>
                      </m:sSubPr>
                      <m:e>
                        <m:r>
                          <w:rPr>
                            <w:rFonts w:ascii="Cambria Math" w:hAnsi="Cambria Math"/>
                            <w:color w:val="FF0000"/>
                            <w:lang w:eastAsia="ja-JP"/>
                          </w:rPr>
                          <m:t>S</m:t>
                        </m:r>
                      </m:e>
                      <m:sub>
                        <m:r>
                          <w:rPr>
                            <w:rFonts w:ascii="Cambria Math" w:hAnsi="Cambria Math"/>
                            <w:color w:val="FF0000"/>
                            <w:lang w:eastAsia="ja-JP"/>
                          </w:rPr>
                          <m:t>desired</m:t>
                        </m:r>
                      </m:sub>
                    </m:sSub>
                    <m:r>
                      <m:rPr>
                        <m:lit/>
                      </m:rPr>
                      <w:rPr>
                        <w:rFonts w:ascii="Cambria Math" w:hAnsi="Cambria Math"/>
                        <w:color w:val="FF0000"/>
                        <w:lang w:eastAsia="ja-JP"/>
                      </w:rPr>
                      <m:t>}.</m:t>
                    </m:r>
                  </m:e>
                </m:func>
              </m:oMath>
            </m:oMathPara>
          </w:p>
          <w:p w14:paraId="74DDF970" w14:textId="77777777" w:rsidR="00C03C8E" w:rsidRDefault="000232D7">
            <w:pPr>
              <w:widowControl w:val="0"/>
              <w:autoSpaceDE w:val="0"/>
              <w:autoSpaceDN w:val="0"/>
              <w:adjustRightInd w:val="0"/>
              <w:spacing w:before="0" w:after="0" w:line="240" w:lineRule="auto"/>
              <w:ind w:left="360"/>
              <w:jc w:val="center"/>
              <w:rPr>
                <w:iCs/>
                <w:color w:val="000000"/>
                <w:lang w:eastAsia="ja-JP"/>
              </w:rPr>
            </w:pPr>
            <m:oMathPara>
              <m:oMath>
                <m:r>
                  <w:rPr>
                    <w:rFonts w:ascii="Cambria Math" w:hAnsi="Cambria Math"/>
                    <w:color w:val="000000"/>
                    <w:lang w:eastAsia="ja-JP"/>
                  </w:rPr>
                  <m:t>AS</m:t>
                </m:r>
                <m:d>
                  <m:dPr>
                    <m:ctrlPr>
                      <w:rPr>
                        <w:rFonts w:ascii="Cambria Math" w:hAnsi="Cambria Math"/>
                        <w:i/>
                        <w:iCs/>
                        <w:color w:val="000000"/>
                        <w:lang w:eastAsia="ja-JP"/>
                      </w:rPr>
                    </m:ctrlPr>
                  </m:dPr>
                  <m:e>
                    <m:r>
                      <w:rPr>
                        <w:rFonts w:ascii="Cambria Math" w:hAnsi="Cambria Math"/>
                        <w:color w:val="000000"/>
                        <w:lang w:eastAsia="ja-JP"/>
                      </w:rPr>
                      <m:t>x</m:t>
                    </m:r>
                  </m:e>
                </m:d>
                <m:r>
                  <w:rPr>
                    <w:rFonts w:ascii="Cambria Math" w:hAnsi="Cambria Math"/>
                    <w:color w:val="000000"/>
                    <w:lang w:eastAsia="ja-JP"/>
                  </w:rPr>
                  <m:t>=</m:t>
                </m:r>
                <m:rad>
                  <m:radPr>
                    <m:degHide m:val="1"/>
                    <m:ctrlPr>
                      <w:rPr>
                        <w:rFonts w:ascii="Cambria Math" w:hAnsi="Cambria Math"/>
                        <w:i/>
                        <w:iCs/>
                        <w:color w:val="000000"/>
                        <w:lang w:eastAsia="ja-JP"/>
                      </w:rPr>
                    </m:ctrlPr>
                  </m:radPr>
                  <m:deg/>
                  <m:e>
                    <m:r>
                      <w:rPr>
                        <w:rFonts w:ascii="Cambria Math" w:hAnsi="Cambria Math"/>
                        <w:color w:val="000000"/>
                        <w:lang w:eastAsia="ja-JP"/>
                      </w:rPr>
                      <m:t>-2ln</m:t>
                    </m:r>
                    <m:d>
                      <m:dPr>
                        <m:ctrlPr>
                          <w:rPr>
                            <w:rFonts w:ascii="Cambria Math" w:hAnsi="Cambria Math"/>
                            <w:i/>
                            <w:iCs/>
                            <w:color w:val="000000"/>
                            <w:lang w:eastAsia="ja-JP"/>
                          </w:rPr>
                        </m:ctrlPr>
                      </m:dPr>
                      <m:e>
                        <m:d>
                          <m:dPr>
                            <m:begChr m:val="|"/>
                            <m:endChr m:val="|"/>
                            <m:ctrlPr>
                              <w:rPr>
                                <w:rFonts w:ascii="Cambria Math" w:hAnsi="Cambria Math"/>
                                <w:i/>
                                <w:iCs/>
                                <w:color w:val="000000"/>
                                <w:lang w:eastAsia="ja-JP"/>
                              </w:rPr>
                            </m:ctrlPr>
                          </m:dPr>
                          <m:e>
                            <m:f>
                              <m:fPr>
                                <m:ctrlPr>
                                  <w:rPr>
                                    <w:rFonts w:ascii="Cambria Math" w:hAnsi="Cambria Math"/>
                                    <w:i/>
                                    <w:iCs/>
                                    <w:color w:val="000000"/>
                                    <w:lang w:eastAsia="ja-JP"/>
                                  </w:rPr>
                                </m:ctrlPr>
                              </m:fPr>
                              <m:num>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r>
                                      <w:rPr>
                                        <w:rFonts w:ascii="Cambria Math" w:hAnsi="Cambria Math"/>
                                        <w:color w:val="000000"/>
                                        <w:lang w:eastAsia="ja-JP"/>
                                      </w:rPr>
                                      <m:t>exp</m:t>
                                    </m:r>
                                    <m:d>
                                      <m:dPr>
                                        <m:ctrlPr>
                                          <w:rPr>
                                            <w:rFonts w:ascii="Cambria Math" w:hAnsi="Cambria Math"/>
                                            <w:i/>
                                            <w:color w:val="000000"/>
                                            <w:lang w:eastAsia="ja-JP"/>
                                          </w:rPr>
                                        </m:ctrlPr>
                                      </m:dPr>
                                      <m:e>
                                        <m:r>
                                          <w:rPr>
                                            <w:rFonts w:ascii="Cambria Math" w:hAnsi="Cambria Math"/>
                                            <w:color w:val="000000"/>
                                            <w:lang w:eastAsia="zh-CN"/>
                                          </w:rPr>
                                          <m:t>jx</m:t>
                                        </m:r>
                                        <m:r>
                                          <w:rPr>
                                            <w:rFonts w:ascii="Cambria Math" w:hAnsi="Cambria Math"/>
                                            <w:color w:val="FF0000"/>
                                          </w:rPr>
                                          <m:t>Angle</m:t>
                                        </m:r>
                                        <m:d>
                                          <m:dPr>
                                            <m:ctrlPr>
                                              <w:rPr>
                                                <w:rFonts w:ascii="Cambria Math" w:hAnsi="Cambria Math"/>
                                                <w:i/>
                                                <w:iCs/>
                                                <w:color w:val="FF0000"/>
                                              </w:rPr>
                                            </m:ctrlPr>
                                          </m:dPr>
                                          <m:e>
                                            <m:sSub>
                                              <m:sSubPr>
                                                <m:ctrlPr>
                                                  <w:rPr>
                                                    <w:rFonts w:ascii="Cambria Math" w:hAnsi="Cambria Math"/>
                                                    <w:i/>
                                                    <w:iCs/>
                                                    <w:color w:val="FF0000"/>
                                                    <w:lang w:eastAsia="zh-CN"/>
                                                  </w:rPr>
                                                </m:ctrlPr>
                                              </m:sSubPr>
                                              <m:e>
                                                <m:r>
                                                  <w:rPr>
                                                    <w:rFonts w:ascii="Cambria Math" w:hAnsi="Cambria Math"/>
                                                    <w:color w:val="FF0000"/>
                                                  </w:rPr>
                                                  <m:t>ϕ</m:t>
                                                </m:r>
                                              </m:e>
                                              <m:sub>
                                                <m:r>
                                                  <w:rPr>
                                                    <w:rFonts w:ascii="Cambria Math" w:hAnsi="Cambria Math"/>
                                                    <w:color w:val="FF0000"/>
                                                    <w:lang w:eastAsia="zh-CN"/>
                                                  </w:rPr>
                                                  <m:t>n,model</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rPr>
                                                  <m:t>μ</m:t>
                                                </m:r>
                                              </m:e>
                                              <m:sub>
                                                <m:r>
                                                  <w:rPr>
                                                    <w:rFonts w:ascii="Cambria Math" w:hAnsi="Cambria Math"/>
                                                    <w:color w:val="FF0000"/>
                                                  </w:rPr>
                                                  <m:t>ϕ</m:t>
                                                </m:r>
                                                <m:r>
                                                  <w:rPr>
                                                    <w:rFonts w:ascii="Cambria Math" w:hAnsi="Cambria Math"/>
                                                    <w:color w:val="FF0000"/>
                                                    <w:lang w:eastAsia="zh-CN"/>
                                                  </w:rPr>
                                                  <m:t>,model</m:t>
                                                </m:r>
                                              </m:sub>
                                            </m:sSub>
                                          </m:e>
                                        </m:d>
                                      </m:e>
                                    </m:d>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num>
                              <m:den>
                                <m:nary>
                                  <m:naryPr>
                                    <m:chr m:val="∑"/>
                                    <m:limLoc m:val="undOvr"/>
                                    <m:ctrlPr>
                                      <w:rPr>
                                        <w:rFonts w:ascii="Cambria Math" w:hAnsi="Cambria Math"/>
                                        <w:i/>
                                        <w:iCs/>
                                        <w:color w:val="000000"/>
                                        <w:lang w:eastAsia="ja-JP"/>
                                      </w:rPr>
                                    </m:ctrlPr>
                                  </m:naryPr>
                                  <m:sub>
                                    <m:r>
                                      <w:rPr>
                                        <w:rFonts w:ascii="Cambria Math" w:hAnsi="Cambria Math"/>
                                        <w:color w:val="000000"/>
                                        <w:lang w:eastAsia="ja-JP"/>
                                      </w:rPr>
                                      <m:t>n=1</m:t>
                                    </m:r>
                                  </m:sub>
                                  <m:sup>
                                    <m:r>
                                      <w:rPr>
                                        <w:rFonts w:ascii="Cambria Math" w:hAnsi="Cambria Math"/>
                                        <w:color w:val="000000"/>
                                        <w:lang w:eastAsia="ja-JP"/>
                                      </w:rPr>
                                      <m:t>N</m:t>
                                    </m:r>
                                  </m:sup>
                                  <m:e>
                                    <m:sSub>
                                      <m:sSubPr>
                                        <m:ctrlPr>
                                          <w:rPr>
                                            <w:rFonts w:ascii="Cambria Math" w:hAnsi="Cambria Math"/>
                                            <w:i/>
                                            <w:iCs/>
                                            <w:color w:val="000000"/>
                                            <w:lang w:eastAsia="ja-JP"/>
                                          </w:rPr>
                                        </m:ctrlPr>
                                      </m:sSubPr>
                                      <m:e>
                                        <m:r>
                                          <w:rPr>
                                            <w:rFonts w:ascii="Cambria Math" w:hAnsi="Cambria Math"/>
                                            <w:color w:val="000000"/>
                                            <w:lang w:eastAsia="ja-JP"/>
                                          </w:rPr>
                                          <m:t>P</m:t>
                                        </m:r>
                                      </m:e>
                                      <m:sub>
                                        <m:r>
                                          <w:rPr>
                                            <w:rFonts w:ascii="Cambria Math" w:hAnsi="Cambria Math"/>
                                            <w:color w:val="000000"/>
                                            <w:lang w:eastAsia="ja-JP"/>
                                          </w:rPr>
                                          <m:t>n</m:t>
                                        </m:r>
                                      </m:sub>
                                    </m:sSub>
                                  </m:e>
                                </m:nary>
                              </m:den>
                            </m:f>
                          </m:e>
                        </m:d>
                      </m:e>
                    </m:d>
                  </m:e>
                </m:rad>
              </m:oMath>
            </m:oMathPara>
          </w:p>
          <w:p w14:paraId="02B742D7" w14:textId="77777777" w:rsidR="00C03C8E" w:rsidRDefault="000232D7">
            <w:pPr>
              <w:keepLines/>
              <w:tabs>
                <w:tab w:val="center" w:pos="4820"/>
                <w:tab w:val="right" w:pos="9072"/>
              </w:tabs>
              <w:overflowPunct w:val="0"/>
              <w:autoSpaceDE w:val="0"/>
              <w:autoSpaceDN w:val="0"/>
              <w:adjustRightInd w:val="0"/>
              <w:spacing w:before="0" w:after="0" w:line="240" w:lineRule="auto"/>
              <w:textAlignment w:val="baseline"/>
              <w:rPr>
                <w:strike/>
                <w:lang w:eastAsia="ko-KR"/>
              </w:rPr>
            </w:pPr>
            <w:r>
              <w:rPr>
                <w:lang w:eastAsia="ko-KR"/>
              </w:rPr>
              <w:tab/>
            </w:r>
            <w:r w:rsidR="00432351">
              <w:rPr>
                <w:strike/>
                <w:noProof/>
                <w:color w:val="FF0000"/>
                <w:position w:val="-30"/>
                <w:lang w:eastAsia="ko-KR"/>
              </w:rPr>
              <w:pict w14:anchorId="1F0D5074">
                <v:shape id="_x0000_i1038" type="#_x0000_t75" alt="" style="width:208.75pt;height:36.3pt;mso-width-percent:0;mso-height-percent:0;mso-width-percent:0;mso-height-percent:0"/>
              </w:pict>
            </w:r>
            <w:r>
              <w:rPr>
                <w:strike/>
                <w:color w:val="FF0000"/>
                <w:lang w:eastAsia="ko-KR"/>
              </w:rPr>
              <w:tab/>
              <w:t>(7.7-5)</w:t>
            </w:r>
          </w:p>
          <w:p w14:paraId="4B8BDD0A" w14:textId="77777777" w:rsidR="00C03C8E" w:rsidRDefault="000232D7">
            <w:pPr>
              <w:overflowPunct w:val="0"/>
              <w:autoSpaceDE w:val="0"/>
              <w:autoSpaceDN w:val="0"/>
              <w:adjustRightInd w:val="0"/>
              <w:spacing w:before="0" w:after="0" w:line="240" w:lineRule="auto"/>
              <w:textAlignment w:val="baseline"/>
              <w:rPr>
                <w:lang w:eastAsia="ko-KR"/>
              </w:rPr>
            </w:pPr>
            <w:r>
              <w:rPr>
                <w:lang w:eastAsia="ko-KR"/>
              </w:rPr>
              <w:t>in which:</w:t>
            </w:r>
          </w:p>
          <w:p w14:paraId="4FABA58C" w14:textId="77777777" w:rsidR="00C03C8E" w:rsidRDefault="00432351">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lang w:eastAsia="zh-CN"/>
                    </w:rPr>
                  </m:ctrlPr>
                </m:sSubPr>
                <m:e>
                  <m:r>
                    <w:rPr>
                      <w:rFonts w:ascii="Cambria Math" w:hAnsi="Cambria Math"/>
                    </w:rPr>
                    <m:t>ϕ</m:t>
                  </m:r>
                </m:e>
                <m:sub>
                  <m:r>
                    <w:rPr>
                      <w:rFonts w:ascii="Cambria Math" w:hAnsi="Cambria Math"/>
                      <w:lang w:eastAsia="zh-CN"/>
                    </w:rPr>
                    <m:t>n,model</m:t>
                  </m:r>
                </m:sub>
              </m:sSub>
            </m:oMath>
            <w:r w:rsidR="000232D7">
              <w:rPr>
                <w:lang w:eastAsia="ko-KR"/>
              </w:rPr>
              <w:fldChar w:fldCharType="begin"/>
            </w:r>
            <w:r w:rsidR="000232D7">
              <w:rPr>
                <w:lang w:eastAsia="ko-KR"/>
              </w:rPr>
              <w:instrText xml:space="preserve"> QUOTE </w:instrText>
            </w:r>
            <w:r>
              <w:rPr>
                <w:noProof/>
                <w:lang w:eastAsia="ko-KR"/>
              </w:rPr>
              <w:pict w14:anchorId="16E333F1">
                <v:shape id="_x0000_i1039" type="#_x0000_t75" alt="" style="width:21.75pt;height:14.5pt;mso-width-percent:0;mso-height-percent:0;mso-width-percent:0;mso-height-percent:0" equationxml="&lt;">
                  <v:imagedata chromakey="white"/>
                </v:shape>
              </w:pict>
            </w:r>
            <w:r w:rsidR="000232D7">
              <w:rPr>
                <w:lang w:eastAsia="ko-KR"/>
              </w:rPr>
              <w:instrText xml:space="preserve"> </w:instrText>
            </w:r>
            <w:r w:rsidR="000232D7">
              <w:rPr>
                <w:lang w:eastAsia="ko-KR"/>
              </w:rPr>
              <w:fldChar w:fldCharType="separate"/>
            </w:r>
            <w:r>
              <w:rPr>
                <w:noProof/>
                <w:lang w:eastAsia="ko-KR"/>
              </w:rPr>
              <w:pict w14:anchorId="6FDB95EE">
                <v:shape id="_x0000_i1040" type="#_x0000_t75" alt="" style="width:21.75pt;height:14.5pt;mso-width-percent:0;mso-height-percent:0;mso-width-percent:0;mso-height-percent:0" equationxml="&lt;">
                  <v:imagedata chromakey="white"/>
                </v:shape>
              </w:pict>
            </w:r>
            <w:r w:rsidR="000232D7">
              <w:rPr>
                <w:lang w:eastAsia="ko-KR"/>
              </w:rPr>
              <w:fldChar w:fldCharType="end"/>
            </w:r>
            <w:r w:rsidR="000232D7">
              <w:rPr>
                <w:lang w:eastAsia="ko-KR"/>
              </w:rPr>
              <w:t xml:space="preserve"> is the tabulated CDL </w:t>
            </w:r>
            <w:r w:rsidR="000232D7">
              <w:t xml:space="preserve">ray </w:t>
            </w:r>
            <w:r w:rsidR="000232D7">
              <w:rPr>
                <w:lang w:eastAsia="ko-KR"/>
              </w:rPr>
              <w:t>angle</w:t>
            </w:r>
          </w:p>
          <w:p w14:paraId="06FABF55" w14:textId="77777777" w:rsidR="00C03C8E" w:rsidRDefault="000232D7">
            <w:pPr>
              <w:overflowPunct w:val="0"/>
              <w:autoSpaceDE w:val="0"/>
              <w:autoSpaceDN w:val="0"/>
              <w:adjustRightInd w:val="0"/>
              <w:spacing w:before="0" w:after="0" w:line="240" w:lineRule="auto"/>
              <w:ind w:left="568" w:hanging="284"/>
              <w:textAlignment w:val="baseline"/>
              <w:rPr>
                <w:lang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oMath>
            <w:r>
              <w:rPr>
                <w:lang w:eastAsia="ko-KR"/>
              </w:rPr>
              <w:t xml:space="preserve"> is the rms angular spread of the tabulated CDL including the offset ray angles, calculated using the angular spread definition in Annex A</w:t>
            </w:r>
          </w:p>
          <w:p w14:paraId="5C8AE0B1" w14:textId="77777777" w:rsidR="00C03C8E" w:rsidRDefault="00432351">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lang w:eastAsia="zh-CN"/>
                    </w:rPr>
                  </m:ctrlPr>
                </m:sSubPr>
                <m:e>
                  <m:r>
                    <w:rPr>
                      <w:rFonts w:ascii="Cambria Math" w:hAnsi="Cambria Math"/>
                    </w:rPr>
                    <m:t>μ</m:t>
                  </m:r>
                </m:e>
                <m:sub>
                  <m:r>
                    <w:rPr>
                      <w:rFonts w:ascii="Cambria Math" w:hAnsi="Cambria Math"/>
                    </w:rPr>
                    <m:t>ϕ</m:t>
                  </m:r>
                  <m:r>
                    <w:rPr>
                      <w:rFonts w:ascii="Cambria Math" w:hAnsi="Cambria Math"/>
                      <w:lang w:eastAsia="zh-CN"/>
                    </w:rPr>
                    <m:t>,model</m:t>
                  </m:r>
                </m:sub>
              </m:sSub>
              <m:r>
                <w:rPr>
                  <w:rFonts w:ascii="Cambria Math" w:hAnsi="Cambria Math"/>
                  <w:color w:val="FF0000"/>
                  <w:lang w:eastAsia="zh-CN"/>
                </w:rPr>
                <m:t xml:space="preserve"> </m:t>
              </m:r>
            </m:oMath>
            <w:r w:rsidR="000232D7">
              <w:rPr>
                <w:lang w:eastAsia="ko-KR"/>
              </w:rPr>
              <w:t>is the mean angle of the tabulated CDL, calculated using the definition in Annex A</w:t>
            </w:r>
          </w:p>
          <w:p w14:paraId="56DAC4B6" w14:textId="77777777" w:rsidR="00C03C8E" w:rsidRDefault="00432351">
            <w:pPr>
              <w:overflowPunct w:val="0"/>
              <w:autoSpaceDE w:val="0"/>
              <w:autoSpaceDN w:val="0"/>
              <w:adjustRightInd w:val="0"/>
              <w:spacing w:before="0" w:after="0" w:line="240" w:lineRule="auto"/>
              <w:ind w:left="568" w:hanging="284"/>
              <w:textAlignment w:val="baseline"/>
              <w:rPr>
                <w:color w:val="FF0000"/>
                <w:u w:val="single"/>
                <w:lang w:eastAsia="ko-KR"/>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ϕ,intermediate</m:t>
                  </m:r>
                </m:sub>
              </m:sSub>
            </m:oMath>
            <w:r w:rsidR="000232D7">
              <w:rPr>
                <w:color w:val="FF0000"/>
                <w:u w:val="single"/>
                <w:lang w:eastAsia="ko-KR"/>
              </w:rPr>
              <w:t xml:space="preserve"> is the mean angle of the intermediate ray angles, calculated using the definition in Annex A</w:t>
            </w:r>
          </w:p>
          <w:p w14:paraId="21B94EDD" w14:textId="77777777" w:rsidR="00C03C8E" w:rsidRDefault="00432351">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rPr>
                  </m:ctrlPr>
                </m:sSubPr>
                <m:e>
                  <m:r>
                    <w:rPr>
                      <w:rFonts w:ascii="Cambria Math" w:hAnsi="Cambria Math"/>
                    </w:rPr>
                    <m:t>μ</m:t>
                  </m:r>
                </m:e>
                <m:sub>
                  <m:r>
                    <w:rPr>
                      <w:rFonts w:ascii="Cambria Math" w:hAnsi="Cambria Math"/>
                    </w:rPr>
                    <m:t>ϕ,desired</m:t>
                  </m:r>
                </m:sub>
              </m:sSub>
            </m:oMath>
            <w:r w:rsidR="000232D7">
              <w:rPr>
                <w:lang w:eastAsia="ko-KR"/>
              </w:rPr>
              <w:t xml:space="preserve"> is the desired mean angle</w:t>
            </w:r>
          </w:p>
          <w:p w14:paraId="5D133878" w14:textId="77777777" w:rsidR="00C03C8E" w:rsidRDefault="000232D7">
            <w:pPr>
              <w:overflowPunct w:val="0"/>
              <w:autoSpaceDE w:val="0"/>
              <w:autoSpaceDN w:val="0"/>
              <w:adjustRightInd w:val="0"/>
              <w:spacing w:before="0" w:after="0" w:line="240" w:lineRule="auto"/>
              <w:ind w:left="568" w:hanging="284"/>
              <w:textAlignment w:val="baseline"/>
              <w:rPr>
                <w:lang w:eastAsia="ko-KR"/>
              </w:rPr>
            </w:pPr>
            <m:oMath>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oMath>
            <w:r>
              <w:rPr>
                <w:lang w:eastAsia="ko-KR"/>
              </w:rPr>
              <w:t xml:space="preserve"> is the desired rms angular spread</w:t>
            </w:r>
          </w:p>
          <w:p w14:paraId="456A38AC" w14:textId="77777777" w:rsidR="00C03C8E" w:rsidRDefault="00432351">
            <w:pPr>
              <w:overflowPunct w:val="0"/>
              <w:autoSpaceDE w:val="0"/>
              <w:autoSpaceDN w:val="0"/>
              <w:adjustRightInd w:val="0"/>
              <w:spacing w:before="0" w:after="0" w:line="240" w:lineRule="auto"/>
              <w:ind w:left="568" w:hanging="284"/>
              <w:textAlignment w:val="baseline"/>
              <w:rPr>
                <w:lang w:eastAsia="ko-KR"/>
              </w:rPr>
            </w:pPr>
            <m:oMath>
              <m:sSub>
                <m:sSubPr>
                  <m:ctrlPr>
                    <w:rPr>
                      <w:rFonts w:ascii="Cambria Math" w:hAnsi="Cambria Math"/>
                      <w:i/>
                      <w:iCs/>
                    </w:rPr>
                  </m:ctrlPr>
                </m:sSubPr>
                <m:e>
                  <m:r>
                    <w:rPr>
                      <w:rFonts w:ascii="Cambria Math" w:hAnsi="Cambria Math"/>
                    </w:rPr>
                    <m:t>ϕ</m:t>
                  </m:r>
                </m:e>
                <m:sub>
                  <m:r>
                    <w:rPr>
                      <w:rFonts w:ascii="Cambria Math" w:hAnsi="Cambria Math"/>
                    </w:rPr>
                    <m:t>n,scaled</m:t>
                  </m:r>
                </m:sub>
              </m:sSub>
              <m:r>
                <w:rPr>
                  <w:rFonts w:ascii="Cambria Math" w:hAnsi="Cambria Math"/>
                  <w:color w:val="FF0000"/>
                </w:rPr>
                <m:t xml:space="preserve"> </m:t>
              </m:r>
            </m:oMath>
            <w:r w:rsidR="000232D7">
              <w:rPr>
                <w:lang w:eastAsia="ko-KR"/>
              </w:rPr>
              <w:t>is the resulting scaled ray angle</w:t>
            </w:r>
          </w:p>
          <w:p w14:paraId="170CF99A" w14:textId="77777777" w:rsidR="00C03C8E" w:rsidRDefault="000232D7">
            <w:pPr>
              <w:overflowPunct w:val="0"/>
              <w:autoSpaceDE w:val="0"/>
              <w:autoSpaceDN w:val="0"/>
              <w:adjustRightInd w:val="0"/>
              <w:spacing w:before="0" w:after="0" w:line="240" w:lineRule="auto"/>
              <w:ind w:left="568" w:hanging="284"/>
              <w:textAlignment w:val="baseline"/>
              <w:rPr>
                <w:color w:val="FF0000"/>
                <w:u w:val="single"/>
                <w:lang w:eastAsia="ko-KR"/>
              </w:rPr>
            </w:pPr>
            <m:oMath>
              <m:r>
                <w:rPr>
                  <w:rFonts w:ascii="Cambria Math" w:hAnsi="Cambria Math"/>
                  <w:color w:val="FF0000"/>
                </w:rPr>
                <m:t>WrapTo180(⋅)</m:t>
              </m:r>
            </m:oMath>
            <w:r>
              <w:rPr>
                <w:iCs/>
                <w:color w:val="FF0000"/>
              </w:rPr>
              <w:t xml:space="preserve"> </w:t>
            </w:r>
            <w:r>
              <w:rPr>
                <w:color w:val="FF0000"/>
                <w:u w:val="single"/>
                <w:lang w:eastAsia="ko-KR"/>
              </w:rPr>
              <w:t>is a function which wraps an azimuth angle to the interval [-180, 180].</w:t>
            </w:r>
          </w:p>
          <w:p w14:paraId="67D037A0" w14:textId="77777777" w:rsidR="00C03C8E" w:rsidRDefault="00C03C8E">
            <w:pPr>
              <w:pStyle w:val="BodyText"/>
              <w:spacing w:before="0" w:after="0" w:line="240" w:lineRule="auto"/>
              <w:contextualSpacing/>
              <w:rPr>
                <w:rFonts w:ascii="Times New Roman" w:eastAsiaTheme="minorEastAsia" w:hAnsi="Times New Roman"/>
                <w:szCs w:val="20"/>
                <w:lang w:eastAsia="zh-CN"/>
              </w:rPr>
            </w:pPr>
          </w:p>
        </w:tc>
      </w:tr>
      <w:tr w:rsidR="00C03C8E" w14:paraId="61B056BD" w14:textId="77777777">
        <w:tc>
          <w:tcPr>
            <w:tcW w:w="1525" w:type="dxa"/>
            <w:vAlign w:val="center"/>
          </w:tcPr>
          <w:p w14:paraId="33E940AB" w14:textId="77777777" w:rsidR="00C03C8E" w:rsidRDefault="000232D7">
            <w:pPr>
              <w:spacing w:before="0" w:after="0" w:line="240" w:lineRule="auto"/>
            </w:pPr>
            <w:r>
              <w:lastRenderedPageBreak/>
              <w:t>[7] Intel</w:t>
            </w:r>
          </w:p>
        </w:tc>
        <w:tc>
          <w:tcPr>
            <w:tcW w:w="9265" w:type="dxa"/>
            <w:vAlign w:val="center"/>
          </w:tcPr>
          <w:p w14:paraId="1662BCBC" w14:textId="77777777" w:rsidR="00C03C8E" w:rsidRDefault="000232D7">
            <w:pPr>
              <w:snapToGrid w:val="0"/>
              <w:spacing w:before="0" w:after="0" w:line="240" w:lineRule="auto"/>
              <w:rPr>
                <w:b/>
              </w:rPr>
            </w:pPr>
            <w:r>
              <w:rPr>
                <w:b/>
              </w:rPr>
              <w:t xml:space="preserve">Proposal 5: </w:t>
            </w:r>
          </w:p>
          <w:p w14:paraId="64EF3F41" w14:textId="77777777" w:rsidR="00C03C8E" w:rsidRDefault="000232D7">
            <w:pPr>
              <w:pStyle w:val="ListParagraph"/>
              <w:numPr>
                <w:ilvl w:val="0"/>
                <w:numId w:val="25"/>
              </w:numPr>
              <w:autoSpaceDE w:val="0"/>
              <w:autoSpaceDN w:val="0"/>
              <w:adjustRightInd w:val="0"/>
              <w:snapToGrid w:val="0"/>
              <w:spacing w:before="0" w:line="240" w:lineRule="auto"/>
              <w:contextualSpacing/>
              <w:rPr>
                <w:szCs w:val="20"/>
                <w:lang w:eastAsia="zh-CN"/>
              </w:rPr>
            </w:pPr>
            <w:r>
              <w:rPr>
                <w:szCs w:val="20"/>
                <w:lang w:eastAsia="zh-CN"/>
              </w:rPr>
              <w:t>RAN1 to consider correcting the angle handling for MIMO simulation extension for CDL as part of the 7 – 24 GHz channel model validation SI.</w:t>
            </w:r>
          </w:p>
          <w:p w14:paraId="495A7AFA" w14:textId="77777777" w:rsidR="00C03C8E" w:rsidRDefault="000232D7">
            <w:pPr>
              <w:pStyle w:val="ListParagraph"/>
              <w:numPr>
                <w:ilvl w:val="0"/>
                <w:numId w:val="25"/>
              </w:numPr>
              <w:suppressAutoHyphens w:val="0"/>
              <w:autoSpaceDE w:val="0"/>
              <w:autoSpaceDN w:val="0"/>
              <w:adjustRightInd w:val="0"/>
              <w:spacing w:before="0" w:line="240" w:lineRule="auto"/>
              <w:contextualSpacing/>
              <w:textAlignment w:val="baseline"/>
              <w:rPr>
                <w:szCs w:val="20"/>
              </w:rPr>
            </w:pPr>
            <w:r>
              <w:rPr>
                <w:szCs w:val="20"/>
              </w:rPr>
              <w:t>To address the angle-scaling issue when generating CDL channels for link-level evaluations adopt the following two-step approach to compute the scaled angles:</w:t>
            </w:r>
          </w:p>
          <w:p w14:paraId="2F2CA4E9" w14:textId="77777777" w:rsidR="00C03C8E" w:rsidRDefault="00432351">
            <w:pPr>
              <w:spacing w:before="0" w:after="0" w:line="240" w:lineRule="auto"/>
              <w:ind w:left="1080"/>
              <w:jc w:val="center"/>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232D7">
              <w:rPr>
                <w:iCs/>
                <w:lang w:eastAsia="ja-JP"/>
                <w14:ligatures w14:val="standardContextual"/>
              </w:rPr>
              <w:t>,</w:t>
            </w:r>
          </w:p>
          <w:p w14:paraId="5EBF3B2F" w14:textId="77777777" w:rsidR="00C03C8E" w:rsidRDefault="00432351">
            <w:pPr>
              <w:spacing w:before="0" w:after="0" w:line="240" w:lineRule="auto"/>
              <w:ind w:left="1080"/>
              <w:rPr>
                <w:iCs/>
                <w:lang w:eastAsia="ja-JP"/>
                <w14:ligatures w14:val="standardContextual"/>
              </w:rPr>
            </w:pPr>
            <m:oMathPara>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xml:space="preserve">× </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m:oMathPara>
          </w:p>
          <w:p w14:paraId="694E7148" w14:textId="77777777" w:rsidR="00C03C8E" w:rsidRDefault="000232D7">
            <w:pPr>
              <w:spacing w:before="0" w:after="0" w:line="240" w:lineRule="auto"/>
              <w:ind w:left="720"/>
              <w:rPr>
                <w:iCs/>
                <w:lang w:eastAsia="ja-JP"/>
                <w14:ligatures w14:val="standardContextual"/>
              </w:rPr>
            </w:pPr>
            <w:r>
              <w:rPr>
                <w:iCs/>
                <w:lang w:eastAsia="ja-JP"/>
                <w14:ligatures w14:val="standardContextual"/>
              </w:rPr>
              <w:t xml:space="preserve">where </w:t>
            </w:r>
            <m:oMath>
              <m:r>
                <w:rPr>
                  <w:rFonts w:ascii="Cambria Math" w:hAnsi="Cambria Math"/>
                  <w:lang w:eastAsia="ja-JP"/>
                  <w14:ligatures w14:val="standardContextual"/>
                </w:rPr>
                <m:t>s</m:t>
              </m:r>
            </m:oMath>
            <w:r>
              <w:rPr>
                <w:iCs/>
                <w:lang w:eastAsia="ja-JP"/>
                <w14:ligatures w14:val="standardContextual"/>
              </w:rPr>
              <w:t xml:space="preserve"> is a scale factor chosen to change the angles.</w:t>
            </w:r>
          </w:p>
          <w:p w14:paraId="015CD6FD" w14:textId="77777777" w:rsidR="00C03C8E" w:rsidRDefault="00C03C8E">
            <w:pPr>
              <w:suppressAutoHyphens w:val="0"/>
              <w:autoSpaceDE w:val="0"/>
              <w:autoSpaceDN w:val="0"/>
              <w:adjustRightInd w:val="0"/>
              <w:spacing w:before="0" w:after="0" w:line="240" w:lineRule="auto"/>
              <w:contextualSpacing/>
              <w:textAlignment w:val="baseline"/>
              <w:rPr>
                <w:iCs/>
                <w:lang w:eastAsia="ja-JP"/>
                <w14:ligatures w14:val="standardContextual"/>
              </w:rPr>
            </w:pPr>
          </w:p>
        </w:tc>
      </w:tr>
      <w:tr w:rsidR="00C03C8E" w14:paraId="0DF980CD" w14:textId="77777777">
        <w:tc>
          <w:tcPr>
            <w:tcW w:w="1525" w:type="dxa"/>
            <w:vAlign w:val="center"/>
          </w:tcPr>
          <w:p w14:paraId="44FC7EA8" w14:textId="77777777" w:rsidR="00C03C8E" w:rsidRDefault="000232D7">
            <w:pPr>
              <w:spacing w:before="0" w:after="0" w:line="240" w:lineRule="auto"/>
            </w:pPr>
            <w:r>
              <w:t>[10] CATT</w:t>
            </w:r>
          </w:p>
        </w:tc>
        <w:tc>
          <w:tcPr>
            <w:tcW w:w="9265" w:type="dxa"/>
            <w:vAlign w:val="center"/>
          </w:tcPr>
          <w:p w14:paraId="2593CAD9" w14:textId="56BA0820" w:rsidR="00C03C8E" w:rsidRDefault="006F6463">
            <w:pPr>
              <w:spacing w:before="0" w:after="0" w:line="240" w:lineRule="auto"/>
              <w:rPr>
                <w:rFonts w:eastAsiaTheme="minorEastAsia"/>
                <w:bCs/>
                <w:lang w:eastAsia="zh-CN"/>
              </w:rPr>
            </w:pPr>
            <w:r>
              <w:rPr>
                <w:rFonts w:eastAsiaTheme="minorEastAsia"/>
                <w:bCs/>
                <w:noProof/>
                <w:lang w:eastAsia="zh-CN"/>
              </w:rPr>
              <w:drawing>
                <wp:inline distT="0" distB="0" distL="0" distR="0" wp14:anchorId="3E9FEA27" wp14:editId="17E6B356">
                  <wp:extent cx="2736850" cy="2159635"/>
                  <wp:effectExtent l="0" t="0" r="6350" b="0"/>
                  <wp:docPr id="8779480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48068" name="图片 1"/>
                          <pic:cNvPicPr>
                            <a:picLocks noChangeAspect="1"/>
                          </pic:cNvPicPr>
                        </pic:nvPicPr>
                        <pic:blipFill>
                          <a:blip r:embed="rId117"/>
                          <a:stretch>
                            <a:fillRect/>
                          </a:stretch>
                        </pic:blipFill>
                        <pic:spPr>
                          <a:xfrm>
                            <a:off x="0" y="0"/>
                            <a:ext cx="2737426" cy="2160000"/>
                          </a:xfrm>
                          <a:prstGeom prst="rect">
                            <a:avLst/>
                          </a:prstGeom>
                        </pic:spPr>
                      </pic:pic>
                    </a:graphicData>
                  </a:graphic>
                </wp:inline>
              </w:drawing>
            </w:r>
            <w:r w:rsidR="000232D7">
              <w:rPr>
                <w:rFonts w:eastAsiaTheme="minorEastAsia"/>
                <w:bCs/>
                <w:lang w:eastAsia="zh-CN"/>
              </w:rPr>
              <w:t xml:space="preserve"> </w:t>
            </w:r>
            <w:r w:rsidR="00A1025D">
              <w:rPr>
                <w:rFonts w:eastAsiaTheme="minorEastAsia"/>
                <w:bCs/>
                <w:noProof/>
                <w:lang w:eastAsia="zh-CN"/>
              </w:rPr>
              <w:drawing>
                <wp:inline distT="0" distB="0" distL="0" distR="0" wp14:anchorId="39D69FBF" wp14:editId="79BB4058">
                  <wp:extent cx="2754630" cy="2159635"/>
                  <wp:effectExtent l="0" t="0" r="7620" b="0"/>
                  <wp:docPr id="20827637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763780" name="图片 2"/>
                          <pic:cNvPicPr>
                            <a:picLocks noChangeAspect="1"/>
                          </pic:cNvPicPr>
                        </pic:nvPicPr>
                        <pic:blipFill>
                          <a:blip r:embed="rId118"/>
                          <a:stretch>
                            <a:fillRect/>
                          </a:stretch>
                        </pic:blipFill>
                        <pic:spPr>
                          <a:xfrm>
                            <a:off x="0" y="0"/>
                            <a:ext cx="2754938" cy="2160000"/>
                          </a:xfrm>
                          <a:prstGeom prst="rect">
                            <a:avLst/>
                          </a:prstGeom>
                        </pic:spPr>
                      </pic:pic>
                    </a:graphicData>
                  </a:graphic>
                </wp:inline>
              </w:drawing>
            </w:r>
          </w:p>
          <w:p w14:paraId="31D9BC2D" w14:textId="55A64D9C" w:rsidR="00C03C8E" w:rsidRDefault="009D1686">
            <w:pPr>
              <w:spacing w:before="0" w:after="0" w:line="240" w:lineRule="auto"/>
              <w:rPr>
                <w:rFonts w:eastAsiaTheme="minorEastAsia"/>
                <w:bCs/>
                <w:lang w:eastAsia="zh-CN"/>
              </w:rPr>
            </w:pPr>
            <w:r>
              <w:rPr>
                <w:rFonts w:eastAsiaTheme="minorEastAsia"/>
                <w:bCs/>
                <w:noProof/>
                <w:lang w:eastAsia="zh-CN"/>
              </w:rPr>
              <w:drawing>
                <wp:inline distT="0" distB="0" distL="0" distR="0" wp14:anchorId="01F2EFC8" wp14:editId="5FE5735E">
                  <wp:extent cx="2736850" cy="2159635"/>
                  <wp:effectExtent l="0" t="0" r="6350" b="0"/>
                  <wp:docPr id="14634785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78580" name="图片 3"/>
                          <pic:cNvPicPr>
                            <a:picLocks noChangeAspect="1"/>
                          </pic:cNvPicPr>
                        </pic:nvPicPr>
                        <pic:blipFill>
                          <a:blip r:embed="rId119"/>
                          <a:stretch>
                            <a:fillRect/>
                          </a:stretch>
                        </pic:blipFill>
                        <pic:spPr>
                          <a:xfrm>
                            <a:off x="0" y="0"/>
                            <a:ext cx="2737426" cy="2160000"/>
                          </a:xfrm>
                          <a:prstGeom prst="rect">
                            <a:avLst/>
                          </a:prstGeom>
                        </pic:spPr>
                      </pic:pic>
                    </a:graphicData>
                  </a:graphic>
                </wp:inline>
              </w:drawing>
            </w:r>
            <w:r w:rsidR="000232D7">
              <w:rPr>
                <w:rFonts w:eastAsiaTheme="minorEastAsia"/>
                <w:bCs/>
                <w:lang w:eastAsia="zh-CN"/>
              </w:rPr>
              <w:t xml:space="preserve"> </w:t>
            </w:r>
            <w:r w:rsidR="00DB504B">
              <w:rPr>
                <w:rFonts w:eastAsiaTheme="minorEastAsia"/>
                <w:bCs/>
                <w:noProof/>
                <w:lang w:eastAsia="zh-CN"/>
              </w:rPr>
              <w:drawing>
                <wp:inline distT="0" distB="0" distL="0" distR="0" wp14:anchorId="67FC3C33" wp14:editId="529E6B42">
                  <wp:extent cx="2718435" cy="2159635"/>
                  <wp:effectExtent l="0" t="0" r="5715" b="0"/>
                  <wp:docPr id="31567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712" name="图片 4"/>
                          <pic:cNvPicPr>
                            <a:picLocks noChangeAspect="1"/>
                          </pic:cNvPicPr>
                        </pic:nvPicPr>
                        <pic:blipFill>
                          <a:blip r:embed="rId120"/>
                          <a:stretch>
                            <a:fillRect/>
                          </a:stretch>
                        </pic:blipFill>
                        <pic:spPr>
                          <a:xfrm>
                            <a:off x="0" y="0"/>
                            <a:ext cx="2718620" cy="2160000"/>
                          </a:xfrm>
                          <a:prstGeom prst="rect">
                            <a:avLst/>
                          </a:prstGeom>
                        </pic:spPr>
                      </pic:pic>
                    </a:graphicData>
                  </a:graphic>
                </wp:inline>
              </w:drawing>
            </w:r>
          </w:p>
          <w:p w14:paraId="0914DFEB" w14:textId="01F6CDEE" w:rsidR="00C03C8E" w:rsidRDefault="00EA19DE">
            <w:pPr>
              <w:spacing w:before="0" w:after="0" w:line="240" w:lineRule="auto"/>
              <w:rPr>
                <w:rFonts w:eastAsiaTheme="minorEastAsia"/>
                <w:bCs/>
                <w:lang w:eastAsia="zh-CN"/>
              </w:rPr>
            </w:pPr>
            <w:r>
              <w:rPr>
                <w:rFonts w:eastAsiaTheme="minorEastAsia"/>
                <w:bCs/>
                <w:noProof/>
                <w:lang w:eastAsia="zh-CN"/>
              </w:rPr>
              <w:lastRenderedPageBreak/>
              <w:drawing>
                <wp:inline distT="0" distB="0" distL="0" distR="0" wp14:anchorId="7446C759" wp14:editId="5A5AA1C3">
                  <wp:extent cx="2751455" cy="21596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1"/>
                          <a:stretch>
                            <a:fillRect/>
                          </a:stretch>
                        </pic:blipFill>
                        <pic:spPr>
                          <a:xfrm>
                            <a:off x="0" y="0"/>
                            <a:ext cx="2752000" cy="2160000"/>
                          </a:xfrm>
                          <a:prstGeom prst="rect">
                            <a:avLst/>
                          </a:prstGeom>
                        </pic:spPr>
                      </pic:pic>
                    </a:graphicData>
                  </a:graphic>
                </wp:inline>
              </w:drawing>
            </w:r>
          </w:p>
          <w:p w14:paraId="00DEFE7C" w14:textId="77777777" w:rsidR="00C03C8E" w:rsidRDefault="000232D7">
            <w:pPr>
              <w:pStyle w:val="Caption"/>
              <w:spacing w:before="0" w:after="0" w:line="240" w:lineRule="auto"/>
              <w:jc w:val="center"/>
              <w:rPr>
                <w:b w:val="0"/>
                <w:sz w:val="20"/>
                <w:szCs w:val="20"/>
                <w:lang w:eastAsia="zh-CN"/>
              </w:rPr>
            </w:pPr>
            <w:bookmarkStart w:id="71" w:name="_Ref181620522"/>
            <w:r>
              <w:rPr>
                <w:b w:val="0"/>
                <w:sz w:val="20"/>
                <w:szCs w:val="20"/>
              </w:rPr>
              <w:t xml:space="preserve">Figure </w:t>
            </w:r>
            <w:r>
              <w:rPr>
                <w:b w:val="0"/>
                <w:sz w:val="20"/>
                <w:szCs w:val="20"/>
              </w:rPr>
              <w:fldChar w:fldCharType="begin"/>
            </w:r>
            <w:r>
              <w:rPr>
                <w:b w:val="0"/>
                <w:sz w:val="20"/>
                <w:szCs w:val="20"/>
              </w:rPr>
              <w:instrText xml:space="preserve"> SEQ Figure \* ARABIC </w:instrText>
            </w:r>
            <w:r>
              <w:rPr>
                <w:b w:val="0"/>
                <w:sz w:val="20"/>
                <w:szCs w:val="20"/>
              </w:rPr>
              <w:fldChar w:fldCharType="separate"/>
            </w:r>
            <w:r>
              <w:rPr>
                <w:b w:val="0"/>
                <w:sz w:val="20"/>
                <w:szCs w:val="20"/>
              </w:rPr>
              <w:t>1</w:t>
            </w:r>
            <w:r>
              <w:rPr>
                <w:b w:val="0"/>
                <w:sz w:val="20"/>
                <w:szCs w:val="20"/>
              </w:rPr>
              <w:fldChar w:fldCharType="end"/>
            </w:r>
            <w:bookmarkEnd w:id="71"/>
            <w:r>
              <w:rPr>
                <w:b w:val="0"/>
                <w:sz w:val="20"/>
                <w:szCs w:val="20"/>
                <w:lang w:eastAsia="zh-CN"/>
              </w:rPr>
              <w:t xml:space="preserve"> Difference between the generated desired AOD spread based on the model in TR 38.901 and the accurate desired angle spread in CDL-A, CDL-B, CDL-C, CDL-D and CDL-E models</w:t>
            </w:r>
          </w:p>
          <w:p w14:paraId="05D592CC" w14:textId="77777777" w:rsidR="00C03C8E" w:rsidRDefault="00C03C8E">
            <w:pPr>
              <w:spacing w:before="0" w:after="0" w:line="240" w:lineRule="auto"/>
              <w:rPr>
                <w:bCs/>
                <w:lang w:eastAsia="zh-CN"/>
              </w:rPr>
            </w:pPr>
          </w:p>
          <w:p w14:paraId="6D6D54FB" w14:textId="77777777" w:rsidR="00C03C8E" w:rsidRDefault="000232D7">
            <w:pPr>
              <w:spacing w:before="0" w:after="0" w:line="240" w:lineRule="auto"/>
              <w:rPr>
                <w:rFonts w:eastAsiaTheme="minorEastAsia"/>
                <w:bCs/>
                <w:lang w:eastAsia="zh-CN"/>
              </w:rPr>
            </w:pPr>
            <w:r>
              <w:rPr>
                <w:rFonts w:eastAsiaTheme="minorEastAsia"/>
                <w:b/>
                <w:lang w:eastAsia="zh-CN"/>
              </w:rPr>
              <w:t>Observation 1:</w:t>
            </w:r>
            <w:r>
              <w:rPr>
                <w:rFonts w:eastAsiaTheme="minorEastAsia"/>
                <w:bCs/>
                <w:lang w:eastAsia="zh-CN"/>
              </w:rPr>
              <w:t xml:space="preserve"> The difference between the accurate desired angle spread and the model in TR38.901 is not evident.</w:t>
            </w:r>
          </w:p>
          <w:p w14:paraId="1662015B" w14:textId="77777777" w:rsidR="00C03C8E" w:rsidRDefault="00C03C8E">
            <w:pPr>
              <w:spacing w:before="0" w:after="0" w:line="240" w:lineRule="auto"/>
              <w:rPr>
                <w:rFonts w:eastAsiaTheme="minorEastAsia"/>
                <w:bCs/>
                <w:lang w:eastAsia="zh-CN"/>
              </w:rPr>
            </w:pPr>
          </w:p>
          <w:p w14:paraId="48DACBF6" w14:textId="77777777" w:rsidR="00C03C8E" w:rsidRDefault="000232D7">
            <w:pPr>
              <w:spacing w:before="0" w:after="0" w:line="240" w:lineRule="auto"/>
              <w:rPr>
                <w:rFonts w:eastAsiaTheme="minorEastAsia"/>
                <w:bCs/>
                <w:lang w:eastAsia="zh-CN"/>
              </w:rPr>
            </w:pPr>
            <w:r>
              <w:rPr>
                <w:rFonts w:eastAsiaTheme="minorEastAsia"/>
                <w:b/>
                <w:lang w:eastAsia="zh-CN"/>
              </w:rPr>
              <w:t>Proposal 7:</w:t>
            </w:r>
            <w:r>
              <w:rPr>
                <w:rFonts w:eastAsiaTheme="minorEastAsia"/>
                <w:bCs/>
                <w:lang w:eastAsia="zh-CN"/>
              </w:rPr>
              <w:t xml:space="preserve"> There is no need to update the scaling of the angles in TR38.901 to enable accurate desired angle spread.</w:t>
            </w:r>
          </w:p>
          <w:p w14:paraId="0CCF7649" w14:textId="77777777" w:rsidR="00C03C8E" w:rsidRDefault="00C03C8E">
            <w:pPr>
              <w:spacing w:before="0" w:after="0" w:line="240" w:lineRule="auto"/>
              <w:rPr>
                <w:bCs/>
              </w:rPr>
            </w:pPr>
          </w:p>
        </w:tc>
      </w:tr>
      <w:tr w:rsidR="00C03C8E" w14:paraId="1B9A4549" w14:textId="77777777">
        <w:tc>
          <w:tcPr>
            <w:tcW w:w="1525" w:type="dxa"/>
            <w:vAlign w:val="center"/>
          </w:tcPr>
          <w:p w14:paraId="37CEE761" w14:textId="77777777" w:rsidR="00C03C8E" w:rsidRDefault="000232D7">
            <w:pPr>
              <w:spacing w:after="0" w:line="240" w:lineRule="auto"/>
            </w:pPr>
            <w:r>
              <w:lastRenderedPageBreak/>
              <w:t>[19] Qualcomm</w:t>
            </w:r>
          </w:p>
        </w:tc>
        <w:tc>
          <w:tcPr>
            <w:tcW w:w="9265" w:type="dxa"/>
            <w:vAlign w:val="center"/>
          </w:tcPr>
          <w:p w14:paraId="178F42D7" w14:textId="77777777" w:rsidR="00C03C8E" w:rsidRDefault="000232D7">
            <w:pPr>
              <w:spacing w:before="0" w:after="0" w:line="240" w:lineRule="auto"/>
            </w:pPr>
            <w:r>
              <w:rPr>
                <w:b/>
                <w:bCs/>
              </w:rPr>
              <w:t>Proposal 12:</w:t>
            </w:r>
            <w:r>
              <w:t xml:space="preserve"> To address the angle-scaling issue when generating CDL channels for link-level evaluations, consider one of the following options:</w:t>
            </w:r>
          </w:p>
          <w:p w14:paraId="6E03FA55" w14:textId="77777777" w:rsidR="00C03C8E" w:rsidRDefault="000232D7">
            <w:pPr>
              <w:pStyle w:val="ListParagraph"/>
              <w:numPr>
                <w:ilvl w:val="0"/>
                <w:numId w:val="29"/>
              </w:numPr>
              <w:suppressAutoHyphens w:val="0"/>
              <w:autoSpaceDE w:val="0"/>
              <w:autoSpaceDN w:val="0"/>
              <w:adjustRightInd w:val="0"/>
              <w:spacing w:before="0" w:line="240" w:lineRule="auto"/>
              <w:contextualSpacing/>
              <w:textAlignment w:val="baseline"/>
              <w:rPr>
                <w:szCs w:val="20"/>
              </w:rPr>
            </w:pPr>
            <w:r>
              <w:rPr>
                <w:szCs w:val="20"/>
              </w:rPr>
              <w:t xml:space="preserve">Decouple the desired angular spread and the linear scale factor into two separate parameters. Provide a finite list of values for desired angular spread along with the corresponding linear scale factor to realize each of them. </w:t>
            </w:r>
          </w:p>
          <w:p w14:paraId="29A792FB" w14:textId="77777777" w:rsidR="00C03C8E" w:rsidRDefault="000232D7">
            <w:pPr>
              <w:pStyle w:val="ListParagraph"/>
              <w:numPr>
                <w:ilvl w:val="0"/>
                <w:numId w:val="29"/>
              </w:numPr>
              <w:suppressAutoHyphens w:val="0"/>
              <w:autoSpaceDE w:val="0"/>
              <w:autoSpaceDN w:val="0"/>
              <w:adjustRightInd w:val="0"/>
              <w:spacing w:before="0" w:line="240" w:lineRule="auto"/>
              <w:contextualSpacing/>
              <w:textAlignment w:val="baseline"/>
              <w:rPr>
                <w:szCs w:val="20"/>
              </w:rPr>
            </w:pPr>
            <w:r>
              <w:rPr>
                <w:szCs w:val="20"/>
              </w:rPr>
              <w:t>Move away from scaling the angular spread and instead focus on scaling the angular range. Use linear scaling to achieve the desired range.</w:t>
            </w:r>
          </w:p>
          <w:p w14:paraId="1CBE63A7" w14:textId="77777777" w:rsidR="00C03C8E" w:rsidRDefault="00C03C8E">
            <w:pPr>
              <w:spacing w:before="0" w:after="0" w:line="240" w:lineRule="auto"/>
              <w:rPr>
                <w:b/>
                <w:bCs/>
              </w:rPr>
            </w:pPr>
          </w:p>
          <w:p w14:paraId="4F01C78C" w14:textId="77777777" w:rsidR="00C03C8E" w:rsidRDefault="000232D7">
            <w:pPr>
              <w:spacing w:before="0" w:after="0" w:line="240" w:lineRule="auto"/>
            </w:pPr>
            <w:r>
              <w:rPr>
                <w:b/>
                <w:bCs/>
              </w:rPr>
              <w:t>Proposal 13:</w:t>
            </w:r>
            <w:r>
              <w:t xml:space="preserve"> To address the angle-scaling issue when generating CDL channels for link-level evaluations adopt the following two-step approach to compute the scaled angles:</w:t>
            </w:r>
          </w:p>
          <w:p w14:paraId="12512373" w14:textId="77777777" w:rsidR="00C03C8E" w:rsidRDefault="00432351">
            <w:pPr>
              <w:spacing w:before="0" w:after="0" w:line="240" w:lineRule="auto"/>
              <w:ind w:left="360"/>
              <w:jc w:val="center"/>
              <w:rPr>
                <w:rFonts w:eastAsiaTheme="minorEastAsia"/>
                <w:i/>
              </w:rPr>
            </w:pPr>
            <m:oMath>
              <m:sSub>
                <m:sSubPr>
                  <m:ctrlPr>
                    <w:rPr>
                      <w:rFonts w:ascii="Cambria Math" w:hAnsi="Cambria Math"/>
                      <w:i/>
                      <w:iCs/>
                    </w:rPr>
                  </m:ctrlPr>
                </m:sSubPr>
                <m:e>
                  <m:r>
                    <w:rPr>
                      <w:rFonts w:ascii="Cambria Math" w:hAnsi="Cambria Math"/>
                    </w:rPr>
                    <m:t>ϕ</m:t>
                  </m:r>
                </m:e>
                <m:sub>
                  <m:r>
                    <w:rPr>
                      <w:rFonts w:ascii="Cambria Math" w:hAnsi="Cambria Math"/>
                    </w:rPr>
                    <m:t>n,scaled</m:t>
                  </m:r>
                </m:sub>
              </m:sSub>
              <m: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n,intermediate</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ϕ,intermediate</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ϕ,desired</m:t>
                  </m:r>
                </m:sub>
              </m:sSub>
            </m:oMath>
            <w:r w:rsidR="000232D7">
              <w:rPr>
                <w:rFonts w:eastAsiaTheme="minorEastAsia"/>
                <w:i/>
                <w:iCs/>
              </w:rPr>
              <w:t>,</w:t>
            </w:r>
          </w:p>
          <w:p w14:paraId="4DC9A13B" w14:textId="77777777" w:rsidR="00C03C8E" w:rsidRDefault="000232D7">
            <w:pPr>
              <w:spacing w:before="0" w:after="0" w:line="240" w:lineRule="auto"/>
              <w:rPr>
                <w:iCs/>
                <w:lang w:eastAsia="ja-JP"/>
                <w14:ligatures w14:val="standardContextual"/>
              </w:rPr>
            </w:pPr>
            <w:r>
              <w:rPr>
                <w:iCs/>
                <w:lang w:eastAsia="ja-JP"/>
                <w14:ligatures w14:val="standardContextual"/>
              </w:rPr>
              <w:t>and</w:t>
            </w:r>
          </w:p>
          <w:p w14:paraId="4B3B45F3" w14:textId="77777777" w:rsidR="00C03C8E" w:rsidRDefault="00432351">
            <w:pPr>
              <w:spacing w:before="0" w:after="0" w:line="240" w:lineRule="auto"/>
              <w:ind w:left="360"/>
              <w:rPr>
                <w:iCs/>
              </w:rPr>
            </w:pPr>
            <m:oMathPara>
              <m:oMath>
                <m:sSub>
                  <m:sSubPr>
                    <m:ctrlPr>
                      <w:rPr>
                        <w:rFonts w:ascii="Cambria Math" w:hAnsi="Cambria Math"/>
                        <w:i/>
                        <w:iCs/>
                      </w:rPr>
                    </m:ctrlPr>
                  </m:sSubPr>
                  <m:e>
                    <m:r>
                      <w:rPr>
                        <w:rFonts w:ascii="Cambria Math" w:hAnsi="Cambria Math"/>
                      </w:rPr>
                      <m:t>ϕ</m:t>
                    </m:r>
                  </m:e>
                  <m:sub>
                    <m:r>
                      <w:rPr>
                        <w:rFonts w:ascii="Cambria Math" w:hAnsi="Cambria Math"/>
                      </w:rPr>
                      <m:t>n,intermediate</m:t>
                    </m:r>
                  </m:sub>
                </m:sSub>
                <m:r>
                  <w:rPr>
                    <w:rFonts w:ascii="Cambria Math" w:hAnsi="Cambria Math"/>
                  </w:rPr>
                  <m:t xml:space="preserve">=s* </m:t>
                </m:r>
                <m:d>
                  <m:dPr>
                    <m:ctrlPr>
                      <w:rPr>
                        <w:rFonts w:ascii="Cambria Math" w:hAnsi="Cambria Math"/>
                        <w:i/>
                      </w:rPr>
                    </m:ctrlPr>
                  </m:dPr>
                  <m:e>
                    <m:sSub>
                      <m:sSubPr>
                        <m:ctrlPr>
                          <w:rPr>
                            <w:rFonts w:ascii="Cambria Math" w:hAnsi="Cambria Math"/>
                            <w:i/>
                            <w:iCs/>
                          </w:rPr>
                        </m:ctrlPr>
                      </m:sSubPr>
                      <m:e>
                        <m:r>
                          <w:rPr>
                            <w:rFonts w:ascii="Cambria Math" w:hAnsi="Cambria Math"/>
                          </w:rPr>
                          <m:t>ϕ</m:t>
                        </m:r>
                      </m:e>
                      <m:sub>
                        <m:r>
                          <w:rPr>
                            <w:rFonts w:ascii="Cambria Math" w:hAnsi="Cambria Math"/>
                          </w:rPr>
                          <m:t>n,model</m:t>
                        </m:r>
                      </m:sub>
                    </m:sSub>
                    <m:r>
                      <w:rPr>
                        <w:rFonts w:ascii="Cambria Math" w:hAnsi="Cambria Math"/>
                      </w:rPr>
                      <m:t>-</m:t>
                    </m:r>
                    <m:sSub>
                      <m:sSubPr>
                        <m:ctrlPr>
                          <w:rPr>
                            <w:rFonts w:ascii="Cambria Math" w:hAnsi="Cambria Math"/>
                            <w:i/>
                            <w:iCs/>
                          </w:rPr>
                        </m:ctrlPr>
                      </m:sSubPr>
                      <m:e>
                        <m:r>
                          <w:rPr>
                            <w:rFonts w:ascii="Cambria Math" w:hAnsi="Cambria Math"/>
                          </w:rPr>
                          <m:t>μ</m:t>
                        </m:r>
                      </m:e>
                      <m:sub>
                        <m:r>
                          <w:rPr>
                            <w:rFonts w:ascii="Cambria Math" w:hAnsi="Cambria Math"/>
                          </w:rPr>
                          <m:t>ϕ,model</m:t>
                        </m:r>
                      </m:sub>
                    </m:sSub>
                  </m:e>
                </m:d>
                <m:r>
                  <w:rPr>
                    <w:rFonts w:ascii="Cambria Math" w:hAnsi="Cambria Math"/>
                    <w:lang w:eastAsia="ja-JP"/>
                  </w:rPr>
                  <m:t xml:space="preserve">, </m:t>
                </m:r>
              </m:oMath>
            </m:oMathPara>
          </w:p>
          <w:p w14:paraId="3BF75C3C" w14:textId="77777777" w:rsidR="00C03C8E" w:rsidRDefault="000232D7">
            <w:pPr>
              <w:spacing w:before="0" w:after="0" w:line="240" w:lineRule="auto"/>
            </w:pPr>
            <w:r>
              <w:t>where s is a scale factor.</w:t>
            </w:r>
          </w:p>
        </w:tc>
      </w:tr>
    </w:tbl>
    <w:p w14:paraId="0860D30C" w14:textId="77777777" w:rsidR="00C03C8E" w:rsidRDefault="00C03C8E">
      <w:pPr>
        <w:pStyle w:val="BodyText"/>
        <w:spacing w:after="0"/>
        <w:rPr>
          <w:rFonts w:ascii="Times New Roman" w:eastAsiaTheme="minorEastAsia" w:hAnsi="Times New Roman"/>
          <w:szCs w:val="20"/>
          <w:lang w:eastAsia="ko-KR"/>
        </w:rPr>
      </w:pPr>
    </w:p>
    <w:p w14:paraId="058D1874" w14:textId="77777777" w:rsidR="00C03C8E" w:rsidRDefault="00C03C8E">
      <w:pPr>
        <w:pStyle w:val="BodyText"/>
        <w:spacing w:after="0"/>
        <w:rPr>
          <w:rFonts w:ascii="Times New Roman" w:eastAsiaTheme="minorEastAsia" w:hAnsi="Times New Roman"/>
          <w:szCs w:val="20"/>
          <w:lang w:eastAsia="ko-KR"/>
        </w:rPr>
      </w:pPr>
    </w:p>
    <w:p w14:paraId="10EFCA3F" w14:textId="77777777" w:rsidR="00C03C8E" w:rsidRDefault="000232D7">
      <w:pPr>
        <w:pStyle w:val="Heading4"/>
        <w:rPr>
          <w:rFonts w:eastAsia="SimSun"/>
          <w:lang w:val="en-US" w:eastAsia="zh-CN"/>
        </w:rPr>
      </w:pPr>
      <w:r>
        <w:rPr>
          <w:rFonts w:eastAsia="SimSun"/>
          <w:lang w:val="en-US" w:eastAsia="zh-CN"/>
        </w:rPr>
        <w:t>Summary of Issues</w:t>
      </w:r>
    </w:p>
    <w:p w14:paraId="5A2E9DE3" w14:textId="77777777" w:rsidR="00C03C8E" w:rsidRDefault="000232D7">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Companies suggested changes </w:t>
      </w:r>
      <w:bookmarkStart w:id="72" w:name="OLE_LINK33"/>
      <w:r>
        <w:rPr>
          <w:rFonts w:ascii="Times New Roman" w:hAnsi="Times New Roman"/>
          <w:szCs w:val="20"/>
          <w:lang w:eastAsia="zh-CN"/>
        </w:rPr>
        <w:t>a</w:t>
      </w:r>
      <w:r>
        <w:rPr>
          <w:rFonts w:ascii="Times New Roman" w:eastAsiaTheme="minorEastAsia" w:hAnsi="Times New Roman"/>
          <w:szCs w:val="20"/>
          <w:lang w:eastAsia="ko-KR"/>
        </w:rPr>
        <w:t>ngle calculations for CDL</w:t>
      </w:r>
      <w:bookmarkEnd w:id="72"/>
      <w:r>
        <w:rPr>
          <w:rFonts w:ascii="Times New Roman" w:eastAsiaTheme="minorEastAsia" w:hAnsi="Times New Roman"/>
          <w:szCs w:val="20"/>
          <w:lang w:eastAsia="ko-KR"/>
        </w:rPr>
        <w:t xml:space="preserve"> channel model.</w:t>
      </w:r>
    </w:p>
    <w:p w14:paraId="496C06D9" w14:textId="77777777" w:rsidR="00C03C8E" w:rsidRDefault="00C03C8E">
      <w:pPr>
        <w:pStyle w:val="BodyText"/>
        <w:spacing w:after="0"/>
        <w:rPr>
          <w:rFonts w:ascii="Times New Roman" w:eastAsiaTheme="minorEastAsia" w:hAnsi="Times New Roman"/>
          <w:szCs w:val="20"/>
          <w:lang w:eastAsia="ko-KR"/>
        </w:rPr>
      </w:pPr>
    </w:p>
    <w:p w14:paraId="504F9690" w14:textId="77777777" w:rsidR="00C03C8E" w:rsidRDefault="000232D7">
      <w:pPr>
        <w:pStyle w:val="Heading5"/>
        <w:rPr>
          <w:rFonts w:eastAsiaTheme="minorEastAsia"/>
          <w:lang w:val="en-US" w:eastAsia="ko-KR"/>
        </w:rPr>
      </w:pPr>
      <w:r>
        <w:rPr>
          <w:rFonts w:eastAsiaTheme="minorEastAsia"/>
          <w:lang w:val="en-US" w:eastAsia="ko-KR"/>
        </w:rPr>
        <w:t>Proposal #2.11-1:</w:t>
      </w:r>
    </w:p>
    <w:p w14:paraId="184FE317"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4BC7957D" w14:textId="77777777" w:rsidR="00C03C8E" w:rsidRDefault="00432351">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232D7">
        <w:rPr>
          <w:iCs/>
          <w:lang w:eastAsia="ja-JP"/>
          <w14:ligatures w14:val="standardContextual"/>
        </w:rPr>
        <w:t>,</w:t>
      </w:r>
    </w:p>
    <w:p w14:paraId="42BEB5BA"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rPr>
          <w:szCs w:val="20"/>
        </w:rPr>
      </w:pPr>
      <w:r>
        <w:t>Down-select among option 1, 2 and 3.</w:t>
      </w:r>
    </w:p>
    <w:p w14:paraId="294E67D4"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1)</w:t>
      </w:r>
    </w:p>
    <w:p w14:paraId="3FF1FFE4" w14:textId="77777777" w:rsidR="00C03C8E" w:rsidRDefault="00432351">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1F2996E"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lang w:eastAsia="ja-JP"/>
          <w14:ligatures w14:val="standardContextual"/>
        </w:rPr>
        <w:t>.</w:t>
      </w:r>
    </w:p>
    <w:p w14:paraId="12F4F55E"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w:t>
      </w:r>
    </w:p>
    <w:p w14:paraId="5A75D9E9" w14:textId="77777777" w:rsidR="00C03C8E" w:rsidRDefault="00432351">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6359369"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00652633"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43771A2A"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lastRenderedPageBreak/>
        <w:t>Option 3)</w:t>
      </w:r>
    </w:p>
    <w:p w14:paraId="4B339A78" w14:textId="77777777" w:rsidR="00C03C8E" w:rsidRDefault="00432351">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15B9D453" w14:textId="77777777" w:rsidR="00C03C8E" w:rsidRDefault="00C03C8E">
      <w:pPr>
        <w:suppressAutoHyphens w:val="0"/>
        <w:autoSpaceDE w:val="0"/>
        <w:autoSpaceDN w:val="0"/>
        <w:adjustRightInd w:val="0"/>
        <w:spacing w:line="240" w:lineRule="auto"/>
        <w:contextualSpacing/>
        <w:textAlignment w:val="baseline"/>
      </w:pPr>
    </w:p>
    <w:p w14:paraId="151328C1" w14:textId="77777777" w:rsidR="00C03C8E" w:rsidRDefault="000232D7">
      <w:pPr>
        <w:pStyle w:val="Heading4"/>
        <w:rPr>
          <w:rFonts w:eastAsia="SimSun"/>
          <w:lang w:val="en-US" w:eastAsia="zh-CN"/>
        </w:rPr>
      </w:pPr>
      <w:r>
        <w:rPr>
          <w:rFonts w:eastAsia="SimSun"/>
          <w:lang w:val="en-US" w:eastAsia="zh-CN"/>
        </w:rPr>
        <w:t>Round #1 Discussion</w:t>
      </w:r>
    </w:p>
    <w:p w14:paraId="1B0F3B39" w14:textId="77777777" w:rsidR="00C03C8E" w:rsidRDefault="000232D7">
      <w:pPr>
        <w:rPr>
          <w:lang w:eastAsia="zh-CN"/>
        </w:rPr>
      </w:pPr>
      <w:r>
        <w:rPr>
          <w:lang w:eastAsia="zh-CN"/>
        </w:rPr>
        <w:t>Please provide comments on issues regarding other channel modelling aspects. Please provide comments on Proposal #2.11-1.</w:t>
      </w:r>
    </w:p>
    <w:tbl>
      <w:tblPr>
        <w:tblStyle w:val="TableGrid"/>
        <w:tblW w:w="0" w:type="auto"/>
        <w:tblLook w:val="04A0" w:firstRow="1" w:lastRow="0" w:firstColumn="1" w:lastColumn="0" w:noHBand="0" w:noVBand="1"/>
      </w:tblPr>
      <w:tblGrid>
        <w:gridCol w:w="1795"/>
        <w:gridCol w:w="8995"/>
      </w:tblGrid>
      <w:tr w:rsidR="00C03C8E" w14:paraId="49F60EAD" w14:textId="77777777">
        <w:tc>
          <w:tcPr>
            <w:tcW w:w="1795" w:type="dxa"/>
            <w:shd w:val="clear" w:color="auto" w:fill="F2F2F2" w:themeFill="background1" w:themeFillShade="F2"/>
          </w:tcPr>
          <w:p w14:paraId="325FBBA5"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DAE7CCA"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D283E75" w14:textId="77777777">
        <w:tc>
          <w:tcPr>
            <w:tcW w:w="1795" w:type="dxa"/>
          </w:tcPr>
          <w:p w14:paraId="7F9DCCA6" w14:textId="77777777" w:rsidR="00C03C8E" w:rsidRDefault="000232D7">
            <w:pPr>
              <w:pStyle w:val="BodyText"/>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InterDigital</w:t>
            </w:r>
            <w:proofErr w:type="spellEnd"/>
          </w:p>
        </w:tc>
        <w:tc>
          <w:tcPr>
            <w:tcW w:w="8995" w:type="dxa"/>
          </w:tcPr>
          <w:p w14:paraId="63C0F94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OK, but why we are keep adding options instead of down-selection of the identified approach from the last meeting.</w:t>
            </w:r>
          </w:p>
        </w:tc>
      </w:tr>
      <w:tr w:rsidR="00C03C8E" w14:paraId="1AB695F7" w14:textId="77777777">
        <w:tc>
          <w:tcPr>
            <w:tcW w:w="1795" w:type="dxa"/>
            <w:shd w:val="clear" w:color="auto" w:fill="E2EFD9" w:themeFill="accent6" w:themeFillTint="33"/>
          </w:tcPr>
          <w:p w14:paraId="0BF0FFA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378C416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Just to clarify, it would be ideal to try to down-select among options in this meeting (if possible).</w:t>
            </w:r>
          </w:p>
        </w:tc>
      </w:tr>
      <w:tr w:rsidR="00C03C8E" w14:paraId="0E0EF661" w14:textId="77777777">
        <w:tc>
          <w:tcPr>
            <w:tcW w:w="1795" w:type="dxa"/>
          </w:tcPr>
          <w:p w14:paraId="69A3F461" w14:textId="77777777" w:rsidR="00C03C8E" w:rsidRDefault="000232D7">
            <w:pPr>
              <w:pStyle w:val="BodyText"/>
              <w:spacing w:after="0"/>
              <w:rPr>
                <w:rFonts w:ascii="Times New Roman" w:eastAsiaTheme="minorEastAsia" w:hAnsi="Times New Roman"/>
                <w:szCs w:val="20"/>
                <w:lang w:eastAsia="ko-KR"/>
              </w:rPr>
            </w:pPr>
            <w:bookmarkStart w:id="73" w:name="_Hlk174973291"/>
            <w:r>
              <w:rPr>
                <w:rFonts w:ascii="Times New Roman" w:eastAsiaTheme="minorEastAsia" w:hAnsi="Times New Roman"/>
                <w:szCs w:val="20"/>
                <w:lang w:eastAsia="ko-KR"/>
              </w:rPr>
              <w:t>CATT</w:t>
            </w:r>
          </w:p>
        </w:tc>
        <w:tc>
          <w:tcPr>
            <w:tcW w:w="8995" w:type="dxa"/>
          </w:tcPr>
          <w:p w14:paraId="51E30A4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Not necessary.</w:t>
            </w:r>
          </w:p>
        </w:tc>
      </w:tr>
      <w:tr w:rsidR="00C03C8E" w14:paraId="3C0A4EF8" w14:textId="77777777">
        <w:tc>
          <w:tcPr>
            <w:tcW w:w="1795" w:type="dxa"/>
          </w:tcPr>
          <w:p w14:paraId="6F0EA8DF" w14:textId="77777777" w:rsidR="00C03C8E" w:rsidRDefault="000232D7">
            <w:pPr>
              <w:pStyle w:val="BodyText"/>
              <w:spacing w:after="0"/>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207177B6" w14:textId="77777777" w:rsidR="00C03C8E" w:rsidRDefault="000232D7">
            <w:pPr>
              <w:pStyle w:val="BodyText"/>
              <w:spacing w:after="0"/>
              <w:rPr>
                <w:rFonts w:ascii="Times New Roman" w:hAnsi="Times New Roman"/>
                <w:szCs w:val="20"/>
                <w:lang w:eastAsia="ko-KR"/>
              </w:rPr>
            </w:pPr>
            <w:r>
              <w:rPr>
                <w:rFonts w:ascii="Times New Roman" w:hAnsi="Times New Roman" w:hint="eastAsia"/>
                <w:szCs w:val="20"/>
                <w:lang w:eastAsia="zh-CN"/>
              </w:rPr>
              <w:t>Fine with the proposal, and prefer Option 2 which is the only option that provides the accurate result.</w:t>
            </w:r>
          </w:p>
        </w:tc>
      </w:tr>
      <w:bookmarkEnd w:id="73"/>
    </w:tbl>
    <w:p w14:paraId="72844F5D" w14:textId="77777777" w:rsidR="00C03C8E" w:rsidRDefault="00C03C8E">
      <w:pPr>
        <w:pStyle w:val="BodyText"/>
        <w:spacing w:after="0"/>
        <w:rPr>
          <w:rFonts w:ascii="Times New Roman" w:eastAsiaTheme="minorEastAsia" w:hAnsi="Times New Roman"/>
          <w:szCs w:val="20"/>
          <w:lang w:eastAsia="ko-KR"/>
        </w:rPr>
      </w:pPr>
    </w:p>
    <w:p w14:paraId="58E5A9BB" w14:textId="77777777" w:rsidR="00C03C8E" w:rsidRDefault="00C03C8E">
      <w:pPr>
        <w:pStyle w:val="BodyText"/>
        <w:spacing w:after="0"/>
        <w:rPr>
          <w:rFonts w:ascii="Times New Roman" w:eastAsiaTheme="minorEastAsia" w:hAnsi="Times New Roman"/>
          <w:szCs w:val="20"/>
          <w:lang w:eastAsia="ko-KR"/>
        </w:rPr>
      </w:pPr>
    </w:p>
    <w:p w14:paraId="7DAD4A04" w14:textId="77777777" w:rsidR="00C03C8E" w:rsidRDefault="000232D7">
      <w:pPr>
        <w:pStyle w:val="Heading4"/>
        <w:rPr>
          <w:rFonts w:eastAsia="SimSun"/>
          <w:lang w:val="en-US" w:eastAsia="zh-CN"/>
        </w:rPr>
      </w:pPr>
      <w:r>
        <w:rPr>
          <w:rFonts w:eastAsia="SimSun"/>
          <w:lang w:val="en-US" w:eastAsia="zh-CN"/>
        </w:rPr>
        <w:t>Summary of Round #1 Discussion</w:t>
      </w:r>
    </w:p>
    <w:p w14:paraId="7BFD688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Limited number of companies provided inputs.</w:t>
      </w:r>
    </w:p>
    <w:p w14:paraId="43A0AEAE"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CATT provided comments that the proposal was not necessary. It was not clear to the moderator whether CATT is commenting they prefer option 3 or they prefer no change to TR. As far as moderator understands, the two step changes to the TR would be still needed to accurately account for mean value to applied to the scaled angles correctly. It would be good for CATT to clarify.</w:t>
      </w:r>
    </w:p>
    <w:p w14:paraId="065A31BD" w14:textId="77777777" w:rsidR="00C03C8E" w:rsidRDefault="00C03C8E">
      <w:pPr>
        <w:pStyle w:val="BodyText"/>
        <w:spacing w:after="0"/>
        <w:rPr>
          <w:rFonts w:ascii="Times New Roman" w:eastAsiaTheme="minorEastAsia" w:hAnsi="Times New Roman"/>
          <w:szCs w:val="20"/>
          <w:lang w:eastAsia="ko-KR"/>
        </w:rPr>
      </w:pPr>
    </w:p>
    <w:p w14:paraId="4D32E20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was slightly updated to provide more accurate information.</w:t>
      </w:r>
    </w:p>
    <w:p w14:paraId="3416BDA7" w14:textId="77777777" w:rsidR="00C03C8E" w:rsidRDefault="00C03C8E">
      <w:pPr>
        <w:suppressAutoHyphens w:val="0"/>
        <w:autoSpaceDE w:val="0"/>
        <w:autoSpaceDN w:val="0"/>
        <w:adjustRightInd w:val="0"/>
        <w:spacing w:line="240" w:lineRule="auto"/>
        <w:contextualSpacing/>
        <w:textAlignment w:val="baseline"/>
      </w:pPr>
    </w:p>
    <w:p w14:paraId="67767A98" w14:textId="77777777" w:rsidR="00C03C8E" w:rsidRDefault="000232D7">
      <w:pPr>
        <w:pStyle w:val="Heading5"/>
        <w:rPr>
          <w:rFonts w:eastAsiaTheme="minorEastAsia"/>
          <w:lang w:val="en-US" w:eastAsia="ko-KR"/>
        </w:rPr>
      </w:pPr>
      <w:r>
        <w:rPr>
          <w:rFonts w:eastAsiaTheme="minorEastAsia"/>
          <w:lang w:val="en-US" w:eastAsia="ko-KR"/>
        </w:rPr>
        <w:t>Proposal #2.11-1A:</w:t>
      </w:r>
    </w:p>
    <w:p w14:paraId="474A0BA2"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7EAD2DB3" w14:textId="77777777" w:rsidR="00C03C8E" w:rsidRDefault="00432351">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0232D7">
        <w:rPr>
          <w:iCs/>
          <w:lang w:eastAsia="ja-JP"/>
          <w14:ligatures w14:val="standardContextual"/>
        </w:rPr>
        <w:t>,</w:t>
      </w:r>
    </w:p>
    <w:p w14:paraId="54BF22CA" w14:textId="77777777" w:rsidR="00C03C8E" w:rsidRDefault="00432351">
      <w:pPr>
        <w:pStyle w:val="ListParagraph"/>
        <w:numPr>
          <w:ilvl w:val="1"/>
          <w:numId w:val="18"/>
        </w:numPr>
        <w:autoSpaceDE w:val="0"/>
        <w:autoSpaceDN w:val="0"/>
        <w:adjustRightInd w:val="0"/>
        <w:spacing w:line="240" w:lineRule="auto"/>
        <w:textAlignment w:val="baseline"/>
        <w:rPr>
          <w:color w:val="FF0000"/>
          <w:u w:val="single"/>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ϕ,intermediate</m:t>
            </m:r>
          </m:sub>
        </m:sSub>
      </m:oMath>
      <w:r w:rsidR="000232D7">
        <w:rPr>
          <w:color w:val="FF0000"/>
          <w:u w:val="single"/>
        </w:rPr>
        <w:t xml:space="preserve"> is the mean angle of the intermediate ray angles, calculated using the definition in Annex A.</w:t>
      </w:r>
    </w:p>
    <w:p w14:paraId="43A6757A"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color w:val="FF0000"/>
          </w:rPr>
          <m:t>WrapTo180(⋅)</m:t>
        </m:r>
      </m:oMath>
      <w:r>
        <w:rPr>
          <w:iCs/>
          <w:color w:val="FF0000"/>
        </w:rPr>
        <w:t xml:space="preserve"> </w:t>
      </w:r>
      <w:r>
        <w:rPr>
          <w:color w:val="FF0000"/>
          <w:u w:val="single"/>
        </w:rPr>
        <w:t>is a function which wraps an azimuth angle to the interval [-180, 180].</w:t>
      </w:r>
    </w:p>
    <w:p w14:paraId="63F597D8" w14:textId="77777777" w:rsidR="00C03C8E" w:rsidRDefault="000232D7">
      <w:pPr>
        <w:pStyle w:val="ListParagraph"/>
        <w:numPr>
          <w:ilvl w:val="0"/>
          <w:numId w:val="18"/>
        </w:numPr>
        <w:suppressAutoHyphens w:val="0"/>
        <w:autoSpaceDE w:val="0"/>
        <w:autoSpaceDN w:val="0"/>
        <w:adjustRightInd w:val="0"/>
        <w:spacing w:line="240" w:lineRule="auto"/>
        <w:contextualSpacing/>
        <w:textAlignment w:val="baseline"/>
        <w:rPr>
          <w:szCs w:val="20"/>
        </w:rPr>
      </w:pPr>
      <w:r>
        <w:t>Down-select among option 1, 2 and 3.</w:t>
      </w:r>
    </w:p>
    <w:p w14:paraId="5FCF2118"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1)</w:t>
      </w:r>
    </w:p>
    <w:p w14:paraId="28357794" w14:textId="77777777" w:rsidR="00C03C8E" w:rsidRDefault="00432351">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263924C9"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w:t>
      </w:r>
      <w:r>
        <w:rPr>
          <w:iCs/>
          <w:color w:val="FF0000"/>
          <w:u w:val="single"/>
          <w:lang w:eastAsia="ja-JP"/>
          <w14:ligatures w14:val="standardContextual"/>
        </w:rPr>
        <w:t>(up to each company to provide information</w:t>
      </w:r>
      <w:r>
        <w:rPr>
          <w:iCs/>
          <w:lang w:eastAsia="ja-JP"/>
          <w14:ligatures w14:val="standardContextual"/>
        </w:rPr>
        <w:t xml:space="preserve">,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color w:val="FF0000"/>
          <w:u w:val="single"/>
          <w:lang w:eastAsia="ja-JP"/>
          <w14:ligatures w14:val="standardContextual"/>
        </w:rPr>
        <w:t>)</w:t>
      </w:r>
      <w:r>
        <w:rPr>
          <w:iCs/>
          <w:lang w:eastAsia="ja-JP"/>
          <w14:ligatures w14:val="standardContextual"/>
        </w:rPr>
        <w:t>.</w:t>
      </w:r>
    </w:p>
    <w:p w14:paraId="7944F973"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w:t>
      </w:r>
    </w:p>
    <w:p w14:paraId="6622A716" w14:textId="77777777" w:rsidR="00C03C8E" w:rsidRDefault="00432351">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5A70F000"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39B41740" w14:textId="77777777" w:rsidR="00C03C8E" w:rsidRDefault="000232D7">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4CECD7A1" w14:textId="77777777" w:rsidR="00C03C8E" w:rsidRDefault="000232D7">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35190C1D" w14:textId="77777777" w:rsidR="00C03C8E" w:rsidRDefault="00432351">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1CF27919" w14:textId="77777777" w:rsidR="00C03C8E" w:rsidRDefault="00C03C8E">
      <w:pPr>
        <w:pStyle w:val="BodyText"/>
        <w:spacing w:after="0"/>
        <w:rPr>
          <w:rFonts w:ascii="Times New Roman" w:eastAsiaTheme="minorEastAsia" w:hAnsi="Times New Roman"/>
          <w:szCs w:val="20"/>
          <w:lang w:eastAsia="ko-KR"/>
        </w:rPr>
      </w:pPr>
    </w:p>
    <w:p w14:paraId="76D408BF" w14:textId="3C76CF8F" w:rsidR="00373D8C" w:rsidRDefault="00373D8C" w:rsidP="00373D8C">
      <w:pPr>
        <w:pStyle w:val="Heading5"/>
        <w:rPr>
          <w:rFonts w:eastAsiaTheme="minorEastAsia"/>
          <w:lang w:val="en-US" w:eastAsia="ko-KR"/>
        </w:rPr>
      </w:pPr>
      <w:r>
        <w:rPr>
          <w:rFonts w:eastAsiaTheme="minorEastAsia"/>
          <w:lang w:val="en-US" w:eastAsia="ko-KR"/>
        </w:rPr>
        <w:t>Proposal #2.11-1B:</w:t>
      </w:r>
    </w:p>
    <w:p w14:paraId="3F608C16" w14:textId="77777777" w:rsidR="00373D8C" w:rsidRDefault="00373D8C" w:rsidP="00373D8C">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75EAF5D7" w14:textId="77777777" w:rsidR="00373D8C" w:rsidRDefault="00432351" w:rsidP="00373D8C">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373D8C">
        <w:rPr>
          <w:iCs/>
          <w:lang w:eastAsia="ja-JP"/>
          <w14:ligatures w14:val="standardContextual"/>
        </w:rPr>
        <w:t>,</w:t>
      </w:r>
    </w:p>
    <w:p w14:paraId="51E62EBE" w14:textId="77777777" w:rsidR="00373D8C" w:rsidRDefault="00432351" w:rsidP="00373D8C">
      <w:pPr>
        <w:pStyle w:val="ListParagraph"/>
        <w:numPr>
          <w:ilvl w:val="1"/>
          <w:numId w:val="18"/>
        </w:numPr>
        <w:autoSpaceDE w:val="0"/>
        <w:autoSpaceDN w:val="0"/>
        <w:adjustRightInd w:val="0"/>
        <w:spacing w:line="240" w:lineRule="auto"/>
        <w:textAlignment w:val="baseline"/>
        <w:rPr>
          <w:color w:val="FF0000"/>
          <w:u w:val="single"/>
        </w:rPr>
      </w:pPr>
      <m:oMath>
        <m:sSub>
          <m:sSubPr>
            <m:ctrlPr>
              <w:rPr>
                <w:rFonts w:ascii="Cambria Math" w:hAnsi="Cambria Math"/>
                <w:i/>
                <w:color w:val="FF0000"/>
              </w:rPr>
            </m:ctrlPr>
          </m:sSubPr>
          <m:e>
            <m:r>
              <w:rPr>
                <w:rFonts w:ascii="Cambria Math" w:hAnsi="Cambria Math"/>
                <w:color w:val="FF0000"/>
              </w:rPr>
              <m:t>μ</m:t>
            </m:r>
          </m:e>
          <m:sub>
            <m:r>
              <w:rPr>
                <w:rFonts w:ascii="Cambria Math" w:hAnsi="Cambria Math"/>
                <w:color w:val="FF0000"/>
              </w:rPr>
              <m:t>ϕ,intermediate</m:t>
            </m:r>
          </m:sub>
        </m:sSub>
      </m:oMath>
      <w:r w:rsidR="00373D8C">
        <w:rPr>
          <w:color w:val="FF0000"/>
          <w:u w:val="single"/>
        </w:rPr>
        <w:t xml:space="preserve"> is the mean angle of the intermediate ray angles, calculated using the definition in Annex A.</w:t>
      </w:r>
    </w:p>
    <w:p w14:paraId="069C0FC2" w14:textId="254F0BCF"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color w:val="FF0000"/>
          </w:rPr>
          <m:t>WrapTo180(⋅)</m:t>
        </m:r>
      </m:oMath>
      <w:r>
        <w:rPr>
          <w:iCs/>
          <w:color w:val="FF0000"/>
        </w:rPr>
        <w:t xml:space="preserve"> </w:t>
      </w:r>
      <w:r>
        <w:rPr>
          <w:color w:val="FF0000"/>
          <w:u w:val="single"/>
        </w:rPr>
        <w:t>is a function which wraps an azimuth angle to the</w:t>
      </w:r>
      <w:r w:rsidR="00583351">
        <w:rPr>
          <w:color w:val="FF0000"/>
          <w:u w:val="single"/>
        </w:rPr>
        <w:t xml:space="preserve"> </w:t>
      </w:r>
      <w:r w:rsidR="00583351" w:rsidRPr="005D71C4">
        <w:rPr>
          <w:color w:val="0070C0"/>
          <w:u w:val="single"/>
        </w:rPr>
        <w:t>half-open</w:t>
      </w:r>
      <w:r w:rsidRPr="005D71C4">
        <w:rPr>
          <w:color w:val="0070C0"/>
          <w:u w:val="single"/>
        </w:rPr>
        <w:t xml:space="preserve"> </w:t>
      </w:r>
      <w:r>
        <w:rPr>
          <w:color w:val="FF0000"/>
          <w:u w:val="single"/>
        </w:rPr>
        <w:t xml:space="preserve">interval </w:t>
      </w:r>
      <w:r w:rsidRPr="00373D8C">
        <w:rPr>
          <w:color w:val="0070C0"/>
          <w:u w:val="single"/>
        </w:rPr>
        <w:t>(</w:t>
      </w:r>
      <w:r>
        <w:rPr>
          <w:color w:val="FF0000"/>
          <w:u w:val="single"/>
        </w:rPr>
        <w:t>-180, 180].</w:t>
      </w:r>
    </w:p>
    <w:p w14:paraId="2C154C10" w14:textId="2ED47D20" w:rsidR="00373D8C" w:rsidRDefault="00373D8C" w:rsidP="00373D8C">
      <w:pPr>
        <w:pStyle w:val="ListParagraph"/>
        <w:numPr>
          <w:ilvl w:val="0"/>
          <w:numId w:val="18"/>
        </w:numPr>
        <w:suppressAutoHyphens w:val="0"/>
        <w:autoSpaceDE w:val="0"/>
        <w:autoSpaceDN w:val="0"/>
        <w:adjustRightInd w:val="0"/>
        <w:spacing w:line="240" w:lineRule="auto"/>
        <w:contextualSpacing/>
        <w:textAlignment w:val="baseline"/>
        <w:rPr>
          <w:szCs w:val="20"/>
        </w:rPr>
      </w:pPr>
      <w:r>
        <w:lastRenderedPageBreak/>
        <w:t>Down-select among option</w:t>
      </w:r>
      <w:r w:rsidR="00F96BC8">
        <w:t>s</w:t>
      </w:r>
      <w:r>
        <w:t>.</w:t>
      </w:r>
    </w:p>
    <w:p w14:paraId="4813B956" w14:textId="77777777"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1)</w:t>
      </w:r>
    </w:p>
    <w:p w14:paraId="37B9E292" w14:textId="77777777" w:rsidR="00373D8C" w:rsidRDefault="00432351"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135DC12" w14:textId="77777777" w:rsidR="00373D8C" w:rsidRDefault="00373D8C"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w:t>
      </w:r>
      <w:r>
        <w:rPr>
          <w:iCs/>
          <w:color w:val="FF0000"/>
          <w:u w:val="single"/>
          <w:lang w:eastAsia="ja-JP"/>
          <w14:ligatures w14:val="standardContextual"/>
        </w:rPr>
        <w:t>(up to each company to provide information</w:t>
      </w:r>
      <w:r>
        <w:rPr>
          <w:iCs/>
          <w:lang w:eastAsia="ja-JP"/>
          <w14:ligatures w14:val="standardContextual"/>
        </w:rPr>
        <w:t xml:space="preserve">,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Pr>
          <w:iCs/>
          <w:color w:val="FF0000"/>
          <w:u w:val="single"/>
          <w:lang w:eastAsia="ja-JP"/>
          <w14:ligatures w14:val="standardContextual"/>
        </w:rPr>
        <w:t>)</w:t>
      </w:r>
      <w:r>
        <w:rPr>
          <w:iCs/>
          <w:lang w:eastAsia="ja-JP"/>
          <w14:ligatures w14:val="standardContextual"/>
        </w:rPr>
        <w:t>.</w:t>
      </w:r>
    </w:p>
    <w:p w14:paraId="3A4880FF" w14:textId="4A6EB9FC"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w:t>
      </w:r>
      <w:r w:rsidR="00F96BC8">
        <w:rPr>
          <w:szCs w:val="20"/>
        </w:rPr>
        <w:t>a</w:t>
      </w:r>
      <w:r>
        <w:rPr>
          <w:szCs w:val="20"/>
        </w:rPr>
        <w:t>)</w:t>
      </w:r>
    </w:p>
    <w:p w14:paraId="0A898431" w14:textId="77777777" w:rsidR="00373D8C" w:rsidRDefault="00432351"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58A0FF33" w14:textId="77777777" w:rsidR="00373D8C" w:rsidRDefault="00373D8C"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336B3898" w14:textId="77777777" w:rsidR="00373D8C" w:rsidRDefault="00373D8C" w:rsidP="00373D8C">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6F67B9FC" w14:textId="14E1E74B" w:rsidR="00F96BC8" w:rsidRDefault="00F96BC8" w:rsidP="00F96BC8">
      <w:pPr>
        <w:pStyle w:val="ListParagraph"/>
        <w:numPr>
          <w:ilvl w:val="1"/>
          <w:numId w:val="18"/>
        </w:numPr>
        <w:suppressAutoHyphens w:val="0"/>
        <w:autoSpaceDE w:val="0"/>
        <w:autoSpaceDN w:val="0"/>
        <w:adjustRightInd w:val="0"/>
        <w:spacing w:line="240" w:lineRule="auto"/>
        <w:contextualSpacing/>
        <w:textAlignment w:val="baseline"/>
        <w:rPr>
          <w:szCs w:val="20"/>
        </w:rPr>
      </w:pPr>
      <w:r>
        <w:rPr>
          <w:szCs w:val="20"/>
        </w:rPr>
        <w:t>Option 2b)</w:t>
      </w:r>
    </w:p>
    <w:p w14:paraId="7956E531" w14:textId="77777777" w:rsidR="00F96BC8" w:rsidRDefault="00432351" w:rsidP="00F96BC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09103B1A" w14:textId="702A7547" w:rsidR="00F96BC8" w:rsidRPr="00F96BC8" w:rsidRDefault="00F96BC8" w:rsidP="00F96BC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color w:val="0070C0"/>
          <w:lang w:eastAsia="ja-JP"/>
          <w14:ligatures w14:val="standardContextual"/>
        </w:rPr>
      </w:pPr>
      <w:r w:rsidRPr="00F96BC8">
        <w:rPr>
          <w:color w:val="0070C0"/>
          <w:szCs w:val="20"/>
        </w:rPr>
        <w:t>s is chosen such that AS(</w:t>
      </w:r>
      <m:oMath>
        <m:sSub>
          <m:sSubPr>
            <m:ctrlPr>
              <w:rPr>
                <w:rFonts w:ascii="Cambria Math" w:hAnsi="Cambria Math"/>
                <w:iCs/>
                <w:color w:val="0070C0"/>
                <w:lang w:eastAsia="ja-JP"/>
                <w14:ligatures w14:val="standardContextual"/>
              </w:rPr>
            </m:ctrlPr>
          </m:sSubPr>
          <m:e>
            <m:r>
              <w:rPr>
                <w:rFonts w:ascii="Cambria Math" w:hAnsi="Cambria Math"/>
                <w:color w:val="0070C0"/>
                <w:lang w:eastAsia="ja-JP"/>
                <w14:ligatures w14:val="standardContextual"/>
              </w:rPr>
              <m:t>ϕ</m:t>
            </m:r>
          </m:e>
          <m:sub>
            <m:r>
              <w:rPr>
                <w:rFonts w:ascii="Cambria Math" w:hAnsi="Cambria Math"/>
                <w:color w:val="0070C0"/>
                <w:lang w:eastAsia="ja-JP"/>
                <w14:ligatures w14:val="standardContextual"/>
              </w:rPr>
              <m:t>n</m:t>
            </m:r>
            <m:r>
              <m:rPr>
                <m:sty m:val="p"/>
              </m:rPr>
              <w:rPr>
                <w:rFonts w:ascii="Cambria Math" w:hAnsi="Cambria Math"/>
                <w:color w:val="0070C0"/>
                <w:lang w:eastAsia="ja-JP"/>
                <w14:ligatures w14:val="standardContextual"/>
              </w:rPr>
              <m:t>,</m:t>
            </m:r>
            <m:r>
              <w:rPr>
                <w:rFonts w:ascii="Cambria Math" w:hAnsi="Cambria Math"/>
                <w:color w:val="0070C0"/>
                <w:lang w:eastAsia="ja-JP"/>
                <w14:ligatures w14:val="standardContextual"/>
              </w:rPr>
              <m:t>intermediate</m:t>
            </m:r>
          </m:sub>
        </m:sSub>
      </m:oMath>
      <w:r w:rsidRPr="00F96BC8">
        <w:rPr>
          <w:color w:val="0070C0"/>
          <w:szCs w:val="20"/>
        </w:rPr>
        <w:t>) = AS_desired</w:t>
      </w:r>
    </w:p>
    <w:p w14:paraId="3A3F65FA" w14:textId="3972ED8E" w:rsidR="00F96BC8" w:rsidRDefault="00F96BC8" w:rsidP="00F96BC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3366FCBB" w14:textId="00366313" w:rsidR="00373D8C" w:rsidRDefault="00373D8C" w:rsidP="00373D8C">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10FA5FCA" w14:textId="77777777" w:rsidR="00373D8C" w:rsidRDefault="00432351" w:rsidP="00373D8C">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78F3080D" w14:textId="77777777" w:rsidR="00373D8C" w:rsidRDefault="00373D8C">
      <w:pPr>
        <w:pStyle w:val="BodyText"/>
        <w:spacing w:after="0"/>
        <w:rPr>
          <w:rFonts w:ascii="Times New Roman" w:eastAsiaTheme="minorEastAsia" w:hAnsi="Times New Roman"/>
          <w:szCs w:val="20"/>
          <w:lang w:eastAsia="ko-KR"/>
        </w:rPr>
      </w:pPr>
    </w:p>
    <w:p w14:paraId="7F4435E2" w14:textId="77777777" w:rsidR="00373D8C" w:rsidRDefault="00373D8C">
      <w:pPr>
        <w:pStyle w:val="BodyText"/>
        <w:spacing w:after="0"/>
        <w:rPr>
          <w:rFonts w:ascii="Times New Roman" w:eastAsiaTheme="minorEastAsia" w:hAnsi="Times New Roman"/>
          <w:szCs w:val="20"/>
          <w:lang w:eastAsia="ko-KR"/>
        </w:rPr>
      </w:pPr>
    </w:p>
    <w:p w14:paraId="25311D5C" w14:textId="608569A8" w:rsidR="00C573E9" w:rsidRDefault="00C573E9" w:rsidP="00C573E9">
      <w:pPr>
        <w:pStyle w:val="Heading5"/>
        <w:rPr>
          <w:rFonts w:eastAsiaTheme="minorEastAsia"/>
          <w:lang w:val="en-US" w:eastAsia="ko-KR"/>
        </w:rPr>
      </w:pPr>
      <w:r>
        <w:rPr>
          <w:rFonts w:eastAsiaTheme="minorEastAsia"/>
          <w:lang w:val="en-US" w:eastAsia="ko-KR"/>
        </w:rPr>
        <w:t>Proposal #2.11-1C:</w:t>
      </w:r>
    </w:p>
    <w:p w14:paraId="6840267D" w14:textId="77777777" w:rsidR="00C573E9" w:rsidRDefault="00C573E9" w:rsidP="00C573E9">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001181F9" w14:textId="77777777" w:rsidR="00C573E9" w:rsidRPr="00C573E9" w:rsidRDefault="00432351" w:rsidP="00C573E9">
      <w:pPr>
        <w:pStyle w:val="ListParagraph"/>
        <w:numPr>
          <w:ilvl w:val="1"/>
          <w:numId w:val="18"/>
        </w:numPr>
        <w:suppressAutoHyphens w:val="0"/>
        <w:autoSpaceDE w:val="0"/>
        <w:autoSpaceDN w:val="0"/>
        <w:adjustRightInd w:val="0"/>
        <w:spacing w:line="240" w:lineRule="auto"/>
        <w:contextualSpacing/>
        <w:textAlignment w:val="baseline"/>
        <w:rPr>
          <w:iCs/>
          <w:lang w:eastAsia="ja-JP"/>
          <w14:ligatures w14:val="standardContextual"/>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scaled</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desired</m:t>
            </m:r>
          </m:sub>
        </m:sSub>
      </m:oMath>
      <w:r w:rsidR="00C573E9" w:rsidRPr="00C573E9">
        <w:rPr>
          <w:iCs/>
          <w:lang w:eastAsia="ja-JP"/>
          <w14:ligatures w14:val="standardContextual"/>
        </w:rPr>
        <w:t>,</w:t>
      </w:r>
    </w:p>
    <w:p w14:paraId="3AB3EAE6" w14:textId="77777777" w:rsidR="00C573E9" w:rsidRPr="00C573E9" w:rsidRDefault="00432351" w:rsidP="00C573E9">
      <w:pPr>
        <w:pStyle w:val="ListParagraph"/>
        <w:numPr>
          <w:ilvl w:val="1"/>
          <w:numId w:val="18"/>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C573E9" w:rsidRPr="00C573E9">
        <w:t xml:space="preserve"> is the mean angle of the intermediate ray angles, calculated using the definition in Annex A.</w:t>
      </w:r>
    </w:p>
    <w:p w14:paraId="2347514D" w14:textId="77777777" w:rsidR="00C573E9" w:rsidRP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0206ACA0" w14:textId="77777777" w:rsidR="00C573E9" w:rsidRPr="00C573E9" w:rsidRDefault="00C573E9" w:rsidP="00C573E9">
      <w:pPr>
        <w:pStyle w:val="ListParagraph"/>
        <w:numPr>
          <w:ilvl w:val="0"/>
          <w:numId w:val="18"/>
        </w:numPr>
        <w:suppressAutoHyphens w:val="0"/>
        <w:autoSpaceDE w:val="0"/>
        <w:autoSpaceDN w:val="0"/>
        <w:adjustRightInd w:val="0"/>
        <w:spacing w:line="240" w:lineRule="auto"/>
        <w:contextualSpacing/>
        <w:textAlignment w:val="baseline"/>
        <w:rPr>
          <w:szCs w:val="20"/>
        </w:rPr>
      </w:pPr>
      <w:r w:rsidRPr="00C573E9">
        <w:t>Down-select among options.</w:t>
      </w:r>
    </w:p>
    <w:p w14:paraId="55192BB3" w14:textId="77777777" w:rsidR="00C573E9" w:rsidRP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1)</w:t>
      </w:r>
    </w:p>
    <w:p w14:paraId="41AE4700" w14:textId="77777777" w:rsidR="00C573E9" w:rsidRPr="00C573E9" w:rsidRDefault="00432351"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55E694BA"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w:r w:rsidRPr="00C573E9">
        <w:rPr>
          <w:iCs/>
          <w:lang w:eastAsia="ja-JP"/>
          <w14:ligatures w14:val="standardContextual"/>
        </w:rPr>
        <w:t xml:space="preserve">where </w:t>
      </w:r>
      <w:r w:rsidRPr="00C573E9">
        <w:rPr>
          <w:i/>
          <w:lang w:eastAsia="ja-JP"/>
          <w14:ligatures w14:val="standardContextual"/>
        </w:rPr>
        <w:t>s</w:t>
      </w:r>
      <w:r w:rsidRPr="00C573E9">
        <w:rPr>
          <w:iCs/>
          <w:lang w:eastAsia="ja-JP"/>
          <w14:ligatures w14:val="standardContextual"/>
        </w:rPr>
        <w:t xml:space="preserve"> is a scale factor chosen to change the distribution of the angles (up to each company to provide information, e.g. </w:t>
      </w:r>
      <m:oMath>
        <m:r>
          <w:rPr>
            <w:rFonts w:ascii="Cambria Math" w:hAnsi="Cambria Math"/>
            <w:lang w:eastAsia="ja-JP"/>
            <w14:ligatures w14:val="standardContextual"/>
          </w:rPr>
          <m:t>s=</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oMath>
      <w:r w:rsidRPr="00C573E9">
        <w:rPr>
          <w:iCs/>
          <w:lang w:eastAsia="ja-JP"/>
          <w14:ligatures w14:val="standardContextual"/>
        </w:rPr>
        <w:t>).</w:t>
      </w:r>
    </w:p>
    <w:p w14:paraId="09E49996" w14:textId="77777777" w:rsidR="00C573E9" w:rsidRP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2a)</w:t>
      </w:r>
    </w:p>
    <w:p w14:paraId="21E4C631" w14:textId="77777777" w:rsidR="00C573E9" w:rsidRPr="00C573E9" w:rsidRDefault="00432351"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60941034"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14:ligatures w14:val="standardContextual"/>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2B3E82E5"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1830432A" w14:textId="77777777" w:rsidR="00C573E9" w:rsidRP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2b)</w:t>
      </w:r>
    </w:p>
    <w:p w14:paraId="0E8D7009" w14:textId="77777777" w:rsidR="00C573E9" w:rsidRPr="00C573E9" w:rsidRDefault="00432351"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630FD193"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w:r w:rsidRPr="00C573E9">
        <w:rPr>
          <w:szCs w:val="20"/>
        </w:rPr>
        <w:t>s is chosen such that AS(</w:t>
      </w: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oMath>
      <w:r w:rsidRPr="00C573E9">
        <w:rPr>
          <w:szCs w:val="20"/>
        </w:rPr>
        <w:t>) = AS_desired</w:t>
      </w:r>
    </w:p>
    <w:p w14:paraId="70E7D91A" w14:textId="77777777" w:rsidR="00C573E9" w:rsidRPr="00C573E9" w:rsidRDefault="00C573E9" w:rsidP="00C573E9">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14:ligatures w14:val="standardContextual"/>
        </w:rPr>
      </w:pPr>
      <m:oMath>
        <m:r>
          <w:rPr>
            <w:rFonts w:ascii="Cambria Math" w:hAnsi="Cambria Math"/>
            <w:lang w:eastAsia="ja-JP"/>
            <w14:ligatures w14:val="standardContextual"/>
          </w:rPr>
          <m:t>AS</m:t>
        </m:r>
        <m:d>
          <m:dPr>
            <m:ctrlPr>
              <w:rPr>
                <w:rFonts w:ascii="Cambria Math" w:hAnsi="Cambria Math"/>
                <w:i/>
                <w:lang w:eastAsia="ja-JP"/>
                <w14:ligatures w14:val="standardContextual"/>
              </w:rPr>
            </m:ctrlPr>
          </m:dPr>
          <m:e>
            <m:r>
              <w:rPr>
                <w:rFonts w:ascii="Cambria Math" w:hAnsi="Cambria Math"/>
                <w:lang w:eastAsia="ja-JP"/>
                <w14:ligatures w14:val="standardContextual"/>
              </w:rPr>
              <m:t>x</m:t>
            </m:r>
          </m:e>
        </m:d>
        <m:r>
          <w:rPr>
            <w:rFonts w:ascii="Cambria Math" w:hAnsi="Cambria Math"/>
            <w:lang w:eastAsia="ja-JP"/>
            <w14:ligatures w14:val="standardContextual"/>
          </w:rPr>
          <m:t>=</m:t>
        </m:r>
        <m:rad>
          <m:radPr>
            <m:degHide m:val="1"/>
            <m:ctrlPr>
              <w:rPr>
                <w:rFonts w:ascii="Cambria Math" w:hAnsi="Cambria Math"/>
                <w:i/>
                <w:lang w:eastAsia="ja-JP"/>
                <w14:ligatures w14:val="standardContextual"/>
              </w:rPr>
            </m:ctrlPr>
          </m:radPr>
          <m:deg/>
          <m:e>
            <m:r>
              <w:rPr>
                <w:rFonts w:ascii="Cambria Math" w:hAnsi="Cambria Math"/>
                <w:lang w:eastAsia="ja-JP"/>
                <w14:ligatures w14:val="standardContextual"/>
              </w:rPr>
              <m:t>-2ln</m:t>
            </m:r>
            <m:d>
              <m:dPr>
                <m:ctrlPr>
                  <w:rPr>
                    <w:rFonts w:ascii="Cambria Math" w:hAnsi="Cambria Math"/>
                    <w:i/>
                    <w:lang w:eastAsia="ja-JP"/>
                    <w14:ligatures w14:val="standardContextual"/>
                  </w:rPr>
                </m:ctrlPr>
              </m:dPr>
              <m:e>
                <m:d>
                  <m:dPr>
                    <m:begChr m:val="|"/>
                    <m:endChr m:val="|"/>
                    <m:ctrlPr>
                      <w:rPr>
                        <w:rFonts w:ascii="Cambria Math" w:hAnsi="Cambria Math"/>
                        <w:i/>
                        <w:lang w:eastAsia="ja-JP"/>
                        <w14:ligatures w14:val="standardContextual"/>
                      </w:rPr>
                    </m:ctrlPr>
                  </m:dPr>
                  <m:e>
                    <m:f>
                      <m:fPr>
                        <m:ctrlPr>
                          <w:rPr>
                            <w:rFonts w:ascii="Cambria Math" w:hAnsi="Cambria Math"/>
                            <w:i/>
                            <w:lang w:eastAsia="ja-JP"/>
                            <w14:ligatures w14:val="standardContextual"/>
                          </w:rPr>
                        </m:ctrlPr>
                      </m:fPr>
                      <m:num>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r>
                              <w:rPr>
                                <w:rFonts w:ascii="Cambria Math" w:hAnsi="Cambria Math"/>
                                <w:lang w:eastAsia="ja-JP"/>
                                <w14:ligatures w14:val="standardContextual"/>
                              </w:rPr>
                              <m:t>exp</m:t>
                            </m:r>
                            <m:d>
                              <m:dPr>
                                <m:ctrlPr>
                                  <w:rPr>
                                    <w:rFonts w:ascii="Cambria Math" w:hAnsi="Cambria Math"/>
                                    <w:i/>
                                    <w:lang w:eastAsia="ja-JP"/>
                                    <w14:ligatures w14:val="standardContextual"/>
                                  </w:rPr>
                                </m:ctrlPr>
                              </m:dPr>
                              <m:e>
                                <m:r>
                                  <w:rPr>
                                    <w:rFonts w:ascii="Cambria Math" w:hAnsi="Cambria Math"/>
                                    <w:lang w:eastAsia="ja-JP"/>
                                    <w14:ligatures w14:val="standardContextual"/>
                                  </w:rPr>
                                  <m:t>jxAngle</m:t>
                                </m:r>
                                <m:d>
                                  <m:dPr>
                                    <m:ctrlPr>
                                      <w:rPr>
                                        <w:rFonts w:ascii="Cambria Math" w:hAnsi="Cambria Math"/>
                                        <w:i/>
                                        <w:lang w:eastAsia="ja-JP"/>
                                        <w14:ligatures w14:val="standardContextual"/>
                                      </w:rPr>
                                    </m:ctrlPr>
                                  </m:dPr>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n,model</m:t>
                                        </m:r>
                                      </m:sub>
                                    </m:sSub>
                                    <m:r>
                                      <w:rPr>
                                        <w:rFonts w:ascii="Cambria Math" w:hAnsi="Cambria Math"/>
                                        <w:lang w:eastAsia="ja-JP"/>
                                        <w14:ligatures w14:val="standardContextual"/>
                                      </w:rPr>
                                      <m:t>-</m:t>
                                    </m:r>
                                    <m:sSub>
                                      <m:sSubPr>
                                        <m:ctrlPr>
                                          <w:rPr>
                                            <w:rFonts w:ascii="Cambria Math" w:hAnsi="Cambria Math"/>
                                            <w:i/>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ϕ,model</m:t>
                                        </m:r>
                                      </m:sub>
                                    </m:sSub>
                                  </m:e>
                                </m:d>
                              </m:e>
                            </m:d>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num>
                      <m:den>
                        <m:nary>
                          <m:naryPr>
                            <m:chr m:val="∑"/>
                            <m:limLoc m:val="undOvr"/>
                            <m:ctrlPr>
                              <w:rPr>
                                <w:rFonts w:ascii="Cambria Math" w:hAnsi="Cambria Math"/>
                                <w:i/>
                                <w:lang w:eastAsia="ja-JP"/>
                                <w14:ligatures w14:val="standardContextual"/>
                              </w:rPr>
                            </m:ctrlPr>
                          </m:naryPr>
                          <m:sub>
                            <m:r>
                              <w:rPr>
                                <w:rFonts w:ascii="Cambria Math" w:hAnsi="Cambria Math"/>
                                <w:lang w:eastAsia="ja-JP"/>
                                <w14:ligatures w14:val="standardContextual"/>
                              </w:rPr>
                              <m:t>n=1</m:t>
                            </m:r>
                          </m:sub>
                          <m:sup>
                            <m:r>
                              <w:rPr>
                                <w:rFonts w:ascii="Cambria Math" w:hAnsi="Cambria Math"/>
                                <w:lang w:eastAsia="ja-JP"/>
                                <w14:ligatures w14:val="standardContextual"/>
                              </w:rPr>
                              <m:t>N</m:t>
                            </m:r>
                          </m:sup>
                          <m:e>
                            <m:sSub>
                              <m:sSubPr>
                                <m:ctrlPr>
                                  <w:rPr>
                                    <w:rFonts w:ascii="Cambria Math" w:hAnsi="Cambria Math"/>
                                    <w:i/>
                                    <w:lang w:eastAsia="ja-JP"/>
                                    <w14:ligatures w14:val="standardContextual"/>
                                  </w:rPr>
                                </m:ctrlPr>
                              </m:sSubPr>
                              <m:e>
                                <m:r>
                                  <w:rPr>
                                    <w:rFonts w:ascii="Cambria Math" w:hAnsi="Cambria Math"/>
                                    <w:lang w:eastAsia="ja-JP"/>
                                    <w14:ligatures w14:val="standardContextual"/>
                                  </w:rPr>
                                  <m:t>P</m:t>
                                </m:r>
                              </m:e>
                              <m:sub>
                                <m:r>
                                  <w:rPr>
                                    <w:rFonts w:ascii="Cambria Math" w:hAnsi="Cambria Math"/>
                                    <w:lang w:eastAsia="ja-JP"/>
                                    <w14:ligatures w14:val="standardContextual"/>
                                  </w:rPr>
                                  <m:t>n</m:t>
                                </m:r>
                              </m:sub>
                            </m:sSub>
                          </m:e>
                        </m:nary>
                      </m:den>
                    </m:f>
                  </m:e>
                </m:d>
              </m:e>
            </m:d>
          </m:e>
        </m:rad>
      </m:oMath>
    </w:p>
    <w:p w14:paraId="0980BF72" w14:textId="77777777" w:rsidR="00C573E9" w:rsidRDefault="00C573E9" w:rsidP="00C573E9">
      <w:pPr>
        <w:pStyle w:val="ListParagraph"/>
        <w:numPr>
          <w:ilvl w:val="1"/>
          <w:numId w:val="18"/>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Option 3)</w:t>
      </w:r>
    </w:p>
    <w:p w14:paraId="2B3D3BC7" w14:textId="77777777" w:rsidR="00C573E9" w:rsidRPr="00C573E9" w:rsidRDefault="00432351" w:rsidP="00C573E9">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f>
          <m:fPr>
            <m:ctrlPr>
              <w:rPr>
                <w:rFonts w:ascii="Cambria Math" w:hAnsi="Cambria Math"/>
                <w:i/>
                <w:iCs/>
                <w:lang w:eastAsia="ja-JP"/>
                <w14:ligatures w14:val="standardContextual"/>
              </w:rPr>
            </m:ctrlPr>
          </m:fPr>
          <m:num>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desired</m:t>
                </m:r>
              </m:sub>
            </m:sSub>
          </m:num>
          <m:den>
            <m:r>
              <w:rPr>
                <w:rFonts w:ascii="Cambria Math" w:hAnsi="Cambria Math"/>
                <w:lang w:eastAsia="ja-JP"/>
                <w14:ligatures w14:val="standardContextual"/>
              </w:rPr>
              <m:t>A</m:t>
            </m:r>
            <m:sSub>
              <m:sSubPr>
                <m:ctrlPr>
                  <w:rPr>
                    <w:rFonts w:ascii="Cambria Math" w:hAnsi="Cambria Math"/>
                    <w:i/>
                    <w:iCs/>
                    <w:lang w:eastAsia="ja-JP"/>
                    <w14:ligatures w14:val="standardContextual"/>
                  </w:rPr>
                </m:ctrlPr>
              </m:sSubPr>
              <m:e>
                <m:r>
                  <w:rPr>
                    <w:rFonts w:ascii="Cambria Math" w:hAnsi="Cambria Math"/>
                    <w:lang w:eastAsia="ja-JP"/>
                    <w14:ligatures w14:val="standardContextual"/>
                  </w:rPr>
                  <m:t>S</m:t>
                </m:r>
              </m:e>
              <m:sub>
                <m:r>
                  <w:rPr>
                    <w:rFonts w:ascii="Cambria Math" w:hAnsi="Cambria Math"/>
                    <w:lang w:eastAsia="ja-JP"/>
                    <w14:ligatures w14:val="standardContextual"/>
                  </w:rPr>
                  <m:t>model</m:t>
                </m:r>
              </m:sub>
            </m:sSub>
          </m:den>
        </m:f>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61942B0" w14:textId="77777777" w:rsidR="00C573E9" w:rsidRPr="00C573E9" w:rsidRDefault="00C573E9" w:rsidP="00C573E9">
      <w:pPr>
        <w:pStyle w:val="ListParagraph"/>
        <w:numPr>
          <w:ilvl w:val="2"/>
          <w:numId w:val="18"/>
        </w:numPr>
        <w:autoSpaceDE w:val="0"/>
        <w:autoSpaceDN w:val="0"/>
        <w:adjustRightInd w:val="0"/>
        <w:snapToGrid w:val="0"/>
        <w:spacing w:after="120"/>
        <w:rPr>
          <w:color w:val="FF0000"/>
        </w:rPr>
      </w:pPr>
      <w:r w:rsidRPr="00C573E9">
        <w:rPr>
          <w:color w:val="FF0000"/>
          <w:lang w:eastAsia="ja-JP"/>
        </w:rPr>
        <w:t>Note: The resulting scaled ray angle may or may not achieve the desired angle mean and the desired rms angle spread.</w:t>
      </w:r>
    </w:p>
    <w:p w14:paraId="3D154571" w14:textId="22810EA6" w:rsidR="00C573E9" w:rsidRPr="00C573E9" w:rsidRDefault="00C573E9" w:rsidP="00C573E9">
      <w:pPr>
        <w:pStyle w:val="ListParagraph"/>
        <w:numPr>
          <w:ilvl w:val="0"/>
          <w:numId w:val="18"/>
        </w:numPr>
        <w:suppressAutoHyphens w:val="0"/>
        <w:autoSpaceDE w:val="0"/>
        <w:autoSpaceDN w:val="0"/>
        <w:adjustRightInd w:val="0"/>
        <w:spacing w:line="240" w:lineRule="auto"/>
        <w:contextualSpacing/>
        <w:textAlignment w:val="baseline"/>
        <w:rPr>
          <w:color w:val="FF0000"/>
          <w:szCs w:val="20"/>
        </w:rPr>
      </w:pPr>
      <w:r w:rsidRPr="00C573E9">
        <w:rPr>
          <w:color w:val="FF0000"/>
          <w:szCs w:val="20"/>
        </w:rPr>
        <w:t>FFS whether and how to enable specular rays of CDL-D and CDL-E to be in the direction of the desired vector.</w:t>
      </w:r>
    </w:p>
    <w:p w14:paraId="63769284" w14:textId="77777777" w:rsidR="00C573E9" w:rsidRDefault="00C573E9">
      <w:pPr>
        <w:pStyle w:val="BodyText"/>
        <w:spacing w:after="0"/>
        <w:rPr>
          <w:rFonts w:ascii="Times New Roman" w:eastAsiaTheme="minorEastAsia" w:hAnsi="Times New Roman"/>
          <w:szCs w:val="20"/>
          <w:lang w:eastAsia="ko-KR"/>
        </w:rPr>
      </w:pPr>
    </w:p>
    <w:p w14:paraId="5F218D28" w14:textId="77777777" w:rsidR="00C573E9" w:rsidRDefault="00C573E9">
      <w:pPr>
        <w:pStyle w:val="BodyText"/>
        <w:spacing w:after="0"/>
        <w:rPr>
          <w:rFonts w:ascii="Times New Roman" w:eastAsiaTheme="minorEastAsia" w:hAnsi="Times New Roman"/>
          <w:szCs w:val="20"/>
          <w:lang w:eastAsia="ko-KR"/>
        </w:rPr>
      </w:pPr>
    </w:p>
    <w:p w14:paraId="1D1C6F47" w14:textId="2A3A8E53" w:rsidR="00C03C8E" w:rsidRDefault="000232D7">
      <w:pPr>
        <w:pStyle w:val="Heading4"/>
        <w:rPr>
          <w:rFonts w:eastAsia="SimSun"/>
          <w:lang w:val="en-US" w:eastAsia="zh-CN"/>
        </w:rPr>
      </w:pPr>
      <w:r>
        <w:rPr>
          <w:rFonts w:eastAsia="SimSun"/>
          <w:lang w:val="en-US" w:eastAsia="zh-CN"/>
        </w:rPr>
        <w:t>Round #2</w:t>
      </w:r>
      <w:r w:rsidR="00373D8C">
        <w:rPr>
          <w:rFonts w:eastAsia="SimSun"/>
          <w:lang w:val="en-US" w:eastAsia="zh-CN"/>
        </w:rPr>
        <w:t>/3</w:t>
      </w:r>
      <w:r w:rsidR="00456DC4">
        <w:rPr>
          <w:rFonts w:eastAsia="SimSun"/>
          <w:lang w:val="en-US" w:eastAsia="zh-CN"/>
        </w:rPr>
        <w:t>/4</w:t>
      </w:r>
      <w:r>
        <w:rPr>
          <w:rFonts w:eastAsia="SimSun"/>
          <w:lang w:val="en-US" w:eastAsia="zh-CN"/>
        </w:rPr>
        <w:t xml:space="preserve"> Discussion</w:t>
      </w:r>
    </w:p>
    <w:p w14:paraId="66E5BD4C"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provide further comments. </w:t>
      </w:r>
    </w:p>
    <w:p w14:paraId="169C09E4"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Also, it would be good for companies who provided AS results, whether the AS results were computed with all possible values of target mean value, or whether the plots are only for target mean value of 0 or equal to mean value of the original model. From moderator understanding, the AS of the existing equation in TR changes as a function of the target mean value of the angles, which is one of the problems identified.</w:t>
      </w:r>
    </w:p>
    <w:p w14:paraId="7B343E46"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5E61A51E" w14:textId="77777777">
        <w:tc>
          <w:tcPr>
            <w:tcW w:w="1795" w:type="dxa"/>
            <w:shd w:val="clear" w:color="auto" w:fill="FBE4D5" w:themeFill="accent2" w:themeFillTint="33"/>
          </w:tcPr>
          <w:p w14:paraId="1E460A74"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00BC3C2"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7593AEF" w14:textId="77777777">
        <w:tc>
          <w:tcPr>
            <w:tcW w:w="1795" w:type="dxa"/>
          </w:tcPr>
          <w:p w14:paraId="63086037" w14:textId="76CF376B" w:rsidR="00C03C8E" w:rsidRDefault="006D1C3F">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0E42810E" w14:textId="3BEA7A68" w:rsidR="006D1C3F" w:rsidRDefault="006D1C3F" w:rsidP="006D1C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function WrapTo180 is not defined.  Define it as the mapping of an angle to the half-open interval (-180, 180] degrees, such that the output angle modulo 360 is the same as the input angle modulo 360.</w:t>
            </w:r>
          </w:p>
          <w:p w14:paraId="285D9FBF" w14:textId="77777777" w:rsidR="006D1C3F" w:rsidRDefault="006D1C3F" w:rsidP="006D1C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prefer option 3.  In option 1, the definition of s is missing.  Option 2 might be acceptable if the Angle function in the definition of AS(x) can be clarified and the definition of s can be simplified, e.g. “s is chosen such that AS(s) = </w:t>
            </w:r>
            <w:proofErr w:type="spellStart"/>
            <w:r>
              <w:rPr>
                <w:rFonts w:ascii="Times New Roman" w:eastAsiaTheme="minorEastAsia" w:hAnsi="Times New Roman"/>
                <w:szCs w:val="20"/>
                <w:lang w:eastAsia="ko-KR"/>
              </w:rPr>
              <w:t>AS_desired</w:t>
            </w:r>
            <w:proofErr w:type="spellEnd"/>
            <w:r>
              <w:rPr>
                <w:rFonts w:ascii="Times New Roman" w:eastAsiaTheme="minorEastAsia" w:hAnsi="Times New Roman"/>
                <w:szCs w:val="20"/>
                <w:lang w:eastAsia="ko-KR"/>
              </w:rPr>
              <w:t>”.</w:t>
            </w:r>
          </w:p>
          <w:p w14:paraId="2AC63BED" w14:textId="5A5DFF96" w:rsidR="006D1C3F" w:rsidRDefault="006D1C3F" w:rsidP="006D1C3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We suggest adding the following note to Section 7.7.5.1:</w:t>
            </w:r>
          </w:p>
          <w:p w14:paraId="11F5CF43" w14:textId="77777777" w:rsidR="006D1C3F" w:rsidRPr="00691F5A" w:rsidRDefault="006D1C3F" w:rsidP="006D1C3F">
            <w:pPr>
              <w:autoSpaceDE w:val="0"/>
              <w:autoSpaceDN w:val="0"/>
              <w:adjustRightInd w:val="0"/>
              <w:snapToGrid w:val="0"/>
              <w:spacing w:after="120"/>
              <w:rPr>
                <w:ins w:id="74" w:author="Author"/>
                <w:lang w:eastAsia="ko-KR"/>
              </w:rPr>
            </w:pPr>
            <w:ins w:id="75" w:author="Author">
              <w:r w:rsidRPr="00691F5A">
                <w:rPr>
                  <w:lang w:eastAsia="ja-JP"/>
                </w:rPr>
                <w:t>Note: The resulting scaled ray angle may or may not achieve the desired angle mean and the desired rms angle spread.</w:t>
              </w:r>
            </w:ins>
          </w:p>
          <w:p w14:paraId="5360102C" w14:textId="63230F4E" w:rsidR="00C03C8E" w:rsidRDefault="006D1C3F" w:rsidP="006D1C3F">
            <w:r>
              <w:rPr>
                <w:rFonts w:eastAsiaTheme="minorEastAsia"/>
                <w:lang w:eastAsia="ko-KR"/>
              </w:rPr>
              <w:t>We also suggest investigating if it is desirable to ensure that the specular ray of CDL-D and E ends up in the desired directions, to ensure that, if a specular ray exists, it points in the direction of the signal source.  For example, by using the specular direction as mu, or by updating the specular ray separately after the scaling procedure is completed.</w:t>
            </w:r>
          </w:p>
        </w:tc>
      </w:tr>
      <w:tr w:rsidR="00C03C8E" w14:paraId="4BD48A11" w14:textId="77777777" w:rsidTr="00373D8C">
        <w:tc>
          <w:tcPr>
            <w:tcW w:w="1795" w:type="dxa"/>
            <w:shd w:val="clear" w:color="auto" w:fill="E2EFD9" w:themeFill="accent6" w:themeFillTint="33"/>
          </w:tcPr>
          <w:p w14:paraId="25369939" w14:textId="0634F871" w:rsidR="00C03C8E" w:rsidRDefault="00373D8C">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724DD4A4" w14:textId="77777777" w:rsidR="00C03C8E" w:rsidRDefault="00373D8C">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Updated based on Ericsson comments.</w:t>
            </w:r>
          </w:p>
          <w:p w14:paraId="3AA0F49A" w14:textId="623DBEF7" w:rsidR="00C573E9" w:rsidRPr="00F96BC8" w:rsidRDefault="00F96BC8" w:rsidP="00F96BC8">
            <w:pPr>
              <w:rPr>
                <w:lang w:eastAsia="zh-CN"/>
              </w:rPr>
            </w:pPr>
            <w:r>
              <w:rPr>
                <w:lang w:eastAsia="zh-CN"/>
              </w:rPr>
              <w:t>@Ericsson, for option 1, it is stated it is a scaling factor chosen to change the distribution angles.</w:t>
            </w:r>
          </w:p>
        </w:tc>
      </w:tr>
    </w:tbl>
    <w:p w14:paraId="55E4F6BF" w14:textId="77777777" w:rsidR="000F02E4" w:rsidRDefault="000F02E4">
      <w:pPr>
        <w:pStyle w:val="BodyText"/>
        <w:spacing w:after="0"/>
        <w:rPr>
          <w:rFonts w:ascii="Times New Roman" w:eastAsiaTheme="minorEastAsia" w:hAnsi="Times New Roman"/>
          <w:szCs w:val="20"/>
          <w:lang w:eastAsia="ko-KR"/>
        </w:rPr>
      </w:pPr>
    </w:p>
    <w:p w14:paraId="762A21F7" w14:textId="77777777" w:rsidR="006F3CF6" w:rsidRDefault="006F3CF6">
      <w:pPr>
        <w:pStyle w:val="BodyText"/>
        <w:spacing w:after="0"/>
        <w:rPr>
          <w:rFonts w:ascii="Times New Roman" w:eastAsiaTheme="minorEastAsia" w:hAnsi="Times New Roman"/>
          <w:szCs w:val="20"/>
          <w:lang w:eastAsia="ko-KR"/>
        </w:rPr>
      </w:pPr>
    </w:p>
    <w:p w14:paraId="60537F83"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1F4D4C62" w14:textId="77777777" w:rsidR="0095311D" w:rsidRDefault="0095311D" w:rsidP="0095311D">
      <w:pPr>
        <w:ind w:left="1440" w:hanging="1440"/>
        <w:rPr>
          <w:rFonts w:eastAsia="DengXian" w:hint="eastAsia"/>
          <w:highlight w:val="green"/>
          <w:lang w:eastAsia="zh-CN"/>
        </w:rPr>
      </w:pPr>
      <w:r>
        <w:rPr>
          <w:rFonts w:eastAsia="DengXian" w:hint="eastAsia"/>
          <w:highlight w:val="green"/>
          <w:lang w:eastAsia="zh-CN"/>
        </w:rPr>
        <w:t>Agreement</w:t>
      </w:r>
    </w:p>
    <w:p w14:paraId="73780CF0" w14:textId="77777777" w:rsidR="0095311D" w:rsidRDefault="0095311D" w:rsidP="0095311D">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5F9549D6" w14:textId="3A9528C4" w:rsidR="0095311D" w:rsidRPr="003C6F74" w:rsidRDefault="0095311D" w:rsidP="0095311D">
      <w:pPr>
        <w:pStyle w:val="ListParagraph"/>
        <w:numPr>
          <w:ilvl w:val="1"/>
          <w:numId w:val="18"/>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Pr="003C6F74">
        <w:rPr>
          <w:iCs/>
          <w:lang w:eastAsia="ja-JP"/>
        </w:rPr>
        <w:t>,</w:t>
      </w:r>
    </w:p>
    <w:p w14:paraId="7D3E7586" w14:textId="0F40D4A0" w:rsidR="0095311D" w:rsidRPr="00C573E9" w:rsidRDefault="0095311D" w:rsidP="0095311D">
      <w:pPr>
        <w:pStyle w:val="ListParagraph"/>
        <w:numPr>
          <w:ilvl w:val="1"/>
          <w:numId w:val="18"/>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Pr="00C573E9">
        <w:t xml:space="preserve"> is the mean angle of the intermediate ray angles, calculated using the definition in Annex A.</w:t>
      </w:r>
    </w:p>
    <w:p w14:paraId="602F8D43" w14:textId="0C65F6D6" w:rsidR="0095311D" w:rsidRPr="00C573E9" w:rsidRDefault="0095311D" w:rsidP="0095311D">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1B4B3FA6" w14:textId="77777777" w:rsidR="0095311D" w:rsidRPr="00C573E9" w:rsidRDefault="0095311D" w:rsidP="0095311D">
      <w:pPr>
        <w:pStyle w:val="ListParagraph"/>
        <w:numPr>
          <w:ilvl w:val="0"/>
          <w:numId w:val="18"/>
        </w:numPr>
        <w:suppressAutoHyphens w:val="0"/>
        <w:autoSpaceDE w:val="0"/>
        <w:autoSpaceDN w:val="0"/>
        <w:adjustRightInd w:val="0"/>
        <w:spacing w:line="240" w:lineRule="auto"/>
        <w:contextualSpacing/>
        <w:textAlignment w:val="baseline"/>
        <w:rPr>
          <w:szCs w:val="20"/>
        </w:rPr>
      </w:pPr>
      <w:r w:rsidRPr="00C573E9">
        <w:t>Down-select among options.</w:t>
      </w:r>
    </w:p>
    <w:p w14:paraId="30D583E5" w14:textId="77777777" w:rsidR="0095311D" w:rsidRPr="00C573E9" w:rsidRDefault="0095311D" w:rsidP="0095311D">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1)</w:t>
      </w:r>
    </w:p>
    <w:p w14:paraId="0A31B1B3" w14:textId="770CE267" w:rsidR="0095311D" w:rsidRPr="00C573E9"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F7ADAC6" w14:textId="192E6F36" w:rsidR="0095311D" w:rsidRPr="00C573E9"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1727A0FE" w14:textId="77777777" w:rsidR="0095311D" w:rsidRPr="00C573E9" w:rsidRDefault="0095311D" w:rsidP="0095311D">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2a)</w:t>
      </w:r>
    </w:p>
    <w:p w14:paraId="6657F98D" w14:textId="37BD3538" w:rsidR="0095311D" w:rsidRPr="00C573E9"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80D88C9" w14:textId="4FB03447" w:rsidR="0095311D" w:rsidRPr="00C573E9"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1A457CCF" w14:textId="74E4139C" w:rsidR="0095311D" w:rsidRPr="003C6F74"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6D1D95A" w14:textId="77777777" w:rsidR="0095311D" w:rsidRPr="00C573E9" w:rsidRDefault="0095311D" w:rsidP="0095311D">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2b)</w:t>
      </w:r>
    </w:p>
    <w:p w14:paraId="6B8C4ED3" w14:textId="19C87F98" w:rsidR="0095311D" w:rsidRPr="00C573E9"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00B8DBAF" w14:textId="6C0A808E" w:rsidR="0095311D" w:rsidRPr="003C6F74"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4ED072C2" w14:textId="7AAD3638" w:rsidR="0095311D" w:rsidRPr="003C6F74"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2DCF606F" w14:textId="77777777" w:rsidR="0095311D" w:rsidRDefault="0095311D" w:rsidP="0095311D">
      <w:pPr>
        <w:pStyle w:val="ListParagraph"/>
        <w:numPr>
          <w:ilvl w:val="1"/>
          <w:numId w:val="18"/>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07B34D1B" w14:textId="41E1B855" w:rsidR="0095311D" w:rsidRPr="00C573E9" w:rsidRDefault="0095311D" w:rsidP="0095311D">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04A1C2EE" w14:textId="77777777" w:rsidR="0095311D" w:rsidRPr="001408A6" w:rsidRDefault="0095311D" w:rsidP="0095311D">
      <w:pPr>
        <w:pStyle w:val="ListParagraph"/>
        <w:numPr>
          <w:ilvl w:val="2"/>
          <w:numId w:val="18"/>
        </w:numPr>
        <w:autoSpaceDE w:val="0"/>
        <w:autoSpaceDN w:val="0"/>
        <w:adjustRightInd w:val="0"/>
        <w:snapToGrid w:val="0"/>
        <w:spacing w:after="120"/>
      </w:pPr>
      <w:r w:rsidRPr="001408A6">
        <w:rPr>
          <w:lang w:eastAsia="ja-JP"/>
        </w:rPr>
        <w:t>Note: The resulting scaled ray angle may or may not achieve the desired angle mean and the desired rms angle spread.</w:t>
      </w:r>
    </w:p>
    <w:p w14:paraId="4CBFC7D4" w14:textId="77777777" w:rsidR="0095311D" w:rsidRPr="001408A6" w:rsidRDefault="0095311D" w:rsidP="0095311D">
      <w:pPr>
        <w:pStyle w:val="ListParagraph"/>
        <w:numPr>
          <w:ilvl w:val="0"/>
          <w:numId w:val="18"/>
        </w:numPr>
        <w:suppressAutoHyphens w:val="0"/>
        <w:autoSpaceDE w:val="0"/>
        <w:autoSpaceDN w:val="0"/>
        <w:adjustRightInd w:val="0"/>
        <w:spacing w:line="240" w:lineRule="auto"/>
        <w:contextualSpacing/>
        <w:textAlignment w:val="baseline"/>
        <w:rPr>
          <w:szCs w:val="20"/>
        </w:rPr>
      </w:pPr>
      <w:r w:rsidRPr="001408A6">
        <w:rPr>
          <w:szCs w:val="20"/>
        </w:rPr>
        <w:lastRenderedPageBreak/>
        <w:t>FFS whether and how to enable specular rays of CDL-D and CDL-E to be in the direction of the desired vector.</w:t>
      </w:r>
    </w:p>
    <w:p w14:paraId="672DBA5D" w14:textId="77777777" w:rsidR="006F3CF6" w:rsidRDefault="006F3CF6">
      <w:pPr>
        <w:pStyle w:val="BodyText"/>
        <w:spacing w:after="0"/>
        <w:rPr>
          <w:rFonts w:ascii="Times New Roman" w:eastAsiaTheme="minorEastAsia" w:hAnsi="Times New Roman"/>
          <w:szCs w:val="20"/>
          <w:lang w:eastAsia="ko-KR"/>
        </w:rPr>
      </w:pPr>
    </w:p>
    <w:p w14:paraId="2420ED86" w14:textId="77777777" w:rsidR="000F02E4" w:rsidRDefault="000F02E4">
      <w:pPr>
        <w:pStyle w:val="BodyText"/>
        <w:spacing w:after="0"/>
        <w:rPr>
          <w:rFonts w:ascii="Times New Roman" w:eastAsiaTheme="minorEastAsia" w:hAnsi="Times New Roman"/>
          <w:szCs w:val="20"/>
          <w:lang w:eastAsia="ko-KR"/>
        </w:rPr>
      </w:pPr>
    </w:p>
    <w:p w14:paraId="2E1C44F8" w14:textId="77777777" w:rsidR="00C03C8E" w:rsidRDefault="000232D7">
      <w:pPr>
        <w:pStyle w:val="Heading2"/>
        <w:ind w:left="720" w:hanging="720"/>
        <w:rPr>
          <w:rFonts w:eastAsia="SimSun"/>
          <w:lang w:val="en-US" w:eastAsia="zh-CN"/>
        </w:rPr>
      </w:pPr>
      <w:r>
        <w:rPr>
          <w:rFonts w:eastAsia="SimSun"/>
          <w:lang w:val="en-US" w:eastAsia="zh-CN"/>
        </w:rPr>
        <w:t>4.3 Discussions on Other Scenarios (not currently captured in TR)</w:t>
      </w:r>
    </w:p>
    <w:p w14:paraId="0D8E96D1" w14:textId="77777777" w:rsidR="00C03C8E" w:rsidRDefault="000232D7">
      <w:pPr>
        <w:pStyle w:val="Heading3"/>
        <w:rPr>
          <w:rFonts w:eastAsiaTheme="minorEastAsia"/>
          <w:lang w:val="en-US" w:eastAsia="ko-KR"/>
        </w:rPr>
      </w:pPr>
      <w:r>
        <w:rPr>
          <w:rFonts w:eastAsia="SimSun"/>
          <w:lang w:val="en-US" w:eastAsia="zh-CN"/>
        </w:rPr>
        <w:t>4.3.1 Suburban Macro</w:t>
      </w:r>
    </w:p>
    <w:p w14:paraId="323C96A9" w14:textId="77777777" w:rsidR="00C03C8E" w:rsidRDefault="00C03C8E">
      <w:pPr>
        <w:rPr>
          <w:lang w:eastAsia="zh-CN"/>
        </w:rPr>
      </w:pPr>
    </w:p>
    <w:tbl>
      <w:tblPr>
        <w:tblStyle w:val="TableGrid"/>
        <w:tblpPr w:leftFromText="180" w:rightFromText="180" w:vertAnchor="text" w:tblpY="1"/>
        <w:tblOverlap w:val="never"/>
        <w:tblW w:w="0" w:type="auto"/>
        <w:tblLook w:val="04A0" w:firstRow="1" w:lastRow="0" w:firstColumn="1" w:lastColumn="0" w:noHBand="0" w:noVBand="1"/>
      </w:tblPr>
      <w:tblGrid>
        <w:gridCol w:w="1094"/>
        <w:gridCol w:w="9696"/>
      </w:tblGrid>
      <w:tr w:rsidR="00C03C8E" w14:paraId="0985C8BA" w14:textId="77777777" w:rsidTr="00D813C3">
        <w:tc>
          <w:tcPr>
            <w:tcW w:w="1094" w:type="dxa"/>
            <w:shd w:val="clear" w:color="auto" w:fill="DEEAF6" w:themeFill="accent5" w:themeFillTint="33"/>
            <w:vAlign w:val="center"/>
          </w:tcPr>
          <w:p w14:paraId="596C96D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696" w:type="dxa"/>
            <w:shd w:val="clear" w:color="auto" w:fill="DEEAF6" w:themeFill="accent5" w:themeFillTint="33"/>
            <w:vAlign w:val="center"/>
          </w:tcPr>
          <w:p w14:paraId="35E411A5"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3B2FB152" w14:textId="77777777" w:rsidTr="00D813C3">
        <w:tc>
          <w:tcPr>
            <w:tcW w:w="1094" w:type="dxa"/>
            <w:vAlign w:val="center"/>
          </w:tcPr>
          <w:p w14:paraId="6C723C9E" w14:textId="77777777" w:rsidR="00C03C8E" w:rsidRDefault="000232D7">
            <w:pPr>
              <w:spacing w:before="0" w:after="0" w:line="240" w:lineRule="auto"/>
            </w:pPr>
            <w:r>
              <w:t>[2] Ericsson</w:t>
            </w:r>
          </w:p>
        </w:tc>
        <w:tc>
          <w:tcPr>
            <w:tcW w:w="9696" w:type="dxa"/>
            <w:vAlign w:val="center"/>
          </w:tcPr>
          <w:p w14:paraId="758C6A50" w14:textId="77777777" w:rsidR="00C03C8E" w:rsidRDefault="000232D7">
            <w:pPr>
              <w:pStyle w:val="Caption"/>
              <w:spacing w:before="0" w:after="0" w:line="240" w:lineRule="auto"/>
              <w:jc w:val="center"/>
              <w:rPr>
                <w:b w:val="0"/>
                <w:bCs w:val="0"/>
                <w:sz w:val="20"/>
                <w:szCs w:val="20"/>
              </w:rPr>
            </w:pPr>
            <w:bookmarkStart w:id="76" w:name="_Ref178759917"/>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76"/>
            <w:r>
              <w:rPr>
                <w:b w:val="0"/>
                <w:bCs w:val="0"/>
                <w:sz w:val="20"/>
                <w:szCs w:val="20"/>
              </w:rPr>
              <w:tab/>
              <w:t xml:space="preserve">Comparison of the WINNER-II and IMT-Advanced </w:t>
            </w:r>
            <w:proofErr w:type="spellStart"/>
            <w:r>
              <w:rPr>
                <w:b w:val="0"/>
                <w:bCs w:val="0"/>
                <w:sz w:val="20"/>
                <w:szCs w:val="20"/>
              </w:rPr>
              <w:t>SMa</w:t>
            </w:r>
            <w:proofErr w:type="spellEnd"/>
            <w:r>
              <w:rPr>
                <w:b w:val="0"/>
                <w:bCs w:val="0"/>
                <w:sz w:val="20"/>
                <w:szCs w:val="20"/>
              </w:rPr>
              <w:t xml:space="preserve"> models</w:t>
            </w:r>
          </w:p>
          <w:tbl>
            <w:tblPr>
              <w:tblStyle w:val="PlainTable11"/>
              <w:tblW w:w="0" w:type="auto"/>
              <w:tblLook w:val="04A0" w:firstRow="1" w:lastRow="0" w:firstColumn="1" w:lastColumn="0" w:noHBand="0" w:noVBand="1"/>
            </w:tblPr>
            <w:tblGrid>
              <w:gridCol w:w="1927"/>
              <w:gridCol w:w="1970"/>
              <w:gridCol w:w="2388"/>
              <w:gridCol w:w="1557"/>
            </w:tblGrid>
            <w:tr w:rsidR="00C03C8E" w14:paraId="72D1773B" w14:textId="77777777" w:rsidTr="00C03C8E">
              <w:trPr>
                <w:cnfStyle w:val="100000000000" w:firstRow="1" w:lastRow="0" w:firstColumn="0" w:lastColumn="0" w:oddVBand="0" w:evenVBand="0" w:oddHBand="0" w:evenHBand="0" w:firstRowFirstColumn="0" w:firstRowLastColumn="0" w:lastRowFirstColumn="0" w:lastRowLastColumn="0"/>
                <w:trHeight w:val="53"/>
              </w:trPr>
              <w:tc>
                <w:tcPr>
                  <w:cnfStyle w:val="001000000000" w:firstRow="0" w:lastRow="0" w:firstColumn="1" w:lastColumn="0" w:oddVBand="0" w:evenVBand="0" w:oddHBand="0" w:evenHBand="0" w:firstRowFirstColumn="0" w:firstRowLastColumn="0" w:lastRowFirstColumn="0" w:lastRowLastColumn="0"/>
                  <w:tcW w:w="1927" w:type="dxa"/>
                </w:tcPr>
                <w:p w14:paraId="26D77514" w14:textId="77777777" w:rsidR="00C03C8E" w:rsidRDefault="00C03C8E" w:rsidP="00891A86">
                  <w:pPr>
                    <w:pStyle w:val="BodyText"/>
                    <w:framePr w:hSpace="180" w:wrap="around" w:vAnchor="text" w:hAnchor="text" w:y="1"/>
                    <w:spacing w:after="0" w:line="240" w:lineRule="auto"/>
                    <w:suppressOverlap/>
                    <w:rPr>
                      <w:rFonts w:ascii="Times New Roman" w:hAnsi="Times New Roman"/>
                      <w:sz w:val="16"/>
                      <w:szCs w:val="16"/>
                    </w:rPr>
                  </w:pPr>
                </w:p>
              </w:tc>
              <w:tc>
                <w:tcPr>
                  <w:tcW w:w="1970" w:type="dxa"/>
                </w:tcPr>
                <w:p w14:paraId="32B3370A" w14:textId="77777777" w:rsidR="00C03C8E" w:rsidRDefault="000232D7" w:rsidP="00891A86">
                  <w:pPr>
                    <w:pStyle w:val="BodyText"/>
                    <w:framePr w:hSpace="180" w:wrap="around" w:vAnchor="text" w:hAnchor="text" w:y="1"/>
                    <w:spacing w:after="0" w:line="240" w:lineRule="auto"/>
                    <w:suppressOverlap/>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WINNER-II </w:t>
                  </w:r>
                  <w:proofErr w:type="spellStart"/>
                  <w:r>
                    <w:rPr>
                      <w:rFonts w:ascii="Times New Roman" w:hAnsi="Times New Roman"/>
                      <w:sz w:val="16"/>
                      <w:szCs w:val="16"/>
                    </w:rPr>
                    <w:t>SMa</w:t>
                  </w:r>
                  <w:proofErr w:type="spellEnd"/>
                </w:p>
              </w:tc>
              <w:tc>
                <w:tcPr>
                  <w:tcW w:w="2388" w:type="dxa"/>
                </w:tcPr>
                <w:p w14:paraId="20534C02" w14:textId="77777777" w:rsidR="00C03C8E" w:rsidRDefault="000232D7" w:rsidP="00891A86">
                  <w:pPr>
                    <w:pStyle w:val="BodyText"/>
                    <w:framePr w:hSpace="180" w:wrap="around" w:vAnchor="text" w:hAnchor="text" w:y="1"/>
                    <w:spacing w:after="0" w:line="240" w:lineRule="auto"/>
                    <w:suppressOverlap/>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IMT-Advanced </w:t>
                  </w:r>
                  <w:proofErr w:type="spellStart"/>
                  <w:r>
                    <w:rPr>
                      <w:rFonts w:ascii="Times New Roman" w:hAnsi="Times New Roman"/>
                      <w:sz w:val="16"/>
                      <w:szCs w:val="16"/>
                    </w:rPr>
                    <w:t>SMa</w:t>
                  </w:r>
                  <w:proofErr w:type="spellEnd"/>
                </w:p>
              </w:tc>
              <w:tc>
                <w:tcPr>
                  <w:tcW w:w="1557" w:type="dxa"/>
                </w:tcPr>
                <w:p w14:paraId="3697A63E" w14:textId="77777777" w:rsidR="00C03C8E" w:rsidRDefault="000232D7" w:rsidP="00891A86">
                  <w:pPr>
                    <w:pStyle w:val="BodyText"/>
                    <w:framePr w:hSpace="180" w:wrap="around" w:vAnchor="text" w:hAnchor="text" w:y="1"/>
                    <w:spacing w:after="0" w:line="240" w:lineRule="auto"/>
                    <w:suppressOverlap/>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Comment</w:t>
                  </w:r>
                </w:p>
              </w:tc>
            </w:tr>
            <w:tr w:rsidR="00C03C8E" w14:paraId="36B86E39"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68D8030C" w14:textId="77777777" w:rsidR="00C03C8E" w:rsidRDefault="000232D7" w:rsidP="00891A86">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BS height</w:t>
                  </w:r>
                </w:p>
              </w:tc>
              <w:tc>
                <w:tcPr>
                  <w:tcW w:w="1970" w:type="dxa"/>
                  <w:shd w:val="clear" w:color="auto" w:fill="F2F2F2" w:themeFill="background1" w:themeFillShade="F2"/>
                </w:tcPr>
                <w:p w14:paraId="41F9E3DD"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25 m</w:t>
                  </w:r>
                </w:p>
              </w:tc>
              <w:tc>
                <w:tcPr>
                  <w:tcW w:w="2388" w:type="dxa"/>
                  <w:shd w:val="clear" w:color="auto" w:fill="F2F2F2" w:themeFill="background1" w:themeFillShade="F2"/>
                </w:tcPr>
                <w:p w14:paraId="2AA75C78"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35 m</w:t>
                  </w:r>
                </w:p>
              </w:tc>
              <w:tc>
                <w:tcPr>
                  <w:tcW w:w="1557" w:type="dxa"/>
                  <w:shd w:val="clear" w:color="auto" w:fill="F2F2F2" w:themeFill="background1" w:themeFillShade="F2"/>
                </w:tcPr>
                <w:p w14:paraId="7193307F"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path loss models supports variable BS height</w:t>
                  </w:r>
                </w:p>
              </w:tc>
            </w:tr>
            <w:tr w:rsidR="00C03C8E" w14:paraId="32B7F92E" w14:textId="77777777" w:rsidTr="00C03C8E">
              <w:trPr>
                <w:trHeight w:val="56"/>
              </w:trPr>
              <w:tc>
                <w:tcPr>
                  <w:cnfStyle w:val="001000000000" w:firstRow="0" w:lastRow="0" w:firstColumn="1" w:lastColumn="0" w:oddVBand="0" w:evenVBand="0" w:oddHBand="0" w:evenHBand="0" w:firstRowFirstColumn="0" w:firstRowLastColumn="0" w:lastRowFirstColumn="0" w:lastRowLastColumn="0"/>
                  <w:tcW w:w="1927" w:type="dxa"/>
                </w:tcPr>
                <w:p w14:paraId="5C6964BC" w14:textId="77777777" w:rsidR="00C03C8E" w:rsidRDefault="000232D7" w:rsidP="00891A86">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ISD</w:t>
                  </w:r>
                </w:p>
              </w:tc>
              <w:tc>
                <w:tcPr>
                  <w:tcW w:w="1970" w:type="dxa"/>
                </w:tcPr>
                <w:p w14:paraId="524A6CF1"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388" w:type="dxa"/>
                </w:tcPr>
                <w:p w14:paraId="0C4241EE"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1299 m</w:t>
                  </w:r>
                </w:p>
              </w:tc>
              <w:tc>
                <w:tcPr>
                  <w:tcW w:w="1557" w:type="dxa"/>
                </w:tcPr>
                <w:p w14:paraId="64E7FBE9" w14:textId="77777777" w:rsidR="00C03C8E" w:rsidRDefault="00C03C8E"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C03C8E" w14:paraId="611B4BB0" w14:textId="77777777" w:rsidTr="00C03C8E">
              <w:trPr>
                <w:trHeight w:val="108"/>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56DF23E4" w14:textId="77777777" w:rsidR="00C03C8E" w:rsidRDefault="000232D7" w:rsidP="00891A86">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UT distribution</w:t>
                  </w:r>
                </w:p>
              </w:tc>
              <w:tc>
                <w:tcPr>
                  <w:tcW w:w="1970" w:type="dxa"/>
                  <w:shd w:val="clear" w:color="auto" w:fill="F2F2F2" w:themeFill="background1" w:themeFillShade="F2"/>
                </w:tcPr>
                <w:p w14:paraId="4970B4EC"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388" w:type="dxa"/>
                  <w:shd w:val="clear" w:color="auto" w:fill="F2F2F2" w:themeFill="background1" w:themeFillShade="F2"/>
                </w:tcPr>
                <w:p w14:paraId="03D9AC70"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50% in vehicles and 50% indoors</w:t>
                  </w:r>
                </w:p>
              </w:tc>
              <w:tc>
                <w:tcPr>
                  <w:tcW w:w="1557" w:type="dxa"/>
                  <w:shd w:val="clear" w:color="auto" w:fill="F2F2F2" w:themeFill="background1" w:themeFillShade="F2"/>
                </w:tcPr>
                <w:p w14:paraId="50B8EAFA" w14:textId="77777777" w:rsidR="00C03C8E" w:rsidRDefault="00C03C8E"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C03C8E" w14:paraId="7F168C5A"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tcPr>
                <w:p w14:paraId="6F339B17" w14:textId="77777777" w:rsidR="00C03C8E" w:rsidRDefault="000232D7" w:rsidP="00891A86">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Path loss model</w:t>
                  </w:r>
                </w:p>
              </w:tc>
              <w:tc>
                <w:tcPr>
                  <w:tcW w:w="4358" w:type="dxa"/>
                  <w:gridSpan w:val="2"/>
                </w:tcPr>
                <w:p w14:paraId="29D1C0BC"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The path loss equations are different. IMT-Advanced was based on WINNER-II but additional measurements were considered</w:t>
                  </w:r>
                </w:p>
              </w:tc>
              <w:tc>
                <w:tcPr>
                  <w:tcW w:w="1557" w:type="dxa"/>
                </w:tcPr>
                <w:p w14:paraId="6EDBBE0B"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models are valid only for 2—6  GHz</w:t>
                  </w:r>
                </w:p>
              </w:tc>
            </w:tr>
            <w:tr w:rsidR="00C03C8E" w14:paraId="35D03941"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1F13492A" w14:textId="77777777" w:rsidR="00C03C8E" w:rsidRDefault="000232D7" w:rsidP="00891A86">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 xml:space="preserve">Shadow fading </w:t>
                  </w:r>
                </w:p>
              </w:tc>
              <w:tc>
                <w:tcPr>
                  <w:tcW w:w="1970" w:type="dxa"/>
                  <w:shd w:val="clear" w:color="auto" w:fill="F2F2F2" w:themeFill="background1" w:themeFillShade="F2"/>
                </w:tcPr>
                <w:p w14:paraId="41EA9C76"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60812A4A"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2388" w:type="dxa"/>
                  <w:shd w:val="clear" w:color="auto" w:fill="F2F2F2" w:themeFill="background1" w:themeFillShade="F2"/>
                </w:tcPr>
                <w:p w14:paraId="56404767"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7B00112F"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1557" w:type="dxa"/>
                  <w:shd w:val="clear" w:color="auto" w:fill="F2F2F2" w:themeFill="background1" w:themeFillShade="F2"/>
                </w:tcPr>
                <w:p w14:paraId="4CA01EF3"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Identical</w:t>
                  </w:r>
                </w:p>
              </w:tc>
            </w:tr>
            <w:tr w:rsidR="00C03C8E" w14:paraId="6D15C5E0" w14:textId="77777777" w:rsidTr="00C03C8E">
              <w:trPr>
                <w:trHeight w:val="548"/>
              </w:trPr>
              <w:tc>
                <w:tcPr>
                  <w:cnfStyle w:val="001000000000" w:firstRow="0" w:lastRow="0" w:firstColumn="1" w:lastColumn="0" w:oddVBand="0" w:evenVBand="0" w:oddHBand="0" w:evenHBand="0" w:firstRowFirstColumn="0" w:firstRowLastColumn="0" w:lastRowFirstColumn="0" w:lastRowLastColumn="0"/>
                  <w:tcW w:w="1927" w:type="dxa"/>
                </w:tcPr>
                <w:p w14:paraId="10313873" w14:textId="77777777" w:rsidR="00C03C8E" w:rsidRDefault="000232D7" w:rsidP="00891A86">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LOS probability</w:t>
                  </w:r>
                </w:p>
              </w:tc>
              <w:tc>
                <w:tcPr>
                  <w:tcW w:w="1970" w:type="dxa"/>
                </w:tcPr>
                <w:p w14:paraId="4B4F5258" w14:textId="77777777" w:rsidR="00C03C8E" w:rsidRDefault="00432351"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
                      <m:func>
                        <m:funcPr>
                          <m:ctrlPr>
                            <w:rPr>
                              <w:rFonts w:ascii="Cambria Math" w:hAnsi="Cambria Math"/>
                              <w:i/>
                              <w:sz w:val="16"/>
                              <w:szCs w:val="16"/>
                            </w:rPr>
                          </m:ctrlPr>
                        </m:funcPr>
                        <m:fName>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num>
                                <m:den>
                                  <m:r>
                                    <w:rPr>
                                      <w:rFonts w:ascii="Cambria Math" w:hAnsi="Cambria Math"/>
                                      <w:sz w:val="16"/>
                                      <w:szCs w:val="16"/>
                                    </w:rPr>
                                    <m:t>200</m:t>
                                  </m:r>
                                </m:den>
                              </m:f>
                            </m:e>
                          </m:d>
                        </m:e>
                      </m:func>
                    </m:oMath>
                  </m:oMathPara>
                </w:p>
              </w:tc>
              <w:tc>
                <w:tcPr>
                  <w:tcW w:w="2388" w:type="dxa"/>
                </w:tcPr>
                <w:p w14:paraId="3D16C725" w14:textId="77777777" w:rsidR="00C03C8E" w:rsidRDefault="00432351"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ParaPr>
                      <m:jc m:val="left"/>
                    </m:oMathParaPr>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d≤10</m:t>
                                </m:r>
                                <m:ctrlPr>
                                  <w:rPr>
                                    <w:rFonts w:ascii="Cambria Math" w:eastAsia="Cambria Math" w:hAnsi="Cambria Math"/>
                                    <w:i/>
                                    <w:sz w:val="16"/>
                                    <w:szCs w:val="16"/>
                                  </w:rPr>
                                </m:ctrlPr>
                              </m:e>
                            </m:mr>
                            <m:mr>
                              <m:e>
                                <m:func>
                                  <m:funcPr>
                                    <m:ctrlPr>
                                      <w:rPr>
                                        <w:rFonts w:ascii="Cambria Math" w:hAnsi="Cambria Math"/>
                                        <w:i/>
                                        <w:sz w:val="16"/>
                                        <w:szCs w:val="16"/>
                                      </w:rPr>
                                    </m:ctrlPr>
                                  </m:funcPr>
                                  <m:fName>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d-10</m:t>
                                            </m:r>
                                          </m:num>
                                          <m:den>
                                            <m:r>
                                              <w:rPr>
                                                <w:rFonts w:ascii="Cambria Math" w:hAnsi="Cambria Math"/>
                                                <w:sz w:val="16"/>
                                                <w:szCs w:val="16"/>
                                              </w:rPr>
                                              <m:t>200</m:t>
                                            </m:r>
                                          </m:den>
                                        </m:f>
                                      </m:e>
                                    </m:d>
                                  </m:e>
                                </m:func>
                                <m:r>
                                  <w:rPr>
                                    <w:rFonts w:ascii="Cambria Math" w:hAnsi="Cambria Math"/>
                                    <w:sz w:val="16"/>
                                    <w:szCs w:val="16"/>
                                  </w:rPr>
                                  <m:t xml:space="preserve">, </m:t>
                                </m:r>
                                <m:ctrlPr>
                                  <w:rPr>
                                    <w:rFonts w:ascii="Cambria Math" w:eastAsia="Cambria Math" w:hAnsi="Cambria Math"/>
                                    <w:i/>
                                    <w:sz w:val="16"/>
                                    <w:szCs w:val="16"/>
                                  </w:rPr>
                                </m:ctrlPr>
                              </m:e>
                              <m:e>
                                <m:r>
                                  <w:rPr>
                                    <w:rFonts w:ascii="Cambria Math" w:hAnsi="Cambria Math"/>
                                    <w:sz w:val="16"/>
                                    <w:szCs w:val="16"/>
                                  </w:rPr>
                                  <m:t>d&gt;10</m:t>
                                </m:r>
                              </m:e>
                            </m:mr>
                          </m:m>
                        </m:e>
                      </m:d>
                    </m:oMath>
                  </m:oMathPara>
                </w:p>
              </w:tc>
              <w:tc>
                <w:tcPr>
                  <w:tcW w:w="1557" w:type="dxa"/>
                </w:tcPr>
                <w:p w14:paraId="2DE2B3BB"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Essentially the same even though different BS antenna heights are assumed. Doesn’t account for the UE antenna height, i.e. when UEs are deployed on upper floors in buildings. </w:t>
                  </w:r>
                </w:p>
              </w:tc>
            </w:tr>
            <w:tr w:rsidR="00C03C8E" w14:paraId="5B47571E" w14:textId="77777777" w:rsidTr="00C03C8E">
              <w:trPr>
                <w:trHeight w:val="163"/>
              </w:trPr>
              <w:tc>
                <w:tcPr>
                  <w:cnfStyle w:val="001000000000" w:firstRow="0" w:lastRow="0" w:firstColumn="1" w:lastColumn="0" w:oddVBand="0" w:evenVBand="0" w:oddHBand="0" w:evenHBand="0" w:firstRowFirstColumn="0" w:firstRowLastColumn="0" w:lastRowFirstColumn="0" w:lastRowLastColumn="0"/>
                  <w:tcW w:w="1927" w:type="dxa"/>
                  <w:shd w:val="clear" w:color="auto" w:fill="F2F2F2" w:themeFill="background1" w:themeFillShade="F2"/>
                </w:tcPr>
                <w:p w14:paraId="7755245F" w14:textId="77777777" w:rsidR="00C03C8E" w:rsidRDefault="000232D7" w:rsidP="00891A86">
                  <w:pPr>
                    <w:pStyle w:val="BodyText"/>
                    <w:framePr w:hSpace="180" w:wrap="around" w:vAnchor="text" w:hAnchor="text" w:y="1"/>
                    <w:spacing w:after="0" w:line="240" w:lineRule="auto"/>
                    <w:suppressOverlap/>
                    <w:rPr>
                      <w:rFonts w:ascii="Times New Roman" w:hAnsi="Times New Roman"/>
                      <w:sz w:val="16"/>
                      <w:szCs w:val="16"/>
                    </w:rPr>
                  </w:pPr>
                  <w:r>
                    <w:rPr>
                      <w:rFonts w:ascii="Times New Roman" w:hAnsi="Times New Roman"/>
                      <w:sz w:val="16"/>
                      <w:szCs w:val="16"/>
                    </w:rPr>
                    <w:t>LSPs</w:t>
                  </w:r>
                </w:p>
              </w:tc>
              <w:tc>
                <w:tcPr>
                  <w:tcW w:w="4358" w:type="dxa"/>
                  <w:gridSpan w:val="2"/>
                  <w:shd w:val="clear" w:color="auto" w:fill="F2F2F2" w:themeFill="background1" w:themeFillShade="F2"/>
                </w:tcPr>
                <w:p w14:paraId="18615669"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6"/>
                      <w:szCs w:val="16"/>
                    </w:rPr>
                  </w:pPr>
                  <w:r>
                    <w:rPr>
                      <w:rFonts w:ascii="Times New Roman" w:hAnsi="Times New Roman"/>
                      <w:sz w:val="16"/>
                      <w:szCs w:val="16"/>
                    </w:rPr>
                    <w:t>Very similar, but some parameter values are changed</w:t>
                  </w:r>
                </w:p>
              </w:tc>
              <w:tc>
                <w:tcPr>
                  <w:tcW w:w="1557" w:type="dxa"/>
                  <w:shd w:val="clear" w:color="auto" w:fill="F2F2F2" w:themeFill="background1" w:themeFillShade="F2"/>
                </w:tcPr>
                <w:p w14:paraId="693CC465" w14:textId="77777777" w:rsidR="00C03C8E" w:rsidRDefault="000232D7" w:rsidP="00891A86">
                  <w:pPr>
                    <w:pStyle w:val="BodyText"/>
                    <w:framePr w:hSpace="180" w:wrap="around" w:vAnchor="text" w:hAnchor="text" w:y="1"/>
                    <w:spacing w:after="0" w:line="240" w:lineRule="auto"/>
                    <w:suppressOverlap/>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Neither model includes elevation angular spreads</w:t>
                  </w:r>
                </w:p>
              </w:tc>
            </w:tr>
          </w:tbl>
          <w:p w14:paraId="5AE60079" w14:textId="77777777" w:rsidR="00C03C8E" w:rsidRDefault="00C03C8E">
            <w:pPr>
              <w:pStyle w:val="BodyText"/>
              <w:spacing w:before="0" w:after="0" w:line="240" w:lineRule="auto"/>
              <w:rPr>
                <w:rFonts w:ascii="Times New Roman" w:hAnsi="Times New Roman"/>
                <w:szCs w:val="20"/>
              </w:rPr>
            </w:pPr>
          </w:p>
          <w:p w14:paraId="44AD1559" w14:textId="77777777" w:rsidR="00C03C8E" w:rsidRDefault="000232D7">
            <w:pPr>
              <w:spacing w:before="0" w:after="0" w:line="240" w:lineRule="auto"/>
              <w:rPr>
                <w:lang w:eastAsia="zh-CN"/>
              </w:rPr>
            </w:pPr>
            <w:r>
              <w:rPr>
                <w:b/>
                <w:bCs/>
                <w:lang w:eastAsia="zh-CN"/>
              </w:rPr>
              <w:t>Observation 2</w:t>
            </w:r>
            <w:r>
              <w:rPr>
                <w:b/>
                <w:bCs/>
                <w:lang w:eastAsia="zh-CN"/>
              </w:rPr>
              <w:tab/>
            </w:r>
            <w:r>
              <w:rPr>
                <w:lang w:eastAsia="zh-CN"/>
              </w:rPr>
              <w:t xml:space="preserve">The WINNER-II and IMT-Advanced </w:t>
            </w:r>
            <w:proofErr w:type="spellStart"/>
            <w:r>
              <w:rPr>
                <w:lang w:eastAsia="zh-CN"/>
              </w:rPr>
              <w:t>SMa</w:t>
            </w:r>
            <w:proofErr w:type="spellEnd"/>
            <w:r>
              <w:rPr>
                <w:lang w:eastAsia="zh-CN"/>
              </w:rPr>
              <w:t xml:space="preserve"> scenario and modeling parameters can be used as inspiration for a potential new </w:t>
            </w:r>
            <w:proofErr w:type="spellStart"/>
            <w:r>
              <w:rPr>
                <w:lang w:eastAsia="zh-CN"/>
              </w:rPr>
              <w:t>SMa</w:t>
            </w:r>
            <w:proofErr w:type="spellEnd"/>
            <w:r>
              <w:rPr>
                <w:lang w:eastAsia="zh-CN"/>
              </w:rPr>
              <w:t xml:space="preserve"> scenario in TR 38.901. </w:t>
            </w:r>
          </w:p>
          <w:p w14:paraId="3F18C6AE" w14:textId="77777777" w:rsidR="00C03C8E" w:rsidRDefault="00C03C8E">
            <w:pPr>
              <w:spacing w:before="0" w:after="0" w:line="240" w:lineRule="auto"/>
              <w:rPr>
                <w:lang w:eastAsia="zh-CN"/>
              </w:rPr>
            </w:pPr>
          </w:p>
          <w:p w14:paraId="348AE8C3" w14:textId="77777777" w:rsidR="00C03C8E" w:rsidRDefault="000232D7">
            <w:pPr>
              <w:spacing w:before="0" w:after="0" w:line="240" w:lineRule="auto"/>
              <w:rPr>
                <w:lang w:eastAsia="zh-CN"/>
              </w:rPr>
            </w:pPr>
            <w:r>
              <w:rPr>
                <w:b/>
                <w:bCs/>
                <w:lang w:eastAsia="zh-CN"/>
              </w:rPr>
              <w:t>Observation 3</w:t>
            </w:r>
            <w:r>
              <w:rPr>
                <w:b/>
                <w:bCs/>
                <w:lang w:eastAsia="zh-CN"/>
              </w:rPr>
              <w:tab/>
            </w:r>
            <w:r>
              <w:rPr>
                <w:lang w:eastAsia="zh-CN"/>
              </w:rPr>
              <w:t>The elevation angular spread, the frequency dependence of the path loss and the UE height dependence of the LOS probability need further study and validation.</w:t>
            </w:r>
          </w:p>
          <w:p w14:paraId="50105BBA" w14:textId="77777777" w:rsidR="00C03C8E" w:rsidRDefault="00C03C8E">
            <w:pPr>
              <w:spacing w:before="0" w:after="0" w:line="240" w:lineRule="auto"/>
              <w:rPr>
                <w:lang w:eastAsia="zh-CN"/>
              </w:rPr>
            </w:pPr>
          </w:p>
          <w:p w14:paraId="1E9BD513" w14:textId="58AD36A7" w:rsidR="00C03C8E" w:rsidRDefault="007471E8">
            <w:pPr>
              <w:keepNext/>
              <w:keepLines/>
              <w:spacing w:before="0" w:after="0" w:line="240" w:lineRule="auto"/>
              <w:jc w:val="center"/>
              <w:rPr>
                <w:lang w:eastAsia="ja-JP"/>
              </w:rPr>
            </w:pPr>
            <w:r>
              <w:rPr>
                <w:noProof/>
                <w:lang w:eastAsia="ja-JP"/>
              </w:rPr>
              <w:drawing>
                <wp:inline distT="0" distB="0" distL="0" distR="0" wp14:anchorId="08169284" wp14:editId="64FF905E">
                  <wp:extent cx="3919855" cy="29406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22"/>
                          <a:stretch>
                            <a:fillRect/>
                          </a:stretch>
                        </pic:blipFill>
                        <pic:spPr>
                          <a:xfrm>
                            <a:off x="0" y="0"/>
                            <a:ext cx="3940288" cy="2955883"/>
                          </a:xfrm>
                          <a:prstGeom prst="rect">
                            <a:avLst/>
                          </a:prstGeom>
                        </pic:spPr>
                      </pic:pic>
                    </a:graphicData>
                  </a:graphic>
                </wp:inline>
              </w:drawing>
            </w:r>
          </w:p>
          <w:p w14:paraId="5B49FFF5" w14:textId="77777777" w:rsidR="00C03C8E" w:rsidRDefault="000232D7">
            <w:pPr>
              <w:pStyle w:val="Caption"/>
              <w:keepLines/>
              <w:spacing w:before="0" w:after="0" w:line="240" w:lineRule="auto"/>
              <w:rPr>
                <w:b w:val="0"/>
                <w:bCs w:val="0"/>
                <w:sz w:val="20"/>
                <w:szCs w:val="20"/>
              </w:rPr>
            </w:pPr>
            <w:bookmarkStart w:id="77" w:name="_Ref16234097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77"/>
            <w:r>
              <w:rPr>
                <w:b w:val="0"/>
                <w:bCs w:val="0"/>
                <w:sz w:val="20"/>
                <w:szCs w:val="20"/>
              </w:rPr>
              <w:tab/>
              <w:t xml:space="preserve">Measured excess path loss in the </w:t>
            </w:r>
            <w:proofErr w:type="spellStart"/>
            <w:r>
              <w:rPr>
                <w:b w:val="0"/>
                <w:bCs w:val="0"/>
                <w:sz w:val="20"/>
                <w:szCs w:val="20"/>
              </w:rPr>
              <w:t>SMa</w:t>
            </w:r>
            <w:proofErr w:type="spellEnd"/>
            <w:r>
              <w:rPr>
                <w:b w:val="0"/>
                <w:bCs w:val="0"/>
                <w:sz w:val="20"/>
                <w:szCs w:val="20"/>
              </w:rPr>
              <w:t xml:space="preserve"> scenario, with error bars denoting the measurement uncertainty. Note that some percentiles are missing for 5 GHz due to an equipment misconfiguration that affected the sensitivity.</w:t>
            </w:r>
          </w:p>
          <w:p w14:paraId="40ED53D6" w14:textId="77777777" w:rsidR="00C03C8E" w:rsidRDefault="00C03C8E">
            <w:pPr>
              <w:spacing w:before="0" w:after="0" w:line="240" w:lineRule="auto"/>
              <w:rPr>
                <w:lang w:eastAsia="zh-CN"/>
              </w:rPr>
            </w:pPr>
          </w:p>
          <w:p w14:paraId="6BB61FEB" w14:textId="77777777" w:rsidR="00C03C8E" w:rsidRDefault="000232D7">
            <w:pPr>
              <w:spacing w:before="0" w:after="0" w:line="240" w:lineRule="auto"/>
              <w:rPr>
                <w:lang w:eastAsia="zh-CN"/>
              </w:rPr>
            </w:pPr>
            <w:proofErr w:type="spellStart"/>
            <w:r>
              <w:rPr>
                <w:b/>
                <w:bCs/>
                <w:lang w:eastAsia="zh-CN"/>
              </w:rPr>
              <w:t>Obversation</w:t>
            </w:r>
            <w:proofErr w:type="spellEnd"/>
            <w:r>
              <w:rPr>
                <w:b/>
                <w:bCs/>
                <w:lang w:eastAsia="zh-CN"/>
              </w:rPr>
              <w:t xml:space="preserve"> 4</w:t>
            </w:r>
            <w:r>
              <w:rPr>
                <w:lang w:eastAsia="zh-CN"/>
              </w:rPr>
              <w:t xml:space="preserve"> In a suburban residential scenario, new measurements show that the path loss has a 10</w:t>
            </w:r>
            <w:r>
              <w:rPr>
                <w:rFonts w:ascii="Cambria Math" w:hAnsi="Cambria Math" w:cs="Cambria Math"/>
                <w:lang w:eastAsia="zh-CN"/>
              </w:rPr>
              <w:t>⋅</w:t>
            </w:r>
            <w:r>
              <w:rPr>
                <w:lang w:eastAsia="zh-CN"/>
              </w:rPr>
              <w:t>log_10 (f) frequency dependence up to 10 GHz and a rather flat frequency dependence above 10 GHz.</w:t>
            </w:r>
          </w:p>
          <w:p w14:paraId="44F358C8" w14:textId="77777777" w:rsidR="00C03C8E" w:rsidRDefault="00C03C8E">
            <w:pPr>
              <w:spacing w:before="0" w:after="0" w:line="240" w:lineRule="auto"/>
              <w:rPr>
                <w:lang w:eastAsia="zh-CN"/>
              </w:rPr>
            </w:pPr>
          </w:p>
          <w:p w14:paraId="46A1C566" w14:textId="77777777" w:rsidR="00C03C8E" w:rsidRDefault="000232D7">
            <w:pPr>
              <w:spacing w:before="0" w:after="0" w:line="240" w:lineRule="auto"/>
              <w:rPr>
                <w:lang w:eastAsia="zh-CN"/>
              </w:rPr>
            </w:pPr>
            <w:r>
              <w:rPr>
                <w:b/>
                <w:bCs/>
                <w:lang w:eastAsia="zh-CN"/>
              </w:rPr>
              <w:t xml:space="preserve">Observation 5 </w:t>
            </w:r>
            <w:r>
              <w:rPr>
                <w:lang w:eastAsia="zh-CN"/>
              </w:rPr>
              <w:t xml:space="preserve">The </w:t>
            </w:r>
            <w:proofErr w:type="spellStart"/>
            <w:r>
              <w:rPr>
                <w:lang w:eastAsia="zh-CN"/>
              </w:rPr>
              <w:t>SMa</w:t>
            </w:r>
            <w:proofErr w:type="spellEnd"/>
            <w:r>
              <w:rPr>
                <w:lang w:eastAsia="zh-CN"/>
              </w:rPr>
              <w:t xml:space="preserve"> NLOS path loss model in the WINNER II and IMT-Advanced models are only valid for 2—6 GHz and don’t capture the frequency dependence across the 7—24 frequency range that is shown in the measurements.</w:t>
            </w:r>
          </w:p>
          <w:p w14:paraId="471EC49A" w14:textId="77777777" w:rsidR="00C03C8E" w:rsidRDefault="00C03C8E">
            <w:pPr>
              <w:spacing w:before="0" w:after="0" w:line="240" w:lineRule="auto"/>
              <w:rPr>
                <w:lang w:eastAsia="zh-CN"/>
              </w:rPr>
            </w:pPr>
          </w:p>
          <w:p w14:paraId="02692D07" w14:textId="54982AFD" w:rsidR="00C03C8E" w:rsidRDefault="007653F3">
            <w:pPr>
              <w:spacing w:before="0" w:after="0" w:line="240" w:lineRule="auto"/>
              <w:jc w:val="center"/>
              <w:rPr>
                <w:lang w:eastAsia="ja-JP"/>
              </w:rPr>
            </w:pPr>
            <w:r>
              <w:rPr>
                <w:noProof/>
                <w:lang w:eastAsia="ja-JP"/>
              </w:rPr>
              <w:drawing>
                <wp:inline distT="0" distB="0" distL="0" distR="0" wp14:anchorId="709F157E" wp14:editId="2208762A">
                  <wp:extent cx="2515235" cy="1884680"/>
                  <wp:effectExtent l="0" t="0" r="0" b="127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71125"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2517185" cy="1886343"/>
                          </a:xfrm>
                          <a:prstGeom prst="rect">
                            <a:avLst/>
                          </a:prstGeom>
                          <a:noFill/>
                          <a:ln>
                            <a:noFill/>
                          </a:ln>
                        </pic:spPr>
                      </pic:pic>
                    </a:graphicData>
                  </a:graphic>
                </wp:inline>
              </w:drawing>
            </w:r>
            <w:r w:rsidR="000232D7">
              <w:rPr>
                <w:lang w:eastAsia="ja-JP"/>
              </w:rPr>
              <w:t xml:space="preserve"> </w:t>
            </w:r>
            <w:r w:rsidR="00EC05B8">
              <w:rPr>
                <w:noProof/>
                <w:lang w:eastAsia="ja-JP"/>
              </w:rPr>
              <w:drawing>
                <wp:inline distT="0" distB="0" distL="0" distR="0" wp14:anchorId="6CB60286" wp14:editId="1D8BCDFC">
                  <wp:extent cx="2470150" cy="1851025"/>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75207" name="Picture 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2481735" cy="1859777"/>
                          </a:xfrm>
                          <a:prstGeom prst="rect">
                            <a:avLst/>
                          </a:prstGeom>
                          <a:noFill/>
                          <a:ln>
                            <a:noFill/>
                          </a:ln>
                        </pic:spPr>
                      </pic:pic>
                    </a:graphicData>
                  </a:graphic>
                </wp:inline>
              </w:drawing>
            </w:r>
          </w:p>
          <w:p w14:paraId="17F11A4C" w14:textId="77777777" w:rsidR="00C03C8E" w:rsidRDefault="000232D7">
            <w:pPr>
              <w:pStyle w:val="Caption"/>
              <w:spacing w:before="0" w:after="0" w:line="240" w:lineRule="auto"/>
              <w:rPr>
                <w:b w:val="0"/>
                <w:bCs w:val="0"/>
                <w:sz w:val="20"/>
                <w:szCs w:val="20"/>
              </w:rPr>
            </w:pPr>
            <w:bookmarkStart w:id="78" w:name="_Ref16495454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8"/>
            <w:r>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178A844B" w14:textId="2B9241FA" w:rsidR="00C03C8E" w:rsidRDefault="00162C66">
            <w:pPr>
              <w:spacing w:before="0" w:after="0" w:line="240" w:lineRule="auto"/>
              <w:rPr>
                <w:lang w:eastAsia="en-GB"/>
              </w:rPr>
            </w:pPr>
            <w:r>
              <w:rPr>
                <w:noProof/>
                <w:lang w:eastAsia="en-GB"/>
              </w:rPr>
              <w:drawing>
                <wp:inline distT="0" distB="0" distL="0" distR="0" wp14:anchorId="2660FDD3" wp14:editId="71F63C06">
                  <wp:extent cx="2613660" cy="1958975"/>
                  <wp:effectExtent l="0" t="0" r="0" b="3175"/>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07977" name="Picture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617883" cy="1961804"/>
                          </a:xfrm>
                          <a:prstGeom prst="rect">
                            <a:avLst/>
                          </a:prstGeom>
                          <a:noFill/>
                          <a:ln>
                            <a:noFill/>
                          </a:ln>
                        </pic:spPr>
                      </pic:pic>
                    </a:graphicData>
                  </a:graphic>
                </wp:inline>
              </w:drawing>
            </w:r>
            <w:r w:rsidR="000232D7">
              <w:rPr>
                <w:lang w:eastAsia="en-GB"/>
              </w:rPr>
              <w:t xml:space="preserve"> </w:t>
            </w:r>
            <w:r w:rsidR="00AE29C1">
              <w:rPr>
                <w:noProof/>
                <w:lang w:eastAsia="en-GB"/>
              </w:rPr>
              <w:drawing>
                <wp:inline distT="0" distB="0" distL="0" distR="0" wp14:anchorId="24F9EAD0" wp14:editId="22B202FC">
                  <wp:extent cx="2552065" cy="191262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807313" name="Pict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2556842" cy="1916061"/>
                          </a:xfrm>
                          <a:prstGeom prst="rect">
                            <a:avLst/>
                          </a:prstGeom>
                          <a:noFill/>
                          <a:ln>
                            <a:noFill/>
                          </a:ln>
                        </pic:spPr>
                      </pic:pic>
                    </a:graphicData>
                  </a:graphic>
                </wp:inline>
              </w:drawing>
            </w:r>
          </w:p>
          <w:p w14:paraId="380201F2" w14:textId="77777777" w:rsidR="00C03C8E" w:rsidRDefault="000232D7">
            <w:pPr>
              <w:pStyle w:val="Caption"/>
              <w:spacing w:before="0" w:after="0" w:line="240" w:lineRule="auto"/>
              <w:rPr>
                <w:b w:val="0"/>
                <w:bCs w:val="0"/>
                <w:sz w:val="20"/>
                <w:szCs w:val="20"/>
              </w:rPr>
            </w:pPr>
            <w:bookmarkStart w:id="79" w:name="_Ref18190071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9"/>
            <w:r>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40116C71" w14:textId="77777777" w:rsidR="00C03C8E" w:rsidRDefault="00C03C8E">
            <w:pPr>
              <w:spacing w:before="0" w:after="0" w:line="240" w:lineRule="auto"/>
              <w:rPr>
                <w:b/>
                <w:bCs/>
                <w:lang w:eastAsia="zh-CN"/>
              </w:rPr>
            </w:pPr>
          </w:p>
          <w:p w14:paraId="777A087C" w14:textId="77777777" w:rsidR="00C03C8E" w:rsidRDefault="000232D7">
            <w:pPr>
              <w:spacing w:before="0" w:after="0" w:line="240" w:lineRule="auto"/>
              <w:rPr>
                <w:lang w:eastAsia="zh-CN"/>
              </w:rPr>
            </w:pPr>
            <w:r>
              <w:rPr>
                <w:b/>
                <w:bCs/>
                <w:lang w:eastAsia="zh-CN"/>
              </w:rPr>
              <w:t>Observation 6</w:t>
            </w:r>
            <w:r>
              <w:rPr>
                <w:lang w:eastAsia="zh-CN"/>
              </w:rPr>
              <w:tab/>
              <w:t xml:space="preserve">The </w:t>
            </w:r>
            <w:proofErr w:type="spellStart"/>
            <w:r>
              <w:rPr>
                <w:lang w:eastAsia="zh-CN"/>
              </w:rPr>
              <w:t>SMa</w:t>
            </w:r>
            <w:proofErr w:type="spellEnd"/>
            <w:r>
              <w:rPr>
                <w:lang w:eastAsia="zh-CN"/>
              </w:rPr>
              <w:t xml:space="preserve"> LOS probability model in the WINNER II and IMT-Advanced models do not capture the dependence on BS and UE height.</w:t>
            </w:r>
          </w:p>
          <w:p w14:paraId="1FA46A4B" w14:textId="77777777" w:rsidR="00C03C8E" w:rsidRDefault="00C03C8E">
            <w:pPr>
              <w:spacing w:before="0" w:after="0" w:line="240" w:lineRule="auto"/>
              <w:rPr>
                <w:lang w:eastAsia="zh-CN"/>
              </w:rPr>
            </w:pPr>
          </w:p>
          <w:p w14:paraId="018E92A5" w14:textId="77777777" w:rsidR="00C03C8E" w:rsidRDefault="000232D7">
            <w:pPr>
              <w:spacing w:before="0" w:after="0" w:line="240" w:lineRule="auto"/>
              <w:rPr>
                <w:lang w:eastAsia="zh-CN"/>
              </w:rPr>
            </w:pPr>
            <w:r>
              <w:rPr>
                <w:b/>
                <w:bCs/>
                <w:lang w:eastAsia="zh-CN"/>
              </w:rPr>
              <w:t>Observation 7</w:t>
            </w:r>
            <w:r>
              <w:rPr>
                <w:b/>
                <w:bCs/>
                <w:lang w:eastAsia="zh-CN"/>
              </w:rPr>
              <w:tab/>
            </w:r>
            <w:r>
              <w:rPr>
                <w:lang w:eastAsia="zh-CN"/>
              </w:rPr>
              <w:t xml:space="preserve">The </w:t>
            </w:r>
            <w:proofErr w:type="spellStart"/>
            <w:r>
              <w:rPr>
                <w:lang w:eastAsia="zh-CN"/>
              </w:rPr>
              <w:t>SMa</w:t>
            </w:r>
            <w:proofErr w:type="spellEnd"/>
            <w:r>
              <w:rPr>
                <w:lang w:eastAsia="zh-CN"/>
              </w:rPr>
              <w:t xml:space="preserve"> LOS probability is strongly dependent on the tree density in the scenario. </w:t>
            </w:r>
          </w:p>
          <w:p w14:paraId="559C7DC9" w14:textId="77777777" w:rsidR="00C03C8E" w:rsidRDefault="00C03C8E">
            <w:pPr>
              <w:spacing w:before="0" w:after="0" w:line="240" w:lineRule="auto"/>
              <w:rPr>
                <w:lang w:eastAsia="zh-CN"/>
              </w:rPr>
            </w:pPr>
          </w:p>
          <w:p w14:paraId="6F926A8C" w14:textId="77777777" w:rsidR="00C03C8E" w:rsidRDefault="000232D7">
            <w:pPr>
              <w:spacing w:before="0" w:after="0" w:line="240" w:lineRule="auto"/>
              <w:rPr>
                <w:lang w:eastAsia="zh-CN"/>
              </w:rPr>
            </w:pPr>
            <w:r>
              <w:rPr>
                <w:b/>
                <w:bCs/>
                <w:lang w:eastAsia="zh-CN"/>
              </w:rPr>
              <w:t>Observation 8</w:t>
            </w:r>
            <w:r>
              <w:rPr>
                <w:b/>
                <w:bCs/>
                <w:lang w:eastAsia="zh-CN"/>
              </w:rPr>
              <w:tab/>
            </w:r>
            <w:r>
              <w:rPr>
                <w:lang w:eastAsia="zh-CN"/>
              </w:rPr>
              <w:t xml:space="preserve">The LOS probability in an </w:t>
            </w:r>
            <w:proofErr w:type="spellStart"/>
            <w:r>
              <w:rPr>
                <w:lang w:eastAsia="zh-CN"/>
              </w:rPr>
              <w:t>SMa</w:t>
            </w:r>
            <w:proofErr w:type="spellEnd"/>
            <w:r>
              <w:rPr>
                <w:lang w:eastAsia="zh-CN"/>
              </w:rPr>
              <w:t xml:space="preserve"> scenario may create unique interference conditions, hence addition of an </w:t>
            </w:r>
            <w:proofErr w:type="spellStart"/>
            <w:r>
              <w:rPr>
                <w:lang w:eastAsia="zh-CN"/>
              </w:rPr>
              <w:t>SMa</w:t>
            </w:r>
            <w:proofErr w:type="spellEnd"/>
            <w:r>
              <w:rPr>
                <w:lang w:eastAsia="zh-CN"/>
              </w:rPr>
              <w:t xml:space="preserve"> scenario can support better resiliency to these in future 3GPP releases.</w:t>
            </w:r>
          </w:p>
          <w:p w14:paraId="5F0E830E" w14:textId="77777777" w:rsidR="00C03C8E" w:rsidRDefault="00C03C8E">
            <w:pPr>
              <w:spacing w:before="0" w:after="0" w:line="240" w:lineRule="auto"/>
              <w:rPr>
                <w:lang w:eastAsia="zh-CN"/>
              </w:rPr>
            </w:pPr>
          </w:p>
          <w:p w14:paraId="4AC69636" w14:textId="77777777" w:rsidR="00C03C8E" w:rsidRDefault="000232D7">
            <w:pPr>
              <w:spacing w:before="0" w:after="0" w:line="240" w:lineRule="auto"/>
              <w:rPr>
                <w:lang w:eastAsia="zh-CN"/>
              </w:rPr>
            </w:pPr>
            <w:r>
              <w:rPr>
                <w:b/>
                <w:bCs/>
                <w:lang w:eastAsia="zh-CN"/>
              </w:rPr>
              <w:t>Proposal 2</w:t>
            </w:r>
            <w:r>
              <w:rPr>
                <w:lang w:eastAsia="zh-CN"/>
              </w:rPr>
              <w:tab/>
              <w:t xml:space="preserve">Narrow down the range of antenna heights and determine a typical tree density before attempting to curve fit and specify a LOS probability model for a new </w:t>
            </w:r>
            <w:proofErr w:type="spellStart"/>
            <w:r>
              <w:rPr>
                <w:lang w:eastAsia="zh-CN"/>
              </w:rPr>
              <w:t>SMa</w:t>
            </w:r>
            <w:proofErr w:type="spellEnd"/>
            <w:r>
              <w:rPr>
                <w:lang w:eastAsia="zh-CN"/>
              </w:rPr>
              <w:t xml:space="preserve"> scenario.</w:t>
            </w:r>
          </w:p>
          <w:p w14:paraId="3F7D858F" w14:textId="77777777" w:rsidR="00C03C8E" w:rsidRDefault="00C03C8E">
            <w:pPr>
              <w:spacing w:before="0" w:after="0" w:line="240" w:lineRule="auto"/>
              <w:rPr>
                <w:lang w:eastAsia="zh-CN"/>
              </w:rPr>
            </w:pPr>
          </w:p>
          <w:p w14:paraId="4D79A706" w14:textId="77777777" w:rsidR="00C03C8E" w:rsidRDefault="000232D7">
            <w:pPr>
              <w:spacing w:before="0" w:after="0" w:line="240" w:lineRule="auto"/>
              <w:rPr>
                <w:lang w:eastAsia="zh-CN"/>
              </w:rPr>
            </w:pPr>
            <w:r>
              <w:rPr>
                <w:b/>
                <w:bCs/>
                <w:lang w:eastAsia="zh-CN"/>
              </w:rPr>
              <w:t>Proposal 3</w:t>
            </w:r>
            <w:r>
              <w:rPr>
                <w:lang w:eastAsia="zh-CN"/>
              </w:rPr>
              <w:tab/>
              <w:t xml:space="preserve">The </w:t>
            </w:r>
            <w:proofErr w:type="spellStart"/>
            <w:r>
              <w:rPr>
                <w:lang w:eastAsia="zh-CN"/>
              </w:rPr>
              <w:t>SMa</w:t>
            </w:r>
            <w:proofErr w:type="spellEnd"/>
            <w:r>
              <w:rPr>
                <w:lang w:eastAsia="zh-CN"/>
              </w:rPr>
              <w:t xml:space="preserve"> scenario in the IMT-Advanced model is used as a starting point for specifying other large-scale parameter values in a new </w:t>
            </w:r>
            <w:proofErr w:type="spellStart"/>
            <w:r>
              <w:rPr>
                <w:lang w:eastAsia="zh-CN"/>
              </w:rPr>
              <w:t>SMa</w:t>
            </w:r>
            <w:proofErr w:type="spellEnd"/>
            <w:r>
              <w:rPr>
                <w:lang w:eastAsia="zh-CN"/>
              </w:rPr>
              <w:t xml:space="preserve"> scenario in TR 38.901.</w:t>
            </w:r>
          </w:p>
          <w:p w14:paraId="4F09767B" w14:textId="77777777" w:rsidR="00C03C8E" w:rsidRDefault="00C03C8E">
            <w:pPr>
              <w:spacing w:before="0" w:after="0" w:line="240" w:lineRule="auto"/>
              <w:rPr>
                <w:lang w:eastAsia="zh-CN"/>
              </w:rPr>
            </w:pPr>
          </w:p>
          <w:p w14:paraId="39133CB4" w14:textId="77777777" w:rsidR="00C03C8E" w:rsidRDefault="000232D7">
            <w:pPr>
              <w:spacing w:before="0" w:after="0" w:line="240" w:lineRule="auto"/>
              <w:rPr>
                <w:lang w:eastAsia="zh-CN"/>
              </w:rPr>
            </w:pPr>
            <w:r>
              <w:rPr>
                <w:b/>
                <w:bCs/>
                <w:lang w:eastAsia="zh-CN"/>
              </w:rPr>
              <w:t>Proposal 4</w:t>
            </w:r>
            <w:r>
              <w:rPr>
                <w:lang w:eastAsia="zh-CN"/>
              </w:rPr>
              <w:tab/>
              <w:t>The starting point values can later be adjusted based on new measurements reported during the study item.</w:t>
            </w:r>
          </w:p>
          <w:p w14:paraId="320C8E12" w14:textId="77777777" w:rsidR="00C03C8E" w:rsidRDefault="00C03C8E">
            <w:pPr>
              <w:spacing w:before="0" w:after="0" w:line="240" w:lineRule="auto"/>
              <w:rPr>
                <w:lang w:eastAsia="zh-CN"/>
              </w:rPr>
            </w:pPr>
          </w:p>
          <w:p w14:paraId="26B329B9" w14:textId="77777777" w:rsidR="00C03C8E" w:rsidRDefault="000232D7">
            <w:pPr>
              <w:spacing w:before="0" w:after="0" w:line="240" w:lineRule="auto"/>
              <w:rPr>
                <w:lang w:eastAsia="zh-CN"/>
              </w:rPr>
            </w:pPr>
            <w:r>
              <w:rPr>
                <w:b/>
                <w:bCs/>
                <w:lang w:eastAsia="zh-CN"/>
              </w:rPr>
              <w:t>Proposal 5</w:t>
            </w:r>
            <w:r>
              <w:rPr>
                <w:lang w:eastAsia="zh-CN"/>
              </w:rPr>
              <w:tab/>
              <w:t xml:space="preserve">If neither IMT-Advanced nor new measurements address some parameter values, consider reusing values from the </w:t>
            </w:r>
            <w:proofErr w:type="spellStart"/>
            <w:r>
              <w:rPr>
                <w:lang w:eastAsia="zh-CN"/>
              </w:rPr>
              <w:t>UMa</w:t>
            </w:r>
            <w:proofErr w:type="spellEnd"/>
            <w:r>
              <w:rPr>
                <w:lang w:eastAsia="zh-CN"/>
              </w:rPr>
              <w:t xml:space="preserve"> scenario.</w:t>
            </w:r>
          </w:p>
          <w:p w14:paraId="4254683D" w14:textId="77777777" w:rsidR="00C03C8E" w:rsidRDefault="00C03C8E">
            <w:pPr>
              <w:spacing w:before="0" w:after="0" w:line="240" w:lineRule="auto"/>
              <w:rPr>
                <w:lang w:eastAsia="zh-CN"/>
              </w:rPr>
            </w:pPr>
          </w:p>
        </w:tc>
      </w:tr>
      <w:tr w:rsidR="00C03C8E" w14:paraId="7873AE39" w14:textId="77777777" w:rsidTr="00D813C3">
        <w:tc>
          <w:tcPr>
            <w:tcW w:w="1094" w:type="dxa"/>
            <w:vAlign w:val="center"/>
          </w:tcPr>
          <w:p w14:paraId="2FB2635E" w14:textId="77777777" w:rsidR="00C03C8E" w:rsidRDefault="000232D7">
            <w:pPr>
              <w:spacing w:before="0" w:after="0" w:line="240" w:lineRule="auto"/>
            </w:pPr>
            <w:r>
              <w:lastRenderedPageBreak/>
              <w:t xml:space="preserve">[6] ZTE, </w:t>
            </w:r>
            <w:proofErr w:type="spellStart"/>
            <w:r>
              <w:t>Sanechips</w:t>
            </w:r>
            <w:proofErr w:type="spellEnd"/>
          </w:p>
        </w:tc>
        <w:tc>
          <w:tcPr>
            <w:tcW w:w="9696" w:type="dxa"/>
            <w:vAlign w:val="center"/>
          </w:tcPr>
          <w:p w14:paraId="699AD90C" w14:textId="77777777" w:rsidR="00C03C8E" w:rsidRDefault="000232D7">
            <w:pPr>
              <w:numPr>
                <w:ilvl w:val="255"/>
                <w:numId w:val="0"/>
              </w:numPr>
              <w:spacing w:before="0" w:after="0" w:line="240" w:lineRule="auto"/>
              <w:rPr>
                <w:lang w:eastAsia="zh-CN"/>
              </w:rPr>
            </w:pPr>
            <w:r>
              <w:rPr>
                <w:b/>
                <w:bCs/>
                <w:lang w:eastAsia="zh-CN"/>
              </w:rPr>
              <w:t>Proposal 1:</w:t>
            </w:r>
            <w:r>
              <w:rPr>
                <w:lang w:eastAsia="zh-CN"/>
              </w:rPr>
              <w:t xml:space="preserve"> RAN1 to converge on a single set of values for building density, BS height and ISD to determine the scenario.</w:t>
            </w:r>
          </w:p>
          <w:p w14:paraId="7485A1A2" w14:textId="77777777" w:rsidR="00C03C8E" w:rsidRDefault="00C03C8E">
            <w:pPr>
              <w:numPr>
                <w:ilvl w:val="255"/>
                <w:numId w:val="0"/>
              </w:numPr>
              <w:spacing w:before="0" w:after="0" w:line="240" w:lineRule="auto"/>
              <w:rPr>
                <w:lang w:eastAsia="zh-CN"/>
              </w:rPr>
            </w:pPr>
          </w:p>
          <w:p w14:paraId="4596C2DB" w14:textId="77777777" w:rsidR="00C03C8E" w:rsidRDefault="000232D7">
            <w:pPr>
              <w:numPr>
                <w:ilvl w:val="255"/>
                <w:numId w:val="0"/>
              </w:numPr>
              <w:spacing w:before="0" w:after="0" w:line="240" w:lineRule="auto"/>
              <w:rPr>
                <w:lang w:eastAsia="zh-CN"/>
              </w:rPr>
            </w:pPr>
            <w:r>
              <w:rPr>
                <w:b/>
                <w:bCs/>
                <w:lang w:eastAsia="zh-CN"/>
              </w:rPr>
              <w:t>Proposal 2:</w:t>
            </w:r>
            <w:r>
              <w:rPr>
                <w:lang w:eastAsia="zh-CN"/>
              </w:rPr>
              <w:t xml:space="preserve"> BS height 25m and ISD 1000m can be adopted for studying </w:t>
            </w:r>
            <w:proofErr w:type="spellStart"/>
            <w:r>
              <w:rPr>
                <w:lang w:eastAsia="zh-CN"/>
              </w:rPr>
              <w:t>SMa</w:t>
            </w:r>
            <w:proofErr w:type="spellEnd"/>
            <w:r>
              <w:rPr>
                <w:lang w:eastAsia="zh-CN"/>
              </w:rPr>
              <w:t xml:space="preserve"> scenario.</w:t>
            </w:r>
          </w:p>
          <w:p w14:paraId="43BE20E7" w14:textId="77777777" w:rsidR="00C03C8E" w:rsidRDefault="000232D7">
            <w:pPr>
              <w:numPr>
                <w:ilvl w:val="255"/>
                <w:numId w:val="0"/>
              </w:numPr>
              <w:spacing w:before="0" w:after="0" w:line="240" w:lineRule="auto"/>
              <w:jc w:val="center"/>
              <w:rPr>
                <w:lang w:eastAsia="zh-CN"/>
              </w:rPr>
            </w:pPr>
            <w:r>
              <w:rPr>
                <w:lang w:eastAsia="zh-CN"/>
              </w:rPr>
              <w:lastRenderedPageBreak/>
              <w:t>Table 1. Simulation parameters configuration</w:t>
            </w:r>
          </w:p>
          <w:tbl>
            <w:tblPr>
              <w:tblStyle w:val="TableGrid"/>
              <w:tblW w:w="6789" w:type="dxa"/>
              <w:jc w:val="center"/>
              <w:tblLook w:val="04A0" w:firstRow="1" w:lastRow="0" w:firstColumn="1" w:lastColumn="0" w:noHBand="0" w:noVBand="1"/>
            </w:tblPr>
            <w:tblGrid>
              <w:gridCol w:w="3394"/>
              <w:gridCol w:w="3395"/>
            </w:tblGrid>
            <w:tr w:rsidR="00C03C8E" w14:paraId="0B4ADA81" w14:textId="77777777">
              <w:trPr>
                <w:trHeight w:val="361"/>
                <w:jc w:val="center"/>
              </w:trPr>
              <w:tc>
                <w:tcPr>
                  <w:tcW w:w="3394" w:type="dxa"/>
                  <w:vAlign w:val="center"/>
                </w:tcPr>
                <w:p w14:paraId="7001137C" w14:textId="77777777" w:rsidR="00C03C8E" w:rsidRDefault="000232D7" w:rsidP="00891A86">
                  <w:pPr>
                    <w:framePr w:hSpace="180" w:wrap="around" w:vAnchor="text" w:hAnchor="text" w:y="1"/>
                    <w:spacing w:before="0" w:after="0" w:line="240" w:lineRule="auto"/>
                    <w:suppressOverlap/>
                    <w:jc w:val="center"/>
                    <w:rPr>
                      <w:rStyle w:val="CommentReference"/>
                      <w:sz w:val="20"/>
                      <w:szCs w:val="20"/>
                      <w:lang w:eastAsia="zh-CN"/>
                    </w:rPr>
                  </w:pPr>
                  <w:r>
                    <w:t>S</w:t>
                  </w:r>
                  <w:r>
                    <w:rPr>
                      <w:lang w:eastAsia="zh-CN"/>
                    </w:rPr>
                    <w:t>et</w:t>
                  </w:r>
                  <w:r>
                    <w:t>up/Para</w:t>
                  </w:r>
                </w:p>
              </w:tc>
              <w:tc>
                <w:tcPr>
                  <w:tcW w:w="3395" w:type="dxa"/>
                  <w:vAlign w:val="center"/>
                </w:tcPr>
                <w:p w14:paraId="74556684"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Map1</w:t>
                  </w:r>
                </w:p>
              </w:tc>
            </w:tr>
            <w:tr w:rsidR="00C03C8E" w14:paraId="167B4009" w14:textId="77777777">
              <w:trPr>
                <w:trHeight w:val="309"/>
                <w:jc w:val="center"/>
              </w:trPr>
              <w:tc>
                <w:tcPr>
                  <w:tcW w:w="3394" w:type="dxa"/>
                  <w:vAlign w:val="center"/>
                </w:tcPr>
                <w:p w14:paraId="51AD46C7"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Area</w:t>
                  </w:r>
                </w:p>
              </w:tc>
              <w:tc>
                <w:tcPr>
                  <w:tcW w:w="3395" w:type="dxa"/>
                  <w:vAlign w:val="center"/>
                </w:tcPr>
                <w:p w14:paraId="7F8117CE"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2500m*1150m</w:t>
                  </w:r>
                </w:p>
              </w:tc>
            </w:tr>
            <w:tr w:rsidR="00C03C8E" w14:paraId="504AA7E8" w14:textId="77777777">
              <w:trPr>
                <w:trHeight w:val="301"/>
                <w:jc w:val="center"/>
              </w:trPr>
              <w:tc>
                <w:tcPr>
                  <w:tcW w:w="3394" w:type="dxa"/>
                  <w:vAlign w:val="center"/>
                </w:tcPr>
                <w:p w14:paraId="11545909"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UE height</w:t>
                  </w:r>
                </w:p>
              </w:tc>
              <w:tc>
                <w:tcPr>
                  <w:tcW w:w="3395" w:type="dxa"/>
                  <w:vAlign w:val="center"/>
                </w:tcPr>
                <w:p w14:paraId="6BE877D9"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1.5m</w:t>
                  </w:r>
                </w:p>
              </w:tc>
            </w:tr>
            <w:tr w:rsidR="00C03C8E" w14:paraId="495E8C60" w14:textId="77777777">
              <w:trPr>
                <w:trHeight w:val="309"/>
                <w:jc w:val="center"/>
              </w:trPr>
              <w:tc>
                <w:tcPr>
                  <w:tcW w:w="3394" w:type="dxa"/>
                  <w:vAlign w:val="center"/>
                </w:tcPr>
                <w:p w14:paraId="5B1854A8"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BS height</w:t>
                  </w:r>
                </w:p>
              </w:tc>
              <w:tc>
                <w:tcPr>
                  <w:tcW w:w="3395" w:type="dxa"/>
                  <w:vAlign w:val="center"/>
                </w:tcPr>
                <w:p w14:paraId="4F74A804"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25m</w:t>
                  </w:r>
                </w:p>
              </w:tc>
            </w:tr>
            <w:tr w:rsidR="00C03C8E" w14:paraId="2820AA4C" w14:textId="77777777">
              <w:trPr>
                <w:trHeight w:val="309"/>
                <w:jc w:val="center"/>
              </w:trPr>
              <w:tc>
                <w:tcPr>
                  <w:tcW w:w="3394" w:type="dxa"/>
                  <w:vAlign w:val="center"/>
                </w:tcPr>
                <w:p w14:paraId="4B3C206E"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Residential buildings height</w:t>
                  </w:r>
                </w:p>
              </w:tc>
              <w:tc>
                <w:tcPr>
                  <w:tcW w:w="3395" w:type="dxa"/>
                  <w:vAlign w:val="center"/>
                </w:tcPr>
                <w:p w14:paraId="5CB508D5"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5m~7m</w:t>
                  </w:r>
                </w:p>
              </w:tc>
            </w:tr>
            <w:tr w:rsidR="00C03C8E" w14:paraId="0AAC25CA" w14:textId="77777777">
              <w:trPr>
                <w:trHeight w:val="301"/>
                <w:jc w:val="center"/>
              </w:trPr>
              <w:tc>
                <w:tcPr>
                  <w:tcW w:w="3394" w:type="dxa"/>
                  <w:vAlign w:val="center"/>
                </w:tcPr>
                <w:p w14:paraId="0831F410"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Commercial building height</w:t>
                  </w:r>
                </w:p>
              </w:tc>
              <w:tc>
                <w:tcPr>
                  <w:tcW w:w="3395" w:type="dxa"/>
                  <w:vAlign w:val="center"/>
                </w:tcPr>
                <w:p w14:paraId="7F6CC41A"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14~16m</w:t>
                  </w:r>
                </w:p>
              </w:tc>
            </w:tr>
            <w:tr w:rsidR="00C03C8E" w14:paraId="6FF69694" w14:textId="77777777">
              <w:trPr>
                <w:trHeight w:val="512"/>
                <w:jc w:val="center"/>
              </w:trPr>
              <w:tc>
                <w:tcPr>
                  <w:tcW w:w="3394" w:type="dxa"/>
                  <w:vAlign w:val="center"/>
                </w:tcPr>
                <w:p w14:paraId="0932721B" w14:textId="77777777" w:rsidR="00C03C8E" w:rsidRDefault="000232D7" w:rsidP="00891A86">
                  <w:pPr>
                    <w:framePr w:hSpace="180" w:wrap="around" w:vAnchor="text" w:hAnchor="text" w:y="1"/>
                    <w:spacing w:before="0" w:after="0" w:line="240" w:lineRule="auto"/>
                    <w:suppressOverlap/>
                    <w:jc w:val="center"/>
                    <w:rPr>
                      <w:rFonts w:eastAsia="DengXian"/>
                      <w:lang w:eastAsia="zh-CN"/>
                    </w:rPr>
                  </w:pPr>
                  <w:r>
                    <w:rPr>
                      <w:rFonts w:eastAsia="DengXian"/>
                      <w:lang w:eastAsia="ko-KR"/>
                    </w:rPr>
                    <w:t xml:space="preserve">Ratio </w:t>
                  </w:r>
                  <w:r>
                    <w:rPr>
                      <w:rFonts w:eastAsia="DengXian"/>
                      <w:lang w:eastAsia="zh-CN"/>
                    </w:rPr>
                    <w:t xml:space="preserve">of </w:t>
                  </w:r>
                  <w:r>
                    <w:rPr>
                      <w:rFonts w:eastAsia="DengXian"/>
                      <w:lang w:eastAsia="ko-KR"/>
                    </w:rPr>
                    <w:t>commercial buildings</w:t>
                  </w:r>
                  <w:r>
                    <w:rPr>
                      <w:rFonts w:eastAsia="DengXian"/>
                      <w:lang w:eastAsia="zh-CN"/>
                    </w:rPr>
                    <w:t xml:space="preserve"> to residential buildings</w:t>
                  </w:r>
                </w:p>
              </w:tc>
              <w:tc>
                <w:tcPr>
                  <w:tcW w:w="3395" w:type="dxa"/>
                  <w:vAlign w:val="center"/>
                </w:tcPr>
                <w:p w14:paraId="6F50205E"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1:100</w:t>
                  </w:r>
                </w:p>
              </w:tc>
            </w:tr>
            <w:tr w:rsidR="00C03C8E" w14:paraId="40878F26" w14:textId="77777777">
              <w:trPr>
                <w:trHeight w:val="309"/>
                <w:jc w:val="center"/>
              </w:trPr>
              <w:tc>
                <w:tcPr>
                  <w:tcW w:w="3394" w:type="dxa"/>
                  <w:vAlign w:val="center"/>
                </w:tcPr>
                <w:p w14:paraId="61FBA346"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Building density</w:t>
                  </w:r>
                </w:p>
              </w:tc>
              <w:tc>
                <w:tcPr>
                  <w:tcW w:w="3395" w:type="dxa"/>
                  <w:vAlign w:val="center"/>
                </w:tcPr>
                <w:p w14:paraId="0DB3A9D9"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373 buildings/km</w:t>
                  </w:r>
                  <w:r>
                    <w:rPr>
                      <w:vertAlign w:val="superscript"/>
                      <w:lang w:eastAsia="zh-CN"/>
                    </w:rPr>
                    <w:t>2</w:t>
                  </w:r>
                </w:p>
              </w:tc>
            </w:tr>
            <w:tr w:rsidR="00C03C8E" w14:paraId="787ECFD1" w14:textId="77777777">
              <w:trPr>
                <w:trHeight w:val="301"/>
                <w:jc w:val="center"/>
              </w:trPr>
              <w:tc>
                <w:tcPr>
                  <w:tcW w:w="3394" w:type="dxa"/>
                  <w:vAlign w:val="center"/>
                </w:tcPr>
                <w:p w14:paraId="2B8B69D1"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Frequency</w:t>
                  </w:r>
                </w:p>
              </w:tc>
              <w:tc>
                <w:tcPr>
                  <w:tcW w:w="3395" w:type="dxa"/>
                  <w:vAlign w:val="center"/>
                </w:tcPr>
                <w:p w14:paraId="1E673591" w14:textId="77777777" w:rsidR="00C03C8E" w:rsidRDefault="000232D7" w:rsidP="00891A86">
                  <w:pPr>
                    <w:framePr w:hSpace="180" w:wrap="around" w:vAnchor="text" w:hAnchor="text" w:y="1"/>
                    <w:spacing w:before="0" w:after="0" w:line="240" w:lineRule="auto"/>
                    <w:suppressOverlap/>
                    <w:jc w:val="center"/>
                    <w:rPr>
                      <w:lang w:eastAsia="zh-CN"/>
                    </w:rPr>
                  </w:pPr>
                  <w:r>
                    <w:rPr>
                      <w:lang w:eastAsia="zh-CN"/>
                    </w:rPr>
                    <w:t>7GHz</w:t>
                  </w:r>
                </w:p>
              </w:tc>
            </w:tr>
          </w:tbl>
          <w:p w14:paraId="33F78474" w14:textId="77777777" w:rsidR="00C03C8E" w:rsidRDefault="00C03C8E">
            <w:pPr>
              <w:numPr>
                <w:ilvl w:val="255"/>
                <w:numId w:val="0"/>
              </w:numPr>
              <w:spacing w:before="0" w:after="0" w:line="240" w:lineRule="auto"/>
              <w:jc w:val="center"/>
              <w:rPr>
                <w:rStyle w:val="CommentReference"/>
                <w:sz w:val="20"/>
                <w:szCs w:val="20"/>
                <w:lang w:eastAsia="zh-CN"/>
              </w:rPr>
            </w:pPr>
          </w:p>
          <w:p w14:paraId="39A135D3" w14:textId="0033214B" w:rsidR="00C03C8E" w:rsidRDefault="006313AC">
            <w:pPr>
              <w:widowControl w:val="0"/>
              <w:spacing w:before="0" w:after="0" w:line="240" w:lineRule="auto"/>
              <w:jc w:val="center"/>
              <w:rPr>
                <w:lang w:eastAsia="zh-CN"/>
              </w:rPr>
            </w:pPr>
            <w:r>
              <w:rPr>
                <w:noProof/>
                <w:lang w:eastAsia="zh-CN"/>
              </w:rPr>
              <w:drawing>
                <wp:inline distT="0" distB="0" distL="114300" distR="114300" wp14:anchorId="4490F3B7" wp14:editId="07E2998A">
                  <wp:extent cx="3304540" cy="2700655"/>
                  <wp:effectExtent l="0" t="0" r="2540" b="1206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27"/>
                          <a:stretch>
                            <a:fillRect/>
                          </a:stretch>
                        </pic:blipFill>
                        <pic:spPr>
                          <a:xfrm>
                            <a:off x="0" y="0"/>
                            <a:ext cx="3304540" cy="2700655"/>
                          </a:xfrm>
                          <a:prstGeom prst="rect">
                            <a:avLst/>
                          </a:prstGeom>
                          <a:noFill/>
                          <a:ln>
                            <a:noFill/>
                          </a:ln>
                        </pic:spPr>
                      </pic:pic>
                    </a:graphicData>
                  </a:graphic>
                </wp:inline>
              </w:drawing>
            </w:r>
          </w:p>
          <w:p w14:paraId="789AB7C4" w14:textId="77777777" w:rsidR="00C03C8E" w:rsidRDefault="000232D7">
            <w:pPr>
              <w:numPr>
                <w:ilvl w:val="255"/>
                <w:numId w:val="0"/>
              </w:numPr>
              <w:tabs>
                <w:tab w:val="center" w:pos="4819"/>
                <w:tab w:val="left" w:pos="8684"/>
              </w:tabs>
              <w:spacing w:before="0" w:after="0" w:line="240" w:lineRule="auto"/>
              <w:jc w:val="left"/>
              <w:rPr>
                <w:lang w:eastAsia="zh-CN"/>
              </w:rPr>
            </w:pPr>
            <w:r>
              <w:rPr>
                <w:lang w:eastAsia="zh-CN"/>
              </w:rPr>
              <w:tab/>
              <w:t xml:space="preserve">Figure 2. </w:t>
            </w:r>
            <w:proofErr w:type="spellStart"/>
            <w:r>
              <w:rPr>
                <w:lang w:eastAsia="zh-CN"/>
              </w:rPr>
              <w:t>LoS</w:t>
            </w:r>
            <w:proofErr w:type="spellEnd"/>
            <w:r>
              <w:rPr>
                <w:lang w:eastAsia="zh-CN"/>
              </w:rPr>
              <w:t xml:space="preserve"> probability results from RT simulation</w:t>
            </w:r>
          </w:p>
          <w:p w14:paraId="6288CB6B" w14:textId="77777777" w:rsidR="00C03C8E" w:rsidRDefault="00C03C8E">
            <w:pPr>
              <w:numPr>
                <w:ilvl w:val="255"/>
                <w:numId w:val="0"/>
              </w:numPr>
              <w:tabs>
                <w:tab w:val="center" w:pos="4819"/>
                <w:tab w:val="left" w:pos="8684"/>
              </w:tabs>
              <w:spacing w:before="0" w:after="0" w:line="240" w:lineRule="auto"/>
              <w:jc w:val="left"/>
              <w:rPr>
                <w:lang w:eastAsia="zh-CN"/>
              </w:rPr>
            </w:pPr>
          </w:p>
          <w:p w14:paraId="34F0B365" w14:textId="77777777" w:rsidR="00C03C8E" w:rsidRDefault="000232D7">
            <w:pPr>
              <w:pStyle w:val="ListParagraph"/>
              <w:widowControl w:val="0"/>
              <w:spacing w:before="0" w:line="240" w:lineRule="auto"/>
              <w:rPr>
                <w:rStyle w:val="CommentReference"/>
                <w:sz w:val="20"/>
                <w:szCs w:val="20"/>
                <w:lang w:eastAsia="zh-CN"/>
              </w:rPr>
            </w:pPr>
            <w:bookmarkStart w:id="80" w:name="_Hlk173943317"/>
            <w:r>
              <w:rPr>
                <w:rStyle w:val="CommentReference"/>
                <w:b/>
                <w:sz w:val="20"/>
                <w:szCs w:val="20"/>
                <w:lang w:eastAsia="zh-CN"/>
              </w:rPr>
              <w:t>Observation 1:</w:t>
            </w:r>
            <w:r>
              <w:rPr>
                <w:rStyle w:val="CommentReference"/>
                <w:sz w:val="20"/>
                <w:szCs w:val="20"/>
                <w:lang w:eastAsia="zh-CN"/>
              </w:rPr>
              <w:t xml:space="preserve"> The </w:t>
            </w:r>
            <w:proofErr w:type="spellStart"/>
            <w:r>
              <w:rPr>
                <w:rStyle w:val="CommentReference"/>
                <w:sz w:val="20"/>
                <w:szCs w:val="20"/>
                <w:lang w:eastAsia="zh-CN"/>
              </w:rPr>
              <w:t>LoS</w:t>
            </w:r>
            <w:proofErr w:type="spellEnd"/>
            <w:r>
              <w:rPr>
                <w:rStyle w:val="CommentReference"/>
                <w:sz w:val="20"/>
                <w:szCs w:val="20"/>
                <w:lang w:eastAsia="zh-CN"/>
              </w:rPr>
              <w:t xml:space="preserve"> probability with non-zero value in case of large Tx-Rx distance (e.g., over 1000m) can be achieved for the scenario with lower building density at the edge of the map and open areas in the distant region (e.g., as Map-1).</w:t>
            </w:r>
          </w:p>
          <w:p w14:paraId="111EF645" w14:textId="77777777" w:rsidR="00C03C8E" w:rsidRDefault="00C03C8E">
            <w:pPr>
              <w:pStyle w:val="ListParagraph"/>
              <w:widowControl w:val="0"/>
              <w:spacing w:before="0" w:line="240" w:lineRule="auto"/>
              <w:rPr>
                <w:rStyle w:val="CommentReference"/>
                <w:sz w:val="20"/>
                <w:szCs w:val="20"/>
                <w:lang w:eastAsia="zh-CN"/>
              </w:rPr>
            </w:pPr>
          </w:p>
          <w:p w14:paraId="6BDA80F7" w14:textId="77777777" w:rsidR="00C03C8E" w:rsidRDefault="000232D7">
            <w:pPr>
              <w:numPr>
                <w:ilvl w:val="255"/>
                <w:numId w:val="0"/>
              </w:numPr>
              <w:spacing w:before="0" w:after="0" w:line="240" w:lineRule="auto"/>
              <w:rPr>
                <w:lang w:eastAsia="zh-CN"/>
              </w:rPr>
            </w:pPr>
            <w:r>
              <w:rPr>
                <w:b/>
                <w:bCs/>
                <w:lang w:eastAsia="zh-CN"/>
              </w:rPr>
              <w:t xml:space="preserve">Observation 2: </w:t>
            </w:r>
            <w:r>
              <w:rPr>
                <w:lang w:eastAsia="zh-CN"/>
              </w:rPr>
              <w:t xml:space="preserve">The simulation results of </w:t>
            </w:r>
            <w:proofErr w:type="spellStart"/>
            <w:r>
              <w:rPr>
                <w:lang w:eastAsia="zh-CN"/>
              </w:rPr>
              <w:t>SMa</w:t>
            </w:r>
            <w:proofErr w:type="spellEnd"/>
            <w:r>
              <w:rPr>
                <w:lang w:eastAsia="zh-CN"/>
              </w:rPr>
              <w:t xml:space="preserve"> scenario highly depend on the assumption of environment (e.g., building density, building height, the presence of open square).</w:t>
            </w:r>
          </w:p>
          <w:p w14:paraId="38928402" w14:textId="77777777" w:rsidR="00C03C8E" w:rsidRDefault="00C03C8E">
            <w:pPr>
              <w:numPr>
                <w:ilvl w:val="255"/>
                <w:numId w:val="0"/>
              </w:numPr>
              <w:spacing w:before="0" w:after="0" w:line="240" w:lineRule="auto"/>
              <w:rPr>
                <w:lang w:eastAsia="zh-CN"/>
              </w:rPr>
            </w:pPr>
          </w:p>
          <w:p w14:paraId="67DF195D" w14:textId="77777777" w:rsidR="00C03C8E" w:rsidRDefault="000232D7">
            <w:pPr>
              <w:numPr>
                <w:ilvl w:val="255"/>
                <w:numId w:val="0"/>
              </w:numPr>
              <w:spacing w:before="0" w:after="0" w:line="240" w:lineRule="auto"/>
              <w:rPr>
                <w:lang w:eastAsia="zh-CN"/>
              </w:rPr>
            </w:pPr>
            <w:r>
              <w:rPr>
                <w:b/>
                <w:bCs/>
                <w:lang w:eastAsia="zh-CN"/>
              </w:rPr>
              <w:t xml:space="preserve">Proposal 3: </w:t>
            </w:r>
            <w:r>
              <w:rPr>
                <w:lang w:eastAsia="zh-CN"/>
              </w:rPr>
              <w:t xml:space="preserve">For the </w:t>
            </w:r>
            <w:proofErr w:type="spellStart"/>
            <w:r>
              <w:rPr>
                <w:lang w:eastAsia="zh-CN"/>
              </w:rPr>
              <w:t>LoS</w:t>
            </w:r>
            <w:proofErr w:type="spellEnd"/>
            <w:r>
              <w:rPr>
                <w:lang w:eastAsia="zh-CN"/>
              </w:rPr>
              <w:t xml:space="preserve"> probability in the </w:t>
            </w:r>
            <w:proofErr w:type="spellStart"/>
            <w:r>
              <w:rPr>
                <w:lang w:eastAsia="zh-CN"/>
              </w:rPr>
              <w:t>SMa</w:t>
            </w:r>
            <w:proofErr w:type="spellEnd"/>
            <w:r>
              <w:rPr>
                <w:lang w:eastAsia="zh-CN"/>
              </w:rPr>
              <w:t xml:space="preserve"> scenario, the following formula can be considered:</w:t>
            </w:r>
          </w:p>
          <w:p w14:paraId="74DD006A" w14:textId="77777777" w:rsidR="00C03C8E" w:rsidRDefault="00432351">
            <w:pPr>
              <w:numPr>
                <w:ilvl w:val="255"/>
                <w:numId w:val="0"/>
              </w:numPr>
              <w:spacing w:before="0" w:after="0" w:line="240" w:lineRule="auto"/>
              <w:rPr>
                <w:i/>
                <w:iCs/>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bookmarkEnd w:id="80"/>
          <w:p w14:paraId="5D65D778" w14:textId="7846C05A" w:rsidR="00C03C8E" w:rsidRDefault="00207AC2">
            <w:pPr>
              <w:widowControl w:val="0"/>
              <w:spacing w:before="0" w:after="0" w:line="240" w:lineRule="auto"/>
              <w:jc w:val="center"/>
              <w:rPr>
                <w:lang w:eastAsia="zh-CN"/>
              </w:rPr>
            </w:pPr>
            <w:r>
              <w:rPr>
                <w:noProof/>
                <w:lang w:eastAsia="zh-CN"/>
              </w:rPr>
              <w:lastRenderedPageBreak/>
              <w:drawing>
                <wp:inline distT="0" distB="0" distL="114300" distR="114300" wp14:anchorId="4D4E32A2" wp14:editId="4BF94718">
                  <wp:extent cx="3329940" cy="2700020"/>
                  <wp:effectExtent l="0" t="0" r="7620" b="1270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r:embed="rId128"/>
                          <a:stretch>
                            <a:fillRect/>
                          </a:stretch>
                        </pic:blipFill>
                        <pic:spPr>
                          <a:xfrm>
                            <a:off x="0" y="0"/>
                            <a:ext cx="3329940" cy="2700020"/>
                          </a:xfrm>
                          <a:prstGeom prst="rect">
                            <a:avLst/>
                          </a:prstGeom>
                          <a:noFill/>
                          <a:ln>
                            <a:noFill/>
                          </a:ln>
                        </pic:spPr>
                      </pic:pic>
                    </a:graphicData>
                  </a:graphic>
                </wp:inline>
              </w:drawing>
            </w:r>
          </w:p>
          <w:p w14:paraId="27080544" w14:textId="77777777" w:rsidR="00C03C8E" w:rsidRDefault="000232D7">
            <w:pPr>
              <w:widowControl w:val="0"/>
              <w:numPr>
                <w:ilvl w:val="255"/>
                <w:numId w:val="0"/>
              </w:numPr>
              <w:spacing w:before="0" w:after="0" w:line="240" w:lineRule="auto"/>
              <w:jc w:val="center"/>
              <w:rPr>
                <w:lang w:eastAsia="zh-CN"/>
              </w:rPr>
            </w:pPr>
            <w:r>
              <w:rPr>
                <w:lang w:eastAsia="zh-CN"/>
              </w:rPr>
              <w:t>Figure 3. Pathloss results from RT simulation</w:t>
            </w:r>
          </w:p>
          <w:p w14:paraId="79BEC00A" w14:textId="77777777" w:rsidR="00C03C8E" w:rsidRDefault="00C03C8E">
            <w:pPr>
              <w:widowControl w:val="0"/>
              <w:numPr>
                <w:ilvl w:val="255"/>
                <w:numId w:val="0"/>
              </w:numPr>
              <w:spacing w:before="0" w:after="0" w:line="240" w:lineRule="auto"/>
              <w:jc w:val="center"/>
              <w:rPr>
                <w:lang w:eastAsia="zh-CN"/>
              </w:rPr>
            </w:pPr>
          </w:p>
          <w:p w14:paraId="25DA44A2" w14:textId="77777777" w:rsidR="00C03C8E" w:rsidRDefault="000232D7">
            <w:pPr>
              <w:spacing w:before="0" w:after="0" w:line="240" w:lineRule="auto"/>
              <w:rPr>
                <w:lang w:eastAsia="zh-CN"/>
              </w:rPr>
            </w:pPr>
            <w:r>
              <w:rPr>
                <w:b/>
                <w:bCs/>
                <w:lang w:eastAsia="zh-CN"/>
              </w:rPr>
              <w:t>Observation 3:</w:t>
            </w:r>
            <w:r>
              <w:rPr>
                <w:lang w:eastAsia="zh-CN"/>
              </w:rPr>
              <w:t xml:space="preserve"> In case of </w:t>
            </w:r>
            <w:proofErr w:type="spellStart"/>
            <w:r>
              <w:rPr>
                <w:lang w:eastAsia="zh-CN"/>
              </w:rPr>
              <w:t>LoS</w:t>
            </w:r>
            <w:proofErr w:type="spellEnd"/>
            <w:r>
              <w:rPr>
                <w:lang w:eastAsia="zh-CN"/>
              </w:rPr>
              <w:t xml:space="preserve"> UEs, the pathloss of </w:t>
            </w:r>
            <w:proofErr w:type="spellStart"/>
            <w:r>
              <w:rPr>
                <w:lang w:eastAsia="zh-CN"/>
              </w:rPr>
              <w:t>SMa</w:t>
            </w:r>
            <w:proofErr w:type="spellEnd"/>
            <w:r>
              <w:rPr>
                <w:lang w:eastAsia="zh-CN"/>
              </w:rPr>
              <w:t xml:space="preserve"> scenario can well match the pathloss model of </w:t>
            </w:r>
            <w:proofErr w:type="spellStart"/>
            <w:r>
              <w:rPr>
                <w:lang w:eastAsia="zh-CN"/>
              </w:rPr>
              <w:t>UMa</w:t>
            </w:r>
            <w:proofErr w:type="spellEnd"/>
            <w:r>
              <w:rPr>
                <w:lang w:eastAsia="zh-CN"/>
              </w:rPr>
              <w:t xml:space="preserve"> in TR 38.901.</w:t>
            </w:r>
          </w:p>
          <w:p w14:paraId="4187BE36" w14:textId="77777777" w:rsidR="00C03C8E" w:rsidRDefault="00C03C8E">
            <w:pPr>
              <w:spacing w:before="0" w:after="0" w:line="240" w:lineRule="auto"/>
              <w:rPr>
                <w:rStyle w:val="CommentReference"/>
                <w:sz w:val="20"/>
                <w:szCs w:val="20"/>
                <w:lang w:eastAsia="zh-CN"/>
              </w:rPr>
            </w:pPr>
          </w:p>
          <w:p w14:paraId="0F9902C6" w14:textId="77777777" w:rsidR="00C03C8E" w:rsidRDefault="000232D7">
            <w:pPr>
              <w:pStyle w:val="ListParagraph"/>
              <w:numPr>
                <w:ilvl w:val="255"/>
                <w:numId w:val="0"/>
              </w:numPr>
              <w:spacing w:before="0" w:line="240" w:lineRule="auto"/>
              <w:rPr>
                <w:rStyle w:val="CommentReference"/>
                <w:sz w:val="20"/>
                <w:szCs w:val="20"/>
                <w:lang w:eastAsia="zh-CN"/>
              </w:rPr>
            </w:pPr>
            <w:r>
              <w:rPr>
                <w:b/>
                <w:bCs/>
                <w:szCs w:val="20"/>
                <w:lang w:eastAsia="zh-CN"/>
              </w:rPr>
              <w:t>Proposal 4:</w:t>
            </w:r>
            <w:r>
              <w:rPr>
                <w:rStyle w:val="CommentReference"/>
                <w:sz w:val="20"/>
                <w:szCs w:val="20"/>
                <w:lang w:eastAsia="zh-CN"/>
              </w:rPr>
              <w:t xml:space="preserve"> Suburban scenario can be implemented when necessary by defining alternate parameters for </w:t>
            </w:r>
            <w:proofErr w:type="spellStart"/>
            <w:r>
              <w:rPr>
                <w:rStyle w:val="CommentReference"/>
                <w:sz w:val="20"/>
                <w:szCs w:val="20"/>
                <w:lang w:eastAsia="zh-CN"/>
              </w:rPr>
              <w:t>UMa</w:t>
            </w:r>
            <w:proofErr w:type="spellEnd"/>
            <w:r>
              <w:rPr>
                <w:rStyle w:val="CommentReference"/>
                <w:sz w:val="20"/>
                <w:szCs w:val="20"/>
                <w:lang w:eastAsia="zh-CN"/>
              </w:rPr>
              <w:t xml:space="preserve"> based on different assumption on building density/heights related to sub-urban macro deployments.</w:t>
            </w:r>
          </w:p>
          <w:p w14:paraId="7C0C21A5" w14:textId="77777777" w:rsidR="00C03C8E" w:rsidRDefault="00C03C8E">
            <w:pPr>
              <w:pStyle w:val="ListParagraph"/>
              <w:numPr>
                <w:ilvl w:val="255"/>
                <w:numId w:val="0"/>
              </w:numPr>
              <w:spacing w:before="0" w:line="240" w:lineRule="auto"/>
              <w:rPr>
                <w:szCs w:val="20"/>
                <w:lang w:eastAsia="zh-CN"/>
              </w:rPr>
            </w:pPr>
          </w:p>
        </w:tc>
      </w:tr>
      <w:tr w:rsidR="00C03C8E" w14:paraId="4E1F03E2" w14:textId="77777777" w:rsidTr="00D813C3">
        <w:trPr>
          <w:trHeight w:val="45"/>
        </w:trPr>
        <w:tc>
          <w:tcPr>
            <w:tcW w:w="1094" w:type="dxa"/>
            <w:vAlign w:val="center"/>
          </w:tcPr>
          <w:p w14:paraId="08EFC782" w14:textId="77777777" w:rsidR="00C03C8E" w:rsidRDefault="000232D7">
            <w:pPr>
              <w:spacing w:before="0" w:after="0" w:line="240" w:lineRule="auto"/>
            </w:pPr>
            <w:r>
              <w:lastRenderedPageBreak/>
              <w:t>[7] Intel</w:t>
            </w:r>
          </w:p>
        </w:tc>
        <w:tc>
          <w:tcPr>
            <w:tcW w:w="9696" w:type="dxa"/>
            <w:vAlign w:val="center"/>
          </w:tcPr>
          <w:p w14:paraId="71C57102" w14:textId="77777777" w:rsidR="00C03C8E" w:rsidRDefault="000232D7">
            <w:pPr>
              <w:snapToGrid w:val="0"/>
              <w:spacing w:before="0" w:after="0" w:line="240" w:lineRule="auto"/>
              <w:rPr>
                <w:lang w:eastAsia="zh-CN"/>
              </w:rPr>
            </w:pPr>
            <w:r>
              <w:rPr>
                <w:b/>
              </w:rPr>
              <w:t xml:space="preserve">Proposal 2: </w:t>
            </w:r>
            <w:r>
              <w:rPr>
                <w:lang w:eastAsia="zh-CN"/>
              </w:rPr>
              <w:t xml:space="preserve">Define a new scenario </w:t>
            </w:r>
            <w:proofErr w:type="spellStart"/>
            <w:r>
              <w:rPr>
                <w:lang w:eastAsia="zh-CN"/>
              </w:rPr>
              <w:t>SMa</w:t>
            </w:r>
            <w:proofErr w:type="spellEnd"/>
            <w:r>
              <w:rPr>
                <w:lang w:eastAsia="zh-CN"/>
              </w:rPr>
              <w:t xml:space="preserve">, and capture </w:t>
            </w:r>
            <w:proofErr w:type="spellStart"/>
            <w:r>
              <w:rPr>
                <w:lang w:eastAsia="zh-CN"/>
              </w:rPr>
              <w:t>SMa</w:t>
            </w:r>
            <w:proofErr w:type="spellEnd"/>
            <w:r>
              <w:rPr>
                <w:lang w:eastAsia="zh-CN"/>
              </w:rPr>
              <w:t xml:space="preserve"> modeling parameters similar to other deployment scenarios, InH, </w:t>
            </w:r>
            <w:proofErr w:type="spellStart"/>
            <w:r>
              <w:rPr>
                <w:lang w:eastAsia="zh-CN"/>
              </w:rPr>
              <w:t>InF</w:t>
            </w:r>
            <w:proofErr w:type="spellEnd"/>
            <w:r>
              <w:rPr>
                <w:lang w:eastAsia="zh-CN"/>
              </w:rPr>
              <w:t xml:space="preserve">, </w:t>
            </w:r>
            <w:proofErr w:type="spellStart"/>
            <w:r>
              <w:rPr>
                <w:lang w:eastAsia="zh-CN"/>
              </w:rPr>
              <w:t>UMi</w:t>
            </w:r>
            <w:proofErr w:type="spellEnd"/>
            <w:r>
              <w:rPr>
                <w:lang w:eastAsia="zh-CN"/>
              </w:rPr>
              <w:t xml:space="preserve">, </w:t>
            </w:r>
            <w:proofErr w:type="spellStart"/>
            <w:r>
              <w:rPr>
                <w:lang w:eastAsia="zh-CN"/>
              </w:rPr>
              <w:t>UMa</w:t>
            </w:r>
            <w:proofErr w:type="spellEnd"/>
            <w:r>
              <w:rPr>
                <w:lang w:eastAsia="zh-CN"/>
              </w:rPr>
              <w:t xml:space="preserve">, </w:t>
            </w:r>
            <w:proofErr w:type="spellStart"/>
            <w:r>
              <w:rPr>
                <w:lang w:eastAsia="zh-CN"/>
              </w:rPr>
              <w:t>RMa</w:t>
            </w:r>
            <w:proofErr w:type="spellEnd"/>
            <w:r>
              <w:rPr>
                <w:lang w:eastAsia="zh-CN"/>
              </w:rPr>
              <w:t>.</w:t>
            </w:r>
          </w:p>
          <w:p w14:paraId="3E8D4F11" w14:textId="77777777" w:rsidR="00C03C8E" w:rsidRDefault="00C03C8E">
            <w:pPr>
              <w:widowControl w:val="0"/>
              <w:suppressAutoHyphens w:val="0"/>
              <w:snapToGrid w:val="0"/>
              <w:spacing w:before="0" w:after="0" w:line="240" w:lineRule="auto"/>
              <w:rPr>
                <w:lang w:eastAsia="zh-CN"/>
              </w:rPr>
            </w:pPr>
          </w:p>
        </w:tc>
      </w:tr>
      <w:tr w:rsidR="00C03C8E" w14:paraId="2B680E15" w14:textId="77777777" w:rsidTr="00D813C3">
        <w:tc>
          <w:tcPr>
            <w:tcW w:w="1094" w:type="dxa"/>
          </w:tcPr>
          <w:p w14:paraId="16E4E499" w14:textId="77777777" w:rsidR="00C03C8E" w:rsidRDefault="000232D7">
            <w:pPr>
              <w:spacing w:before="0" w:after="0" w:line="240" w:lineRule="auto"/>
            </w:pPr>
            <w:r>
              <w:t>[8] Nvidia</w:t>
            </w:r>
          </w:p>
        </w:tc>
        <w:tc>
          <w:tcPr>
            <w:tcW w:w="9696" w:type="dxa"/>
          </w:tcPr>
          <w:p w14:paraId="66227FD8" w14:textId="77777777" w:rsidR="00C03C8E" w:rsidRDefault="000232D7">
            <w:pPr>
              <w:spacing w:before="0" w:after="0" w:line="240" w:lineRule="auto"/>
            </w:pPr>
            <w:r>
              <w:rPr>
                <w:b/>
                <w:bCs/>
              </w:rPr>
              <w:t xml:space="preserve">Proposal 1: </w:t>
            </w:r>
            <w:r>
              <w:t xml:space="preserve">Define a new scenario, e.g., </w:t>
            </w:r>
            <w:proofErr w:type="spellStart"/>
            <w:r>
              <w:t>SMa</w:t>
            </w:r>
            <w:proofErr w:type="spellEnd"/>
            <w:r>
              <w:t>, to enable necessary model to support “sub-urban macro deployments.”</w:t>
            </w:r>
          </w:p>
          <w:p w14:paraId="548F7F7F" w14:textId="77777777" w:rsidR="00C03C8E" w:rsidRDefault="00C03C8E">
            <w:pPr>
              <w:spacing w:before="0" w:after="0" w:line="240" w:lineRule="auto"/>
            </w:pPr>
          </w:p>
          <w:p w14:paraId="201B18E9" w14:textId="77777777" w:rsidR="00C03C8E" w:rsidRDefault="000232D7">
            <w:pPr>
              <w:spacing w:before="0" w:after="0" w:line="240" w:lineRule="auto"/>
            </w:pPr>
            <w:r>
              <w:rPr>
                <w:b/>
                <w:bCs/>
              </w:rPr>
              <w:t xml:space="preserve">Proposal 2: </w:t>
            </w:r>
            <w:r>
              <w:t xml:space="preserve">Enable frequency continuity beyond 7-24 GHz for the </w:t>
            </w:r>
            <w:proofErr w:type="spellStart"/>
            <w:r>
              <w:t>SMa</w:t>
            </w:r>
            <w:proofErr w:type="spellEnd"/>
            <w:r>
              <w:t xml:space="preserve"> scenario.</w:t>
            </w:r>
          </w:p>
          <w:p w14:paraId="4A975A17" w14:textId="77777777" w:rsidR="00C03C8E" w:rsidRDefault="00C03C8E">
            <w:pPr>
              <w:spacing w:before="0" w:after="0" w:line="240" w:lineRule="auto"/>
            </w:pPr>
          </w:p>
        </w:tc>
      </w:tr>
      <w:tr w:rsidR="00C03C8E" w14:paraId="44FA17C2" w14:textId="77777777" w:rsidTr="00D813C3">
        <w:tc>
          <w:tcPr>
            <w:tcW w:w="1094" w:type="dxa"/>
          </w:tcPr>
          <w:p w14:paraId="51F0FA6B" w14:textId="77777777" w:rsidR="00C03C8E" w:rsidRDefault="000232D7">
            <w:pPr>
              <w:spacing w:before="0" w:after="0" w:line="240" w:lineRule="auto"/>
            </w:pPr>
            <w:r>
              <w:t>[9] Apple</w:t>
            </w:r>
          </w:p>
        </w:tc>
        <w:tc>
          <w:tcPr>
            <w:tcW w:w="9696" w:type="dxa"/>
          </w:tcPr>
          <w:p w14:paraId="24C3BCF4" w14:textId="77777777" w:rsidR="00C03C8E" w:rsidRDefault="000232D7">
            <w:pPr>
              <w:spacing w:before="0" w:after="0" w:line="240" w:lineRule="auto"/>
            </w:pPr>
            <w:r>
              <w:rPr>
                <w:b/>
                <w:bCs/>
              </w:rPr>
              <w:t>Proposal 1:</w:t>
            </w:r>
            <w:r>
              <w:rPr>
                <w:i/>
                <w:iCs/>
              </w:rPr>
              <w:t xml:space="preserve"> </w:t>
            </w:r>
            <w:r>
              <w:t>Consider the following parameters for suburban scenario:</w:t>
            </w:r>
          </w:p>
          <w:p w14:paraId="0434AD91" w14:textId="77777777" w:rsidR="00C03C8E" w:rsidRDefault="000232D7">
            <w:pPr>
              <w:pStyle w:val="ListParagraph"/>
              <w:numPr>
                <w:ilvl w:val="0"/>
                <w:numId w:val="30"/>
              </w:numPr>
              <w:suppressAutoHyphens w:val="0"/>
              <w:overflowPunct/>
              <w:spacing w:before="0" w:line="240" w:lineRule="auto"/>
              <w:rPr>
                <w:szCs w:val="20"/>
              </w:rPr>
            </w:pPr>
            <w:r>
              <w:rPr>
                <w:szCs w:val="20"/>
              </w:rPr>
              <w:t>Layout with ISD: 1000 m (Option 3)</w:t>
            </w:r>
          </w:p>
          <w:p w14:paraId="73F34DBE" w14:textId="77777777" w:rsidR="00C03C8E" w:rsidRDefault="000232D7">
            <w:pPr>
              <w:pStyle w:val="ListParagraph"/>
              <w:numPr>
                <w:ilvl w:val="0"/>
                <w:numId w:val="30"/>
              </w:numPr>
              <w:suppressAutoHyphens w:val="0"/>
              <w:overflowPunct/>
              <w:spacing w:before="0" w:line="240" w:lineRule="auto"/>
              <w:rPr>
                <w:szCs w:val="20"/>
              </w:rPr>
            </w:pPr>
            <w:r>
              <w:rPr>
                <w:szCs w:val="20"/>
              </w:rPr>
              <w:t>BS height: 15 m (Option 3) or 25 m (Option 2)</w:t>
            </w:r>
          </w:p>
          <w:p w14:paraId="57FA6975" w14:textId="77777777" w:rsidR="00C03C8E" w:rsidRDefault="000232D7">
            <w:pPr>
              <w:pStyle w:val="BodyText"/>
              <w:numPr>
                <w:ilvl w:val="0"/>
                <w:numId w:val="30"/>
              </w:numPr>
              <w:spacing w:before="0"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 (2D): 20 m (Option 1)</w:t>
            </w:r>
          </w:p>
          <w:p w14:paraId="3CAC9BE0" w14:textId="77777777" w:rsidR="00C03C8E" w:rsidRDefault="000232D7">
            <w:pPr>
              <w:pStyle w:val="BodyText"/>
              <w:numPr>
                <w:ilvl w:val="0"/>
                <w:numId w:val="30"/>
              </w:numPr>
              <w:spacing w:before="0" w:after="0" w:line="240" w:lineRule="auto"/>
              <w:rPr>
                <w:rFonts w:ascii="Times New Roman" w:eastAsia="DengXian" w:hAnsi="Times New Roman"/>
                <w:szCs w:val="20"/>
                <w:lang w:eastAsia="ko-KR"/>
              </w:rPr>
            </w:pPr>
            <w:r>
              <w:rPr>
                <w:rFonts w:ascii="Times New Roman" w:hAnsi="Times New Roman"/>
                <w:szCs w:val="20"/>
              </w:rPr>
              <w:t>Building types:</w:t>
            </w:r>
            <w:r>
              <w:rPr>
                <w:rFonts w:ascii="Times New Roman" w:eastAsia="DengXian" w:hAnsi="Times New Roman"/>
                <w:szCs w:val="20"/>
                <w:lang w:eastAsia="ko-KR"/>
              </w:rPr>
              <w:t xml:space="preserve"> 90% buildings are residential buildings and 10% buildings are commercial buildings (Option B)</w:t>
            </w:r>
          </w:p>
          <w:p w14:paraId="44E4A935" w14:textId="77777777" w:rsidR="00C03C8E" w:rsidRDefault="000232D7">
            <w:pPr>
              <w:pStyle w:val="ListParagraph"/>
              <w:numPr>
                <w:ilvl w:val="0"/>
                <w:numId w:val="30"/>
              </w:numPr>
              <w:suppressAutoHyphens w:val="0"/>
              <w:overflowPunct/>
              <w:spacing w:before="0" w:line="240" w:lineRule="auto"/>
              <w:rPr>
                <w:szCs w:val="20"/>
              </w:rPr>
            </w:pPr>
            <w:r>
              <w:rPr>
                <w:szCs w:val="20"/>
              </w:rPr>
              <w:t>UT height: 1.5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(Option 2)</w:t>
            </w:r>
          </w:p>
          <w:p w14:paraId="133C1F03" w14:textId="77777777" w:rsidR="00C03C8E" w:rsidRDefault="00C03C8E">
            <w:pPr>
              <w:pStyle w:val="BodyText"/>
              <w:spacing w:before="0" w:after="0" w:line="240" w:lineRule="auto"/>
              <w:rPr>
                <w:rFonts w:ascii="Times New Roman" w:hAnsi="Times New Roman"/>
                <w:b/>
                <w:bCs/>
                <w:i/>
                <w:iCs/>
                <w:szCs w:val="20"/>
                <w:u w:val="single"/>
              </w:rPr>
            </w:pPr>
          </w:p>
          <w:p w14:paraId="047E77E1" w14:textId="77777777" w:rsidR="00C03C8E" w:rsidRDefault="000232D7">
            <w:pPr>
              <w:pStyle w:val="BodyText"/>
              <w:spacing w:before="0" w:after="0" w:line="240" w:lineRule="auto"/>
              <w:rPr>
                <w:rFonts w:ascii="Times New Roman" w:hAnsi="Times New Roman"/>
                <w:szCs w:val="20"/>
              </w:rPr>
            </w:pPr>
            <w:r>
              <w:rPr>
                <w:rFonts w:ascii="Times New Roman" w:hAnsi="Times New Roman"/>
                <w:b/>
                <w:bCs/>
                <w:szCs w:val="20"/>
              </w:rPr>
              <w:t>Proposal 2:</w:t>
            </w:r>
            <w:r>
              <w:rPr>
                <w:rFonts w:ascii="Times New Roman" w:hAnsi="Times New Roman"/>
                <w:szCs w:val="20"/>
              </w:rPr>
              <w:t xml:space="preserve"> For </w:t>
            </w:r>
            <w:proofErr w:type="spellStart"/>
            <w:r>
              <w:rPr>
                <w:rFonts w:ascii="Times New Roman" w:hAnsi="Times New Roman"/>
                <w:szCs w:val="20"/>
              </w:rPr>
              <w:t>SMa</w:t>
            </w:r>
            <w:proofErr w:type="spellEnd"/>
            <w:r>
              <w:rPr>
                <w:rFonts w:ascii="Times New Roman" w:hAnsi="Times New Roman"/>
                <w:szCs w:val="20"/>
              </w:rPr>
              <w:t>, the LOS probability is given</w:t>
            </w:r>
          </w:p>
          <w:p w14:paraId="02C9B8A7" w14:textId="77777777" w:rsidR="00C03C8E" w:rsidRDefault="00432351">
            <w:pPr>
              <w:spacing w:before="0" w:after="0" w:line="240" w:lineRule="auto"/>
              <w:rPr>
                <w:rFonts w:eastAsia="DengXian"/>
                <w:lang w:eastAsia="ja-JP"/>
              </w:rPr>
            </w:pPr>
            <m:oMathPara>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m:oMathPara>
          </w:p>
          <w:p w14:paraId="0FBD7DD7" w14:textId="77777777" w:rsidR="00C03C8E" w:rsidRDefault="000232D7">
            <w:pPr>
              <w:pStyle w:val="ListParagraph"/>
              <w:numPr>
                <w:ilvl w:val="0"/>
                <w:numId w:val="24"/>
              </w:numPr>
              <w:spacing w:before="0" w:line="240" w:lineRule="auto"/>
              <w:rPr>
                <w:szCs w:val="20"/>
                <w:lang w:eastAsia="ja-JP"/>
              </w:rPr>
            </w:pPr>
            <w:r>
              <w:rPr>
                <w:szCs w:val="20"/>
                <w:lang w:eastAsia="ja-JP"/>
              </w:rPr>
              <w:t>FFS: α, β, γ, δ parameters</w:t>
            </w:r>
            <w:r>
              <w:rPr>
                <w:szCs w:val="20"/>
              </w:rPr>
              <w:t xml:space="preserve"> </w:t>
            </w:r>
          </w:p>
          <w:p w14:paraId="73916A29" w14:textId="77777777" w:rsidR="00C03C8E" w:rsidRDefault="00C03C8E">
            <w:pPr>
              <w:pStyle w:val="BodyText"/>
              <w:spacing w:before="0" w:after="0" w:line="240" w:lineRule="auto"/>
              <w:rPr>
                <w:rFonts w:ascii="Times New Roman" w:hAnsi="Times New Roman"/>
                <w:b/>
                <w:bCs/>
                <w:szCs w:val="20"/>
              </w:rPr>
            </w:pPr>
          </w:p>
          <w:p w14:paraId="2CA29B8F" w14:textId="77777777" w:rsidR="00C03C8E" w:rsidRDefault="000232D7">
            <w:pPr>
              <w:pStyle w:val="BodyText"/>
              <w:spacing w:before="0" w:after="0" w:line="240" w:lineRule="auto"/>
              <w:rPr>
                <w:rFonts w:ascii="Times New Roman" w:hAnsi="Times New Roman"/>
                <w:szCs w:val="20"/>
              </w:rPr>
            </w:pPr>
            <w:r>
              <w:rPr>
                <w:rFonts w:ascii="Times New Roman" w:hAnsi="Times New Roman"/>
                <w:b/>
                <w:bCs/>
                <w:szCs w:val="20"/>
              </w:rPr>
              <w:t>Proposal 3:</w:t>
            </w:r>
            <w:r>
              <w:rPr>
                <w:rFonts w:ascii="Times New Roman" w:hAnsi="Times New Roman"/>
                <w:szCs w:val="20"/>
              </w:rPr>
              <w:t xml:space="preserve"> Confirm the pathloss formula for </w:t>
            </w:r>
            <w:proofErr w:type="spellStart"/>
            <w:r>
              <w:rPr>
                <w:rFonts w:ascii="Times New Roman" w:hAnsi="Times New Roman"/>
                <w:szCs w:val="20"/>
              </w:rPr>
              <w:t>SMa</w:t>
            </w:r>
            <w:proofErr w:type="spellEnd"/>
            <w:r>
              <w:rPr>
                <w:rFonts w:ascii="Times New Roman" w:hAnsi="Times New Roman"/>
                <w:szCs w:val="20"/>
              </w:rPr>
              <w:t xml:space="preserve"> (based on ITU M.2135-1), where it is applicable to UE height up to 13.5 meters.</w:t>
            </w:r>
          </w:p>
          <w:p w14:paraId="75368FBE" w14:textId="77777777" w:rsidR="00C03C8E" w:rsidRDefault="00C03C8E">
            <w:pPr>
              <w:spacing w:before="0" w:after="0" w:line="240" w:lineRule="auto"/>
            </w:pPr>
          </w:p>
          <w:p w14:paraId="49356136" w14:textId="77777777" w:rsidR="00C03C8E" w:rsidRDefault="000232D7">
            <w:pPr>
              <w:pStyle w:val="Caption"/>
              <w:keepNext/>
              <w:spacing w:before="0" w:after="0" w:line="240" w:lineRule="auto"/>
              <w:jc w:val="center"/>
              <w:rPr>
                <w:b w:val="0"/>
                <w:bCs w:val="0"/>
                <w:sz w:val="20"/>
                <w:szCs w:val="20"/>
              </w:rPr>
            </w:pPr>
            <w:bookmarkStart w:id="81" w:name="_Ref178859266"/>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81"/>
            <w:r>
              <w:rPr>
                <w:b w:val="0"/>
                <w:bCs w:val="0"/>
                <w:sz w:val="20"/>
                <w:szCs w:val="20"/>
              </w:rPr>
              <w:t xml:space="preserve">: Comparison of delay spread for </w:t>
            </w:r>
            <w:proofErr w:type="spellStart"/>
            <w:r>
              <w:rPr>
                <w:b w:val="0"/>
                <w:bCs w:val="0"/>
                <w:sz w:val="20"/>
                <w:szCs w:val="20"/>
              </w:rPr>
              <w:t>SMa</w:t>
            </w:r>
            <w:proofErr w:type="spellEnd"/>
            <w:r>
              <w:rPr>
                <w:b w:val="0"/>
                <w:bCs w:val="0"/>
                <w:sz w:val="20"/>
                <w:szCs w:val="20"/>
              </w:rPr>
              <w:t xml:space="preserve"> NLOS at 8 GHz</w:t>
            </w:r>
          </w:p>
          <w:tbl>
            <w:tblPr>
              <w:tblStyle w:val="TableGrid"/>
              <w:tblW w:w="8394" w:type="dxa"/>
              <w:jc w:val="center"/>
              <w:tblLook w:val="04A0" w:firstRow="1" w:lastRow="0" w:firstColumn="1" w:lastColumn="0" w:noHBand="0" w:noVBand="1"/>
            </w:tblPr>
            <w:tblGrid>
              <w:gridCol w:w="3006"/>
              <w:gridCol w:w="2614"/>
              <w:gridCol w:w="2774"/>
            </w:tblGrid>
            <w:tr w:rsidR="00C03C8E" w14:paraId="296154CF" w14:textId="77777777">
              <w:trPr>
                <w:trHeight w:val="319"/>
                <w:jc w:val="center"/>
              </w:trPr>
              <w:tc>
                <w:tcPr>
                  <w:tcW w:w="3006" w:type="dxa"/>
                </w:tcPr>
                <w:p w14:paraId="1FDF31C1" w14:textId="77777777" w:rsidR="00C03C8E" w:rsidRDefault="00C03C8E" w:rsidP="00891A86">
                  <w:pPr>
                    <w:framePr w:hSpace="180" w:wrap="around" w:vAnchor="text" w:hAnchor="text" w:y="1"/>
                    <w:spacing w:before="0" w:after="0" w:line="240" w:lineRule="auto"/>
                    <w:suppressOverlap/>
                    <w:jc w:val="center"/>
                  </w:pPr>
                </w:p>
              </w:tc>
              <w:tc>
                <w:tcPr>
                  <w:tcW w:w="2614" w:type="dxa"/>
                </w:tcPr>
                <w:p w14:paraId="50848A7C" w14:textId="77777777" w:rsidR="00C03C8E" w:rsidRDefault="000232D7" w:rsidP="00891A86">
                  <w:pPr>
                    <w:framePr w:hSpace="180" w:wrap="around" w:vAnchor="text" w:hAnchor="text" w:y="1"/>
                    <w:spacing w:before="0" w:after="0" w:line="240" w:lineRule="auto"/>
                    <w:suppressOverlap/>
                    <w:jc w:val="center"/>
                  </w:pPr>
                  <w:r>
                    <w:t>Ray tracing simulations</w:t>
                  </w:r>
                </w:p>
              </w:tc>
              <w:tc>
                <w:tcPr>
                  <w:tcW w:w="2774" w:type="dxa"/>
                </w:tcPr>
                <w:p w14:paraId="07C19AEE" w14:textId="77777777" w:rsidR="00C03C8E" w:rsidRDefault="000232D7" w:rsidP="00891A86">
                  <w:pPr>
                    <w:framePr w:hSpace="180" w:wrap="around" w:vAnchor="text" w:hAnchor="text" w:y="1"/>
                    <w:spacing w:before="0" w:after="0" w:line="240" w:lineRule="auto"/>
                    <w:suppressOverlap/>
                    <w:jc w:val="center"/>
                  </w:pPr>
                  <w:proofErr w:type="spellStart"/>
                  <w:r>
                    <w:t>UMa</w:t>
                  </w:r>
                  <w:proofErr w:type="spellEnd"/>
                  <w:r>
                    <w:t xml:space="preserve"> NLOS in TR 38.901</w:t>
                  </w:r>
                </w:p>
              </w:tc>
            </w:tr>
            <w:tr w:rsidR="00C03C8E" w14:paraId="34C6D0B2" w14:textId="77777777">
              <w:trPr>
                <w:trHeight w:val="319"/>
                <w:jc w:val="center"/>
              </w:trPr>
              <w:tc>
                <w:tcPr>
                  <w:tcW w:w="3006" w:type="dxa"/>
                </w:tcPr>
                <w:p w14:paraId="15FF5375" w14:textId="77777777" w:rsidR="00C03C8E" w:rsidRDefault="000232D7" w:rsidP="00891A86">
                  <w:pPr>
                    <w:framePr w:hSpace="180" w:wrap="around" w:vAnchor="text" w:hAnchor="text" w:y="1"/>
                    <w:spacing w:before="0" w:after="0" w:line="240" w:lineRule="auto"/>
                    <w:suppressOverlap/>
                    <w:jc w:val="center"/>
                  </w:pPr>
                  <w:r>
                    <w:t>Delay spread mean</w:t>
                  </w:r>
                </w:p>
              </w:tc>
              <w:tc>
                <w:tcPr>
                  <w:tcW w:w="2614" w:type="dxa"/>
                  <w:vAlign w:val="center"/>
                </w:tcPr>
                <w:p w14:paraId="7F316333" w14:textId="77777777" w:rsidR="00C03C8E" w:rsidRDefault="000232D7" w:rsidP="00891A86">
                  <w:pPr>
                    <w:framePr w:hSpace="180" w:wrap="around" w:vAnchor="text" w:hAnchor="text" w:y="1"/>
                    <w:spacing w:before="0" w:after="0" w:line="240" w:lineRule="auto"/>
                    <w:suppressOverlap/>
                    <w:jc w:val="center"/>
                  </w:pPr>
                  <w:r>
                    <w:rPr>
                      <w:color w:val="000000"/>
                    </w:rPr>
                    <w:t>-6.98</w:t>
                  </w:r>
                </w:p>
              </w:tc>
              <w:tc>
                <w:tcPr>
                  <w:tcW w:w="2774" w:type="dxa"/>
                  <w:vAlign w:val="center"/>
                </w:tcPr>
                <w:p w14:paraId="24B7A878" w14:textId="77777777" w:rsidR="00C03C8E" w:rsidRDefault="000232D7" w:rsidP="00891A86">
                  <w:pPr>
                    <w:framePr w:hSpace="180" w:wrap="around" w:vAnchor="text" w:hAnchor="text" w:y="1"/>
                    <w:spacing w:before="0" w:after="0" w:line="240" w:lineRule="auto"/>
                    <w:suppressOverlap/>
                    <w:jc w:val="center"/>
                  </w:pPr>
                  <w:r>
                    <w:rPr>
                      <w:color w:val="000000"/>
                    </w:rPr>
                    <w:t>-6.46</w:t>
                  </w:r>
                </w:p>
              </w:tc>
            </w:tr>
            <w:tr w:rsidR="00C03C8E" w14:paraId="2057BA98" w14:textId="77777777">
              <w:trPr>
                <w:trHeight w:val="319"/>
                <w:jc w:val="center"/>
              </w:trPr>
              <w:tc>
                <w:tcPr>
                  <w:tcW w:w="3006" w:type="dxa"/>
                </w:tcPr>
                <w:p w14:paraId="4A4112FB" w14:textId="77777777" w:rsidR="00C03C8E" w:rsidRDefault="000232D7" w:rsidP="00891A86">
                  <w:pPr>
                    <w:framePr w:hSpace="180" w:wrap="around" w:vAnchor="text" w:hAnchor="text" w:y="1"/>
                    <w:spacing w:before="0" w:after="0" w:line="240" w:lineRule="auto"/>
                    <w:suppressOverlap/>
                    <w:jc w:val="center"/>
                  </w:pPr>
                  <w:r>
                    <w:t xml:space="preserve">Delay spread standards deviation </w:t>
                  </w:r>
                </w:p>
              </w:tc>
              <w:tc>
                <w:tcPr>
                  <w:tcW w:w="2614" w:type="dxa"/>
                  <w:vAlign w:val="center"/>
                </w:tcPr>
                <w:p w14:paraId="3D820A9D" w14:textId="77777777" w:rsidR="00C03C8E" w:rsidRDefault="000232D7" w:rsidP="00891A86">
                  <w:pPr>
                    <w:framePr w:hSpace="180" w:wrap="around" w:vAnchor="text" w:hAnchor="text" w:y="1"/>
                    <w:spacing w:before="0" w:after="0" w:line="240" w:lineRule="auto"/>
                    <w:suppressOverlap/>
                    <w:jc w:val="center"/>
                  </w:pPr>
                  <w:r>
                    <w:t>0.74</w:t>
                  </w:r>
                </w:p>
              </w:tc>
              <w:tc>
                <w:tcPr>
                  <w:tcW w:w="2774" w:type="dxa"/>
                  <w:vAlign w:val="center"/>
                </w:tcPr>
                <w:p w14:paraId="40DE044C" w14:textId="77777777" w:rsidR="00C03C8E" w:rsidRDefault="000232D7" w:rsidP="00891A86">
                  <w:pPr>
                    <w:framePr w:hSpace="180" w:wrap="around" w:vAnchor="text" w:hAnchor="text" w:y="1"/>
                    <w:spacing w:before="0" w:after="0" w:line="240" w:lineRule="auto"/>
                    <w:suppressOverlap/>
                    <w:jc w:val="center"/>
                  </w:pPr>
                  <w:r>
                    <w:rPr>
                      <w:color w:val="000000"/>
                    </w:rPr>
                    <w:t>0.39</w:t>
                  </w:r>
                </w:p>
              </w:tc>
            </w:tr>
          </w:tbl>
          <w:p w14:paraId="609E0AAB" w14:textId="77777777" w:rsidR="00C03C8E" w:rsidRDefault="00C03C8E">
            <w:pPr>
              <w:spacing w:before="0" w:after="0" w:line="240" w:lineRule="auto"/>
            </w:pPr>
          </w:p>
          <w:p w14:paraId="2A0C3DD4" w14:textId="77777777" w:rsidR="00C03C8E" w:rsidRDefault="000232D7">
            <w:pPr>
              <w:spacing w:before="0" w:after="0" w:line="240" w:lineRule="auto"/>
            </w:pPr>
            <w:r>
              <w:rPr>
                <w:b/>
                <w:bCs/>
              </w:rPr>
              <w:t>Proposal 8:</w:t>
            </w:r>
            <w:r>
              <w:t xml:space="preserve"> RAN1 to consider the delay spread mean value for </w:t>
            </w:r>
            <w:proofErr w:type="spellStart"/>
            <w:r>
              <w:t>SMa</w:t>
            </w:r>
            <w:proofErr w:type="spellEnd"/>
            <w:r>
              <w:t xml:space="preserve"> NLOS is smaller than that for </w:t>
            </w:r>
            <w:proofErr w:type="spellStart"/>
            <w:r>
              <w:t>UMa</w:t>
            </w:r>
            <w:proofErr w:type="spellEnd"/>
            <w:r>
              <w:t xml:space="preserve"> NLOS scenario in TR 38.901 in FR3. </w:t>
            </w:r>
          </w:p>
          <w:p w14:paraId="32ACC396" w14:textId="77777777" w:rsidR="00C03C8E" w:rsidRDefault="00C03C8E">
            <w:pPr>
              <w:spacing w:before="0" w:after="0" w:line="240" w:lineRule="auto"/>
            </w:pPr>
          </w:p>
          <w:p w14:paraId="28D8159B" w14:textId="77777777" w:rsidR="00C03C8E" w:rsidRDefault="000232D7">
            <w:pPr>
              <w:pStyle w:val="Caption"/>
              <w:keepNext/>
              <w:spacing w:before="0" w:after="0" w:line="240" w:lineRule="auto"/>
              <w:jc w:val="center"/>
              <w:rPr>
                <w:b w:val="0"/>
                <w:bCs w:val="0"/>
                <w:sz w:val="20"/>
                <w:szCs w:val="20"/>
              </w:rPr>
            </w:pPr>
            <w:bookmarkStart w:id="82" w:name="_Ref178859054"/>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82"/>
            <w:r>
              <w:rPr>
                <w:b w:val="0"/>
                <w:bCs w:val="0"/>
                <w:sz w:val="20"/>
                <w:szCs w:val="20"/>
              </w:rPr>
              <w:t xml:space="preserve">: Comparison of angular spread for </w:t>
            </w:r>
            <w:proofErr w:type="spellStart"/>
            <w:r>
              <w:rPr>
                <w:b w:val="0"/>
                <w:bCs w:val="0"/>
                <w:sz w:val="20"/>
                <w:szCs w:val="20"/>
              </w:rPr>
              <w:t>SMa</w:t>
            </w:r>
            <w:proofErr w:type="spellEnd"/>
            <w:r>
              <w:rPr>
                <w:b w:val="0"/>
                <w:bCs w:val="0"/>
                <w:sz w:val="20"/>
                <w:szCs w:val="20"/>
              </w:rPr>
              <w:t xml:space="preserve"> NLOS at 8 GHz</w:t>
            </w:r>
          </w:p>
          <w:tbl>
            <w:tblPr>
              <w:tblStyle w:val="TableGrid"/>
              <w:tblW w:w="8075" w:type="dxa"/>
              <w:jc w:val="center"/>
              <w:tblLook w:val="04A0" w:firstRow="1" w:lastRow="0" w:firstColumn="1" w:lastColumn="0" w:noHBand="0" w:noVBand="1"/>
            </w:tblPr>
            <w:tblGrid>
              <w:gridCol w:w="2892"/>
              <w:gridCol w:w="2515"/>
              <w:gridCol w:w="2668"/>
            </w:tblGrid>
            <w:tr w:rsidR="00C03C8E" w14:paraId="7D2AE915" w14:textId="77777777">
              <w:trPr>
                <w:trHeight w:val="292"/>
                <w:jc w:val="center"/>
              </w:trPr>
              <w:tc>
                <w:tcPr>
                  <w:tcW w:w="2892" w:type="dxa"/>
                </w:tcPr>
                <w:p w14:paraId="04C1930F" w14:textId="77777777" w:rsidR="00C03C8E" w:rsidRDefault="00C03C8E" w:rsidP="00891A86">
                  <w:pPr>
                    <w:framePr w:hSpace="180" w:wrap="around" w:vAnchor="text" w:hAnchor="text" w:y="1"/>
                    <w:spacing w:before="0" w:after="0" w:line="240" w:lineRule="auto"/>
                    <w:suppressOverlap/>
                    <w:jc w:val="center"/>
                  </w:pPr>
                </w:p>
              </w:tc>
              <w:tc>
                <w:tcPr>
                  <w:tcW w:w="2515" w:type="dxa"/>
                </w:tcPr>
                <w:p w14:paraId="11335F53" w14:textId="77777777" w:rsidR="00C03C8E" w:rsidRDefault="000232D7" w:rsidP="00891A86">
                  <w:pPr>
                    <w:framePr w:hSpace="180" w:wrap="around" w:vAnchor="text" w:hAnchor="text" w:y="1"/>
                    <w:spacing w:before="0" w:after="0" w:line="240" w:lineRule="auto"/>
                    <w:suppressOverlap/>
                    <w:jc w:val="center"/>
                  </w:pPr>
                  <w:r>
                    <w:t>Ray tracing simulations</w:t>
                  </w:r>
                </w:p>
              </w:tc>
              <w:tc>
                <w:tcPr>
                  <w:tcW w:w="2668" w:type="dxa"/>
                </w:tcPr>
                <w:p w14:paraId="7ADCA174" w14:textId="77777777" w:rsidR="00C03C8E" w:rsidRDefault="000232D7" w:rsidP="00891A86">
                  <w:pPr>
                    <w:framePr w:hSpace="180" w:wrap="around" w:vAnchor="text" w:hAnchor="text" w:y="1"/>
                    <w:spacing w:before="0" w:after="0" w:line="240" w:lineRule="auto"/>
                    <w:suppressOverlap/>
                    <w:jc w:val="center"/>
                  </w:pPr>
                  <w:proofErr w:type="spellStart"/>
                  <w:r>
                    <w:t>UMa</w:t>
                  </w:r>
                  <w:proofErr w:type="spellEnd"/>
                  <w:r>
                    <w:t xml:space="preserve"> NLOS in TR 38.901</w:t>
                  </w:r>
                </w:p>
              </w:tc>
            </w:tr>
            <w:tr w:rsidR="00C03C8E" w14:paraId="3674057A" w14:textId="77777777">
              <w:trPr>
                <w:trHeight w:val="292"/>
                <w:jc w:val="center"/>
              </w:trPr>
              <w:tc>
                <w:tcPr>
                  <w:tcW w:w="2892" w:type="dxa"/>
                </w:tcPr>
                <w:p w14:paraId="723CB3E7" w14:textId="77777777" w:rsidR="00C03C8E" w:rsidRDefault="000232D7" w:rsidP="00891A86">
                  <w:pPr>
                    <w:framePr w:hSpace="180" w:wrap="around" w:vAnchor="text" w:hAnchor="text" w:y="1"/>
                    <w:spacing w:before="0" w:after="0" w:line="240" w:lineRule="auto"/>
                    <w:suppressOverlap/>
                    <w:jc w:val="center"/>
                  </w:pPr>
                  <w:proofErr w:type="spellStart"/>
                  <w:r>
                    <w:t>AoA</w:t>
                  </w:r>
                  <w:proofErr w:type="spellEnd"/>
                  <w:r>
                    <w:t xml:space="preserve"> spread mean </w:t>
                  </w:r>
                </w:p>
              </w:tc>
              <w:tc>
                <w:tcPr>
                  <w:tcW w:w="2515" w:type="dxa"/>
                  <w:vAlign w:val="center"/>
                </w:tcPr>
                <w:p w14:paraId="1DCE86B4" w14:textId="77777777" w:rsidR="00C03C8E" w:rsidRDefault="000232D7" w:rsidP="00891A86">
                  <w:pPr>
                    <w:framePr w:hSpace="180" w:wrap="around" w:vAnchor="text" w:hAnchor="text" w:y="1"/>
                    <w:spacing w:before="0" w:after="0" w:line="240" w:lineRule="auto"/>
                    <w:suppressOverlap/>
                    <w:jc w:val="center"/>
                  </w:pPr>
                  <w:r>
                    <w:rPr>
                      <w:color w:val="000000"/>
                    </w:rPr>
                    <w:t>1.27</w:t>
                  </w:r>
                </w:p>
              </w:tc>
              <w:tc>
                <w:tcPr>
                  <w:tcW w:w="2668" w:type="dxa"/>
                  <w:vAlign w:val="center"/>
                </w:tcPr>
                <w:p w14:paraId="17125C85" w14:textId="77777777" w:rsidR="00C03C8E" w:rsidRDefault="000232D7" w:rsidP="00891A86">
                  <w:pPr>
                    <w:framePr w:hSpace="180" w:wrap="around" w:vAnchor="text" w:hAnchor="text" w:y="1"/>
                    <w:spacing w:before="0" w:after="0" w:line="240" w:lineRule="auto"/>
                    <w:suppressOverlap/>
                    <w:jc w:val="center"/>
                  </w:pPr>
                  <w:r>
                    <w:rPr>
                      <w:color w:val="000000"/>
                    </w:rPr>
                    <w:t>1.84</w:t>
                  </w:r>
                </w:p>
              </w:tc>
            </w:tr>
            <w:tr w:rsidR="00C03C8E" w14:paraId="0DC2DC79" w14:textId="77777777">
              <w:trPr>
                <w:trHeight w:val="292"/>
                <w:jc w:val="center"/>
              </w:trPr>
              <w:tc>
                <w:tcPr>
                  <w:tcW w:w="2892" w:type="dxa"/>
                </w:tcPr>
                <w:p w14:paraId="1C02E4C7" w14:textId="77777777" w:rsidR="00C03C8E" w:rsidRDefault="000232D7" w:rsidP="00891A86">
                  <w:pPr>
                    <w:framePr w:hSpace="180" w:wrap="around" w:vAnchor="text" w:hAnchor="text" w:y="1"/>
                    <w:spacing w:before="0" w:after="0" w:line="240" w:lineRule="auto"/>
                    <w:suppressOverlap/>
                    <w:jc w:val="center"/>
                  </w:pPr>
                  <w:proofErr w:type="spellStart"/>
                  <w:r>
                    <w:t>AoD</w:t>
                  </w:r>
                  <w:proofErr w:type="spellEnd"/>
                  <w:r>
                    <w:t xml:space="preserve"> spread standard deviation </w:t>
                  </w:r>
                </w:p>
              </w:tc>
              <w:tc>
                <w:tcPr>
                  <w:tcW w:w="2515" w:type="dxa"/>
                  <w:vAlign w:val="center"/>
                </w:tcPr>
                <w:p w14:paraId="360F5666" w14:textId="77777777" w:rsidR="00C03C8E" w:rsidRDefault="000232D7" w:rsidP="00891A86">
                  <w:pPr>
                    <w:framePr w:hSpace="180" w:wrap="around" w:vAnchor="text" w:hAnchor="text" w:y="1"/>
                    <w:spacing w:before="0" w:after="0" w:line="240" w:lineRule="auto"/>
                    <w:suppressOverlap/>
                    <w:jc w:val="center"/>
                  </w:pPr>
                  <w:r>
                    <w:rPr>
                      <w:color w:val="000000"/>
                    </w:rPr>
                    <w:t>0.86</w:t>
                  </w:r>
                </w:p>
              </w:tc>
              <w:tc>
                <w:tcPr>
                  <w:tcW w:w="2668" w:type="dxa"/>
                  <w:vAlign w:val="center"/>
                </w:tcPr>
                <w:p w14:paraId="05725210" w14:textId="77777777" w:rsidR="00C03C8E" w:rsidRDefault="000232D7" w:rsidP="00891A86">
                  <w:pPr>
                    <w:framePr w:hSpace="180" w:wrap="around" w:vAnchor="text" w:hAnchor="text" w:y="1"/>
                    <w:spacing w:before="0" w:after="0" w:line="240" w:lineRule="auto"/>
                    <w:suppressOverlap/>
                    <w:jc w:val="center"/>
                  </w:pPr>
                  <w:r>
                    <w:t>2</w:t>
                  </w:r>
                </w:p>
              </w:tc>
            </w:tr>
            <w:tr w:rsidR="00C03C8E" w14:paraId="68F61588" w14:textId="77777777">
              <w:trPr>
                <w:trHeight w:val="301"/>
                <w:jc w:val="center"/>
              </w:trPr>
              <w:tc>
                <w:tcPr>
                  <w:tcW w:w="2892" w:type="dxa"/>
                </w:tcPr>
                <w:p w14:paraId="0790CB54" w14:textId="77777777" w:rsidR="00C03C8E" w:rsidRDefault="000232D7" w:rsidP="00891A86">
                  <w:pPr>
                    <w:framePr w:hSpace="180" w:wrap="around" w:vAnchor="text" w:hAnchor="text" w:y="1"/>
                    <w:spacing w:before="0" w:after="0" w:line="240" w:lineRule="auto"/>
                    <w:suppressOverlap/>
                    <w:jc w:val="center"/>
                  </w:pPr>
                  <w:proofErr w:type="spellStart"/>
                  <w:r>
                    <w:t>AoD</w:t>
                  </w:r>
                  <w:proofErr w:type="spellEnd"/>
                  <w:r>
                    <w:t xml:space="preserve"> spread mean </w:t>
                  </w:r>
                </w:p>
              </w:tc>
              <w:tc>
                <w:tcPr>
                  <w:tcW w:w="2515" w:type="dxa"/>
                  <w:vAlign w:val="center"/>
                </w:tcPr>
                <w:p w14:paraId="58D4FFED" w14:textId="77777777" w:rsidR="00C03C8E" w:rsidRDefault="000232D7" w:rsidP="00891A86">
                  <w:pPr>
                    <w:framePr w:hSpace="180" w:wrap="around" w:vAnchor="text" w:hAnchor="text" w:y="1"/>
                    <w:spacing w:before="0" w:after="0" w:line="240" w:lineRule="auto"/>
                    <w:suppressOverlap/>
                    <w:jc w:val="center"/>
                  </w:pPr>
                  <w:r>
                    <w:t>0.86</w:t>
                  </w:r>
                </w:p>
              </w:tc>
              <w:tc>
                <w:tcPr>
                  <w:tcW w:w="2668" w:type="dxa"/>
                  <w:vAlign w:val="center"/>
                </w:tcPr>
                <w:p w14:paraId="7E6AF997" w14:textId="77777777" w:rsidR="00C03C8E" w:rsidRDefault="000232D7" w:rsidP="00891A86">
                  <w:pPr>
                    <w:framePr w:hSpace="180" w:wrap="around" w:vAnchor="text" w:hAnchor="text" w:y="1"/>
                    <w:spacing w:before="0" w:after="0" w:line="240" w:lineRule="auto"/>
                    <w:suppressOverlap/>
                    <w:jc w:val="center"/>
                  </w:pPr>
                  <w:r>
                    <w:t>1.4</w:t>
                  </w:r>
                </w:p>
              </w:tc>
            </w:tr>
            <w:tr w:rsidR="00C03C8E" w14:paraId="5716765C" w14:textId="77777777">
              <w:trPr>
                <w:trHeight w:val="292"/>
                <w:jc w:val="center"/>
              </w:trPr>
              <w:tc>
                <w:tcPr>
                  <w:tcW w:w="2892" w:type="dxa"/>
                </w:tcPr>
                <w:p w14:paraId="43A4F007" w14:textId="77777777" w:rsidR="00C03C8E" w:rsidRDefault="000232D7" w:rsidP="00891A86">
                  <w:pPr>
                    <w:framePr w:hSpace="180" w:wrap="around" w:vAnchor="text" w:hAnchor="text" w:y="1"/>
                    <w:spacing w:before="0" w:after="0" w:line="240" w:lineRule="auto"/>
                    <w:suppressOverlap/>
                    <w:jc w:val="center"/>
                  </w:pPr>
                  <w:proofErr w:type="spellStart"/>
                  <w:r>
                    <w:t>AoD</w:t>
                  </w:r>
                  <w:proofErr w:type="spellEnd"/>
                  <w:r>
                    <w:t xml:space="preserve"> spread standard deviation </w:t>
                  </w:r>
                </w:p>
              </w:tc>
              <w:tc>
                <w:tcPr>
                  <w:tcW w:w="2515" w:type="dxa"/>
                  <w:vAlign w:val="center"/>
                </w:tcPr>
                <w:p w14:paraId="29990C6B" w14:textId="77777777" w:rsidR="00C03C8E" w:rsidRDefault="000232D7" w:rsidP="00891A86">
                  <w:pPr>
                    <w:framePr w:hSpace="180" w:wrap="around" w:vAnchor="text" w:hAnchor="text" w:y="1"/>
                    <w:spacing w:before="0" w:after="0" w:line="240" w:lineRule="auto"/>
                    <w:suppressOverlap/>
                    <w:jc w:val="center"/>
                  </w:pPr>
                  <w:r>
                    <w:t>1</w:t>
                  </w:r>
                </w:p>
              </w:tc>
              <w:tc>
                <w:tcPr>
                  <w:tcW w:w="2668" w:type="dxa"/>
                  <w:vAlign w:val="center"/>
                </w:tcPr>
                <w:p w14:paraId="6F7E3079" w14:textId="77777777" w:rsidR="00C03C8E" w:rsidRDefault="000232D7" w:rsidP="00891A86">
                  <w:pPr>
                    <w:framePr w:hSpace="180" w:wrap="around" w:vAnchor="text" w:hAnchor="text" w:y="1"/>
                    <w:spacing w:before="0" w:after="0" w:line="240" w:lineRule="auto"/>
                    <w:suppressOverlap/>
                    <w:jc w:val="center"/>
                  </w:pPr>
                  <w:r>
                    <w:rPr>
                      <w:color w:val="000000"/>
                    </w:rPr>
                    <w:t>2</w:t>
                  </w:r>
                </w:p>
              </w:tc>
            </w:tr>
            <w:tr w:rsidR="00C03C8E" w14:paraId="65180345" w14:textId="77777777">
              <w:trPr>
                <w:trHeight w:val="292"/>
                <w:jc w:val="center"/>
              </w:trPr>
              <w:tc>
                <w:tcPr>
                  <w:tcW w:w="2892" w:type="dxa"/>
                </w:tcPr>
                <w:p w14:paraId="13C7908D" w14:textId="77777777" w:rsidR="00C03C8E" w:rsidRDefault="000232D7" w:rsidP="00891A86">
                  <w:pPr>
                    <w:framePr w:hSpace="180" w:wrap="around" w:vAnchor="text" w:hAnchor="text" w:y="1"/>
                    <w:spacing w:before="0" w:after="0" w:line="240" w:lineRule="auto"/>
                    <w:suppressOverlap/>
                    <w:jc w:val="center"/>
                  </w:pPr>
                  <w:proofErr w:type="spellStart"/>
                  <w:r>
                    <w:t>ZoA</w:t>
                  </w:r>
                  <w:proofErr w:type="spellEnd"/>
                  <w:r>
                    <w:t xml:space="preserve"> spread mean </w:t>
                  </w:r>
                </w:p>
              </w:tc>
              <w:tc>
                <w:tcPr>
                  <w:tcW w:w="2515" w:type="dxa"/>
                  <w:vAlign w:val="center"/>
                </w:tcPr>
                <w:p w14:paraId="6A011EA1" w14:textId="77777777" w:rsidR="00C03C8E" w:rsidRDefault="000232D7" w:rsidP="00891A86">
                  <w:pPr>
                    <w:framePr w:hSpace="180" w:wrap="around" w:vAnchor="text" w:hAnchor="text" w:y="1"/>
                    <w:spacing w:before="0" w:after="0" w:line="240" w:lineRule="auto"/>
                    <w:suppressOverlap/>
                    <w:jc w:val="center"/>
                  </w:pPr>
                  <w:r>
                    <w:t>-0.388</w:t>
                  </w:r>
                </w:p>
              </w:tc>
              <w:tc>
                <w:tcPr>
                  <w:tcW w:w="2668" w:type="dxa"/>
                  <w:vAlign w:val="center"/>
                </w:tcPr>
                <w:p w14:paraId="4800E32D" w14:textId="77777777" w:rsidR="00C03C8E" w:rsidRDefault="000232D7" w:rsidP="00891A86">
                  <w:pPr>
                    <w:framePr w:hSpace="180" w:wrap="around" w:vAnchor="text" w:hAnchor="text" w:y="1"/>
                    <w:spacing w:before="0" w:after="0" w:line="240" w:lineRule="auto"/>
                    <w:suppressOverlap/>
                    <w:jc w:val="center"/>
                  </w:pPr>
                  <w:r>
                    <w:t>1.22</w:t>
                  </w:r>
                </w:p>
              </w:tc>
            </w:tr>
            <w:tr w:rsidR="00C03C8E" w14:paraId="372F4137" w14:textId="77777777">
              <w:trPr>
                <w:trHeight w:val="292"/>
                <w:jc w:val="center"/>
              </w:trPr>
              <w:tc>
                <w:tcPr>
                  <w:tcW w:w="2892" w:type="dxa"/>
                </w:tcPr>
                <w:p w14:paraId="65426AAC" w14:textId="77777777" w:rsidR="00C03C8E" w:rsidRDefault="000232D7" w:rsidP="00891A86">
                  <w:pPr>
                    <w:framePr w:hSpace="180" w:wrap="around" w:vAnchor="text" w:hAnchor="text" w:y="1"/>
                    <w:spacing w:before="0" w:after="0" w:line="240" w:lineRule="auto"/>
                    <w:suppressOverlap/>
                    <w:jc w:val="center"/>
                  </w:pPr>
                  <w:proofErr w:type="spellStart"/>
                  <w:r>
                    <w:t>ZoA</w:t>
                  </w:r>
                  <w:proofErr w:type="spellEnd"/>
                  <w:r>
                    <w:t xml:space="preserve"> spread standard deviation </w:t>
                  </w:r>
                </w:p>
              </w:tc>
              <w:tc>
                <w:tcPr>
                  <w:tcW w:w="2515" w:type="dxa"/>
                  <w:vAlign w:val="center"/>
                </w:tcPr>
                <w:p w14:paraId="400324F2" w14:textId="77777777" w:rsidR="00C03C8E" w:rsidRDefault="000232D7" w:rsidP="00891A86">
                  <w:pPr>
                    <w:framePr w:hSpace="180" w:wrap="around" w:vAnchor="text" w:hAnchor="text" w:y="1"/>
                    <w:spacing w:before="0" w:after="0" w:line="240" w:lineRule="auto"/>
                    <w:suppressOverlap/>
                    <w:jc w:val="center"/>
                  </w:pPr>
                  <w:r>
                    <w:t>1.17</w:t>
                  </w:r>
                </w:p>
              </w:tc>
              <w:tc>
                <w:tcPr>
                  <w:tcW w:w="2668" w:type="dxa"/>
                  <w:vAlign w:val="center"/>
                </w:tcPr>
                <w:p w14:paraId="53AD374C" w14:textId="77777777" w:rsidR="00C03C8E" w:rsidRDefault="000232D7" w:rsidP="00891A86">
                  <w:pPr>
                    <w:framePr w:hSpace="180" w:wrap="around" w:vAnchor="text" w:hAnchor="text" w:y="1"/>
                    <w:spacing w:before="0" w:after="0" w:line="240" w:lineRule="auto"/>
                    <w:suppressOverlap/>
                    <w:jc w:val="center"/>
                  </w:pPr>
                  <w:r>
                    <w:t>1.4</w:t>
                  </w:r>
                </w:p>
              </w:tc>
            </w:tr>
          </w:tbl>
          <w:p w14:paraId="2AE5B652" w14:textId="77777777" w:rsidR="00C03C8E" w:rsidRDefault="00C03C8E">
            <w:pPr>
              <w:spacing w:before="0" w:after="0" w:line="240" w:lineRule="auto"/>
            </w:pPr>
          </w:p>
          <w:p w14:paraId="49902B60" w14:textId="77777777" w:rsidR="00C03C8E" w:rsidRDefault="000232D7">
            <w:pPr>
              <w:spacing w:before="0" w:after="0" w:line="240" w:lineRule="auto"/>
            </w:pPr>
            <w:r>
              <w:rPr>
                <w:b/>
                <w:bCs/>
              </w:rPr>
              <w:t>Proposal 12:</w:t>
            </w:r>
            <w:r>
              <w:t xml:space="preserve"> RAN1 to consider the </w:t>
            </w:r>
            <w:proofErr w:type="spellStart"/>
            <w:r>
              <w:t>AoA</w:t>
            </w:r>
            <w:proofErr w:type="spellEnd"/>
            <w:r>
              <w:t>/</w:t>
            </w:r>
            <w:proofErr w:type="spellStart"/>
            <w:r>
              <w:t>AoD</w:t>
            </w:r>
            <w:proofErr w:type="spellEnd"/>
            <w:r>
              <w:t>/</w:t>
            </w:r>
            <w:proofErr w:type="spellStart"/>
            <w:r>
              <w:t>ZoA</w:t>
            </w:r>
            <w:proofErr w:type="spellEnd"/>
            <w:r>
              <w:t xml:space="preserve"> spread mean values for </w:t>
            </w:r>
            <w:proofErr w:type="spellStart"/>
            <w:r>
              <w:t>SMa</w:t>
            </w:r>
            <w:proofErr w:type="spellEnd"/>
            <w:r>
              <w:t xml:space="preserve"> NLOS scenario are smaller than those mean values for </w:t>
            </w:r>
            <w:proofErr w:type="spellStart"/>
            <w:r>
              <w:t>UMa</w:t>
            </w:r>
            <w:proofErr w:type="spellEnd"/>
            <w:r>
              <w:t xml:space="preserve"> NLOS scenario in TR 38.901 in FR3. </w:t>
            </w:r>
          </w:p>
          <w:p w14:paraId="3ADCD592" w14:textId="77777777" w:rsidR="00C03C8E" w:rsidRDefault="00C03C8E">
            <w:pPr>
              <w:spacing w:before="0" w:after="0" w:line="240" w:lineRule="auto"/>
            </w:pPr>
          </w:p>
        </w:tc>
      </w:tr>
      <w:tr w:rsidR="00C03C8E" w14:paraId="55ABAD05" w14:textId="77777777" w:rsidTr="00D813C3">
        <w:trPr>
          <w:trHeight w:val="45"/>
        </w:trPr>
        <w:tc>
          <w:tcPr>
            <w:tcW w:w="1094" w:type="dxa"/>
            <w:vAlign w:val="center"/>
          </w:tcPr>
          <w:p w14:paraId="496E3F86" w14:textId="77777777" w:rsidR="00C03C8E" w:rsidRDefault="000232D7">
            <w:pPr>
              <w:spacing w:before="0" w:after="0" w:line="240" w:lineRule="auto"/>
              <w:jc w:val="left"/>
            </w:pPr>
            <w:r>
              <w:lastRenderedPageBreak/>
              <w:t xml:space="preserve">[10] CATT </w:t>
            </w:r>
          </w:p>
        </w:tc>
        <w:tc>
          <w:tcPr>
            <w:tcW w:w="9696" w:type="dxa"/>
            <w:vAlign w:val="center"/>
          </w:tcPr>
          <w:p w14:paraId="2587CD8D"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1</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Suburban use case, the following modeling parameters are supported:</w:t>
            </w:r>
          </w:p>
          <w:p w14:paraId="65E553D7"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C</w:t>
            </w:r>
            <w:r>
              <w:rPr>
                <w:rFonts w:ascii="Times New Roman" w:hAnsi="Times New Roman"/>
                <w:bCs/>
                <w:szCs w:val="20"/>
              </w:rPr>
              <w:t>ell layout, BS antenna height, and building type ratio</w:t>
            </w:r>
            <w:r>
              <w:rPr>
                <w:rFonts w:ascii="Times New Roman" w:eastAsiaTheme="minorEastAsia" w:hAnsi="Times New Roman"/>
                <w:bCs/>
                <w:szCs w:val="20"/>
                <w:lang w:eastAsia="zh-CN"/>
              </w:rPr>
              <w:t>:</w:t>
            </w:r>
          </w:p>
          <w:p w14:paraId="29CE5319"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eastAsiaTheme="minorEastAsia" w:hAnsi="Times New Roman"/>
                <w:bCs/>
                <w:szCs w:val="20"/>
                <w:lang w:eastAsia="zh-CN"/>
              </w:rPr>
              <w:t>Alt 1) ISD 1299m + Building Type Ratio 90% residential, 10% commercial + BS Height 35m</w:t>
            </w:r>
          </w:p>
          <w:p w14:paraId="6B56A073"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UT distribution</w:t>
            </w:r>
            <w:r>
              <w:rPr>
                <w:rFonts w:ascii="Times New Roman" w:eastAsiaTheme="minorEastAsia" w:hAnsi="Times New Roman"/>
                <w:bCs/>
                <w:szCs w:val="20"/>
                <w:lang w:eastAsia="zh-CN"/>
              </w:rPr>
              <w:t xml:space="preserve"> (v</w:t>
            </w:r>
            <w:r>
              <w:rPr>
                <w:rFonts w:ascii="Times New Roman" w:hAnsi="Times New Roman"/>
                <w:bCs/>
                <w:szCs w:val="20"/>
              </w:rPr>
              <w:t>ertical</w:t>
            </w:r>
            <w:r>
              <w:rPr>
                <w:rFonts w:ascii="Times New Roman" w:eastAsiaTheme="minorEastAsia" w:hAnsi="Times New Roman"/>
                <w:bCs/>
                <w:szCs w:val="20"/>
                <w:lang w:eastAsia="zh-CN"/>
              </w:rPr>
              <w:t>)</w:t>
            </w:r>
            <w:r>
              <w:rPr>
                <w:rFonts w:ascii="Times New Roman" w:hAnsi="Times New Roman"/>
                <w:bCs/>
                <w:szCs w:val="20"/>
              </w:rPr>
              <w:t>:</w:t>
            </w:r>
          </w:p>
          <w:p w14:paraId="755648B8"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hAnsi="Times New Roman"/>
                <w:bCs/>
                <w:szCs w:val="20"/>
              </w:rPr>
              <w:t>Vertical Distribution Option 1: 70% indoor residential users are on ground floor, 30% are on upper floor,</w:t>
            </w:r>
            <w:r>
              <w:rPr>
                <w:rFonts w:ascii="Times New Roman" w:eastAsiaTheme="minorEastAsia" w:hAnsi="Times New Roman"/>
                <w:bCs/>
                <w:szCs w:val="20"/>
                <w:lang w:eastAsia="zh-CN"/>
              </w:rPr>
              <w:t xml:space="preserve"> </w:t>
            </w:r>
            <w:r>
              <w:rPr>
                <w:rFonts w:ascii="Times New Roman" w:hAnsi="Times New Roman"/>
                <w:bCs/>
                <w:szCs w:val="20"/>
              </w:rPr>
              <w:t xml:space="preserve">uniform distribution across all floors for commercial </w:t>
            </w:r>
          </w:p>
          <w:p w14:paraId="0A30BF19" w14:textId="77777777" w:rsidR="00C03C8E" w:rsidRDefault="000232D7">
            <w:pPr>
              <w:pStyle w:val="BodyText"/>
              <w:numPr>
                <w:ilvl w:val="0"/>
                <w:numId w:val="19"/>
              </w:numPr>
              <w:suppressAutoHyphens w:val="0"/>
              <w:spacing w:before="0" w:after="0" w:line="240" w:lineRule="auto"/>
              <w:rPr>
                <w:rFonts w:ascii="Times New Roman" w:hAnsi="Times New Roman"/>
                <w:bCs/>
                <w:szCs w:val="20"/>
                <w:lang w:val="sv-SE"/>
              </w:rPr>
            </w:pPr>
            <w:r>
              <w:rPr>
                <w:rFonts w:ascii="Times New Roman" w:hAnsi="Times New Roman"/>
                <w:bCs/>
                <w:szCs w:val="20"/>
                <w:lang w:val="sv-SE"/>
              </w:rPr>
              <w:t>Min BS - UT distance (2D):</w:t>
            </w:r>
          </w:p>
          <w:p w14:paraId="0B1FC620"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eastAsia="DengXian" w:hAnsi="Times New Roman"/>
                <w:bCs/>
                <w:szCs w:val="20"/>
                <w:lang w:eastAsia="zh-CN"/>
              </w:rPr>
              <w:t>BS Height Option 1: 35 m</w:t>
            </w:r>
          </w:p>
          <w:p w14:paraId="5D007B43" w14:textId="77777777" w:rsidR="00C03C8E" w:rsidRDefault="00C03C8E">
            <w:pPr>
              <w:pStyle w:val="Caption"/>
              <w:spacing w:before="0" w:after="0" w:line="240" w:lineRule="auto"/>
              <w:jc w:val="left"/>
              <w:rPr>
                <w:b w:val="0"/>
                <w:sz w:val="20"/>
                <w:szCs w:val="20"/>
              </w:rPr>
            </w:pPr>
          </w:p>
          <w:p w14:paraId="768597AC"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2</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 is supported for LOS probability for suburban use case:</w:t>
            </w:r>
          </w:p>
          <w:p w14:paraId="7E18959F"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 2: (ITU M.2135-1)</w:t>
            </w:r>
          </w:p>
          <w:p w14:paraId="1030E36F" w14:textId="77777777" w:rsidR="00C03C8E" w:rsidRDefault="00432351">
            <w:pPr>
              <w:spacing w:before="0" w:after="0" w:line="240" w:lineRule="auto"/>
              <w:rPr>
                <w:rFonts w:eastAsia="DengXian"/>
                <w:bCs/>
              </w:rPr>
            </w:pPr>
            <m:oMathPara>
              <m:oMath>
                <m:sSub>
                  <m:sSubPr>
                    <m:ctrlPr>
                      <w:rPr>
                        <w:rFonts w:ascii="Cambria Math" w:hAnsi="Cambria Math"/>
                        <w:bCs/>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bCs/>
                      </w:rPr>
                    </m:ctrlPr>
                  </m:dPr>
                  <m:e>
                    <m:m>
                      <m:mPr>
                        <m:mcs>
                          <m:mc>
                            <m:mcPr>
                              <m:count m:val="2"/>
                              <m:mcJc m:val="center"/>
                            </m:mcPr>
                          </m:mc>
                        </m:mcs>
                        <m:ctrlPr>
                          <w:rPr>
                            <w:rFonts w:ascii="Cambria Math" w:hAnsi="Cambria Math"/>
                            <w:bCs/>
                            <w:i/>
                          </w:rPr>
                        </m:ctrlPr>
                      </m:mPr>
                      <m:mr>
                        <m:e>
                          <m:r>
                            <w:rPr>
                              <w:rFonts w:ascii="Cambria Math" w:hAnsi="Cambria Math"/>
                            </w:rPr>
                            <m:t>1,</m:t>
                          </m:r>
                        </m:e>
                        <m:e>
                          <m:r>
                            <w:rPr>
                              <w:rFonts w:ascii="Cambria Math" w:hAnsi="Cambria Math"/>
                            </w:rPr>
                            <m:t xml:space="preserve"> </m:t>
                          </m:r>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ctrlPr>
                            <w:rPr>
                              <w:rFonts w:ascii="Cambria Math" w:eastAsia="Cambria Math" w:hAnsi="Cambria Math"/>
                              <w:bCs/>
                              <w:i/>
                            </w:rPr>
                          </m:ctrlPr>
                        </m:e>
                      </m:mr>
                      <m:mr>
                        <m:e>
                          <m:func>
                            <m:funcPr>
                              <m:ctrlPr>
                                <w:rPr>
                                  <w:rFonts w:ascii="Cambria Math" w:hAnsi="Cambria Math"/>
                                  <w:bCs/>
                                  <w:i/>
                                </w:rPr>
                              </m:ctrlPr>
                            </m:funcPr>
                            <m:fName>
                              <m:r>
                                <m:rPr>
                                  <m:sty m:val="p"/>
                                </m:rPr>
                                <w:rPr>
                                  <w:rFonts w:ascii="Cambria Math" w:hAnsi="Cambria Math"/>
                                </w:rPr>
                                <m:t>exp</m:t>
                              </m:r>
                            </m:fName>
                            <m:e>
                              <m:d>
                                <m:dPr>
                                  <m:ctrlPr>
                                    <w:rPr>
                                      <w:rFonts w:ascii="Cambria Math" w:hAnsi="Cambria Math"/>
                                      <w:bCs/>
                                      <w:i/>
                                    </w:rPr>
                                  </m:ctrlPr>
                                </m:dPr>
                                <m:e>
                                  <m:r>
                                    <w:rPr>
                                      <w:rFonts w:ascii="Cambria Math" w:hAnsi="Cambria Math"/>
                                    </w:rPr>
                                    <m:t>-</m:t>
                                  </m:r>
                                  <m:f>
                                    <m:fPr>
                                      <m:ctrlPr>
                                        <w:rPr>
                                          <w:rFonts w:ascii="Cambria Math" w:hAnsi="Cambria Math"/>
                                          <w:bCs/>
                                          <w:i/>
                                        </w:rPr>
                                      </m:ctrlPr>
                                    </m:fPr>
                                    <m:num>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num>
                                    <m:den>
                                      <m:r>
                                        <w:rPr>
                                          <w:rFonts w:ascii="Cambria Math" w:hAnsi="Cambria Math"/>
                                        </w:rPr>
                                        <m:t>200</m:t>
                                      </m:r>
                                    </m:den>
                                  </m:f>
                                </m:e>
                              </m:d>
                            </m:e>
                          </m:func>
                          <m:r>
                            <w:rPr>
                              <w:rFonts w:ascii="Cambria Math" w:hAnsi="Cambria Math"/>
                            </w:rPr>
                            <m:t xml:space="preserve">, </m:t>
                          </m:r>
                          <m:ctrlPr>
                            <w:rPr>
                              <w:rFonts w:ascii="Cambria Math" w:eastAsia="Cambria Math" w:hAnsi="Cambria Math"/>
                              <w:bCs/>
                              <w:i/>
                            </w:rPr>
                          </m:ctrlPr>
                        </m:e>
                        <m:e>
                          <m:sSub>
                            <m:sSubPr>
                              <m:ctrlPr>
                                <w:rPr>
                                  <w:rFonts w:ascii="Cambria Math" w:hAnsi="Cambria Math"/>
                                  <w:bCs/>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&gt;10</m:t>
                          </m:r>
                        </m:e>
                      </m:mr>
                    </m:m>
                  </m:e>
                </m:d>
              </m:oMath>
            </m:oMathPara>
          </w:p>
          <w:p w14:paraId="3E91D7BD" w14:textId="77777777" w:rsidR="00C03C8E" w:rsidRDefault="000232D7">
            <w:pPr>
              <w:pStyle w:val="BodyText"/>
              <w:numPr>
                <w:ilvl w:val="1"/>
                <w:numId w:val="19"/>
              </w:numPr>
              <w:suppressAutoHyphens w:val="0"/>
              <w:spacing w:before="0" w:after="0" w:line="240" w:lineRule="auto"/>
              <w:rPr>
                <w:rFonts w:ascii="Times New Roman" w:hAnsi="Times New Roman"/>
                <w:bCs/>
                <w:szCs w:val="20"/>
              </w:rPr>
            </w:pPr>
            <w:r>
              <w:rPr>
                <w:rFonts w:ascii="Times New Roman" w:hAnsi="Times New Roman"/>
                <w:bCs/>
                <w:szCs w:val="20"/>
              </w:rPr>
              <w:t>BS height of 35m</w:t>
            </w:r>
          </w:p>
          <w:p w14:paraId="7C0E5342" w14:textId="77777777" w:rsidR="00C03C8E" w:rsidRDefault="00C03C8E">
            <w:pPr>
              <w:spacing w:before="0" w:after="0" w:line="240" w:lineRule="auto"/>
              <w:rPr>
                <w:rFonts w:eastAsiaTheme="minorEastAsia"/>
                <w:b/>
                <w:lang w:eastAsia="zh-CN"/>
              </w:rPr>
            </w:pPr>
            <w:bookmarkStart w:id="83" w:name="_Ref166248312"/>
          </w:p>
          <w:p w14:paraId="4C9D16DE"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3</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Option-1 is supported to implement suburban use case</w:t>
            </w:r>
            <w:bookmarkEnd w:id="83"/>
            <w:r>
              <w:rPr>
                <w:rFonts w:eastAsiaTheme="minorEastAsia"/>
                <w:bCs/>
                <w:lang w:eastAsia="zh-CN"/>
              </w:rPr>
              <w:t>:</w:t>
            </w:r>
          </w:p>
          <w:p w14:paraId="41832148"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 xml:space="preserve">Option-1: Define alternate parameters for </w:t>
            </w:r>
            <w:proofErr w:type="spellStart"/>
            <w:r>
              <w:rPr>
                <w:rFonts w:ascii="Times New Roman" w:hAnsi="Times New Roman"/>
                <w:bCs/>
                <w:szCs w:val="20"/>
              </w:rPr>
              <w:t>UMa</w:t>
            </w:r>
            <w:proofErr w:type="spellEnd"/>
            <w:r>
              <w:rPr>
                <w:rFonts w:ascii="Times New Roman" w:hAnsi="Times New Roman"/>
                <w:bCs/>
                <w:szCs w:val="20"/>
              </w:rPr>
              <w:t xml:space="preserve"> based on different assumption on building density/heights and corresponding BS and UE height/distributions, ISD, other aspects related to sub-urban macro deployments.</w:t>
            </w:r>
          </w:p>
          <w:p w14:paraId="5EA0B0CE" w14:textId="77777777" w:rsidR="00C03C8E" w:rsidRDefault="00C03C8E">
            <w:pPr>
              <w:spacing w:before="0" w:after="0" w:line="240" w:lineRule="auto"/>
              <w:rPr>
                <w:lang w:eastAsia="ko-KR"/>
              </w:rPr>
            </w:pPr>
          </w:p>
        </w:tc>
      </w:tr>
      <w:tr w:rsidR="00C03C8E" w14:paraId="46E76A56" w14:textId="77777777" w:rsidTr="00D813C3">
        <w:tc>
          <w:tcPr>
            <w:tcW w:w="1094" w:type="dxa"/>
            <w:vAlign w:val="center"/>
          </w:tcPr>
          <w:p w14:paraId="36197F05" w14:textId="77777777" w:rsidR="00C03C8E" w:rsidRDefault="000232D7">
            <w:pPr>
              <w:spacing w:before="0" w:after="0" w:line="240" w:lineRule="auto"/>
            </w:pPr>
            <w:r>
              <w:t>[11] Lenovo</w:t>
            </w:r>
          </w:p>
        </w:tc>
        <w:tc>
          <w:tcPr>
            <w:tcW w:w="9696" w:type="dxa"/>
            <w:vAlign w:val="center"/>
          </w:tcPr>
          <w:p w14:paraId="0B2AB35E" w14:textId="77777777" w:rsidR="00C03C8E" w:rsidRDefault="000232D7">
            <w:pPr>
              <w:spacing w:before="0" w:after="0" w:line="240" w:lineRule="auto"/>
              <w:rPr>
                <w:bCs/>
              </w:rPr>
            </w:pPr>
            <w:r>
              <w:rPr>
                <w:b/>
              </w:rPr>
              <w:t>Proposal 5</w:t>
            </w:r>
            <w:r>
              <w:rPr>
                <w:bCs/>
              </w:rPr>
              <w:t xml:space="preserve"> For </w:t>
            </w:r>
            <w:proofErr w:type="spellStart"/>
            <w:r>
              <w:rPr>
                <w:bCs/>
              </w:rPr>
              <w:t>SMa</w:t>
            </w:r>
            <w:proofErr w:type="spellEnd"/>
            <w:r>
              <w:rPr>
                <w:bCs/>
              </w:rPr>
              <w:t xml:space="preserve"> pathloss modeling, UE height values beyond 15 m. are not preferred, and the condition </w:t>
            </w:r>
            <w:proofErr w:type="spellStart"/>
            <w:r>
              <w:rPr>
                <w:bCs/>
              </w:rPr>
              <w:t>h_UT≤h_BS</w:t>
            </w:r>
            <w:proofErr w:type="spellEnd"/>
            <w:r>
              <w:rPr>
                <w:bCs/>
              </w:rPr>
              <w:t xml:space="preserve"> is maintained for all evaluations.</w:t>
            </w:r>
          </w:p>
          <w:p w14:paraId="002FDABE" w14:textId="77777777" w:rsidR="00C03C8E" w:rsidRDefault="00C03C8E">
            <w:pPr>
              <w:spacing w:before="0" w:after="0" w:line="240" w:lineRule="auto"/>
              <w:rPr>
                <w:bCs/>
              </w:rPr>
            </w:pPr>
          </w:p>
        </w:tc>
      </w:tr>
      <w:tr w:rsidR="00C03C8E" w14:paraId="3554A806" w14:textId="77777777" w:rsidTr="00D813C3">
        <w:tc>
          <w:tcPr>
            <w:tcW w:w="1094" w:type="dxa"/>
            <w:vAlign w:val="center"/>
          </w:tcPr>
          <w:p w14:paraId="36E751BE" w14:textId="77777777" w:rsidR="00C03C8E" w:rsidRDefault="000232D7">
            <w:pPr>
              <w:spacing w:before="0" w:after="0" w:line="240" w:lineRule="auto"/>
            </w:pPr>
            <w:r>
              <w:t>[15] Vodafone, Ericsson</w:t>
            </w:r>
          </w:p>
        </w:tc>
        <w:tc>
          <w:tcPr>
            <w:tcW w:w="9696" w:type="dxa"/>
            <w:vAlign w:val="center"/>
          </w:tcPr>
          <w:p w14:paraId="6337A87C" w14:textId="3D8DE01E" w:rsidR="00C03C8E" w:rsidRDefault="00A36FBC">
            <w:pPr>
              <w:spacing w:before="0" w:after="0" w:line="240" w:lineRule="auto"/>
              <w:jc w:val="center"/>
              <w:rPr>
                <w:lang w:eastAsia="ja-JP"/>
              </w:rPr>
            </w:pPr>
            <w:r>
              <w:rPr>
                <w:noProof/>
                <w:lang w:eastAsia="ja-JP"/>
              </w:rPr>
              <w:drawing>
                <wp:inline distT="0" distB="0" distL="0" distR="0" wp14:anchorId="06DBC4A8" wp14:editId="381407C5">
                  <wp:extent cx="4034155" cy="3022600"/>
                  <wp:effectExtent l="0" t="0" r="0" b="6350"/>
                  <wp:docPr id="2105073659" name="Picture 210507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73659" name="Picture 2105073659"/>
                          <pic:cNvPicPr>
                            <a:picLocks noChangeAspect="1" noChangeArrowheads="1"/>
                          </pic:cNvPicPr>
                        </pic:nvPicPr>
                        <pic:blipFill>
                          <a:blip r:embed="rId129"/>
                          <a:srcRect/>
                          <a:stretch>
                            <a:fillRect/>
                          </a:stretch>
                        </pic:blipFill>
                        <pic:spPr>
                          <a:xfrm>
                            <a:off x="0" y="0"/>
                            <a:ext cx="4041732" cy="3027909"/>
                          </a:xfrm>
                          <a:prstGeom prst="rect">
                            <a:avLst/>
                          </a:prstGeom>
                          <a:noFill/>
                          <a:ln>
                            <a:noFill/>
                          </a:ln>
                        </pic:spPr>
                      </pic:pic>
                    </a:graphicData>
                  </a:graphic>
                </wp:inline>
              </w:drawing>
            </w:r>
          </w:p>
          <w:p w14:paraId="69477B4E" w14:textId="77777777" w:rsidR="00C03C8E" w:rsidRDefault="000232D7">
            <w:pPr>
              <w:pStyle w:val="Caption"/>
              <w:spacing w:before="0" w:after="0" w:line="240" w:lineRule="auto"/>
              <w:rPr>
                <w:b w:val="0"/>
                <w:bCs w:val="0"/>
                <w:sz w:val="20"/>
                <w:szCs w:val="20"/>
              </w:rPr>
            </w:pPr>
            <w:bookmarkStart w:id="84" w:name="_Ref1643981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84"/>
            <w:r>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76524C81" w14:textId="77777777" w:rsidR="00C03C8E" w:rsidRDefault="00C03C8E">
            <w:pPr>
              <w:spacing w:before="0" w:after="0" w:line="240" w:lineRule="auto"/>
              <w:rPr>
                <w:lang w:eastAsia="ko-KR"/>
              </w:rPr>
            </w:pPr>
          </w:p>
          <w:p w14:paraId="4E4DE3A7" w14:textId="77777777" w:rsidR="00C03C8E" w:rsidRDefault="000232D7">
            <w:pPr>
              <w:spacing w:before="0" w:after="0" w:line="240" w:lineRule="auto"/>
              <w:rPr>
                <w:lang w:eastAsia="zh-CN"/>
              </w:rPr>
            </w:pPr>
            <w:r>
              <w:rPr>
                <w:b/>
                <w:bCs/>
                <w:lang w:eastAsia="zh-CN"/>
              </w:rPr>
              <w:lastRenderedPageBreak/>
              <w:t>Observation 5</w:t>
            </w:r>
            <w:r>
              <w:rPr>
                <w:b/>
                <w:bCs/>
                <w:lang w:eastAsia="zh-CN"/>
              </w:rPr>
              <w:tab/>
            </w:r>
            <w:r>
              <w:rPr>
                <w:lang w:eastAsia="zh-CN"/>
              </w:rPr>
              <w:t xml:space="preserve">The measured ASDs at 3.4 GHz in a suburban 5G NR macrocell are very similar to the ASDs in urban </w:t>
            </w:r>
            <w:proofErr w:type="spellStart"/>
            <w:r>
              <w:rPr>
                <w:lang w:eastAsia="zh-CN"/>
              </w:rPr>
              <w:t>macrocells</w:t>
            </w:r>
            <w:proofErr w:type="spellEnd"/>
            <w:r>
              <w:rPr>
                <w:lang w:eastAsia="zh-CN"/>
              </w:rPr>
              <w:t>, however at the upper percentiles there are less high outlier values.</w:t>
            </w:r>
          </w:p>
          <w:p w14:paraId="1D236200" w14:textId="77777777" w:rsidR="00C03C8E" w:rsidRDefault="00C03C8E">
            <w:pPr>
              <w:spacing w:before="0" w:after="0" w:line="240" w:lineRule="auto"/>
              <w:rPr>
                <w:lang w:eastAsia="zh-CN"/>
              </w:rPr>
            </w:pPr>
          </w:p>
          <w:p w14:paraId="717355CA" w14:textId="77777777" w:rsidR="00C03C8E" w:rsidRDefault="000232D7">
            <w:pPr>
              <w:spacing w:before="0" w:after="0" w:line="240" w:lineRule="auto"/>
              <w:rPr>
                <w:lang w:eastAsia="zh-CN"/>
              </w:rPr>
            </w:pPr>
            <w:r>
              <w:rPr>
                <w:b/>
                <w:bCs/>
                <w:lang w:eastAsia="zh-CN"/>
              </w:rPr>
              <w:t>Observation 6</w:t>
            </w:r>
            <w:r>
              <w:rPr>
                <w:b/>
                <w:bCs/>
                <w:lang w:eastAsia="zh-CN"/>
              </w:rPr>
              <w:tab/>
            </w:r>
            <w:r>
              <w:rPr>
                <w:lang w:eastAsia="zh-CN"/>
              </w:rPr>
              <w:t xml:space="preserve">The WINNER II Suburban Macro channel model overestimates the ASD by 2-3 times. </w:t>
            </w:r>
          </w:p>
          <w:p w14:paraId="70AF24A2" w14:textId="77777777" w:rsidR="00C03C8E" w:rsidRDefault="00C03C8E">
            <w:pPr>
              <w:spacing w:before="0" w:after="0" w:line="240" w:lineRule="auto"/>
              <w:rPr>
                <w:lang w:eastAsia="zh-CN"/>
              </w:rPr>
            </w:pPr>
          </w:p>
          <w:p w14:paraId="0A1D5D9B" w14:textId="77777777" w:rsidR="00C03C8E" w:rsidRDefault="000232D7">
            <w:pPr>
              <w:spacing w:before="0" w:after="0" w:line="240" w:lineRule="auto"/>
              <w:jc w:val="left"/>
              <w:rPr>
                <w:lang w:eastAsia="zh-CN"/>
              </w:rPr>
            </w:pPr>
            <w:r>
              <w:rPr>
                <w:b/>
                <w:bCs/>
                <w:lang w:eastAsia="zh-CN"/>
              </w:rPr>
              <w:t>Observation 7</w:t>
            </w:r>
            <w:r>
              <w:rPr>
                <w:b/>
                <w:bCs/>
                <w:lang w:eastAsia="zh-CN"/>
              </w:rPr>
              <w:tab/>
            </w:r>
            <w:r>
              <w:rPr>
                <w:lang w:eastAsia="zh-CN"/>
              </w:rPr>
              <w:t xml:space="preserve">The measured suburban ASD can be well represented by a lognormal distribution with </w:t>
            </w:r>
            <w:proofErr w:type="spellStart"/>
            <w:r>
              <w:rPr>
                <w:rFonts w:ascii="Cambria Math" w:hAnsi="Cambria Math"/>
                <w:lang w:eastAsia="zh-CN"/>
              </w:rPr>
              <w:t>σ</w:t>
            </w:r>
            <w:r>
              <w:rPr>
                <w:vertAlign w:val="subscript"/>
                <w:lang w:eastAsia="zh-CN"/>
              </w:rPr>
              <w:t>lgZSD</w:t>
            </w:r>
            <w:proofErr w:type="spellEnd"/>
            <w:r>
              <w:rPr>
                <w:lang w:eastAsia="zh-CN"/>
              </w:rPr>
              <w:t xml:space="preserve"> = 0.55 and µ</w:t>
            </w:r>
            <w:proofErr w:type="spellStart"/>
            <w:r>
              <w:rPr>
                <w:vertAlign w:val="subscript"/>
                <w:lang w:eastAsia="zh-CN"/>
              </w:rPr>
              <w:t>lgZSD</w:t>
            </w:r>
            <w:proofErr w:type="spellEnd"/>
            <w:r>
              <w:rPr>
                <w:lang w:eastAsia="zh-CN"/>
              </w:rPr>
              <w:t xml:space="preserve"> = 0.25.</w:t>
            </w:r>
          </w:p>
          <w:p w14:paraId="239CB570" w14:textId="77777777" w:rsidR="00C03C8E" w:rsidRDefault="00C03C8E">
            <w:pPr>
              <w:spacing w:before="0" w:after="0" w:line="240" w:lineRule="auto"/>
              <w:jc w:val="left"/>
              <w:rPr>
                <w:lang w:eastAsia="zh-CN"/>
              </w:rPr>
            </w:pPr>
          </w:p>
          <w:p w14:paraId="4DE95105" w14:textId="77777777" w:rsidR="00C03C8E" w:rsidRDefault="000232D7">
            <w:pPr>
              <w:spacing w:before="0" w:after="0" w:line="240" w:lineRule="auto"/>
              <w:rPr>
                <w:lang w:eastAsia="zh-CN"/>
              </w:rPr>
            </w:pPr>
            <w:r>
              <w:rPr>
                <w:b/>
                <w:bCs/>
                <w:lang w:eastAsia="zh-CN"/>
              </w:rPr>
              <w:t>Proposal 2</w:t>
            </w:r>
            <w:r>
              <w:rPr>
                <w:b/>
                <w:bCs/>
                <w:lang w:eastAsia="zh-CN"/>
              </w:rPr>
              <w:tab/>
            </w:r>
            <w:r>
              <w:rPr>
                <w:lang w:eastAsia="zh-CN"/>
              </w:rPr>
              <w:t>If RAN1 agrees to add a Suburban Macro scenario, then use the ASD and ZSD parameters according to Table 3 and Table 4 as a starting point.</w:t>
            </w:r>
          </w:p>
          <w:p w14:paraId="0AD603A9" w14:textId="77777777" w:rsidR="00C03C8E" w:rsidRDefault="00C03C8E">
            <w:pPr>
              <w:spacing w:before="0" w:after="0" w:line="240" w:lineRule="auto"/>
              <w:rPr>
                <w:lang w:eastAsia="zh-CN"/>
              </w:rPr>
            </w:pPr>
          </w:p>
          <w:p w14:paraId="4F5731E0" w14:textId="77777777" w:rsidR="00C03C8E" w:rsidRDefault="000232D7">
            <w:pPr>
              <w:spacing w:before="0" w:after="0" w:line="240" w:lineRule="auto"/>
              <w:jc w:val="left"/>
              <w:rPr>
                <w:lang w:eastAsia="zh-CN"/>
              </w:rPr>
            </w:pPr>
            <w:r>
              <w:rPr>
                <w:b/>
                <w:bCs/>
                <w:lang w:eastAsia="zh-CN"/>
              </w:rPr>
              <w:t>Proposal 3</w:t>
            </w:r>
            <w:r>
              <w:rPr>
                <w:b/>
                <w:bCs/>
                <w:lang w:eastAsia="zh-CN"/>
              </w:rPr>
              <w:tab/>
            </w:r>
            <w:r>
              <w:rPr>
                <w:lang w:eastAsia="zh-CN"/>
              </w:rPr>
              <w:t>Further measurements of ASD and ZSD in a Suburban Macro scenario, including measurements that distinguish LOS vs NLOS vs O2I, can later be used to refine the suggested parameter values.</w:t>
            </w:r>
          </w:p>
          <w:p w14:paraId="5F214327" w14:textId="77777777" w:rsidR="00C03C8E" w:rsidRDefault="000232D7">
            <w:pPr>
              <w:pStyle w:val="Caption"/>
              <w:spacing w:before="0" w:after="0" w:line="240" w:lineRule="auto"/>
              <w:jc w:val="center"/>
              <w:rPr>
                <w:b w:val="0"/>
                <w:bCs w:val="0"/>
                <w:sz w:val="20"/>
                <w:szCs w:val="20"/>
                <w:lang w:eastAsia="ja-JP"/>
              </w:rPr>
            </w:pPr>
            <w:bookmarkStart w:id="85" w:name="_Ref17384456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85"/>
            <w:r>
              <w:rPr>
                <w:b w:val="0"/>
                <w:bCs w:val="0"/>
                <w:sz w:val="20"/>
                <w:szCs w:val="20"/>
              </w:rPr>
              <w:tab/>
              <w:t xml:space="preserve">Proposed ASD parameters for a </w:t>
            </w:r>
            <w:proofErr w:type="spellStart"/>
            <w:r>
              <w:rPr>
                <w:b w:val="0"/>
                <w:bCs w:val="0"/>
                <w:sz w:val="20"/>
                <w:szCs w:val="20"/>
              </w:rPr>
              <w:t>SMa</w:t>
            </w:r>
            <w:proofErr w:type="spellEnd"/>
            <w:r>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93"/>
              <w:gridCol w:w="1661"/>
              <w:gridCol w:w="1772"/>
              <w:gridCol w:w="2333"/>
            </w:tblGrid>
            <w:tr w:rsidR="00C03C8E" w14:paraId="70990A47" w14:textId="77777777">
              <w:trPr>
                <w:cantSplit/>
                <w:tblHeader/>
                <w:jc w:val="center"/>
              </w:trPr>
              <w:tc>
                <w:tcPr>
                  <w:tcW w:w="1535" w:type="pct"/>
                  <w:gridSpan w:val="2"/>
                  <w:vMerge w:val="restart"/>
                  <w:shd w:val="clear" w:color="auto" w:fill="E0E0E0"/>
                  <w:vAlign w:val="center"/>
                </w:tcPr>
                <w:p w14:paraId="1A1A14C6" w14:textId="77777777" w:rsidR="00C03C8E" w:rsidRDefault="000232D7" w:rsidP="00891A86">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759BAF17" w14:textId="77777777" w:rsidR="00C03C8E" w:rsidRDefault="000232D7" w:rsidP="00891A86">
                  <w:pPr>
                    <w:pStyle w:val="TAH"/>
                    <w:keepNext w:val="0"/>
                    <w:keepLines w:val="0"/>
                    <w:framePr w:hSpace="180" w:wrap="around" w:vAnchor="text" w:hAnchor="text" w:y="1"/>
                    <w:spacing w:line="240" w:lineRule="auto"/>
                    <w:suppressOverlap/>
                    <w:rPr>
                      <w:rFonts w:ascii="Times New Roman" w:hAnsi="Times New Roman" w:cs="Times New Roman"/>
                      <w:sz w:val="20"/>
                      <w:szCs w:val="20"/>
                    </w:rPr>
                  </w:pPr>
                  <w:proofErr w:type="spellStart"/>
                  <w:r>
                    <w:rPr>
                      <w:rFonts w:ascii="Times New Roman" w:hAnsi="Times New Roman" w:cs="Times New Roman"/>
                      <w:sz w:val="20"/>
                      <w:szCs w:val="20"/>
                    </w:rPr>
                    <w:t>SMa</w:t>
                  </w:r>
                  <w:proofErr w:type="spellEnd"/>
                </w:p>
              </w:tc>
            </w:tr>
            <w:tr w:rsidR="00C03C8E" w14:paraId="65C3E5B3" w14:textId="77777777">
              <w:trPr>
                <w:cantSplit/>
                <w:tblHeader/>
                <w:jc w:val="center"/>
              </w:trPr>
              <w:tc>
                <w:tcPr>
                  <w:tcW w:w="1535" w:type="pct"/>
                  <w:gridSpan w:val="2"/>
                  <w:vMerge/>
                  <w:vAlign w:val="center"/>
                </w:tcPr>
                <w:p w14:paraId="3A2C2879" w14:textId="77777777" w:rsidR="00C03C8E" w:rsidRDefault="00C03C8E" w:rsidP="00891A86">
                  <w:pPr>
                    <w:pStyle w:val="TAH"/>
                    <w:keepNext w:val="0"/>
                    <w:keepLines w:val="0"/>
                    <w:framePr w:hSpace="180" w:wrap="around" w:vAnchor="text" w:hAnchor="text" w:y="1"/>
                    <w:spacing w:line="240" w:lineRule="auto"/>
                    <w:suppressOverlap/>
                    <w:rPr>
                      <w:rFonts w:ascii="Times New Roman" w:hAnsi="Times New Roman" w:cs="Times New Roman"/>
                      <w:sz w:val="20"/>
                      <w:szCs w:val="20"/>
                    </w:rPr>
                  </w:pPr>
                </w:p>
              </w:tc>
              <w:tc>
                <w:tcPr>
                  <w:tcW w:w="1005" w:type="pct"/>
                  <w:shd w:val="clear" w:color="auto" w:fill="E0E0E0"/>
                  <w:vAlign w:val="center"/>
                </w:tcPr>
                <w:p w14:paraId="4B198C56" w14:textId="77777777" w:rsidR="00C03C8E" w:rsidRDefault="000232D7" w:rsidP="00891A86">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2E29AC0A" w14:textId="77777777" w:rsidR="00C03C8E" w:rsidRDefault="000232D7" w:rsidP="00891A86">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0FB9CB96" w14:textId="77777777" w:rsidR="00C03C8E" w:rsidRDefault="000232D7" w:rsidP="00891A86">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O2I</w:t>
                  </w:r>
                </w:p>
              </w:tc>
            </w:tr>
            <w:tr w:rsidR="00C03C8E" w14:paraId="6C32A035" w14:textId="77777777">
              <w:trPr>
                <w:cantSplit/>
                <w:jc w:val="center"/>
              </w:trPr>
              <w:tc>
                <w:tcPr>
                  <w:tcW w:w="1110" w:type="pct"/>
                  <w:vMerge w:val="restart"/>
                  <w:vAlign w:val="center"/>
                </w:tcPr>
                <w:p w14:paraId="274FE450"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AOD spread (ASD)</w:t>
                  </w:r>
                </w:p>
                <w:p w14:paraId="3EF69433"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perscript"/>
                    </w:rPr>
                  </w:pPr>
                  <w:proofErr w:type="spellStart"/>
                  <w:r>
                    <w:rPr>
                      <w:rFonts w:ascii="Times New Roman" w:hAnsi="Times New Roman" w:cs="Times New Roman"/>
                      <w:sz w:val="20"/>
                      <w:szCs w:val="20"/>
                    </w:rPr>
                    <w:t>lgASD</w:t>
                  </w:r>
                  <w:proofErr w:type="spellEnd"/>
                  <w:r>
                    <w:rPr>
                      <w:rFonts w:ascii="Times New Roman" w:hAnsi="Times New Roman" w:cs="Times New Roman"/>
                      <w:sz w:val="20"/>
                      <w:szCs w:val="20"/>
                    </w:rPr>
                    <w:t>=log</w:t>
                  </w:r>
                  <w:r>
                    <w:rPr>
                      <w:rFonts w:ascii="Times New Roman" w:hAnsi="Times New Roman" w:cs="Times New Roman"/>
                      <w:sz w:val="20"/>
                      <w:szCs w:val="20"/>
                      <w:vertAlign w:val="subscript"/>
                    </w:rPr>
                    <w:t>10</w:t>
                  </w:r>
                  <w:r>
                    <w:rPr>
                      <w:rFonts w:ascii="Times New Roman" w:hAnsi="Times New Roman" w:cs="Times New Roman"/>
                      <w:sz w:val="20"/>
                      <w:szCs w:val="20"/>
                    </w:rPr>
                    <w:t>(ASD/1</w:t>
                  </w:r>
                  <w:r>
                    <w:rPr>
                      <w:rFonts w:ascii="Times New Roman" w:eastAsia="Symbol" w:hAnsi="Times New Roman" w:cs="Times New Roman"/>
                      <w:sz w:val="20"/>
                      <w:szCs w:val="20"/>
                    </w:rPr>
                    <w:t>°</w:t>
                  </w:r>
                  <w:r>
                    <w:rPr>
                      <w:rFonts w:ascii="Times New Roman" w:hAnsi="Times New Roman" w:cs="Times New Roman"/>
                      <w:sz w:val="20"/>
                      <w:szCs w:val="20"/>
                    </w:rPr>
                    <w:t>)</w:t>
                  </w:r>
                </w:p>
              </w:tc>
              <w:tc>
                <w:tcPr>
                  <w:tcW w:w="425" w:type="pct"/>
                  <w:vAlign w:val="center"/>
                </w:tcPr>
                <w:p w14:paraId="14A038C7"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i/>
                      <w:sz w:val="20"/>
                      <w:szCs w:val="20"/>
                    </w:rPr>
                    <w:t>µ</w:t>
                  </w:r>
                  <w:proofErr w:type="spellStart"/>
                  <w:r>
                    <w:rPr>
                      <w:rFonts w:ascii="Times New Roman" w:hAnsi="Times New Roman" w:cs="Times New Roman"/>
                      <w:sz w:val="20"/>
                      <w:szCs w:val="20"/>
                      <w:vertAlign w:val="subscript"/>
                    </w:rPr>
                    <w:t>lgASD</w:t>
                  </w:r>
                  <w:proofErr w:type="spellEnd"/>
                </w:p>
              </w:tc>
              <w:tc>
                <w:tcPr>
                  <w:tcW w:w="1005" w:type="pct"/>
                  <w:vAlign w:val="center"/>
                </w:tcPr>
                <w:p w14:paraId="61AEF25F"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065" w:type="pct"/>
                  <w:vAlign w:val="center"/>
                </w:tcPr>
                <w:p w14:paraId="0F951CAD"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395" w:type="pct"/>
                  <w:vAlign w:val="center"/>
                </w:tcPr>
                <w:p w14:paraId="6679DD7B"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r>
            <w:tr w:rsidR="00C03C8E" w14:paraId="74CD8CCE" w14:textId="77777777">
              <w:trPr>
                <w:cantSplit/>
                <w:jc w:val="center"/>
              </w:trPr>
              <w:tc>
                <w:tcPr>
                  <w:tcW w:w="1110" w:type="pct"/>
                  <w:vMerge/>
                  <w:vAlign w:val="center"/>
                </w:tcPr>
                <w:p w14:paraId="6D38FA00" w14:textId="77777777" w:rsidR="00C03C8E" w:rsidRDefault="00C03C8E"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p>
              </w:tc>
              <w:tc>
                <w:tcPr>
                  <w:tcW w:w="425" w:type="pct"/>
                  <w:vAlign w:val="center"/>
                </w:tcPr>
                <w:p w14:paraId="3DDBCFA8"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proofErr w:type="spellStart"/>
                  <w:r>
                    <w:rPr>
                      <w:rFonts w:ascii="Cambria Math" w:hAnsi="Cambria Math" w:cs="Times New Roman"/>
                      <w:i/>
                      <w:sz w:val="20"/>
                      <w:szCs w:val="20"/>
                    </w:rPr>
                    <w:t>σ</w:t>
                  </w:r>
                  <w:r>
                    <w:rPr>
                      <w:rFonts w:ascii="Times New Roman" w:hAnsi="Times New Roman" w:cs="Times New Roman"/>
                      <w:sz w:val="20"/>
                      <w:szCs w:val="20"/>
                      <w:vertAlign w:val="subscript"/>
                    </w:rPr>
                    <w:t>lgASD</w:t>
                  </w:r>
                  <w:proofErr w:type="spellEnd"/>
                </w:p>
              </w:tc>
              <w:tc>
                <w:tcPr>
                  <w:tcW w:w="1005" w:type="pct"/>
                  <w:vAlign w:val="center"/>
                </w:tcPr>
                <w:p w14:paraId="34BA2B09"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0.25</w:t>
                  </w:r>
                </w:p>
              </w:tc>
              <w:tc>
                <w:tcPr>
                  <w:tcW w:w="1065" w:type="pct"/>
                  <w:vAlign w:val="center"/>
                </w:tcPr>
                <w:p w14:paraId="6511CB4A"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c>
                <w:tcPr>
                  <w:tcW w:w="1395" w:type="pct"/>
                  <w:vAlign w:val="center"/>
                </w:tcPr>
                <w:p w14:paraId="76B0B99C"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r>
            <w:tr w:rsidR="00C03C8E" w14:paraId="02F6E5E8" w14:textId="77777777">
              <w:trPr>
                <w:cantSplit/>
                <w:jc w:val="center"/>
              </w:trPr>
              <w:tc>
                <w:tcPr>
                  <w:tcW w:w="1535" w:type="pct"/>
                  <w:gridSpan w:val="2"/>
                  <w:vAlign w:val="center"/>
                </w:tcPr>
                <w:p w14:paraId="0C9FB3B3"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i/>
                      <w:sz w:val="20"/>
                      <w:szCs w:val="20"/>
                    </w:rPr>
                  </w:pPr>
                  <w:r>
                    <w:rPr>
                      <w:rFonts w:ascii="Times New Roman" w:hAnsi="Times New Roman" w:cs="Times New Roman"/>
                      <w:sz w:val="20"/>
                      <w:szCs w:val="20"/>
                    </w:rPr>
                    <w:t xml:space="preserve">Cluster </w:t>
                  </w:r>
                  <w:r>
                    <w:rPr>
                      <w:rFonts w:ascii="Times New Roman" w:hAnsi="Times New Roman" w:cs="Times New Roman"/>
                      <w:i/>
                      <w:sz w:val="20"/>
                      <w:szCs w:val="20"/>
                    </w:rPr>
                    <w:t xml:space="preserve">ASD </w:t>
                  </w:r>
                  <w:r>
                    <w:rPr>
                      <w:rFonts w:ascii="Times New Roman" w:eastAsia="MS Mincho" w:hAnsi="Times New Roman" w:cs="Times New Roman"/>
                      <w:sz w:val="20"/>
                      <w:szCs w:val="20"/>
                      <w:lang w:eastAsia="ja-JP"/>
                    </w:rPr>
                    <w:t>(</w:t>
                  </w:r>
                  <w:r w:rsidR="00432351">
                    <w:rPr>
                      <w:rFonts w:ascii="Times New Roman" w:eastAsia="Times New Roman" w:hAnsi="Times New Roman" w:cs="Times New Roman"/>
                      <w:noProof/>
                      <w:position w:val="-12"/>
                      <w:sz w:val="20"/>
                      <w:szCs w:val="20"/>
                      <w:lang w:eastAsia="en-US"/>
                    </w:rPr>
                    <w:pict w14:anchorId="420807C9">
                      <v:shape id="_x0000_i1041" type="#_x0000_t75" alt="" style="width:21.75pt;height:21.75pt;mso-width-percent:0;mso-height-percent:0;mso-width-percent:0;mso-height-percent:0"/>
                    </w:pict>
                  </w:r>
                  <w:r>
                    <w:rPr>
                      <w:rFonts w:ascii="Times New Roman" w:eastAsia="MS Mincho" w:hAnsi="Times New Roman" w:cs="Times New Roman"/>
                      <w:sz w:val="20"/>
                      <w:szCs w:val="20"/>
                      <w:lang w:eastAsia="ja-JP"/>
                    </w:rPr>
                    <w:t>) in [deg]</w:t>
                  </w:r>
                </w:p>
              </w:tc>
              <w:tc>
                <w:tcPr>
                  <w:tcW w:w="1005" w:type="pct"/>
                  <w:vAlign w:val="center"/>
                </w:tcPr>
                <w:p w14:paraId="65BD8D0D"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1.5</w:t>
                  </w:r>
                </w:p>
              </w:tc>
              <w:tc>
                <w:tcPr>
                  <w:tcW w:w="1065" w:type="pct"/>
                  <w:vAlign w:val="center"/>
                </w:tcPr>
                <w:p w14:paraId="33D92050"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1.5</w:t>
                  </w:r>
                </w:p>
              </w:tc>
              <w:tc>
                <w:tcPr>
                  <w:tcW w:w="1395" w:type="pct"/>
                  <w:vAlign w:val="center"/>
                </w:tcPr>
                <w:p w14:paraId="2BB968D1"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1.5</w:t>
                  </w:r>
                </w:p>
              </w:tc>
            </w:tr>
          </w:tbl>
          <w:p w14:paraId="54DEAFCD" w14:textId="77777777" w:rsidR="00C03C8E" w:rsidRDefault="000232D7">
            <w:pPr>
              <w:pStyle w:val="Caption"/>
              <w:spacing w:before="0" w:after="0" w:line="240" w:lineRule="auto"/>
              <w:jc w:val="center"/>
              <w:rPr>
                <w:sz w:val="20"/>
                <w:szCs w:val="20"/>
              </w:rPr>
            </w:pPr>
            <w:bookmarkStart w:id="86" w:name="_Ref174015565"/>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4</w:t>
            </w:r>
            <w:r>
              <w:rPr>
                <w:sz w:val="20"/>
                <w:szCs w:val="20"/>
              </w:rPr>
              <w:fldChar w:fldCharType="end"/>
            </w:r>
            <w:bookmarkEnd w:id="86"/>
            <w:r>
              <w:rPr>
                <w:sz w:val="20"/>
                <w:szCs w:val="20"/>
              </w:rPr>
              <w:tab/>
              <w:t xml:space="preserve">Proposed ZSD parameters for a </w:t>
            </w:r>
            <w:proofErr w:type="spellStart"/>
            <w:r>
              <w:rPr>
                <w:sz w:val="20"/>
                <w:szCs w:val="20"/>
              </w:rPr>
              <w:t>SMa</w:t>
            </w:r>
            <w:proofErr w:type="spellEnd"/>
            <w:r>
              <w:rPr>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95"/>
              <w:gridCol w:w="1681"/>
              <w:gridCol w:w="1783"/>
              <w:gridCol w:w="2344"/>
            </w:tblGrid>
            <w:tr w:rsidR="00C03C8E" w14:paraId="5BBC02BF" w14:textId="77777777">
              <w:trPr>
                <w:cantSplit/>
                <w:tblHeader/>
                <w:jc w:val="center"/>
              </w:trPr>
              <w:tc>
                <w:tcPr>
                  <w:tcW w:w="1535" w:type="pct"/>
                  <w:gridSpan w:val="2"/>
                  <w:vMerge w:val="restart"/>
                  <w:shd w:val="clear" w:color="auto" w:fill="E0E0E0"/>
                  <w:vAlign w:val="center"/>
                </w:tcPr>
                <w:p w14:paraId="7E0B1FFE" w14:textId="77777777" w:rsidR="00C03C8E" w:rsidRDefault="000232D7" w:rsidP="00891A86">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Scenarios</w:t>
                  </w:r>
                </w:p>
              </w:tc>
              <w:tc>
                <w:tcPr>
                  <w:tcW w:w="3465" w:type="pct"/>
                  <w:gridSpan w:val="3"/>
                  <w:shd w:val="clear" w:color="auto" w:fill="E0E0E0"/>
                  <w:vAlign w:val="center"/>
                </w:tcPr>
                <w:p w14:paraId="0BD73FEC" w14:textId="77777777" w:rsidR="00C03C8E" w:rsidRDefault="000232D7" w:rsidP="00891A86">
                  <w:pPr>
                    <w:pStyle w:val="TAH"/>
                    <w:keepNext w:val="0"/>
                    <w:keepLines w:val="0"/>
                    <w:framePr w:hSpace="180" w:wrap="around" w:vAnchor="text" w:hAnchor="text" w:y="1"/>
                    <w:spacing w:line="240" w:lineRule="auto"/>
                    <w:suppressOverlap/>
                    <w:rPr>
                      <w:rFonts w:ascii="Times New Roman" w:hAnsi="Times New Roman" w:cs="Times New Roman"/>
                      <w:sz w:val="20"/>
                      <w:szCs w:val="20"/>
                    </w:rPr>
                  </w:pPr>
                  <w:proofErr w:type="spellStart"/>
                  <w:r>
                    <w:rPr>
                      <w:rFonts w:ascii="Times New Roman" w:hAnsi="Times New Roman" w:cs="Times New Roman"/>
                      <w:sz w:val="20"/>
                      <w:szCs w:val="20"/>
                    </w:rPr>
                    <w:t>SMa</w:t>
                  </w:r>
                  <w:proofErr w:type="spellEnd"/>
                </w:p>
              </w:tc>
            </w:tr>
            <w:tr w:rsidR="00C03C8E" w14:paraId="61E766D8" w14:textId="77777777">
              <w:trPr>
                <w:cantSplit/>
                <w:tblHeader/>
                <w:jc w:val="center"/>
              </w:trPr>
              <w:tc>
                <w:tcPr>
                  <w:tcW w:w="1535" w:type="pct"/>
                  <w:gridSpan w:val="2"/>
                  <w:vMerge/>
                  <w:vAlign w:val="center"/>
                </w:tcPr>
                <w:p w14:paraId="56C23433" w14:textId="77777777" w:rsidR="00C03C8E" w:rsidRDefault="00C03C8E" w:rsidP="00891A86">
                  <w:pPr>
                    <w:pStyle w:val="TAH"/>
                    <w:keepNext w:val="0"/>
                    <w:keepLines w:val="0"/>
                    <w:framePr w:hSpace="180" w:wrap="around" w:vAnchor="text" w:hAnchor="text" w:y="1"/>
                    <w:spacing w:line="240" w:lineRule="auto"/>
                    <w:suppressOverlap/>
                    <w:rPr>
                      <w:rFonts w:ascii="Times New Roman" w:hAnsi="Times New Roman" w:cs="Times New Roman"/>
                      <w:sz w:val="20"/>
                      <w:szCs w:val="20"/>
                    </w:rPr>
                  </w:pPr>
                </w:p>
              </w:tc>
              <w:tc>
                <w:tcPr>
                  <w:tcW w:w="1005" w:type="pct"/>
                  <w:shd w:val="clear" w:color="auto" w:fill="E0E0E0"/>
                  <w:vAlign w:val="center"/>
                </w:tcPr>
                <w:p w14:paraId="7359680F" w14:textId="77777777" w:rsidR="00C03C8E" w:rsidRDefault="000232D7" w:rsidP="00891A86">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LOS</w:t>
                  </w:r>
                </w:p>
              </w:tc>
              <w:tc>
                <w:tcPr>
                  <w:tcW w:w="1065" w:type="pct"/>
                  <w:shd w:val="clear" w:color="auto" w:fill="E0E0E0"/>
                  <w:vAlign w:val="center"/>
                </w:tcPr>
                <w:p w14:paraId="47F9F7FE" w14:textId="77777777" w:rsidR="00C03C8E" w:rsidRDefault="000232D7" w:rsidP="00891A86">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NLOS</w:t>
                  </w:r>
                </w:p>
              </w:tc>
              <w:tc>
                <w:tcPr>
                  <w:tcW w:w="1395" w:type="pct"/>
                  <w:shd w:val="clear" w:color="auto" w:fill="E0E0E0"/>
                  <w:vAlign w:val="center"/>
                </w:tcPr>
                <w:p w14:paraId="5BAB9E5E" w14:textId="77777777" w:rsidR="00C03C8E" w:rsidRDefault="000232D7" w:rsidP="00891A86">
                  <w:pPr>
                    <w:pStyle w:val="TAH"/>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O2I</w:t>
                  </w:r>
                </w:p>
              </w:tc>
            </w:tr>
            <w:tr w:rsidR="00C03C8E" w14:paraId="41BD29BB" w14:textId="77777777">
              <w:trPr>
                <w:cantSplit/>
                <w:jc w:val="center"/>
              </w:trPr>
              <w:tc>
                <w:tcPr>
                  <w:tcW w:w="1110" w:type="pct"/>
                  <w:vMerge w:val="restart"/>
                  <w:vAlign w:val="center"/>
                </w:tcPr>
                <w:p w14:paraId="05615F7D"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ZOD spread (ZSD)</w:t>
                  </w:r>
                </w:p>
                <w:p w14:paraId="0398EAEC"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perscript"/>
                    </w:rPr>
                  </w:pPr>
                  <w:proofErr w:type="spellStart"/>
                  <w:r>
                    <w:rPr>
                      <w:rFonts w:ascii="Times New Roman" w:hAnsi="Times New Roman" w:cs="Times New Roman"/>
                      <w:sz w:val="20"/>
                      <w:szCs w:val="20"/>
                    </w:rPr>
                    <w:t>lgZSD</w:t>
                  </w:r>
                  <w:proofErr w:type="spellEnd"/>
                  <w:r>
                    <w:rPr>
                      <w:rFonts w:ascii="Times New Roman" w:hAnsi="Times New Roman" w:cs="Times New Roman"/>
                      <w:sz w:val="20"/>
                      <w:szCs w:val="20"/>
                    </w:rPr>
                    <w:t>=log</w:t>
                  </w:r>
                  <w:r>
                    <w:rPr>
                      <w:rFonts w:ascii="Times New Roman" w:hAnsi="Times New Roman" w:cs="Times New Roman"/>
                      <w:sz w:val="20"/>
                      <w:szCs w:val="20"/>
                      <w:vertAlign w:val="subscript"/>
                    </w:rPr>
                    <w:t>10</w:t>
                  </w:r>
                  <w:r>
                    <w:rPr>
                      <w:rFonts w:ascii="Times New Roman" w:hAnsi="Times New Roman" w:cs="Times New Roman"/>
                      <w:sz w:val="20"/>
                      <w:szCs w:val="20"/>
                    </w:rPr>
                    <w:t>(ZSD/1</w:t>
                  </w:r>
                  <w:r>
                    <w:rPr>
                      <w:rFonts w:ascii="Times New Roman" w:eastAsia="Symbol" w:hAnsi="Times New Roman" w:cs="Times New Roman"/>
                      <w:sz w:val="20"/>
                      <w:szCs w:val="20"/>
                    </w:rPr>
                    <w:t>°</w:t>
                  </w:r>
                  <w:r>
                    <w:rPr>
                      <w:rFonts w:ascii="Times New Roman" w:hAnsi="Times New Roman" w:cs="Times New Roman"/>
                      <w:sz w:val="20"/>
                      <w:szCs w:val="20"/>
                    </w:rPr>
                    <w:t>)</w:t>
                  </w:r>
                </w:p>
              </w:tc>
              <w:tc>
                <w:tcPr>
                  <w:tcW w:w="425" w:type="pct"/>
                  <w:vAlign w:val="center"/>
                </w:tcPr>
                <w:p w14:paraId="1C790F2B"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bscript"/>
                    </w:rPr>
                  </w:pPr>
                  <w:r>
                    <w:rPr>
                      <w:rFonts w:ascii="Times New Roman" w:hAnsi="Times New Roman" w:cs="Times New Roman"/>
                      <w:i/>
                      <w:iCs/>
                      <w:sz w:val="20"/>
                      <w:szCs w:val="20"/>
                    </w:rPr>
                    <w:t>µ</w:t>
                  </w:r>
                  <w:proofErr w:type="spellStart"/>
                  <w:r>
                    <w:rPr>
                      <w:rFonts w:ascii="Times New Roman" w:hAnsi="Times New Roman" w:cs="Times New Roman"/>
                      <w:sz w:val="20"/>
                      <w:szCs w:val="20"/>
                      <w:vertAlign w:val="subscript"/>
                    </w:rPr>
                    <w:t>lgZSD</w:t>
                  </w:r>
                  <w:proofErr w:type="spellEnd"/>
                </w:p>
              </w:tc>
              <w:tc>
                <w:tcPr>
                  <w:tcW w:w="1005" w:type="pct"/>
                  <w:vAlign w:val="center"/>
                </w:tcPr>
                <w:p w14:paraId="6B479745"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065" w:type="pct"/>
                  <w:vAlign w:val="center"/>
                </w:tcPr>
                <w:p w14:paraId="34832A2D"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c>
                <w:tcPr>
                  <w:tcW w:w="1395" w:type="pct"/>
                  <w:vAlign w:val="center"/>
                </w:tcPr>
                <w:p w14:paraId="26F5E0C8"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0.55</w:t>
                  </w:r>
                </w:p>
              </w:tc>
            </w:tr>
            <w:tr w:rsidR="00C03C8E" w14:paraId="7FD35493" w14:textId="77777777">
              <w:trPr>
                <w:cantSplit/>
                <w:jc w:val="center"/>
              </w:trPr>
              <w:tc>
                <w:tcPr>
                  <w:tcW w:w="1110" w:type="pct"/>
                  <w:vMerge/>
                  <w:vAlign w:val="center"/>
                </w:tcPr>
                <w:p w14:paraId="10F6B2F1" w14:textId="77777777" w:rsidR="00C03C8E" w:rsidRDefault="00C03C8E"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p>
              </w:tc>
              <w:tc>
                <w:tcPr>
                  <w:tcW w:w="425" w:type="pct"/>
                  <w:vAlign w:val="center"/>
                </w:tcPr>
                <w:p w14:paraId="633B9061"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vertAlign w:val="subscript"/>
                    </w:rPr>
                  </w:pPr>
                  <w:proofErr w:type="spellStart"/>
                  <w:r>
                    <w:rPr>
                      <w:rFonts w:ascii="Cambria Math" w:hAnsi="Cambria Math" w:cs="Times New Roman"/>
                      <w:i/>
                      <w:iCs/>
                      <w:sz w:val="20"/>
                      <w:szCs w:val="20"/>
                    </w:rPr>
                    <w:t>σ</w:t>
                  </w:r>
                  <w:r>
                    <w:rPr>
                      <w:rFonts w:ascii="Times New Roman" w:hAnsi="Times New Roman" w:cs="Times New Roman"/>
                      <w:sz w:val="20"/>
                      <w:szCs w:val="20"/>
                      <w:vertAlign w:val="subscript"/>
                    </w:rPr>
                    <w:t>lgZSD</w:t>
                  </w:r>
                  <w:proofErr w:type="spellEnd"/>
                </w:p>
              </w:tc>
              <w:tc>
                <w:tcPr>
                  <w:tcW w:w="1005" w:type="pct"/>
                  <w:vAlign w:val="center"/>
                </w:tcPr>
                <w:p w14:paraId="7F1EC85A"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sz w:val="20"/>
                      <w:szCs w:val="20"/>
                    </w:rPr>
                  </w:pPr>
                  <w:r>
                    <w:rPr>
                      <w:rFonts w:ascii="Times New Roman" w:hAnsi="Times New Roman" w:cs="Times New Roman"/>
                      <w:sz w:val="20"/>
                      <w:szCs w:val="20"/>
                    </w:rPr>
                    <w:t>0.25</w:t>
                  </w:r>
                </w:p>
              </w:tc>
              <w:tc>
                <w:tcPr>
                  <w:tcW w:w="1065" w:type="pct"/>
                  <w:vAlign w:val="center"/>
                </w:tcPr>
                <w:p w14:paraId="5AF93335"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c>
                <w:tcPr>
                  <w:tcW w:w="1395" w:type="pct"/>
                  <w:vAlign w:val="center"/>
                </w:tcPr>
                <w:p w14:paraId="252E6487" w14:textId="77777777" w:rsidR="00C03C8E" w:rsidRDefault="000232D7" w:rsidP="00891A86">
                  <w:pPr>
                    <w:pStyle w:val="TAC"/>
                    <w:keepNext w:val="0"/>
                    <w:keepLines w:val="0"/>
                    <w:framePr w:hSpace="180" w:wrap="around" w:vAnchor="text" w:hAnchor="text" w:y="1"/>
                    <w:spacing w:line="240" w:lineRule="auto"/>
                    <w:suppressOverlap/>
                    <w:rPr>
                      <w:rFonts w:ascii="Times New Roman" w:hAnsi="Times New Roman" w:cs="Times New Roman"/>
                      <w:color w:val="FF0000"/>
                      <w:sz w:val="20"/>
                      <w:szCs w:val="20"/>
                      <w:highlight w:val="yellow"/>
                    </w:rPr>
                  </w:pPr>
                  <w:r>
                    <w:rPr>
                      <w:rFonts w:ascii="Times New Roman" w:hAnsi="Times New Roman" w:cs="Times New Roman"/>
                      <w:sz w:val="20"/>
                      <w:szCs w:val="20"/>
                    </w:rPr>
                    <w:t>0.25</w:t>
                  </w:r>
                </w:p>
              </w:tc>
            </w:tr>
          </w:tbl>
          <w:p w14:paraId="69607AD2" w14:textId="77777777" w:rsidR="00C03C8E" w:rsidRDefault="00C03C8E">
            <w:pPr>
              <w:spacing w:before="0" w:after="0" w:line="240" w:lineRule="auto"/>
              <w:jc w:val="left"/>
              <w:rPr>
                <w:lang w:eastAsia="zh-CN"/>
              </w:rPr>
            </w:pPr>
          </w:p>
        </w:tc>
      </w:tr>
      <w:tr w:rsidR="00C03C8E" w14:paraId="008DD284" w14:textId="77777777" w:rsidTr="00D813C3">
        <w:tc>
          <w:tcPr>
            <w:tcW w:w="1094" w:type="dxa"/>
            <w:vAlign w:val="center"/>
          </w:tcPr>
          <w:p w14:paraId="0BBED0F0" w14:textId="77777777" w:rsidR="00C03C8E" w:rsidRDefault="000232D7">
            <w:pPr>
              <w:spacing w:before="0" w:after="0" w:line="240" w:lineRule="auto"/>
            </w:pPr>
            <w:r>
              <w:lastRenderedPageBreak/>
              <w:t>[17] AT&amp;T</w:t>
            </w:r>
          </w:p>
        </w:tc>
        <w:tc>
          <w:tcPr>
            <w:tcW w:w="9696" w:type="dxa"/>
            <w:vAlign w:val="center"/>
          </w:tcPr>
          <w:p w14:paraId="32624A1A" w14:textId="77777777" w:rsidR="00C03C8E" w:rsidRDefault="000232D7">
            <w:pPr>
              <w:spacing w:before="0" w:after="0" w:line="240" w:lineRule="auto"/>
              <w:rPr>
                <w:rStyle w:val="ui-provider"/>
                <w:b/>
                <w:bCs/>
              </w:rPr>
            </w:pPr>
            <w:r>
              <w:rPr>
                <w:rStyle w:val="ui-provider"/>
                <w:b/>
                <w:bCs/>
              </w:rPr>
              <w:t>Observation 1:</w:t>
            </w:r>
            <w:r>
              <w:rPr>
                <w:rStyle w:val="ui-provider"/>
              </w:rPr>
              <w:t xml:space="preserve"> Deployment scenarios identified to develop the channel models in 3GPP TR38901 do not include typical urban scenarios in North America where ISDs are on average larger than 1500m.</w:t>
            </w:r>
          </w:p>
          <w:p w14:paraId="7FC182C9" w14:textId="77777777" w:rsidR="00C03C8E" w:rsidRDefault="00C03C8E">
            <w:pPr>
              <w:spacing w:before="0" w:after="0" w:line="240" w:lineRule="auto"/>
              <w:rPr>
                <w:rStyle w:val="ui-provider"/>
                <w:b/>
                <w:bCs/>
              </w:rPr>
            </w:pPr>
          </w:p>
          <w:p w14:paraId="3DC353D4" w14:textId="77777777" w:rsidR="00C03C8E" w:rsidRDefault="000232D7">
            <w:pPr>
              <w:spacing w:before="0" w:after="0" w:line="240" w:lineRule="auto"/>
              <w:rPr>
                <w:rStyle w:val="ui-provider"/>
              </w:rPr>
            </w:pPr>
            <w:r>
              <w:rPr>
                <w:rStyle w:val="ui-provider"/>
                <w:b/>
                <w:bCs/>
              </w:rPr>
              <w:t>Observation 2:</w:t>
            </w:r>
            <w:r>
              <w:rPr>
                <w:rStyle w:val="ui-provider"/>
              </w:rPr>
              <w:t xml:space="preserve"> </w:t>
            </w:r>
            <w:proofErr w:type="spellStart"/>
            <w:r>
              <w:rPr>
                <w:rStyle w:val="ui-provider"/>
              </w:rPr>
              <w:t>UMa</w:t>
            </w:r>
            <w:proofErr w:type="spellEnd"/>
            <w:r>
              <w:rPr>
                <w:rStyle w:val="ui-provider"/>
              </w:rPr>
              <w:t xml:space="preserve"> deployment scenario and </w:t>
            </w:r>
            <w:proofErr w:type="spellStart"/>
            <w:r>
              <w:rPr>
                <w:rStyle w:val="ui-provider"/>
              </w:rPr>
              <w:t>RMa</w:t>
            </w:r>
            <w:proofErr w:type="spellEnd"/>
            <w:r>
              <w:rPr>
                <w:rStyle w:val="ui-provider"/>
              </w:rPr>
              <w:t xml:space="preserve"> deployment scenarios in TR38.901 cannot be used to model typical urban and suburban deployment scenarios in North America.</w:t>
            </w:r>
          </w:p>
          <w:p w14:paraId="0973BAC5" w14:textId="77777777" w:rsidR="00C03C8E" w:rsidRDefault="00C03C8E">
            <w:pPr>
              <w:spacing w:before="0" w:after="0" w:line="240" w:lineRule="auto"/>
              <w:rPr>
                <w:rStyle w:val="ui-provider"/>
              </w:rPr>
            </w:pPr>
          </w:p>
          <w:p w14:paraId="37D0C75F"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t xml:space="preserve">Proposal 1: </w:t>
            </w:r>
            <w:r>
              <w:rPr>
                <w:rFonts w:ascii="Times New Roman" w:eastAsia="DengXian" w:hAnsi="Times New Roman"/>
                <w:szCs w:val="20"/>
                <w:lang w:eastAsia="zh-CN"/>
              </w:rPr>
              <w:t>Parameters for the new channel model on suburban macro deployment scenarios are validated through measurements</w:t>
            </w:r>
          </w:p>
          <w:p w14:paraId="5F7D5D01" w14:textId="77777777" w:rsidR="00C03C8E" w:rsidRDefault="000232D7">
            <w:pPr>
              <w:pStyle w:val="BodyText"/>
              <w:numPr>
                <w:ilvl w:val="0"/>
                <w:numId w:val="31"/>
              </w:numPr>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Reuse of parameters from </w:t>
            </w:r>
            <w:proofErr w:type="spellStart"/>
            <w:r>
              <w:rPr>
                <w:rFonts w:ascii="Times New Roman" w:eastAsia="DengXian" w:hAnsi="Times New Roman"/>
                <w:szCs w:val="20"/>
                <w:lang w:eastAsia="zh-CN"/>
              </w:rPr>
              <w:t>UMa</w:t>
            </w:r>
            <w:proofErr w:type="spellEnd"/>
            <w:r>
              <w:rPr>
                <w:rFonts w:ascii="Times New Roman" w:eastAsia="DengXian" w:hAnsi="Times New Roman"/>
                <w:szCs w:val="20"/>
                <w:lang w:eastAsia="zh-CN"/>
              </w:rPr>
              <w:t xml:space="preserve"> model is subject to validation, and applicability.</w:t>
            </w:r>
          </w:p>
          <w:p w14:paraId="6765D2DE" w14:textId="77777777" w:rsidR="00C03C8E" w:rsidRDefault="000232D7">
            <w:pPr>
              <w:pStyle w:val="BodyText"/>
              <w:numPr>
                <w:ilvl w:val="0"/>
                <w:numId w:val="31"/>
              </w:numPr>
              <w:spacing w:before="0" w:after="0" w:line="240" w:lineRule="auto"/>
              <w:rPr>
                <w:rFonts w:ascii="Times New Roman" w:eastAsia="DengXian" w:hAnsi="Times New Roman"/>
                <w:b/>
                <w:bCs/>
                <w:szCs w:val="20"/>
                <w:lang w:eastAsia="zh-CN"/>
              </w:rPr>
            </w:pPr>
            <w:r>
              <w:rPr>
                <w:rFonts w:ascii="Times New Roman" w:eastAsia="DengXian" w:hAnsi="Times New Roman"/>
                <w:szCs w:val="20"/>
                <w:lang w:eastAsia="zh-CN"/>
              </w:rPr>
              <w:t>Correlations between parameters is validated for the new suburban macro deployment</w:t>
            </w:r>
            <w:r>
              <w:rPr>
                <w:rFonts w:ascii="Times New Roman" w:eastAsia="DengXian" w:hAnsi="Times New Roman"/>
                <w:b/>
                <w:bCs/>
                <w:szCs w:val="20"/>
                <w:lang w:eastAsia="zh-CN"/>
              </w:rPr>
              <w:t xml:space="preserve"> </w:t>
            </w:r>
          </w:p>
          <w:p w14:paraId="485770E1" w14:textId="77777777" w:rsidR="00C03C8E" w:rsidRDefault="00C03C8E">
            <w:pPr>
              <w:spacing w:before="0" w:after="0" w:line="240" w:lineRule="auto"/>
              <w:rPr>
                <w:rFonts w:eastAsia="DengXian"/>
                <w:b/>
                <w:lang w:eastAsia="zh-CN"/>
              </w:rPr>
            </w:pPr>
          </w:p>
          <w:p w14:paraId="5D924699" w14:textId="77777777" w:rsidR="00C03C8E" w:rsidRDefault="000232D7">
            <w:pPr>
              <w:spacing w:before="0" w:after="0" w:line="240" w:lineRule="auto"/>
              <w:rPr>
                <w:bCs/>
              </w:rPr>
            </w:pPr>
            <w:r>
              <w:rPr>
                <w:rFonts w:eastAsia="DengXian"/>
                <w:b/>
                <w:lang w:eastAsia="zh-CN"/>
              </w:rPr>
              <w:t xml:space="preserve">Proposal 2: </w:t>
            </w:r>
            <w:r>
              <w:rPr>
                <w:bCs/>
              </w:rPr>
              <w:t xml:space="preserve">The Following are sets of option combinations prioritized for study and experimental validation of the </w:t>
            </w:r>
            <w:proofErr w:type="spellStart"/>
            <w:r>
              <w:rPr>
                <w:bCs/>
              </w:rPr>
              <w:t>SMa</w:t>
            </w:r>
            <w:proofErr w:type="spellEnd"/>
            <w:r>
              <w:rPr>
                <w:bCs/>
              </w:rPr>
              <w:t xml:space="preserve"> use case. Other option combinations are not precluded.</w:t>
            </w:r>
          </w:p>
          <w:p w14:paraId="4FAB33C6" w14:textId="77777777" w:rsidR="00C03C8E" w:rsidRDefault="000232D7">
            <w:pPr>
              <w:pStyle w:val="ListParagraph"/>
              <w:numPr>
                <w:ilvl w:val="0"/>
                <w:numId w:val="32"/>
              </w:numPr>
              <w:spacing w:before="0" w:line="240" w:lineRule="auto"/>
              <w:jc w:val="left"/>
              <w:rPr>
                <w:bCs/>
                <w:szCs w:val="20"/>
              </w:rPr>
            </w:pPr>
            <w:r>
              <w:rPr>
                <w:bCs/>
                <w:szCs w:val="20"/>
              </w:rPr>
              <w:t xml:space="preserve">Alt 5) ISD 1732 m + Building Type Ratio 90% residential, 10% commercial + BS Height </w:t>
            </w:r>
            <w:r>
              <w:rPr>
                <w:rFonts w:eastAsia="DengXian"/>
                <w:bCs/>
                <w:szCs w:val="20"/>
                <w:lang w:eastAsia="zh-CN"/>
              </w:rPr>
              <w:t>3</w:t>
            </w:r>
            <w:r>
              <w:rPr>
                <w:bCs/>
                <w:szCs w:val="20"/>
              </w:rPr>
              <w:t>5m</w:t>
            </w:r>
          </w:p>
          <w:p w14:paraId="75EE04C0" w14:textId="77777777" w:rsidR="00C03C8E" w:rsidRDefault="000232D7">
            <w:pPr>
              <w:pStyle w:val="ListParagraph"/>
              <w:numPr>
                <w:ilvl w:val="0"/>
                <w:numId w:val="32"/>
              </w:numPr>
              <w:spacing w:before="0" w:line="240" w:lineRule="auto"/>
              <w:jc w:val="left"/>
              <w:rPr>
                <w:bCs/>
                <w:szCs w:val="20"/>
              </w:rPr>
            </w:pPr>
            <w:r>
              <w:rPr>
                <w:bCs/>
                <w:szCs w:val="20"/>
              </w:rPr>
              <w:t xml:space="preserve">Alt </w:t>
            </w:r>
            <w:r>
              <w:rPr>
                <w:rFonts w:eastAsia="DengXian"/>
                <w:bCs/>
                <w:szCs w:val="20"/>
                <w:lang w:eastAsia="zh-CN"/>
              </w:rPr>
              <w:t>6</w:t>
            </w:r>
            <w:r>
              <w:rPr>
                <w:bCs/>
                <w:szCs w:val="20"/>
              </w:rPr>
              <w:t xml:space="preserve">) ISD 1732 m + Building Type Ratio 90% residential, 10% commercial + BS Height </w:t>
            </w:r>
            <w:r>
              <w:rPr>
                <w:rFonts w:eastAsia="DengXian"/>
                <w:bCs/>
                <w:szCs w:val="20"/>
                <w:lang w:eastAsia="zh-CN"/>
              </w:rPr>
              <w:t>2</w:t>
            </w:r>
            <w:r>
              <w:rPr>
                <w:bCs/>
                <w:szCs w:val="20"/>
              </w:rPr>
              <w:t>5m</w:t>
            </w:r>
          </w:p>
          <w:p w14:paraId="47392113" w14:textId="77777777" w:rsidR="00C03C8E" w:rsidRDefault="00C03C8E">
            <w:pPr>
              <w:spacing w:before="0" w:after="0" w:line="240" w:lineRule="auto"/>
              <w:rPr>
                <w:rStyle w:val="ui-provider"/>
                <w:bCs/>
              </w:rPr>
            </w:pPr>
          </w:p>
          <w:p w14:paraId="75B6C252" w14:textId="77777777" w:rsidR="00C03C8E" w:rsidRDefault="000232D7">
            <w:pPr>
              <w:pStyle w:val="Caption"/>
              <w:keepNext/>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Parameters for the </w:t>
            </w:r>
            <w:proofErr w:type="spellStart"/>
            <w:r>
              <w:rPr>
                <w:b w:val="0"/>
                <w:bCs w:val="0"/>
                <w:sz w:val="20"/>
                <w:szCs w:val="20"/>
              </w:rPr>
              <w:t>SMa</w:t>
            </w:r>
            <w:proofErr w:type="spellEnd"/>
            <w:r>
              <w:rPr>
                <w:b w:val="0"/>
                <w:bCs w:val="0"/>
                <w:sz w:val="20"/>
                <w:szCs w:val="20"/>
              </w:rPr>
              <w:t xml:space="preserve"> measurements conducted in Austin TX</w:t>
            </w:r>
          </w:p>
          <w:tbl>
            <w:tblPr>
              <w:tblStyle w:val="TableGrid"/>
              <w:tblW w:w="8078" w:type="dxa"/>
              <w:jc w:val="center"/>
              <w:tblLook w:val="04A0" w:firstRow="1" w:lastRow="0" w:firstColumn="1" w:lastColumn="0" w:noHBand="0" w:noVBand="1"/>
            </w:tblPr>
            <w:tblGrid>
              <w:gridCol w:w="4139"/>
              <w:gridCol w:w="2582"/>
              <w:gridCol w:w="1357"/>
            </w:tblGrid>
            <w:tr w:rsidR="00C03C8E" w14:paraId="4F92CCAC" w14:textId="77777777">
              <w:trPr>
                <w:trHeight w:val="330"/>
                <w:jc w:val="center"/>
              </w:trPr>
              <w:tc>
                <w:tcPr>
                  <w:tcW w:w="4139" w:type="dxa"/>
                </w:tcPr>
                <w:p w14:paraId="7F49BD9E" w14:textId="77777777" w:rsidR="00C03C8E" w:rsidRDefault="000232D7"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b/>
                      <w:bCs/>
                      <w:color w:val="000000" w:themeColor="text1"/>
                      <w:sz w:val="20"/>
                      <w:szCs w:val="20"/>
                    </w:rPr>
                    <w:t>Deployment Scenarios</w:t>
                  </w:r>
                </w:p>
              </w:tc>
              <w:tc>
                <w:tcPr>
                  <w:tcW w:w="3939" w:type="dxa"/>
                  <w:gridSpan w:val="2"/>
                </w:tcPr>
                <w:p w14:paraId="4AFC63F0" w14:textId="77777777" w:rsidR="00C03C8E" w:rsidRDefault="000232D7"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b/>
                      <w:bCs/>
                      <w:color w:val="000000" w:themeColor="text1"/>
                      <w:sz w:val="20"/>
                      <w:szCs w:val="20"/>
                    </w:rPr>
                    <w:t>Specification</w:t>
                  </w:r>
                </w:p>
              </w:tc>
            </w:tr>
            <w:tr w:rsidR="00C03C8E" w14:paraId="6CF8964A" w14:textId="77777777">
              <w:trPr>
                <w:trHeight w:val="255"/>
                <w:jc w:val="center"/>
              </w:trPr>
              <w:tc>
                <w:tcPr>
                  <w:tcW w:w="4139" w:type="dxa"/>
                  <w:vMerge w:val="restart"/>
                  <w:vAlign w:val="center"/>
                </w:tcPr>
                <w:p w14:paraId="4DC2BE32" w14:textId="77777777" w:rsidR="00C03C8E" w:rsidRDefault="000232D7" w:rsidP="00891A86">
                  <w:pPr>
                    <w:pStyle w:val="paragraph"/>
                    <w:framePr w:hSpace="180" w:wrap="around" w:vAnchor="text" w:hAnchor="text" w:y="1"/>
                    <w:shd w:val="clear" w:color="auto" w:fill="FFFFFF" w:themeFill="background1"/>
                    <w:spacing w:before="0" w:beforeAutospacing="0" w:after="0" w:afterAutospacing="0"/>
                    <w:suppressOverlap/>
                    <w:jc w:val="center"/>
                    <w:textAlignment w:val="baseline"/>
                    <w:rPr>
                      <w:color w:val="000000" w:themeColor="text1"/>
                      <w:sz w:val="20"/>
                      <w:szCs w:val="20"/>
                    </w:rPr>
                  </w:pPr>
                  <w:r>
                    <w:rPr>
                      <w:color w:val="000000" w:themeColor="text1"/>
                      <w:sz w:val="20"/>
                      <w:szCs w:val="20"/>
                    </w:rPr>
                    <w:t>Suburban Macro (</w:t>
                  </w:r>
                  <w:proofErr w:type="spellStart"/>
                  <w:r>
                    <w:rPr>
                      <w:color w:val="000000" w:themeColor="text1"/>
                      <w:sz w:val="20"/>
                      <w:szCs w:val="20"/>
                    </w:rPr>
                    <w:t>SMa</w:t>
                  </w:r>
                  <w:proofErr w:type="spellEnd"/>
                  <w:r>
                    <w:rPr>
                      <w:color w:val="000000" w:themeColor="text1"/>
                      <w:sz w:val="20"/>
                      <w:szCs w:val="20"/>
                    </w:rPr>
                    <w:t>) – L</w:t>
                  </w:r>
                  <w:r>
                    <w:rPr>
                      <w:sz w:val="20"/>
                      <w:szCs w:val="20"/>
                    </w:rPr>
                    <w:t>ocation 1/Location 2</w:t>
                  </w:r>
                </w:p>
              </w:tc>
              <w:tc>
                <w:tcPr>
                  <w:tcW w:w="2582" w:type="dxa"/>
                </w:tcPr>
                <w:p w14:paraId="43076A97" w14:textId="77777777" w:rsidR="00C03C8E" w:rsidRDefault="000232D7"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Clutter Height, foliage</w:t>
                  </w:r>
                </w:p>
              </w:tc>
              <w:tc>
                <w:tcPr>
                  <w:tcW w:w="1356" w:type="dxa"/>
                </w:tcPr>
                <w:p w14:paraId="0E910850" w14:textId="77777777" w:rsidR="00C03C8E" w:rsidRDefault="000232D7"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20 m</w:t>
                  </w:r>
                </w:p>
              </w:tc>
            </w:tr>
            <w:tr w:rsidR="00C03C8E" w14:paraId="1C0F204C" w14:textId="77777777">
              <w:trPr>
                <w:trHeight w:val="175"/>
                <w:jc w:val="center"/>
              </w:trPr>
              <w:tc>
                <w:tcPr>
                  <w:tcW w:w="0" w:type="auto"/>
                  <w:vMerge/>
                </w:tcPr>
                <w:p w14:paraId="17AA7BB0" w14:textId="77777777" w:rsidR="00C03C8E" w:rsidRDefault="00C03C8E"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0257CA82" w14:textId="77777777" w:rsidR="00C03C8E" w:rsidRDefault="000232D7"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Building height, </w:t>
                  </w:r>
                  <w:r>
                    <w:rPr>
                      <w:i/>
                      <w:iCs/>
                      <w:color w:val="000000" w:themeColor="text1"/>
                      <w:sz w:val="20"/>
                      <w:szCs w:val="20"/>
                    </w:rPr>
                    <w:t>h</w:t>
                  </w:r>
                </w:p>
              </w:tc>
              <w:tc>
                <w:tcPr>
                  <w:tcW w:w="1356" w:type="dxa"/>
                </w:tcPr>
                <w:p w14:paraId="7D00A036" w14:textId="77777777" w:rsidR="00C03C8E" w:rsidRDefault="000232D7"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10 m </w:t>
                  </w:r>
                </w:p>
              </w:tc>
            </w:tr>
            <w:tr w:rsidR="00C03C8E" w14:paraId="0EB26388" w14:textId="77777777">
              <w:trPr>
                <w:trHeight w:val="330"/>
                <w:jc w:val="center"/>
              </w:trPr>
              <w:tc>
                <w:tcPr>
                  <w:tcW w:w="0" w:type="auto"/>
                  <w:vMerge/>
                </w:tcPr>
                <w:p w14:paraId="0B56C493" w14:textId="77777777" w:rsidR="00C03C8E" w:rsidRDefault="00C03C8E"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1AC00163" w14:textId="77777777" w:rsidR="00C03C8E" w:rsidRDefault="000232D7"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Street Width, </w:t>
                  </w:r>
                  <w:r>
                    <w:rPr>
                      <w:i/>
                      <w:iCs/>
                      <w:color w:val="000000" w:themeColor="text1"/>
                      <w:sz w:val="20"/>
                      <w:szCs w:val="20"/>
                    </w:rPr>
                    <w:t>w</w:t>
                  </w:r>
                </w:p>
              </w:tc>
              <w:tc>
                <w:tcPr>
                  <w:tcW w:w="1356" w:type="dxa"/>
                </w:tcPr>
                <w:p w14:paraId="5301FF77" w14:textId="77777777" w:rsidR="00C03C8E" w:rsidRDefault="000232D7"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10 m</w:t>
                  </w:r>
                </w:p>
              </w:tc>
            </w:tr>
            <w:tr w:rsidR="00C03C8E" w14:paraId="62929271" w14:textId="77777777">
              <w:trPr>
                <w:trHeight w:val="330"/>
                <w:jc w:val="center"/>
              </w:trPr>
              <w:tc>
                <w:tcPr>
                  <w:tcW w:w="0" w:type="auto"/>
                  <w:vMerge/>
                </w:tcPr>
                <w:p w14:paraId="6CA11013" w14:textId="77777777" w:rsidR="00C03C8E" w:rsidRDefault="00C03C8E"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79F2A787" w14:textId="77777777" w:rsidR="00C03C8E" w:rsidRDefault="000232D7"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roofErr w:type="spellStart"/>
                  <w:r>
                    <w:rPr>
                      <w:i/>
                      <w:iCs/>
                      <w:color w:val="000000" w:themeColor="text1"/>
                      <w:sz w:val="20"/>
                      <w:szCs w:val="20"/>
                    </w:rPr>
                    <w:t>h</w:t>
                  </w:r>
                  <w:r>
                    <w:rPr>
                      <w:color w:val="000000" w:themeColor="text1"/>
                      <w:sz w:val="20"/>
                      <w:szCs w:val="20"/>
                      <w:vertAlign w:val="subscript"/>
                    </w:rPr>
                    <w:t>BS</w:t>
                  </w:r>
                  <w:proofErr w:type="spellEnd"/>
                </w:p>
              </w:tc>
              <w:tc>
                <w:tcPr>
                  <w:tcW w:w="1356" w:type="dxa"/>
                </w:tcPr>
                <w:p w14:paraId="6D11E532" w14:textId="77777777" w:rsidR="00C03C8E" w:rsidRDefault="000232D7"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 xml:space="preserve"> 25m and 35m</w:t>
                  </w:r>
                </w:p>
              </w:tc>
            </w:tr>
            <w:tr w:rsidR="00C03C8E" w14:paraId="0E2BE04A" w14:textId="77777777">
              <w:trPr>
                <w:trHeight w:val="330"/>
                <w:jc w:val="center"/>
              </w:trPr>
              <w:tc>
                <w:tcPr>
                  <w:tcW w:w="0" w:type="auto"/>
                  <w:vMerge/>
                </w:tcPr>
                <w:p w14:paraId="2C08ECD1" w14:textId="77777777" w:rsidR="00C03C8E" w:rsidRDefault="00C03C8E"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
              </w:tc>
              <w:tc>
                <w:tcPr>
                  <w:tcW w:w="2582" w:type="dxa"/>
                </w:tcPr>
                <w:p w14:paraId="6D71D9C0" w14:textId="77777777" w:rsidR="00C03C8E" w:rsidRDefault="000232D7"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proofErr w:type="spellStart"/>
                  <w:r>
                    <w:rPr>
                      <w:i/>
                      <w:iCs/>
                      <w:color w:val="000000" w:themeColor="text1"/>
                      <w:sz w:val="20"/>
                      <w:szCs w:val="20"/>
                    </w:rPr>
                    <w:t>h</w:t>
                  </w:r>
                  <w:r>
                    <w:rPr>
                      <w:i/>
                      <w:iCs/>
                      <w:color w:val="000000" w:themeColor="text1"/>
                      <w:sz w:val="20"/>
                      <w:szCs w:val="20"/>
                      <w:vertAlign w:val="subscript"/>
                    </w:rPr>
                    <w:t>UT</w:t>
                  </w:r>
                  <w:proofErr w:type="spellEnd"/>
                </w:p>
              </w:tc>
              <w:tc>
                <w:tcPr>
                  <w:tcW w:w="1356" w:type="dxa"/>
                </w:tcPr>
                <w:p w14:paraId="43BB940F" w14:textId="77777777" w:rsidR="00C03C8E" w:rsidRDefault="000232D7" w:rsidP="00891A86">
                  <w:pPr>
                    <w:pStyle w:val="paragraph"/>
                    <w:framePr w:hSpace="180" w:wrap="around" w:vAnchor="text" w:hAnchor="text" w:y="1"/>
                    <w:shd w:val="clear" w:color="auto" w:fill="FFFFFF" w:themeFill="background1"/>
                    <w:spacing w:before="0" w:beforeAutospacing="0" w:after="0" w:afterAutospacing="0"/>
                    <w:suppressOverlap/>
                    <w:textAlignment w:val="baseline"/>
                    <w:rPr>
                      <w:color w:val="000000" w:themeColor="text1"/>
                      <w:sz w:val="20"/>
                      <w:szCs w:val="20"/>
                    </w:rPr>
                  </w:pPr>
                  <w:r>
                    <w:rPr>
                      <w:color w:val="000000" w:themeColor="text1"/>
                      <w:sz w:val="20"/>
                      <w:szCs w:val="20"/>
                    </w:rPr>
                    <w:t>2.2 m</w:t>
                  </w:r>
                </w:p>
              </w:tc>
            </w:tr>
          </w:tbl>
          <w:p w14:paraId="44482C62" w14:textId="77777777" w:rsidR="00C03C8E" w:rsidRDefault="00C03C8E">
            <w:pPr>
              <w:spacing w:before="0" w:after="0" w:line="240" w:lineRule="auto"/>
              <w:rPr>
                <w:rStyle w:val="ui-provider"/>
                <w:b/>
                <w:bCs/>
              </w:rPr>
            </w:pPr>
          </w:p>
          <w:p w14:paraId="1FDB799B" w14:textId="77777777" w:rsidR="00C03C8E" w:rsidRDefault="000232D7">
            <w:pPr>
              <w:spacing w:before="0" w:after="0" w:line="240" w:lineRule="auto"/>
              <w:rPr>
                <w:b/>
                <w:bCs/>
              </w:rPr>
            </w:pPr>
            <w:r>
              <w:rPr>
                <w:b/>
                <w:bCs/>
              </w:rPr>
              <w:t>Observations (BS height 35m):</w:t>
            </w:r>
          </w:p>
          <w:p w14:paraId="41D4E628" w14:textId="77777777" w:rsidR="00C03C8E" w:rsidRDefault="000232D7">
            <w:pPr>
              <w:spacing w:before="0" w:after="0" w:line="240" w:lineRule="auto"/>
            </w:pPr>
            <w:r>
              <w:rPr>
                <w:i/>
                <w:iCs/>
              </w:rPr>
              <w:t>The 1-m intercept point, PL</w:t>
            </w:r>
            <w:r>
              <w:rPr>
                <w:i/>
                <w:iCs/>
                <w:vertAlign w:val="subscript"/>
              </w:rPr>
              <w:t>0</w:t>
            </w:r>
            <w:r>
              <w:t xml:space="preserve">:  The intercept point depends on the materials blocking the signal within 1m of Tx-Rx separation and the building structure. </w:t>
            </w:r>
          </w:p>
          <w:p w14:paraId="1F8E64E0" w14:textId="342BBCF7" w:rsidR="00C03C8E" w:rsidRDefault="00486B7D">
            <w:pPr>
              <w:spacing w:before="0" w:after="0" w:line="240" w:lineRule="auto"/>
              <w:jc w:val="center"/>
              <w:rPr>
                <w:rStyle w:val="ui-provider"/>
                <w:b/>
                <w:bCs/>
              </w:rPr>
            </w:pPr>
            <w:r>
              <w:rPr>
                <w:noProof/>
              </w:rPr>
              <w:lastRenderedPageBreak/>
              <w:drawing>
                <wp:inline distT="0" distB="0" distL="0" distR="0" wp14:anchorId="0CFD0F59" wp14:editId="634284F9">
                  <wp:extent cx="3996690" cy="2996565"/>
                  <wp:effectExtent l="0" t="0" r="3810" b="0"/>
                  <wp:docPr id="1292215052" name="Picture 9" descr="A graph of a graph showing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215052" name="Picture 9" descr="A graph of a graph showing a number of data&#10;&#10;Description automatically generated"/>
                          <pic:cNvPicPr>
                            <a:picLocks noChangeAspect="1"/>
                          </pic:cNvPicPr>
                        </pic:nvPicPr>
                        <pic:blipFill>
                          <a:blip r:embed="rId130" cstate="email"/>
                          <a:stretch>
                            <a:fillRect/>
                          </a:stretch>
                        </pic:blipFill>
                        <pic:spPr>
                          <a:xfrm>
                            <a:off x="0" y="0"/>
                            <a:ext cx="3996690" cy="2996565"/>
                          </a:xfrm>
                          <a:prstGeom prst="rect">
                            <a:avLst/>
                          </a:prstGeom>
                        </pic:spPr>
                      </pic:pic>
                    </a:graphicData>
                  </a:graphic>
                </wp:inline>
              </w:drawing>
            </w:r>
          </w:p>
          <w:p w14:paraId="34C09EC5" w14:textId="77777777" w:rsidR="00C03C8E" w:rsidRDefault="000232D7">
            <w:pPr>
              <w:pStyle w:val="Caption"/>
              <w:spacing w:before="0" w:after="0" w:line="240" w:lineRule="auto"/>
              <w:jc w:val="center"/>
              <w:rPr>
                <w:b w:val="0"/>
                <w:bCs w:val="0"/>
                <w:sz w:val="20"/>
                <w:szCs w:val="20"/>
              </w:rPr>
            </w:pPr>
            <w:r>
              <w:rPr>
                <w:b w:val="0"/>
                <w:bCs w:val="0"/>
                <w:sz w:val="20"/>
                <w:szCs w:val="20"/>
              </w:rPr>
              <w:t>Figure 4: The scatter plot of the measured PL in LOS environments at 7 GHz</w:t>
            </w:r>
          </w:p>
          <w:p w14:paraId="5C97CAA6" w14:textId="77777777" w:rsidR="00C03C8E" w:rsidRDefault="00C03C8E">
            <w:pPr>
              <w:spacing w:before="0" w:after="0" w:line="240" w:lineRule="auto"/>
              <w:rPr>
                <w:rStyle w:val="ui-provider"/>
                <w:b/>
                <w:bCs/>
              </w:rPr>
            </w:pPr>
          </w:p>
          <w:p w14:paraId="46462F66" w14:textId="2E68F0FB" w:rsidR="00C03C8E" w:rsidRDefault="00860147">
            <w:pPr>
              <w:spacing w:before="0" w:after="0" w:line="240" w:lineRule="auto"/>
              <w:jc w:val="center"/>
              <w:rPr>
                <w:rStyle w:val="ui-provider"/>
                <w:b/>
                <w:bCs/>
              </w:rPr>
            </w:pPr>
            <w:r>
              <w:rPr>
                <w:noProof/>
              </w:rPr>
              <w:drawing>
                <wp:inline distT="0" distB="0" distL="0" distR="0" wp14:anchorId="0AF19754" wp14:editId="71472DF1">
                  <wp:extent cx="3721100" cy="2752725"/>
                  <wp:effectExtent l="0" t="0" r="0" b="9525"/>
                  <wp:docPr id="10191998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199879" name="Picture 3"/>
                          <pic:cNvPicPr>
                            <a:picLocks noChangeAspect="1"/>
                          </pic:cNvPicPr>
                        </pic:nvPicPr>
                        <pic:blipFill>
                          <a:blip r:embed="rId131" cstate="email"/>
                          <a:stretch>
                            <a:fillRect/>
                          </a:stretch>
                        </pic:blipFill>
                        <pic:spPr>
                          <a:xfrm>
                            <a:off x="0" y="0"/>
                            <a:ext cx="3721100" cy="2752725"/>
                          </a:xfrm>
                          <a:prstGeom prst="rect">
                            <a:avLst/>
                          </a:prstGeom>
                        </pic:spPr>
                      </pic:pic>
                    </a:graphicData>
                  </a:graphic>
                </wp:inline>
              </w:drawing>
            </w:r>
          </w:p>
          <w:p w14:paraId="0D9547E1" w14:textId="77777777" w:rsidR="00C03C8E" w:rsidRDefault="000232D7">
            <w:pPr>
              <w:spacing w:before="0" w:after="0" w:line="240" w:lineRule="auto"/>
              <w:jc w:val="center"/>
              <w:rPr>
                <w:rStyle w:val="ui-provider"/>
                <w:b/>
                <w:bCs/>
              </w:rPr>
            </w:pPr>
            <w:r>
              <w:t>Figure 5: The scatter plot of the measured PL in NLOS environments at 7GHz</w:t>
            </w:r>
          </w:p>
          <w:p w14:paraId="32F344D3" w14:textId="41392782" w:rsidR="00C03C8E" w:rsidRDefault="0043629B">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rPr>
              <w:lastRenderedPageBreak/>
              <w:drawing>
                <wp:inline distT="0" distB="0" distL="0" distR="0" wp14:anchorId="48AD884F" wp14:editId="44530F9F">
                  <wp:extent cx="3951605" cy="2963545"/>
                  <wp:effectExtent l="0" t="0" r="0" b="0"/>
                  <wp:docPr id="7013452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345214" name="Picture 10"/>
                          <pic:cNvPicPr>
                            <a:picLocks noChangeAspect="1"/>
                          </pic:cNvPicPr>
                        </pic:nvPicPr>
                        <pic:blipFill>
                          <a:blip r:embed="rId132" cstate="email"/>
                          <a:stretch>
                            <a:fillRect/>
                          </a:stretch>
                        </pic:blipFill>
                        <pic:spPr>
                          <a:xfrm>
                            <a:off x="0" y="0"/>
                            <a:ext cx="4016786" cy="3012590"/>
                          </a:xfrm>
                          <a:prstGeom prst="rect">
                            <a:avLst/>
                          </a:prstGeom>
                        </pic:spPr>
                      </pic:pic>
                    </a:graphicData>
                  </a:graphic>
                </wp:inline>
              </w:drawing>
            </w:r>
          </w:p>
          <w:p w14:paraId="39A4346F" w14:textId="77777777" w:rsidR="00C03C8E" w:rsidRDefault="000232D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szCs w:val="20"/>
              </w:rPr>
              <w:t xml:space="preserve">Figure 6: Scatter plot of measured PL in LOS environments for </w:t>
            </w:r>
            <w:proofErr w:type="spellStart"/>
            <w:r>
              <w:rPr>
                <w:rFonts w:ascii="Times New Roman" w:hAnsi="Times New Roman"/>
                <w:szCs w:val="20"/>
              </w:rPr>
              <w:t>SMa</w:t>
            </w:r>
            <w:proofErr w:type="spellEnd"/>
            <w:r>
              <w:rPr>
                <w:rFonts w:ascii="Times New Roman" w:hAnsi="Times New Roman"/>
                <w:szCs w:val="20"/>
              </w:rPr>
              <w:t xml:space="preserve"> at 15GHz</w:t>
            </w:r>
          </w:p>
          <w:p w14:paraId="6B7C61BC" w14:textId="508865A2" w:rsidR="00C03C8E" w:rsidRDefault="0049133F">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noProof/>
                <w:szCs w:val="20"/>
              </w:rPr>
              <w:drawing>
                <wp:inline distT="0" distB="0" distL="0" distR="0" wp14:anchorId="1BAFE194" wp14:editId="456DA98E">
                  <wp:extent cx="3961765" cy="2842260"/>
                  <wp:effectExtent l="0" t="0" r="635" b="2540"/>
                  <wp:docPr id="2911731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173189" name="Picture 5"/>
                          <pic:cNvPicPr>
                            <a:picLocks noChangeAspect="1"/>
                          </pic:cNvPicPr>
                        </pic:nvPicPr>
                        <pic:blipFill>
                          <a:blip r:embed="rId133" cstate="email"/>
                          <a:stretch>
                            <a:fillRect/>
                          </a:stretch>
                        </pic:blipFill>
                        <pic:spPr>
                          <a:xfrm>
                            <a:off x="0" y="0"/>
                            <a:ext cx="4137014" cy="2968143"/>
                          </a:xfrm>
                          <a:prstGeom prst="rect">
                            <a:avLst/>
                          </a:prstGeom>
                        </pic:spPr>
                      </pic:pic>
                    </a:graphicData>
                  </a:graphic>
                </wp:inline>
              </w:drawing>
            </w:r>
          </w:p>
          <w:p w14:paraId="1DBE5A37" w14:textId="77777777" w:rsidR="00C03C8E" w:rsidRDefault="000232D7">
            <w:pPr>
              <w:pStyle w:val="BodyText"/>
              <w:overflowPunct w:val="0"/>
              <w:autoSpaceDE w:val="0"/>
              <w:autoSpaceDN w:val="0"/>
              <w:adjustRightInd w:val="0"/>
              <w:spacing w:before="0" w:after="0" w:line="240" w:lineRule="auto"/>
              <w:jc w:val="center"/>
              <w:textAlignment w:val="baseline"/>
              <w:rPr>
                <w:rFonts w:ascii="Times New Roman" w:hAnsi="Times New Roman"/>
                <w:szCs w:val="20"/>
              </w:rPr>
            </w:pPr>
            <w:r>
              <w:rPr>
                <w:rFonts w:ascii="Times New Roman" w:hAnsi="Times New Roman"/>
                <w:szCs w:val="20"/>
              </w:rPr>
              <w:t xml:space="preserve">Figure 7: Scatter plot of measured PL in NLOS environments for </w:t>
            </w:r>
            <w:proofErr w:type="spellStart"/>
            <w:r>
              <w:rPr>
                <w:rFonts w:ascii="Times New Roman" w:hAnsi="Times New Roman"/>
                <w:szCs w:val="20"/>
              </w:rPr>
              <w:t>SMa</w:t>
            </w:r>
            <w:proofErr w:type="spellEnd"/>
            <w:r>
              <w:rPr>
                <w:rFonts w:ascii="Times New Roman" w:hAnsi="Times New Roman"/>
                <w:szCs w:val="20"/>
              </w:rPr>
              <w:t xml:space="preserve"> at 15GHz</w:t>
            </w:r>
          </w:p>
          <w:p w14:paraId="2A97BFA2"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1A9F608D" w14:textId="77777777" w:rsidR="00C03C8E" w:rsidRDefault="000232D7">
            <w:pPr>
              <w:spacing w:before="0" w:after="0" w:line="240" w:lineRule="auto"/>
              <w:rPr>
                <w:lang w:eastAsia="zh-CN"/>
              </w:rPr>
            </w:pPr>
            <w:r>
              <w:rPr>
                <w:b/>
                <w:bCs/>
                <w:lang w:eastAsia="zh-CN"/>
              </w:rPr>
              <w:t xml:space="preserve">Observation 3: </w:t>
            </w:r>
            <w:r>
              <w:rPr>
                <w:lang w:eastAsia="zh-CN"/>
              </w:rPr>
              <w:t xml:space="preserve">The pathloss observed in the </w:t>
            </w:r>
            <w:proofErr w:type="spellStart"/>
            <w:r>
              <w:rPr>
                <w:lang w:eastAsia="zh-CN"/>
              </w:rPr>
              <w:t>SMa</w:t>
            </w:r>
            <w:proofErr w:type="spellEnd"/>
            <w:r>
              <w:rPr>
                <w:lang w:eastAsia="zh-CN"/>
              </w:rPr>
              <w:t xml:space="preserve"> measurements for LOS matches that predicted by the formula expression in ITU M.2135-1 for </w:t>
            </w:r>
            <w:proofErr w:type="spellStart"/>
            <w:r>
              <w:rPr>
                <w:lang w:eastAsia="zh-CN"/>
              </w:rPr>
              <w:t>hBS</w:t>
            </w:r>
            <w:proofErr w:type="spellEnd"/>
            <w:r>
              <w:rPr>
                <w:lang w:eastAsia="zh-CN"/>
              </w:rPr>
              <w:t xml:space="preserve"> = 35m.</w:t>
            </w:r>
          </w:p>
          <w:p w14:paraId="6F47CBA0" w14:textId="77777777" w:rsidR="00C03C8E" w:rsidRDefault="00C03C8E">
            <w:pPr>
              <w:spacing w:before="0" w:after="0" w:line="240" w:lineRule="auto"/>
              <w:rPr>
                <w:b/>
                <w:bCs/>
                <w:lang w:eastAsia="zh-CN"/>
              </w:rPr>
            </w:pPr>
          </w:p>
          <w:p w14:paraId="305BA120" w14:textId="77777777" w:rsidR="00C03C8E" w:rsidRDefault="000232D7">
            <w:pPr>
              <w:spacing w:before="0" w:after="0" w:line="240" w:lineRule="auto"/>
              <w:rPr>
                <w:lang w:eastAsia="zh-CN"/>
              </w:rPr>
            </w:pPr>
            <w:r>
              <w:rPr>
                <w:b/>
                <w:bCs/>
                <w:lang w:eastAsia="zh-CN"/>
              </w:rPr>
              <w:t xml:space="preserve">Observation 4: </w:t>
            </w:r>
            <w:r>
              <w:rPr>
                <w:lang w:eastAsia="zh-CN"/>
              </w:rPr>
              <w:t xml:space="preserve">The pathloss observed in the </w:t>
            </w:r>
            <w:proofErr w:type="spellStart"/>
            <w:r>
              <w:rPr>
                <w:lang w:eastAsia="zh-CN"/>
              </w:rPr>
              <w:t>SMa</w:t>
            </w:r>
            <w:proofErr w:type="spellEnd"/>
            <w:r>
              <w:rPr>
                <w:lang w:eastAsia="zh-CN"/>
              </w:rPr>
              <w:t xml:space="preserve"> measurements for NLOS was lower than the pathloss predicted by the formula expression in ITU M.2135-1 for </w:t>
            </w:r>
            <w:proofErr w:type="spellStart"/>
            <w:r>
              <w:rPr>
                <w:lang w:eastAsia="zh-CN"/>
              </w:rPr>
              <w:t>hBS</w:t>
            </w:r>
            <w:proofErr w:type="spellEnd"/>
            <w:r>
              <w:rPr>
                <w:lang w:eastAsia="zh-CN"/>
              </w:rPr>
              <w:t xml:space="preserve"> = 35m. </w:t>
            </w:r>
          </w:p>
          <w:p w14:paraId="464126F6" w14:textId="77777777" w:rsidR="00C03C8E" w:rsidRDefault="00C03C8E">
            <w:pPr>
              <w:spacing w:before="0" w:after="0" w:line="240" w:lineRule="auto"/>
              <w:rPr>
                <w:lang w:eastAsia="zh-CN"/>
              </w:rPr>
            </w:pPr>
          </w:p>
          <w:p w14:paraId="4C807924" w14:textId="77777777" w:rsidR="00C03C8E" w:rsidRDefault="000232D7">
            <w:pPr>
              <w:spacing w:before="0" w:after="0" w:line="240" w:lineRule="auto"/>
              <w:rPr>
                <w:rStyle w:val="ui-provider"/>
              </w:rPr>
            </w:pPr>
            <w:r>
              <w:rPr>
                <w:rStyle w:val="ui-provider"/>
                <w:b/>
                <w:bCs/>
              </w:rPr>
              <w:t>Observation 5:</w:t>
            </w:r>
            <w:r>
              <w:rPr>
                <w:rStyle w:val="ui-provider"/>
              </w:rPr>
              <w:t xml:space="preserve"> Measurements conducted at 7, and 15 GHz for </w:t>
            </w:r>
            <w:proofErr w:type="spellStart"/>
            <w:r>
              <w:rPr>
                <w:rStyle w:val="ui-provider"/>
              </w:rPr>
              <w:t>SMa</w:t>
            </w:r>
            <w:proofErr w:type="spellEnd"/>
            <w:r>
              <w:rPr>
                <w:rStyle w:val="ui-provider"/>
              </w:rPr>
              <w:t xml:space="preserve"> with base station height of 35m show that shadow fading distribution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ITU M.2135-1 formula expression.</w:t>
            </w:r>
          </w:p>
          <w:p w14:paraId="77B448BE" w14:textId="77777777" w:rsidR="00C03C8E" w:rsidRDefault="00C03C8E">
            <w:pPr>
              <w:spacing w:before="0" w:after="0" w:line="240" w:lineRule="auto"/>
              <w:rPr>
                <w:rStyle w:val="ui-provider"/>
                <w:b/>
                <w:bCs/>
              </w:rPr>
            </w:pPr>
          </w:p>
          <w:p w14:paraId="5A57AC17" w14:textId="77777777" w:rsidR="00C03C8E" w:rsidRDefault="000232D7">
            <w:pPr>
              <w:pStyle w:val="Caption"/>
              <w:keepNext/>
              <w:spacing w:before="0" w:after="0" w:line="240" w:lineRule="auto"/>
              <w:jc w:val="center"/>
              <w:rPr>
                <w:b w:val="0"/>
                <w:bCs w:val="0"/>
                <w:sz w:val="20"/>
                <w:szCs w:val="20"/>
              </w:rPr>
            </w:pPr>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 xml:space="preserve">: Pathloss parameters comparison for </w:t>
            </w:r>
            <w:proofErr w:type="spellStart"/>
            <w:r>
              <w:rPr>
                <w:b w:val="0"/>
                <w:bCs w:val="0"/>
                <w:sz w:val="20"/>
                <w:szCs w:val="20"/>
              </w:rPr>
              <w:t>SMa</w:t>
            </w:r>
            <w:proofErr w:type="spellEnd"/>
            <w:r>
              <w:rPr>
                <w:b w:val="0"/>
                <w:bCs w:val="0"/>
                <w:sz w:val="20"/>
                <w:szCs w:val="20"/>
              </w:rPr>
              <w:t xml:space="preserve"> at 7GHz and 15GHz (</w:t>
            </w:r>
            <w:proofErr w:type="spellStart"/>
            <w:r>
              <w:rPr>
                <w:b w:val="0"/>
                <w:bCs w:val="0"/>
                <w:sz w:val="20"/>
                <w:szCs w:val="20"/>
              </w:rPr>
              <w:t>hBS</w:t>
            </w:r>
            <w:proofErr w:type="spellEnd"/>
            <w:r>
              <w:rPr>
                <w:b w:val="0"/>
                <w:bCs w:val="0"/>
                <w:sz w:val="20"/>
                <w:szCs w:val="20"/>
              </w:rPr>
              <w:t xml:space="preserve"> = 35m, W = 10m, h = 10m)</w:t>
            </w:r>
          </w:p>
          <w:tbl>
            <w:tblPr>
              <w:tblW w:w="7580" w:type="dxa"/>
              <w:jc w:val="center"/>
              <w:tblCellMar>
                <w:left w:w="0" w:type="dxa"/>
                <w:right w:w="0" w:type="dxa"/>
              </w:tblCellMar>
              <w:tblLook w:val="04A0" w:firstRow="1" w:lastRow="0" w:firstColumn="1" w:lastColumn="0" w:noHBand="0" w:noVBand="1"/>
            </w:tblPr>
            <w:tblGrid>
              <w:gridCol w:w="1430"/>
              <w:gridCol w:w="900"/>
              <w:gridCol w:w="1260"/>
              <w:gridCol w:w="1170"/>
              <w:gridCol w:w="1410"/>
              <w:gridCol w:w="1410"/>
            </w:tblGrid>
            <w:tr w:rsidR="00C03C8E" w14:paraId="1917418E" w14:textId="77777777">
              <w:trPr>
                <w:trHeight w:val="184"/>
                <w:jc w:val="center"/>
              </w:trPr>
              <w:tc>
                <w:tcPr>
                  <w:tcW w:w="233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071CCFD" w14:textId="77777777" w:rsidR="00C03C8E" w:rsidRDefault="000232D7" w:rsidP="00891A86">
                  <w:pPr>
                    <w:framePr w:hSpace="180" w:wrap="around" w:vAnchor="text" w:hAnchor="text" w:y="1"/>
                    <w:spacing w:after="0" w:line="240" w:lineRule="auto"/>
                    <w:suppressOverlap/>
                    <w:jc w:val="center"/>
                  </w:pPr>
                  <w:proofErr w:type="spellStart"/>
                  <w:r>
                    <w:rPr>
                      <w:b/>
                      <w:bCs/>
                    </w:rPr>
                    <w:t>SMa</w:t>
                  </w:r>
                  <w:proofErr w:type="spellEnd"/>
                  <w:r>
                    <w:rPr>
                      <w:b/>
                      <w:bCs/>
                    </w:rPr>
                    <w:t xml:space="preserve"> Parameters</w:t>
                  </w:r>
                </w:p>
              </w:tc>
              <w:tc>
                <w:tcPr>
                  <w:tcW w:w="243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58D1EF8F" w14:textId="77777777" w:rsidR="00C03C8E" w:rsidRDefault="000232D7" w:rsidP="00891A86">
                  <w:pPr>
                    <w:framePr w:hSpace="180" w:wrap="around" w:vAnchor="text" w:hAnchor="text" w:y="1"/>
                    <w:spacing w:after="0" w:line="240" w:lineRule="auto"/>
                    <w:suppressOverlap/>
                  </w:pPr>
                  <w:r>
                    <w:rPr>
                      <w:b/>
                      <w:bCs/>
                    </w:rPr>
                    <w:t>7 GHz</w:t>
                  </w:r>
                </w:p>
              </w:tc>
              <w:tc>
                <w:tcPr>
                  <w:tcW w:w="28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8E01F23" w14:textId="77777777" w:rsidR="00C03C8E" w:rsidRDefault="000232D7" w:rsidP="00891A86">
                  <w:pPr>
                    <w:framePr w:hSpace="180" w:wrap="around" w:vAnchor="text" w:hAnchor="text" w:y="1"/>
                    <w:spacing w:after="0" w:line="240" w:lineRule="auto"/>
                    <w:suppressOverlap/>
                  </w:pPr>
                  <w:r>
                    <w:rPr>
                      <w:b/>
                      <w:bCs/>
                    </w:rPr>
                    <w:t>15GHz</w:t>
                  </w:r>
                </w:p>
              </w:tc>
            </w:tr>
            <w:tr w:rsidR="00C03C8E" w14:paraId="7D23E383" w14:textId="77777777">
              <w:trPr>
                <w:trHeight w:val="274"/>
                <w:jc w:val="center"/>
              </w:trPr>
              <w:tc>
                <w:tcPr>
                  <w:tcW w:w="2330" w:type="dxa"/>
                  <w:gridSpan w:val="2"/>
                  <w:vMerge/>
                  <w:tcBorders>
                    <w:top w:val="single" w:sz="8" w:space="0" w:color="000000"/>
                    <w:left w:val="single" w:sz="8" w:space="0" w:color="000000"/>
                    <w:bottom w:val="single" w:sz="8" w:space="0" w:color="000000"/>
                    <w:right w:val="single" w:sz="8" w:space="0" w:color="000000"/>
                  </w:tcBorders>
                  <w:vAlign w:val="center"/>
                </w:tcPr>
                <w:p w14:paraId="2C3AB523" w14:textId="77777777" w:rsidR="00C03C8E" w:rsidRDefault="00C03C8E" w:rsidP="00891A86">
                  <w:pPr>
                    <w:framePr w:hSpace="180" w:wrap="around" w:vAnchor="text" w:hAnchor="text" w:y="1"/>
                    <w:spacing w:after="0" w:line="240" w:lineRule="auto"/>
                    <w:suppressOverlap/>
                  </w:pPr>
                </w:p>
              </w:tc>
              <w:tc>
                <w:tcPr>
                  <w:tcW w:w="126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343BD4E" w14:textId="77777777" w:rsidR="00C03C8E" w:rsidRDefault="000232D7" w:rsidP="00891A86">
                  <w:pPr>
                    <w:framePr w:hSpace="180" w:wrap="around" w:vAnchor="text" w:hAnchor="text" w:y="1"/>
                    <w:spacing w:after="0" w:line="240" w:lineRule="auto"/>
                    <w:suppressOverlap/>
                  </w:pPr>
                  <w:r>
                    <w:rPr>
                      <w:b/>
                      <w:bCs/>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8C23F04" w14:textId="77777777" w:rsidR="00C03C8E" w:rsidRDefault="000232D7" w:rsidP="00891A86">
                  <w:pPr>
                    <w:framePr w:hSpace="180" w:wrap="around" w:vAnchor="text" w:hAnchor="text" w:y="1"/>
                    <w:spacing w:after="0" w:line="240" w:lineRule="auto"/>
                    <w:suppressOverlap/>
                  </w:pPr>
                  <w:r>
                    <w:rPr>
                      <w:b/>
                      <w:bCs/>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EF84297" w14:textId="77777777" w:rsidR="00C03C8E" w:rsidRDefault="000232D7" w:rsidP="00891A86">
                  <w:pPr>
                    <w:framePr w:hSpace="180" w:wrap="around" w:vAnchor="text" w:hAnchor="text" w:y="1"/>
                    <w:spacing w:after="0" w:line="240" w:lineRule="auto"/>
                    <w:suppressOverlap/>
                  </w:pPr>
                  <w:r>
                    <w:rPr>
                      <w:b/>
                      <w:bCs/>
                    </w:rPr>
                    <w:t>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1F4EEE" w14:textId="77777777" w:rsidR="00C03C8E" w:rsidRDefault="000232D7" w:rsidP="00891A86">
                  <w:pPr>
                    <w:framePr w:hSpace="180" w:wrap="around" w:vAnchor="text" w:hAnchor="text" w:y="1"/>
                    <w:spacing w:after="0" w:line="240" w:lineRule="auto"/>
                    <w:suppressOverlap/>
                  </w:pPr>
                  <w:r>
                    <w:rPr>
                      <w:b/>
                      <w:bCs/>
                    </w:rPr>
                    <w:t>NLOS</w:t>
                  </w:r>
                </w:p>
              </w:tc>
            </w:tr>
            <w:tr w:rsidR="00C03C8E" w14:paraId="02AD312D" w14:textId="77777777">
              <w:trPr>
                <w:trHeight w:val="393"/>
                <w:jc w:val="center"/>
              </w:trPr>
              <w:tc>
                <w:tcPr>
                  <w:tcW w:w="143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4DC1DBC" w14:textId="77777777" w:rsidR="00C03C8E" w:rsidRDefault="000232D7" w:rsidP="00891A86">
                  <w:pPr>
                    <w:framePr w:hSpace="180" w:wrap="around" w:vAnchor="text" w:hAnchor="text" w:y="1"/>
                    <w:spacing w:after="0" w:line="240" w:lineRule="auto"/>
                    <w:suppressOverlap/>
                  </w:pPr>
                  <w:r>
                    <w:rPr>
                      <w:b/>
                      <w:bCs/>
                    </w:rPr>
                    <w:t>Pathloss, dB</w:t>
                  </w: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6DACF4" w14:textId="77777777" w:rsidR="00C03C8E" w:rsidRDefault="000232D7" w:rsidP="00891A86">
                  <w:pPr>
                    <w:framePr w:hSpace="180" w:wrap="around" w:vAnchor="text" w:hAnchor="text" w:y="1"/>
                    <w:spacing w:after="0" w:line="240" w:lineRule="auto"/>
                    <w:suppressOverlap/>
                  </w:pPr>
                  <w:proofErr w:type="spellStart"/>
                  <w:r>
                    <w:rPr>
                      <w:b/>
                      <w:bCs/>
                      <w:i/>
                      <w:iCs/>
                    </w:rPr>
                    <w:t>PLo</w:t>
                  </w:r>
                  <w:proofErr w:type="spellEnd"/>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910FEA" w14:textId="77777777" w:rsidR="00C03C8E" w:rsidRDefault="000232D7" w:rsidP="00891A86">
                  <w:pPr>
                    <w:framePr w:hSpace="180" w:wrap="around" w:vAnchor="text" w:hAnchor="text" w:y="1"/>
                    <w:spacing w:after="0" w:line="240" w:lineRule="auto"/>
                    <w:suppressOverlap/>
                  </w:pPr>
                  <w:r>
                    <w:t>48.3/46.9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1C66D6" w14:textId="77777777" w:rsidR="00C03C8E" w:rsidRDefault="000232D7" w:rsidP="00891A86">
                  <w:pPr>
                    <w:framePr w:hSpace="180" w:wrap="around" w:vAnchor="text" w:hAnchor="text" w:y="1"/>
                    <w:spacing w:after="0" w:line="240" w:lineRule="auto"/>
                    <w:suppressOverlap/>
                  </w:pPr>
                  <w:r>
                    <w:t>31.7/29.5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A20FFC" w14:textId="77777777" w:rsidR="00C03C8E" w:rsidRDefault="000232D7" w:rsidP="00891A86">
                  <w:pPr>
                    <w:framePr w:hSpace="180" w:wrap="around" w:vAnchor="text" w:hAnchor="text" w:y="1"/>
                    <w:spacing w:after="0" w:line="240" w:lineRule="auto"/>
                    <w:suppressOverlap/>
                  </w:pPr>
                  <w:r>
                    <w:t>56.4/53.3</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4C1421" w14:textId="77777777" w:rsidR="00C03C8E" w:rsidRDefault="000232D7" w:rsidP="00891A86">
                  <w:pPr>
                    <w:framePr w:hSpace="180" w:wrap="around" w:vAnchor="text" w:hAnchor="text" w:y="1"/>
                    <w:spacing w:after="0" w:line="240" w:lineRule="auto"/>
                    <w:suppressOverlap/>
                  </w:pPr>
                  <w:r>
                    <w:t> 49.5/37.5</w:t>
                  </w:r>
                </w:p>
              </w:tc>
            </w:tr>
            <w:tr w:rsidR="00C03C8E" w14:paraId="4526C2DC" w14:textId="77777777">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tcPr>
                <w:p w14:paraId="49443023" w14:textId="77777777" w:rsidR="00C03C8E" w:rsidRDefault="00C03C8E" w:rsidP="00891A86">
                  <w:pPr>
                    <w:framePr w:hSpace="180" w:wrap="around" w:vAnchor="text" w:hAnchor="text" w:y="1"/>
                    <w:spacing w:after="0" w:line="240" w:lineRule="auto"/>
                    <w:suppressOverlap/>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F78FAC" w14:textId="77777777" w:rsidR="00C03C8E" w:rsidRDefault="000232D7" w:rsidP="00891A86">
                  <w:pPr>
                    <w:framePr w:hSpace="180" w:wrap="around" w:vAnchor="text" w:hAnchor="text" w:y="1"/>
                    <w:spacing w:after="0" w:line="240" w:lineRule="auto"/>
                    <w:suppressOverlap/>
                  </w:pPr>
                  <w:r>
                    <w:rPr>
                      <w:b/>
                      <w:bCs/>
                      <w:i/>
                      <w:iCs/>
                    </w:rPr>
                    <w:t>PLE</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4FABF9" w14:textId="77777777" w:rsidR="00C03C8E" w:rsidRDefault="000232D7" w:rsidP="00891A86">
                  <w:pPr>
                    <w:framePr w:hSpace="180" w:wrap="around" w:vAnchor="text" w:hAnchor="text" w:y="1"/>
                    <w:spacing w:after="0" w:line="240" w:lineRule="auto"/>
                    <w:suppressOverlap/>
                  </w:pPr>
                  <w:r>
                    <w:t>2.1/2.2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855E47" w14:textId="77777777" w:rsidR="00C03C8E" w:rsidRDefault="000232D7" w:rsidP="00891A86">
                  <w:pPr>
                    <w:framePr w:hSpace="180" w:wrap="around" w:vAnchor="text" w:hAnchor="text" w:y="1"/>
                    <w:spacing w:after="0" w:line="240" w:lineRule="auto"/>
                    <w:suppressOverlap/>
                  </w:pPr>
                  <w:r>
                    <w:t>3.4/3.9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7E9613" w14:textId="77777777" w:rsidR="00C03C8E" w:rsidRDefault="000232D7" w:rsidP="00891A86">
                  <w:pPr>
                    <w:framePr w:hSpace="180" w:wrap="around" w:vAnchor="text" w:hAnchor="text" w:y="1"/>
                    <w:spacing w:after="0" w:line="240" w:lineRule="auto"/>
                    <w:suppressOverlap/>
                  </w:pPr>
                  <w:r>
                    <w:t>2.1/2.2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5006EF" w14:textId="77777777" w:rsidR="00C03C8E" w:rsidRDefault="000232D7" w:rsidP="00891A86">
                  <w:pPr>
                    <w:framePr w:hSpace="180" w:wrap="around" w:vAnchor="text" w:hAnchor="text" w:y="1"/>
                    <w:spacing w:after="0" w:line="240" w:lineRule="auto"/>
                    <w:suppressOverlap/>
                  </w:pPr>
                  <w:r>
                    <w:t> 3.1/3.9</w:t>
                  </w:r>
                </w:p>
              </w:tc>
            </w:tr>
            <w:tr w:rsidR="00C03C8E" w14:paraId="427728EE" w14:textId="77777777">
              <w:trPr>
                <w:trHeight w:val="393"/>
                <w:jc w:val="center"/>
              </w:trPr>
              <w:tc>
                <w:tcPr>
                  <w:tcW w:w="1430" w:type="dxa"/>
                  <w:vMerge/>
                  <w:tcBorders>
                    <w:top w:val="single" w:sz="8" w:space="0" w:color="000000"/>
                    <w:left w:val="single" w:sz="8" w:space="0" w:color="000000"/>
                    <w:bottom w:val="single" w:sz="8" w:space="0" w:color="000000"/>
                    <w:right w:val="single" w:sz="8" w:space="0" w:color="000000"/>
                  </w:tcBorders>
                  <w:vAlign w:val="center"/>
                </w:tcPr>
                <w:p w14:paraId="7B0E490F" w14:textId="77777777" w:rsidR="00C03C8E" w:rsidRDefault="00C03C8E" w:rsidP="00891A86">
                  <w:pPr>
                    <w:framePr w:hSpace="180" w:wrap="around" w:vAnchor="text" w:hAnchor="text" w:y="1"/>
                    <w:spacing w:after="0" w:line="240" w:lineRule="auto"/>
                    <w:suppressOverlap/>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E15CE2A" w14:textId="77777777" w:rsidR="00C03C8E" w:rsidRDefault="000232D7" w:rsidP="00891A86">
                  <w:pPr>
                    <w:framePr w:hSpace="180" w:wrap="around" w:vAnchor="text" w:hAnchor="text" w:y="1"/>
                    <w:spacing w:after="0" w:line="240" w:lineRule="auto"/>
                    <w:suppressOverlap/>
                  </w:pPr>
                  <w:r>
                    <w:rPr>
                      <w:b/>
                      <w:bCs/>
                      <w:i/>
                      <w:iCs/>
                    </w:rPr>
                    <w:t>SF, dB</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931BEA" w14:textId="77777777" w:rsidR="00C03C8E" w:rsidRDefault="000232D7" w:rsidP="00891A86">
                  <w:pPr>
                    <w:framePr w:hSpace="180" w:wrap="around" w:vAnchor="text" w:hAnchor="text" w:y="1"/>
                    <w:spacing w:after="0" w:line="240" w:lineRule="auto"/>
                    <w:suppressOverlap/>
                  </w:pPr>
                  <w:r>
                    <w:t>4.7/4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A2C730" w14:textId="77777777" w:rsidR="00C03C8E" w:rsidRDefault="000232D7" w:rsidP="00891A86">
                  <w:pPr>
                    <w:framePr w:hSpace="180" w:wrap="around" w:vAnchor="text" w:hAnchor="text" w:y="1"/>
                    <w:spacing w:after="0" w:line="240" w:lineRule="auto"/>
                    <w:suppressOverlap/>
                  </w:pPr>
                  <w:r>
                    <w:t>6.3/8</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C0347D" w14:textId="77777777" w:rsidR="00C03C8E" w:rsidRDefault="000232D7" w:rsidP="00891A86">
                  <w:pPr>
                    <w:framePr w:hSpace="180" w:wrap="around" w:vAnchor="text" w:hAnchor="text" w:y="1"/>
                    <w:spacing w:after="0" w:line="240" w:lineRule="auto"/>
                    <w:suppressOverlap/>
                  </w:pPr>
                  <w:r>
                    <w:t>5.6/4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AA4DCB" w14:textId="77777777" w:rsidR="00C03C8E" w:rsidRDefault="000232D7" w:rsidP="00891A86">
                  <w:pPr>
                    <w:framePr w:hSpace="180" w:wrap="around" w:vAnchor="text" w:hAnchor="text" w:y="1"/>
                    <w:spacing w:after="0" w:line="240" w:lineRule="auto"/>
                    <w:suppressOverlap/>
                  </w:pPr>
                  <w:r>
                    <w:t>6.0/8.0 </w:t>
                  </w:r>
                </w:p>
              </w:tc>
            </w:tr>
          </w:tbl>
          <w:p w14:paraId="706A1789"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3115E43F" w14:textId="77777777" w:rsidR="00C03C8E" w:rsidRDefault="000232D7">
            <w:pPr>
              <w:spacing w:before="0" w:after="0" w:line="240" w:lineRule="auto"/>
              <w:rPr>
                <w:b/>
                <w:bCs/>
              </w:rPr>
            </w:pPr>
            <w:r>
              <w:rPr>
                <w:b/>
                <w:bCs/>
              </w:rPr>
              <w:lastRenderedPageBreak/>
              <w:t>Observations (BS height 25m):</w:t>
            </w:r>
          </w:p>
          <w:p w14:paraId="2FE219EE"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10099F86" w14:textId="77777777" w:rsidR="00C03C8E" w:rsidRDefault="000232D7">
            <w:pPr>
              <w:spacing w:line="276" w:lineRule="auto"/>
              <w:rPr>
                <w:rFonts w:ascii="Calibri" w:hAnsi="Calibri" w:cs="Calibri"/>
              </w:rPr>
            </w:pPr>
            <w:r>
              <w:rPr>
                <w:rFonts w:ascii="Calibri" w:hAnsi="Calibri" w:cs="Calibri"/>
                <w:i/>
                <w:iCs/>
                <w:lang w:val="en-GB"/>
              </w:rPr>
              <w:t>The 1-m intercept point, PL</w:t>
            </w:r>
            <w:r>
              <w:rPr>
                <w:rFonts w:ascii="Calibri" w:hAnsi="Calibri" w:cs="Calibri"/>
                <w:i/>
                <w:iCs/>
                <w:vertAlign w:val="subscript"/>
                <w:lang w:val="en-GB"/>
              </w:rPr>
              <w:t>0</w:t>
            </w:r>
            <w:r>
              <w:rPr>
                <w:rFonts w:ascii="Calibri" w:hAnsi="Calibri" w:cs="Calibri"/>
                <w:lang w:val="en-GB"/>
              </w:rPr>
              <w:t xml:space="preserve">:  The intercept point depends on the materials blocking the signal within 1m of Tx-Rx separation and the building structure. </w:t>
            </w:r>
          </w:p>
          <w:p w14:paraId="5C3985E9" w14:textId="77777777" w:rsidR="00C03C8E" w:rsidRDefault="00C03C8E">
            <w:pPr>
              <w:spacing w:line="276" w:lineRule="auto"/>
              <w:rPr>
                <w:rFonts w:ascii="Calibri" w:hAnsi="Calibri" w:cs="Calibri"/>
                <w:lang w:val="en-GB"/>
              </w:rPr>
            </w:pPr>
          </w:p>
          <w:p w14:paraId="25D31842" w14:textId="77777777" w:rsidR="00C03C8E" w:rsidRDefault="000232D7">
            <w:pPr>
              <w:spacing w:line="276" w:lineRule="auto"/>
              <w:rPr>
                <w:rFonts w:ascii="Calibri" w:hAnsi="Calibri" w:cs="Calibri"/>
                <w:lang w:val="en-GB"/>
              </w:rPr>
            </w:pPr>
            <w:r>
              <w:rPr>
                <w:rFonts w:ascii="Calibri" w:hAnsi="Calibri" w:cs="Calibri"/>
                <w:i/>
                <w:iCs/>
                <w:lang w:val="en-GB"/>
              </w:rPr>
              <w:t xml:space="preserve">The </w:t>
            </w:r>
            <w:r>
              <w:rPr>
                <w:rFonts w:ascii="Calibri" w:hAnsi="Calibri" w:cs="Calibri"/>
                <w:i/>
                <w:lang w:val="en-GB"/>
              </w:rPr>
              <w:t xml:space="preserve">Pathloss </w:t>
            </w:r>
            <w:r>
              <w:rPr>
                <w:rFonts w:ascii="Calibri" w:hAnsi="Calibri" w:cs="Calibri"/>
                <w:i/>
                <w:iCs/>
                <w:lang w:val="en-GB"/>
              </w:rPr>
              <w:t>Exponent, PLE</w:t>
            </w:r>
            <w:r>
              <w:rPr>
                <w:rFonts w:ascii="Calibri" w:hAnsi="Calibri" w:cs="Calibri"/>
                <w:lang w:val="en-GB"/>
              </w:rPr>
              <w:t xml:space="preserve">: </w:t>
            </w:r>
          </w:p>
          <w:p w14:paraId="2E5662EF" w14:textId="77777777" w:rsidR="00C03C8E" w:rsidRDefault="000232D7">
            <w:pPr>
              <w:spacing w:line="276" w:lineRule="auto"/>
              <w:rPr>
                <w:rFonts w:ascii="Calibri" w:hAnsi="Calibri" w:cs="Calibri"/>
                <w:lang w:val="en-GB"/>
              </w:rPr>
            </w:pPr>
            <w:r>
              <w:rPr>
                <w:rFonts w:ascii="Calibri" w:hAnsi="Calibri" w:cs="Calibri"/>
                <w:lang w:val="en-GB"/>
              </w:rPr>
              <w:t xml:space="preserve">The PLE from all LOS </w:t>
            </w:r>
            <w:proofErr w:type="spellStart"/>
            <w:r>
              <w:rPr>
                <w:rFonts w:ascii="Calibri" w:hAnsi="Calibri" w:cs="Calibri"/>
                <w:lang w:val="en-GB"/>
              </w:rPr>
              <w:t>SMa</w:t>
            </w:r>
            <w:proofErr w:type="spellEnd"/>
            <w:r>
              <w:rPr>
                <w:rFonts w:ascii="Calibri" w:hAnsi="Calibri" w:cs="Calibri"/>
                <w:lang w:val="en-GB"/>
              </w:rPr>
              <w:t xml:space="preserve"> measurements are 2., 2.1, and 2.2dB/decade in LOS for 7, 8, and 15 GHz respectively.  These results agree with the PLE in the formula expression in ITU M.2135-1, as also shown in Figures 8, 10 and 12 for 7GHz, 8GHz, and 15GHz, respectively. Note that the SCM </w:t>
            </w:r>
            <w:proofErr w:type="spellStart"/>
            <w:r>
              <w:rPr>
                <w:rFonts w:ascii="Calibri" w:hAnsi="Calibri" w:cs="Calibri"/>
                <w:lang w:val="en-GB"/>
              </w:rPr>
              <w:t>SMa</w:t>
            </w:r>
            <w:proofErr w:type="spellEnd"/>
            <w:r>
              <w:rPr>
                <w:rFonts w:ascii="Calibri" w:hAnsi="Calibri" w:cs="Calibri"/>
                <w:lang w:val="en-GB"/>
              </w:rPr>
              <w:t xml:space="preserve"> in the Figures shows the ITU M.2135-1.PL formula expression.</w:t>
            </w:r>
          </w:p>
          <w:p w14:paraId="431E4530" w14:textId="77777777" w:rsidR="00C03C8E" w:rsidRDefault="000232D7">
            <w:pPr>
              <w:spacing w:line="276" w:lineRule="auto"/>
              <w:rPr>
                <w:rFonts w:ascii="Calibri" w:hAnsi="Calibri" w:cs="Calibri"/>
                <w:lang w:val="en-GB"/>
              </w:rPr>
            </w:pPr>
            <w:r>
              <w:rPr>
                <w:rFonts w:ascii="Calibri" w:hAnsi="Calibri" w:cs="Calibri"/>
                <w:lang w:val="en-GB"/>
              </w:rPr>
              <w:t xml:space="preserve">The PLE of {3.6 dB/decade, 3.6 dB/decade, 4.0 dB/decade }  for 7, 8 and 15GHz respectively, in NLOS deviates from the NLOS PLE in the ITU expression of 3.9 dB/decade. Moreover, PL0 at d0 = 100m (86.8 dB, 101.9 dB, and 108.9 dB) deviates from the NLOS path loss predicted by the ITU expression at 100m.  </w:t>
            </w:r>
          </w:p>
          <w:p w14:paraId="2250A726" w14:textId="672D03D2" w:rsidR="00C03C8E" w:rsidRDefault="00E92383">
            <w:pPr>
              <w:keepNext/>
              <w:jc w:val="center"/>
            </w:pPr>
            <w:r>
              <w:rPr>
                <w:noProof/>
              </w:rPr>
              <w:drawing>
                <wp:inline distT="0" distB="0" distL="0" distR="0" wp14:anchorId="32A7264F" wp14:editId="44F88AB2">
                  <wp:extent cx="3567430" cy="2675890"/>
                  <wp:effectExtent l="0" t="0" r="0" b="0"/>
                  <wp:docPr id="10298597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859741" name="Picture 1"/>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3567430" cy="2675890"/>
                          </a:xfrm>
                          <a:prstGeom prst="rect">
                            <a:avLst/>
                          </a:prstGeom>
                        </pic:spPr>
                      </pic:pic>
                    </a:graphicData>
                  </a:graphic>
                </wp:inline>
              </w:drawing>
            </w:r>
            <w:r w:rsidR="0010304C">
              <w:rPr>
                <w:noProof/>
              </w:rPr>
              <w:drawing>
                <wp:inline distT="0" distB="0" distL="0" distR="0" wp14:anchorId="00BF657F" wp14:editId="5D103168">
                  <wp:extent cx="3825875" cy="2670810"/>
                  <wp:effectExtent l="0" t="0" r="3175" b="0"/>
                  <wp:docPr id="2001545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545657" name="Picture 1"/>
                          <pic:cNvPicPr>
                            <a:picLocks noChangeAspect="1"/>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3825875" cy="2670810"/>
                          </a:xfrm>
                          <a:prstGeom prst="rect">
                            <a:avLst/>
                          </a:prstGeom>
                        </pic:spPr>
                      </pic:pic>
                    </a:graphicData>
                  </a:graphic>
                </wp:inline>
              </w:drawing>
            </w:r>
          </w:p>
          <w:p w14:paraId="1D3B9ABB" w14:textId="19DBB506" w:rsidR="00057C33" w:rsidRDefault="00057C33">
            <w:pPr>
              <w:keepNext/>
              <w:jc w:val="center"/>
            </w:pPr>
            <w:r>
              <w:rPr>
                <w:noProof/>
              </w:rPr>
              <w:lastRenderedPageBreak/>
              <w:drawing>
                <wp:inline distT="0" distB="0" distL="0" distR="0" wp14:anchorId="1CBC5F27" wp14:editId="3ABE32A0">
                  <wp:extent cx="3567430" cy="2675890"/>
                  <wp:effectExtent l="0" t="0" r="0" b="0"/>
                  <wp:docPr id="2006778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859741" name="Picture 1"/>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3567430" cy="2675890"/>
                          </a:xfrm>
                          <a:prstGeom prst="rect">
                            <a:avLst/>
                          </a:prstGeom>
                        </pic:spPr>
                      </pic:pic>
                    </a:graphicData>
                  </a:graphic>
                </wp:inline>
              </w:drawing>
            </w:r>
          </w:p>
          <w:p w14:paraId="040A5D88" w14:textId="1CB2E740" w:rsidR="00FC7F77" w:rsidRDefault="00FC7F77">
            <w:pPr>
              <w:keepNext/>
              <w:jc w:val="center"/>
            </w:pPr>
            <w:r>
              <w:rPr>
                <w:noProof/>
              </w:rPr>
              <w:drawing>
                <wp:inline distT="0" distB="0" distL="0" distR="0" wp14:anchorId="165E489C" wp14:editId="3A1451A7">
                  <wp:extent cx="3750945" cy="2355850"/>
                  <wp:effectExtent l="0" t="0" r="0" b="6350"/>
                  <wp:docPr id="15041907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190749" name="Picture 13"/>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0" y="0"/>
                            <a:ext cx="3767512" cy="2366675"/>
                          </a:xfrm>
                          <a:prstGeom prst="rect">
                            <a:avLst/>
                          </a:prstGeom>
                        </pic:spPr>
                      </pic:pic>
                    </a:graphicData>
                  </a:graphic>
                </wp:inline>
              </w:drawing>
            </w:r>
          </w:p>
          <w:p w14:paraId="37BE50C8" w14:textId="44D3C7B6" w:rsidR="005A4DD1" w:rsidRDefault="005A4DD1">
            <w:pPr>
              <w:keepNext/>
              <w:jc w:val="center"/>
            </w:pPr>
            <w:r>
              <w:rPr>
                <w:noProof/>
              </w:rPr>
              <w:drawing>
                <wp:inline distT="0" distB="0" distL="0" distR="0" wp14:anchorId="0BA170CE" wp14:editId="359C47CA">
                  <wp:extent cx="3508375" cy="2752090"/>
                  <wp:effectExtent l="0" t="0" r="0" b="0"/>
                  <wp:docPr id="867836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836925" name="Picture 1"/>
                          <pic:cNvPicPr>
                            <a:picLocks noChangeAspect="1"/>
                          </pic:cNvPicPr>
                        </pic:nvPicPr>
                        <pic:blipFill>
                          <a:blip r:embed="rId137">
                            <a:extLst>
                              <a:ext uri="{28A0092B-C50C-407E-A947-70E740481C1C}">
                                <a14:useLocalDpi xmlns:a14="http://schemas.microsoft.com/office/drawing/2010/main" val="0"/>
                              </a:ext>
                            </a:extLst>
                          </a:blip>
                          <a:stretch>
                            <a:fillRect/>
                          </a:stretch>
                        </pic:blipFill>
                        <pic:spPr>
                          <a:xfrm>
                            <a:off x="0" y="0"/>
                            <a:ext cx="3508375" cy="2752090"/>
                          </a:xfrm>
                          <a:prstGeom prst="rect">
                            <a:avLst/>
                          </a:prstGeom>
                        </pic:spPr>
                      </pic:pic>
                    </a:graphicData>
                  </a:graphic>
                </wp:inline>
              </w:drawing>
            </w:r>
          </w:p>
          <w:p w14:paraId="11CA8B4E" w14:textId="57A679DD" w:rsidR="003E0C8D" w:rsidRDefault="003E0C8D">
            <w:pPr>
              <w:keepNext/>
              <w:jc w:val="center"/>
            </w:pPr>
            <w:r>
              <w:rPr>
                <w:noProof/>
                <w:lang w:val="en-GB" w:eastAsia="zh-CN"/>
              </w:rPr>
              <w:lastRenderedPageBreak/>
              <w:drawing>
                <wp:inline distT="0" distB="0" distL="0" distR="0" wp14:anchorId="289E01E2" wp14:editId="7C428162">
                  <wp:extent cx="3566160" cy="2623185"/>
                  <wp:effectExtent l="0" t="0" r="0" b="5715"/>
                  <wp:docPr id="776464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46414" name="Picture 12"/>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3566160" cy="2623185"/>
                          </a:xfrm>
                          <a:prstGeom prst="rect">
                            <a:avLst/>
                          </a:prstGeom>
                        </pic:spPr>
                      </pic:pic>
                    </a:graphicData>
                  </a:graphic>
                </wp:inline>
              </w:drawing>
            </w:r>
          </w:p>
          <w:p w14:paraId="409CB9E8" w14:textId="08EDF8F8" w:rsidR="00C03C8E" w:rsidRDefault="00C03C8E" w:rsidP="00E92383">
            <w:pPr>
              <w:pStyle w:val="Caption"/>
              <w:keepNext/>
            </w:pPr>
          </w:p>
          <w:p w14:paraId="741D506F" w14:textId="79F375BA" w:rsidR="00C03C8E" w:rsidRDefault="000232D7">
            <w:pPr>
              <w:rPr>
                <w:rFonts w:ascii="Calibri" w:hAnsi="Calibri" w:cs="Calibri"/>
                <w:b/>
                <w:bCs/>
                <w:sz w:val="22"/>
                <w:szCs w:val="22"/>
                <w:lang w:val="en-GB" w:eastAsia="zh-CN"/>
              </w:rPr>
            </w:pPr>
            <w:r>
              <w:rPr>
                <w:noProof/>
              </w:rPr>
              <mc:AlternateContent>
                <mc:Choice Requires="wps">
                  <w:drawing>
                    <wp:anchor distT="0" distB="0" distL="114300" distR="114300" simplePos="0" relativeHeight="251664384" behindDoc="0" locked="0" layoutInCell="1" allowOverlap="1" wp14:anchorId="72C9BAB0" wp14:editId="400BE627">
                      <wp:simplePos x="0" y="0"/>
                      <wp:positionH relativeFrom="column">
                        <wp:posOffset>452755</wp:posOffset>
                      </wp:positionH>
                      <wp:positionV relativeFrom="paragraph">
                        <wp:posOffset>3058795</wp:posOffset>
                      </wp:positionV>
                      <wp:extent cx="5394960" cy="259715"/>
                      <wp:effectExtent l="0" t="0" r="2540" b="0"/>
                      <wp:wrapTopAndBottom/>
                      <wp:docPr id="2142575729" name="Text Box 1"/>
                      <wp:cNvGraphicFramePr/>
                      <a:graphic xmlns:a="http://schemas.openxmlformats.org/drawingml/2006/main">
                        <a:graphicData uri="http://schemas.microsoft.com/office/word/2010/wordprocessingShape">
                          <wps:wsp>
                            <wps:cNvSpPr txBox="1"/>
                            <wps:spPr>
                              <a:xfrm>
                                <a:off x="0" y="0"/>
                                <a:ext cx="5394960" cy="259715"/>
                              </a:xfrm>
                              <a:prstGeom prst="rect">
                                <a:avLst/>
                              </a:prstGeom>
                              <a:solidFill>
                                <a:prstClr val="white"/>
                              </a:solidFill>
                              <a:ln>
                                <a:noFill/>
                              </a:ln>
                            </wps:spPr>
                            <wps:txbx>
                              <w:txbxContent>
                                <w:p w14:paraId="51982DBA" w14:textId="77777777" w:rsidR="00C03C8E" w:rsidRDefault="000232D7">
                                  <w:pPr>
                                    <w:pStyle w:val="Caption"/>
                                    <w:rPr>
                                      <w:b w:val="0"/>
                                      <w:bCs w:val="0"/>
                                    </w:rPr>
                                  </w:pPr>
                                  <w:r>
                                    <w:rPr>
                                      <w:b w:val="0"/>
                                      <w:bCs w:val="0"/>
                                    </w:rPr>
                                    <w:t>Figure 13: Scatter plot of measured PL in NLOS environments for SMA at GHz for base station height of 25m</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type w14:anchorId="72C9BAB0" id="_x0000_t202" coordsize="21600,21600" o:spt="202" path="m,l,21600r21600,l21600,xe">
                      <v:stroke joinstyle="miter"/>
                      <v:path gradientshapeok="t" o:connecttype="rect"/>
                    </v:shapetype>
                    <v:shape id="Text Box 1" o:spid="_x0000_s1026" type="#_x0000_t202" style="position:absolute;left:0;text-align:left;margin-left:35.65pt;margin-top:240.85pt;width:424.8pt;height:20.4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" stroked="f">
                      <v:textbox inset="0,0,0,0">
                        <w:txbxContent>
                          <w:p w14:paraId="51982DBA" w14:textId="77777777" w:rsidR="00C03C8E" w:rsidRDefault="000232D7">
                            <w:pPr>
                              <w:pStyle w:val="Caption"/>
                              <w:rPr>
                                <w:b w:val="0"/>
                                <w:bCs w:val="0"/>
                              </w:rPr>
                            </w:pPr>
                            <w:r>
                              <w:rPr>
                                <w:b w:val="0"/>
                                <w:bCs w:val="0"/>
                              </w:rPr>
                              <w:t>Figure 13: Scatter plot of measured PL in NLOS environments for SMA at GHz for base station height of 25m</w:t>
                            </w:r>
                          </w:p>
                        </w:txbxContent>
                      </v:textbox>
                      <w10:wrap type="topAndBottom"/>
                    </v:shape>
                  </w:pict>
                </mc:Fallback>
              </mc:AlternateContent>
            </w:r>
            <w:r>
              <w:rPr>
                <w:rFonts w:ascii="Calibri" w:hAnsi="Calibri" w:cs="Calibri"/>
                <w:b/>
                <w:bCs/>
                <w:sz w:val="22"/>
                <w:szCs w:val="22"/>
                <w:lang w:val="en-GB" w:eastAsia="zh-CN"/>
              </w:rPr>
              <w:t xml:space="preserve">Observation 6: The pathloss observed in the </w:t>
            </w:r>
            <w:proofErr w:type="spellStart"/>
            <w:r>
              <w:rPr>
                <w:rFonts w:ascii="Calibri" w:hAnsi="Calibri" w:cs="Calibri"/>
                <w:b/>
                <w:bCs/>
                <w:sz w:val="22"/>
                <w:szCs w:val="22"/>
                <w:lang w:val="en-GB" w:eastAsia="zh-CN"/>
              </w:rPr>
              <w:t>SMa</w:t>
            </w:r>
            <w:proofErr w:type="spellEnd"/>
            <w:r>
              <w:rPr>
                <w:rFonts w:ascii="Calibri" w:hAnsi="Calibri" w:cs="Calibri"/>
                <w:b/>
                <w:bCs/>
                <w:sz w:val="22"/>
                <w:szCs w:val="22"/>
                <w:lang w:val="en-GB" w:eastAsia="zh-CN"/>
              </w:rPr>
              <w:t xml:space="preserve"> measurements for LOS largely matches that predicted by the formula expression in ITU M.2135-1 for </w:t>
            </w:r>
            <w:proofErr w:type="spellStart"/>
            <w:r>
              <w:rPr>
                <w:rFonts w:ascii="Calibri" w:hAnsi="Calibri" w:cs="Calibri"/>
                <w:b/>
                <w:bCs/>
                <w:sz w:val="22"/>
                <w:szCs w:val="22"/>
                <w:lang w:val="en-GB" w:eastAsia="zh-CN"/>
              </w:rPr>
              <w:t>hBS</w:t>
            </w:r>
            <w:proofErr w:type="spellEnd"/>
            <w:r>
              <w:rPr>
                <w:rFonts w:ascii="Calibri" w:hAnsi="Calibri" w:cs="Calibri"/>
                <w:b/>
                <w:bCs/>
                <w:sz w:val="22"/>
                <w:szCs w:val="22"/>
                <w:lang w:val="en-GB" w:eastAsia="zh-CN"/>
              </w:rPr>
              <w:t xml:space="preserve"> = 25m.</w:t>
            </w:r>
          </w:p>
          <w:p w14:paraId="23A399CD" w14:textId="77777777" w:rsidR="00C03C8E" w:rsidRDefault="00C03C8E">
            <w:pPr>
              <w:rPr>
                <w:rFonts w:ascii="Calibri" w:hAnsi="Calibri" w:cs="Calibri"/>
                <w:sz w:val="22"/>
                <w:szCs w:val="22"/>
                <w:lang w:val="en-GB" w:eastAsia="zh-CN"/>
              </w:rPr>
            </w:pPr>
          </w:p>
          <w:p w14:paraId="56502177" w14:textId="77777777" w:rsidR="00C03C8E" w:rsidRDefault="000232D7">
            <w:pPr>
              <w:rPr>
                <w:rFonts w:ascii="Calibri" w:hAnsi="Calibri" w:cs="Calibri"/>
                <w:b/>
                <w:bCs/>
                <w:sz w:val="22"/>
                <w:szCs w:val="22"/>
                <w:lang w:val="en-GB" w:eastAsia="zh-CN"/>
              </w:rPr>
            </w:pPr>
            <w:r>
              <w:rPr>
                <w:rFonts w:ascii="Calibri" w:hAnsi="Calibri" w:cs="Calibri"/>
                <w:b/>
                <w:bCs/>
                <w:sz w:val="22"/>
                <w:szCs w:val="22"/>
                <w:lang w:val="en-GB" w:eastAsia="zh-CN"/>
              </w:rPr>
              <w:t xml:space="preserve">Observation 7: The pathloss observed in the </w:t>
            </w:r>
            <w:proofErr w:type="spellStart"/>
            <w:r>
              <w:rPr>
                <w:rFonts w:ascii="Calibri" w:hAnsi="Calibri" w:cs="Calibri"/>
                <w:b/>
                <w:bCs/>
                <w:sz w:val="22"/>
                <w:szCs w:val="22"/>
                <w:lang w:val="en-GB" w:eastAsia="zh-CN"/>
              </w:rPr>
              <w:t>SMa</w:t>
            </w:r>
            <w:proofErr w:type="spellEnd"/>
            <w:r>
              <w:rPr>
                <w:rFonts w:ascii="Calibri" w:hAnsi="Calibri" w:cs="Calibri"/>
                <w:b/>
                <w:bCs/>
                <w:sz w:val="22"/>
                <w:szCs w:val="22"/>
                <w:lang w:val="en-GB" w:eastAsia="zh-CN"/>
              </w:rPr>
              <w:t xml:space="preserve"> measurements for NLOS was lower than the pathloss predicted by the formula expression in ITU M.2135-1 for </w:t>
            </w:r>
            <w:proofErr w:type="spellStart"/>
            <w:r>
              <w:rPr>
                <w:rFonts w:ascii="Calibri" w:hAnsi="Calibri" w:cs="Calibri"/>
                <w:b/>
                <w:bCs/>
                <w:sz w:val="22"/>
                <w:szCs w:val="22"/>
                <w:lang w:val="en-GB" w:eastAsia="zh-CN"/>
              </w:rPr>
              <w:t>hBS</w:t>
            </w:r>
            <w:proofErr w:type="spellEnd"/>
            <w:r>
              <w:rPr>
                <w:rFonts w:ascii="Calibri" w:hAnsi="Calibri" w:cs="Calibri"/>
                <w:b/>
                <w:bCs/>
                <w:sz w:val="22"/>
                <w:szCs w:val="22"/>
                <w:lang w:val="en-GB" w:eastAsia="zh-CN"/>
              </w:rPr>
              <w:t xml:space="preserve"> = 25m. </w:t>
            </w:r>
          </w:p>
          <w:p w14:paraId="5B20C3D2" w14:textId="77777777" w:rsidR="00C03C8E" w:rsidRDefault="00C03C8E">
            <w:pPr>
              <w:rPr>
                <w:rFonts w:ascii="Calibri" w:hAnsi="Calibri" w:cs="Calibri"/>
                <w:b/>
                <w:bCs/>
                <w:lang w:val="en-GB" w:eastAsia="zh-CN"/>
              </w:rPr>
            </w:pPr>
          </w:p>
          <w:p w14:paraId="13053738" w14:textId="77777777" w:rsidR="00C03C8E" w:rsidRDefault="000232D7">
            <w:pPr>
              <w:spacing w:line="276" w:lineRule="auto"/>
              <w:rPr>
                <w:rFonts w:ascii="Calibri" w:hAnsi="Calibri" w:cs="Calibri"/>
                <w:sz w:val="22"/>
                <w:szCs w:val="22"/>
              </w:rPr>
            </w:pPr>
            <w:r>
              <w:rPr>
                <w:rFonts w:ascii="Calibri" w:hAnsi="Calibri" w:cs="Calibri"/>
              </w:rPr>
              <w:t xml:space="preserve">The shadow fading standard deviation for LOS, NLOS, 7 , 8 and 15GHz is shown in Table 3 for the </w:t>
            </w:r>
            <w:proofErr w:type="spellStart"/>
            <w:r>
              <w:rPr>
                <w:rFonts w:ascii="Calibri" w:hAnsi="Calibri" w:cs="Calibri"/>
              </w:rPr>
              <w:t>SMa</w:t>
            </w:r>
            <w:proofErr w:type="spellEnd"/>
            <w:r>
              <w:rPr>
                <w:rFonts w:ascii="Calibri" w:hAnsi="Calibri" w:cs="Calibri"/>
              </w:rPr>
              <w:t xml:space="preserve"> outdoor measurements with BS height of 25m. </w:t>
            </w:r>
          </w:p>
          <w:p w14:paraId="4A241059" w14:textId="77777777" w:rsidR="00C03C8E" w:rsidRDefault="00C03C8E">
            <w:pPr>
              <w:rPr>
                <w:rFonts w:ascii="Calibri" w:hAnsi="Calibri" w:cs="Calibri"/>
                <w:sz w:val="22"/>
                <w:szCs w:val="22"/>
              </w:rPr>
            </w:pPr>
          </w:p>
          <w:p w14:paraId="6493F83A" w14:textId="77777777" w:rsidR="00C03C8E" w:rsidRDefault="000232D7">
            <w:pPr>
              <w:spacing w:line="276" w:lineRule="auto"/>
              <w:rPr>
                <w:rStyle w:val="ui-provider"/>
                <w:rFonts w:ascii="Calibri" w:hAnsi="Calibri" w:cs="Calibri"/>
                <w:b/>
                <w:bCs/>
                <w:sz w:val="22"/>
                <w:szCs w:val="22"/>
              </w:rPr>
            </w:pPr>
            <w:r>
              <w:rPr>
                <w:rStyle w:val="ui-provider"/>
                <w:rFonts w:ascii="Calibri" w:hAnsi="Calibri" w:cs="Calibri"/>
                <w:b/>
                <w:sz w:val="22"/>
                <w:szCs w:val="22"/>
              </w:rPr>
              <w:t xml:space="preserve">Observation 8: Measurements conducted at 7GHz, 8GHz, and 15 GHz for </w:t>
            </w:r>
            <w:proofErr w:type="spellStart"/>
            <w:r>
              <w:rPr>
                <w:rStyle w:val="ui-provider"/>
                <w:rFonts w:ascii="Calibri" w:hAnsi="Calibri" w:cs="Calibri"/>
                <w:b/>
                <w:sz w:val="22"/>
                <w:szCs w:val="22"/>
              </w:rPr>
              <w:t>SMa</w:t>
            </w:r>
            <w:proofErr w:type="spellEnd"/>
            <w:r>
              <w:rPr>
                <w:rStyle w:val="ui-provider"/>
                <w:rFonts w:ascii="Calibri" w:hAnsi="Calibri" w:cs="Calibri"/>
                <w:b/>
                <w:sz w:val="22"/>
                <w:szCs w:val="22"/>
              </w:rPr>
              <w:t xml:space="preserve"> with base station height of 25m show that shadow fading distribution for </w:t>
            </w:r>
            <w:proofErr w:type="spellStart"/>
            <w:r>
              <w:rPr>
                <w:rStyle w:val="ui-provider"/>
                <w:rFonts w:ascii="Calibri" w:hAnsi="Calibri" w:cs="Calibri"/>
                <w:b/>
                <w:sz w:val="22"/>
                <w:szCs w:val="22"/>
              </w:rPr>
              <w:t>LoS</w:t>
            </w:r>
            <w:proofErr w:type="spellEnd"/>
            <w:r>
              <w:rPr>
                <w:rStyle w:val="ui-provider"/>
                <w:rFonts w:ascii="Calibri" w:hAnsi="Calibri" w:cs="Calibri"/>
                <w:b/>
                <w:sz w:val="22"/>
                <w:szCs w:val="22"/>
              </w:rPr>
              <w:t xml:space="preserve"> and </w:t>
            </w:r>
            <w:proofErr w:type="spellStart"/>
            <w:r>
              <w:rPr>
                <w:rStyle w:val="ui-provider"/>
                <w:rFonts w:ascii="Calibri" w:hAnsi="Calibri" w:cs="Calibri"/>
                <w:b/>
                <w:sz w:val="22"/>
                <w:szCs w:val="22"/>
              </w:rPr>
              <w:t>NLoS</w:t>
            </w:r>
            <w:proofErr w:type="spellEnd"/>
            <w:r>
              <w:rPr>
                <w:rStyle w:val="ui-provider"/>
                <w:rFonts w:ascii="Calibri" w:hAnsi="Calibri" w:cs="Calibri"/>
                <w:b/>
                <w:sz w:val="22"/>
                <w:szCs w:val="22"/>
              </w:rPr>
              <w:t xml:space="preserve"> environments agree largely with the ITU M.2135-1 formula expression.</w:t>
            </w:r>
          </w:p>
          <w:p w14:paraId="1BA6B75E" w14:textId="77777777" w:rsidR="00C03C8E" w:rsidRDefault="00C03C8E">
            <w:pPr>
              <w:rPr>
                <w:rFonts w:ascii="Calibri" w:hAnsi="Calibri" w:cs="Calibri"/>
              </w:rPr>
            </w:pPr>
          </w:p>
          <w:p w14:paraId="65D55302" w14:textId="77777777" w:rsidR="00C03C8E" w:rsidRDefault="00C03C8E">
            <w:pPr>
              <w:rPr>
                <w:rFonts w:ascii="Calibri" w:hAnsi="Calibri" w:cs="Calibri"/>
                <w:lang w:val="en-GB" w:eastAsia="zh-CN"/>
              </w:rPr>
            </w:pPr>
          </w:p>
          <w:p w14:paraId="43DE66F7" w14:textId="77777777" w:rsidR="00C03C8E" w:rsidRDefault="00C03C8E">
            <w:pPr>
              <w:rPr>
                <w:lang w:val="en-GB" w:eastAsia="zh-CN"/>
              </w:rPr>
            </w:pPr>
          </w:p>
          <w:p w14:paraId="4620F982" w14:textId="77777777" w:rsidR="00C03C8E" w:rsidRDefault="000232D7">
            <w:pPr>
              <w:pStyle w:val="Caption"/>
              <w:keepNext/>
              <w:rPr>
                <w:sz w:val="20"/>
                <w:szCs w:val="20"/>
              </w:rPr>
            </w:pPr>
            <w:r>
              <w:rPr>
                <w:sz w:val="20"/>
                <w:szCs w:val="20"/>
              </w:rPr>
              <w:t xml:space="preserve">Table </w:t>
            </w:r>
            <w:r>
              <w:rPr>
                <w:sz w:val="20"/>
                <w:szCs w:val="20"/>
              </w:rPr>
              <w:fldChar w:fldCharType="begin"/>
            </w:r>
            <w:r>
              <w:rPr>
                <w:sz w:val="20"/>
                <w:szCs w:val="20"/>
              </w:rPr>
              <w:instrText xml:space="preserve"> SEQ Table \* ARABIC </w:instrText>
            </w:r>
            <w:r>
              <w:rPr>
                <w:sz w:val="20"/>
                <w:szCs w:val="20"/>
              </w:rPr>
              <w:fldChar w:fldCharType="separate"/>
            </w:r>
            <w:r>
              <w:rPr>
                <w:sz w:val="20"/>
                <w:szCs w:val="20"/>
              </w:rPr>
              <w:t>3</w:t>
            </w:r>
            <w:r>
              <w:rPr>
                <w:sz w:val="20"/>
                <w:szCs w:val="20"/>
              </w:rPr>
              <w:fldChar w:fldCharType="end"/>
            </w:r>
            <w:r>
              <w:rPr>
                <w:sz w:val="20"/>
                <w:szCs w:val="20"/>
              </w:rPr>
              <w:t xml:space="preserve">: Pathloss parameters comparison for </w:t>
            </w:r>
            <w:proofErr w:type="spellStart"/>
            <w:r>
              <w:rPr>
                <w:sz w:val="20"/>
                <w:szCs w:val="20"/>
              </w:rPr>
              <w:t>SMa</w:t>
            </w:r>
            <w:proofErr w:type="spellEnd"/>
            <w:r>
              <w:rPr>
                <w:sz w:val="20"/>
                <w:szCs w:val="20"/>
              </w:rPr>
              <w:t xml:space="preserve"> at 7GHz , 8GHz and 15GHz (</w:t>
            </w:r>
            <w:proofErr w:type="spellStart"/>
            <w:r>
              <w:rPr>
                <w:sz w:val="20"/>
                <w:szCs w:val="20"/>
              </w:rPr>
              <w:t>hBS</w:t>
            </w:r>
            <w:proofErr w:type="spellEnd"/>
            <w:r>
              <w:rPr>
                <w:sz w:val="20"/>
                <w:szCs w:val="20"/>
              </w:rPr>
              <w:t xml:space="preserve"> = 25m, W = 10m, h = 10m)</w:t>
            </w:r>
          </w:p>
          <w:tbl>
            <w:tblPr>
              <w:tblpPr w:leftFromText="180" w:rightFromText="180" w:vertAnchor="text" w:horzAnchor="margin" w:tblpXSpec="center" w:tblpY="74"/>
              <w:tblW w:w="9562" w:type="dxa"/>
              <w:tblCellMar>
                <w:left w:w="0" w:type="dxa"/>
                <w:right w:w="0" w:type="dxa"/>
              </w:tblCellMar>
              <w:tblLook w:val="04A0" w:firstRow="1" w:lastRow="0" w:firstColumn="1" w:lastColumn="0" w:noHBand="0" w:noVBand="1"/>
            </w:tblPr>
            <w:tblGrid>
              <w:gridCol w:w="812"/>
              <w:gridCol w:w="769"/>
              <w:gridCol w:w="1213"/>
              <w:gridCol w:w="1494"/>
              <w:gridCol w:w="1246"/>
              <w:gridCol w:w="1430"/>
              <w:gridCol w:w="1284"/>
              <w:gridCol w:w="1141"/>
              <w:gridCol w:w="173"/>
            </w:tblGrid>
            <w:tr w:rsidR="00C03C8E" w14:paraId="2EA72988" w14:textId="77777777">
              <w:trPr>
                <w:gridAfter w:val="1"/>
                <w:wAfter w:w="211" w:type="dxa"/>
                <w:trHeight w:val="184"/>
              </w:trPr>
              <w:tc>
                <w:tcPr>
                  <w:tcW w:w="872"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10B9A7" w14:textId="77777777" w:rsidR="00C03C8E" w:rsidRDefault="000232D7">
                  <w:pPr>
                    <w:rPr>
                      <w:rFonts w:ascii="Calibri" w:hAnsi="Calibri" w:cs="Calibri"/>
                      <w:sz w:val="16"/>
                      <w:szCs w:val="16"/>
                    </w:rPr>
                  </w:pPr>
                  <w:proofErr w:type="spellStart"/>
                  <w:r>
                    <w:rPr>
                      <w:rFonts w:ascii="Calibri" w:hAnsi="Calibri" w:cs="Calibri"/>
                      <w:b/>
                      <w:bCs/>
                      <w:sz w:val="16"/>
                      <w:szCs w:val="16"/>
                    </w:rPr>
                    <w:t>SMa</w:t>
                  </w:r>
                  <w:proofErr w:type="spellEnd"/>
                  <w:r>
                    <w:rPr>
                      <w:rFonts w:ascii="Calibri" w:hAnsi="Calibri" w:cs="Calibri"/>
                      <w:b/>
                      <w:bCs/>
                      <w:sz w:val="16"/>
                      <w:szCs w:val="16"/>
                    </w:rPr>
                    <w:t xml:space="preserve"> Parameters</w:t>
                  </w:r>
                </w:p>
              </w:tc>
              <w:tc>
                <w:tcPr>
                  <w:tcW w:w="2929"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6EAF3C2B" w14:textId="77777777" w:rsidR="00C03C8E" w:rsidRDefault="000232D7">
                  <w:pPr>
                    <w:jc w:val="center"/>
                    <w:rPr>
                      <w:rFonts w:ascii="Calibri" w:hAnsi="Calibri" w:cs="Calibri"/>
                      <w:sz w:val="16"/>
                      <w:szCs w:val="16"/>
                    </w:rPr>
                  </w:pPr>
                  <w:r>
                    <w:rPr>
                      <w:rFonts w:ascii="Calibri" w:hAnsi="Calibri" w:cs="Calibri"/>
                      <w:b/>
                      <w:bCs/>
                      <w:sz w:val="16"/>
                      <w:szCs w:val="16"/>
                    </w:rPr>
                    <w:t>7 GHz</w:t>
                  </w:r>
                </w:p>
              </w:tc>
              <w:tc>
                <w:tcPr>
                  <w:tcW w:w="288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3A42B3E" w14:textId="77777777" w:rsidR="00C03C8E" w:rsidRDefault="000232D7">
                  <w:pPr>
                    <w:jc w:val="center"/>
                    <w:rPr>
                      <w:rFonts w:ascii="Calibri" w:hAnsi="Calibri" w:cs="Calibri"/>
                      <w:sz w:val="16"/>
                      <w:szCs w:val="16"/>
                    </w:rPr>
                  </w:pPr>
                  <w:r>
                    <w:rPr>
                      <w:rFonts w:ascii="Calibri" w:hAnsi="Calibri" w:cs="Calibri"/>
                      <w:b/>
                      <w:bCs/>
                      <w:sz w:val="16"/>
                      <w:szCs w:val="16"/>
                    </w:rPr>
                    <w:t>8GHz</w:t>
                  </w:r>
                </w:p>
              </w:tc>
              <w:tc>
                <w:tcPr>
                  <w:tcW w:w="2670" w:type="dxa"/>
                  <w:gridSpan w:val="2"/>
                  <w:tcBorders>
                    <w:top w:val="single" w:sz="8" w:space="0" w:color="000000"/>
                    <w:left w:val="single" w:sz="8" w:space="0" w:color="000000"/>
                    <w:bottom w:val="single" w:sz="8" w:space="0" w:color="000000"/>
                    <w:right w:val="single" w:sz="8" w:space="0" w:color="000000"/>
                  </w:tcBorders>
                  <w:shd w:val="clear" w:color="auto" w:fill="BEDDFF"/>
                  <w:vAlign w:val="center"/>
                </w:tcPr>
                <w:p w14:paraId="5C1BB978" w14:textId="77777777" w:rsidR="00C03C8E" w:rsidRDefault="000232D7">
                  <w:pPr>
                    <w:jc w:val="center"/>
                    <w:rPr>
                      <w:rFonts w:ascii="Calibri" w:hAnsi="Calibri" w:cs="Calibri"/>
                      <w:b/>
                      <w:bCs/>
                      <w:sz w:val="16"/>
                      <w:szCs w:val="16"/>
                    </w:rPr>
                  </w:pPr>
                  <w:r>
                    <w:rPr>
                      <w:rFonts w:ascii="Calibri" w:hAnsi="Calibri" w:cs="Calibri"/>
                      <w:b/>
                      <w:bCs/>
                      <w:sz w:val="16"/>
                      <w:szCs w:val="16"/>
                    </w:rPr>
                    <w:t>15GHz</w:t>
                  </w:r>
                </w:p>
              </w:tc>
            </w:tr>
            <w:tr w:rsidR="00C03C8E" w14:paraId="3EB1715B" w14:textId="77777777">
              <w:trPr>
                <w:gridAfter w:val="1"/>
                <w:wAfter w:w="211" w:type="dxa"/>
                <w:trHeight w:val="274"/>
              </w:trPr>
              <w:tc>
                <w:tcPr>
                  <w:tcW w:w="872" w:type="dxa"/>
                  <w:gridSpan w:val="2"/>
                  <w:vMerge/>
                  <w:tcBorders>
                    <w:top w:val="single" w:sz="8" w:space="0" w:color="000000"/>
                    <w:left w:val="single" w:sz="8" w:space="0" w:color="000000"/>
                    <w:bottom w:val="single" w:sz="8" w:space="0" w:color="000000"/>
                    <w:right w:val="single" w:sz="8" w:space="0" w:color="000000"/>
                  </w:tcBorders>
                  <w:vAlign w:val="center"/>
                </w:tcPr>
                <w:p w14:paraId="5DF10053" w14:textId="77777777" w:rsidR="00C03C8E" w:rsidRDefault="00C03C8E">
                  <w:pPr>
                    <w:rPr>
                      <w:rFonts w:ascii="Calibri" w:hAnsi="Calibri" w:cs="Calibri"/>
                      <w:sz w:val="16"/>
                      <w:szCs w:val="16"/>
                    </w:rPr>
                  </w:pPr>
                </w:p>
              </w:tc>
              <w:tc>
                <w:tcPr>
                  <w:tcW w:w="130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1A659A8" w14:textId="77777777" w:rsidR="00C03C8E" w:rsidRDefault="000232D7">
                  <w:pPr>
                    <w:rPr>
                      <w:rFonts w:ascii="Calibri" w:hAnsi="Calibri" w:cs="Calibri"/>
                      <w:sz w:val="16"/>
                      <w:szCs w:val="16"/>
                    </w:rPr>
                  </w:pPr>
                  <w:r>
                    <w:rPr>
                      <w:rFonts w:ascii="Calibri" w:hAnsi="Calibri" w:cs="Calibri"/>
                      <w:b/>
                      <w:bCs/>
                      <w:sz w:val="16"/>
                      <w:szCs w:val="16"/>
                    </w:rPr>
                    <w:t>LOS</w:t>
                  </w:r>
                </w:p>
              </w:tc>
              <w:tc>
                <w:tcPr>
                  <w:tcW w:w="16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CA2BEA" w14:textId="77777777" w:rsidR="00C03C8E" w:rsidRDefault="000232D7">
                  <w:pPr>
                    <w:rPr>
                      <w:rFonts w:ascii="Calibri" w:hAnsi="Calibri" w:cs="Calibri"/>
                      <w:sz w:val="16"/>
                      <w:szCs w:val="16"/>
                    </w:rPr>
                  </w:pPr>
                  <w:r>
                    <w:rPr>
                      <w:rFonts w:ascii="Calibri" w:hAnsi="Calibri" w:cs="Calibri"/>
                      <w:b/>
                      <w:bCs/>
                      <w:sz w:val="16"/>
                      <w:szCs w:val="16"/>
                    </w:rPr>
                    <w:t>NLOS</w:t>
                  </w:r>
                </w:p>
              </w:tc>
              <w:tc>
                <w:tcPr>
                  <w:tcW w:w="135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8039E75" w14:textId="77777777" w:rsidR="00C03C8E" w:rsidRDefault="000232D7">
                  <w:pPr>
                    <w:rPr>
                      <w:rFonts w:ascii="Calibri" w:hAnsi="Calibri" w:cs="Calibri"/>
                      <w:sz w:val="16"/>
                      <w:szCs w:val="16"/>
                    </w:rPr>
                  </w:pPr>
                  <w:r>
                    <w:rPr>
                      <w:rFonts w:ascii="Calibri" w:hAnsi="Calibri" w:cs="Calibri"/>
                      <w:b/>
                      <w:bCs/>
                      <w:sz w:val="16"/>
                      <w:szCs w:val="16"/>
                    </w:rPr>
                    <w:t>LOS</w:t>
                  </w:r>
                </w:p>
              </w:tc>
              <w:tc>
                <w:tcPr>
                  <w:tcW w:w="15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DE2A367" w14:textId="77777777" w:rsidR="00C03C8E" w:rsidRDefault="000232D7">
                  <w:pPr>
                    <w:rPr>
                      <w:rFonts w:ascii="Calibri" w:hAnsi="Calibri" w:cs="Calibri"/>
                      <w:sz w:val="16"/>
                      <w:szCs w:val="16"/>
                    </w:rPr>
                  </w:pPr>
                  <w:r>
                    <w:rPr>
                      <w:rFonts w:ascii="Calibri" w:hAnsi="Calibri" w:cs="Calibri"/>
                      <w:b/>
                      <w:bCs/>
                      <w:sz w:val="16"/>
                      <w:szCs w:val="16"/>
                    </w:rPr>
                    <w:t>NLOS</w:t>
                  </w:r>
                </w:p>
              </w:tc>
              <w:tc>
                <w:tcPr>
                  <w:tcW w:w="1447" w:type="dxa"/>
                  <w:tcBorders>
                    <w:top w:val="single" w:sz="8" w:space="0" w:color="000000"/>
                    <w:left w:val="single" w:sz="8" w:space="0" w:color="000000"/>
                    <w:bottom w:val="single" w:sz="8" w:space="0" w:color="000000"/>
                    <w:right w:val="single" w:sz="8" w:space="0" w:color="000000"/>
                  </w:tcBorders>
                  <w:shd w:val="clear" w:color="auto" w:fill="BEDDFF"/>
                </w:tcPr>
                <w:p w14:paraId="5AA38966" w14:textId="77777777" w:rsidR="00C03C8E" w:rsidRDefault="000232D7">
                  <w:pPr>
                    <w:rPr>
                      <w:rFonts w:ascii="Calibri" w:hAnsi="Calibri" w:cs="Calibri"/>
                      <w:b/>
                      <w:bCs/>
                      <w:sz w:val="16"/>
                      <w:szCs w:val="16"/>
                    </w:rPr>
                  </w:pPr>
                  <w:r>
                    <w:rPr>
                      <w:rFonts w:ascii="Calibri" w:hAnsi="Calibri" w:cs="Calibri"/>
                      <w:b/>
                      <w:bCs/>
                      <w:sz w:val="16"/>
                      <w:szCs w:val="16"/>
                    </w:rPr>
                    <w:t xml:space="preserve"> LOS</w:t>
                  </w:r>
                </w:p>
              </w:tc>
              <w:tc>
                <w:tcPr>
                  <w:tcW w:w="1223" w:type="dxa"/>
                  <w:tcBorders>
                    <w:top w:val="single" w:sz="8" w:space="0" w:color="000000"/>
                    <w:left w:val="single" w:sz="8" w:space="0" w:color="000000"/>
                    <w:bottom w:val="single" w:sz="8" w:space="0" w:color="000000"/>
                    <w:right w:val="single" w:sz="8" w:space="0" w:color="000000"/>
                  </w:tcBorders>
                  <w:shd w:val="clear" w:color="auto" w:fill="BEDDFF"/>
                </w:tcPr>
                <w:p w14:paraId="4EDAE5DF" w14:textId="77777777" w:rsidR="00C03C8E" w:rsidRDefault="000232D7">
                  <w:pPr>
                    <w:rPr>
                      <w:rFonts w:ascii="Calibri" w:hAnsi="Calibri" w:cs="Calibri"/>
                      <w:b/>
                      <w:bCs/>
                      <w:sz w:val="16"/>
                      <w:szCs w:val="16"/>
                    </w:rPr>
                  </w:pPr>
                  <w:r>
                    <w:rPr>
                      <w:rFonts w:ascii="Calibri" w:hAnsi="Calibri" w:cs="Calibri"/>
                      <w:b/>
                      <w:bCs/>
                      <w:sz w:val="16"/>
                      <w:szCs w:val="16"/>
                    </w:rPr>
                    <w:t>NLOS</w:t>
                  </w:r>
                </w:p>
              </w:tc>
            </w:tr>
            <w:tr w:rsidR="00C03C8E" w14:paraId="3F186399" w14:textId="77777777">
              <w:trPr>
                <w:trHeight w:val="393"/>
              </w:trPr>
              <w:tc>
                <w:tcPr>
                  <w:tcW w:w="23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5685A1" w14:textId="77777777" w:rsidR="00C03C8E" w:rsidRDefault="000232D7">
                  <w:pPr>
                    <w:rPr>
                      <w:rFonts w:ascii="Calibri" w:hAnsi="Calibri" w:cs="Calibri"/>
                      <w:sz w:val="16"/>
                      <w:szCs w:val="16"/>
                    </w:rPr>
                  </w:pPr>
                  <w:r>
                    <w:rPr>
                      <w:rFonts w:ascii="Calibri" w:hAnsi="Calibri" w:cs="Calibri"/>
                      <w:b/>
                      <w:bCs/>
                      <w:sz w:val="16"/>
                      <w:szCs w:val="16"/>
                    </w:rPr>
                    <w:t>Pathloss, dB</w:t>
                  </w:r>
                </w:p>
              </w:tc>
              <w:tc>
                <w:tcPr>
                  <w:tcW w:w="85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A513599" w14:textId="77777777" w:rsidR="00C03C8E" w:rsidRDefault="000232D7">
                  <w:pPr>
                    <w:rPr>
                      <w:rFonts w:ascii="Calibri" w:hAnsi="Calibri" w:cs="Calibri"/>
                      <w:sz w:val="16"/>
                      <w:szCs w:val="16"/>
                    </w:rPr>
                  </w:pPr>
                  <w:proofErr w:type="spellStart"/>
                  <w:r>
                    <w:rPr>
                      <w:rFonts w:ascii="Calibri" w:hAnsi="Calibri" w:cs="Calibri"/>
                      <w:b/>
                      <w:bCs/>
                      <w:i/>
                      <w:iCs/>
                      <w:sz w:val="16"/>
                      <w:szCs w:val="16"/>
                    </w:rPr>
                    <w:t>PLo</w:t>
                  </w:r>
                  <w:proofErr w:type="spellEnd"/>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820CB1" w14:textId="77777777" w:rsidR="00C03C8E" w:rsidRDefault="000232D7">
                  <w:pPr>
                    <w:rPr>
                      <w:rFonts w:ascii="Calibri" w:hAnsi="Calibri" w:cs="Calibri"/>
                      <w:sz w:val="16"/>
                      <w:szCs w:val="16"/>
                    </w:rPr>
                  </w:pPr>
                  <w:r>
                    <w:rPr>
                      <w:rFonts w:ascii="Calibri" w:hAnsi="Calibri" w:cs="Calibri"/>
                      <w:sz w:val="16"/>
                      <w:szCs w:val="16"/>
                    </w:rPr>
                    <w:t>86.8/90.3</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2DC189" w14:textId="77777777" w:rsidR="00C03C8E" w:rsidRDefault="000232D7">
                  <w:pPr>
                    <w:rPr>
                      <w:rFonts w:ascii="Calibri" w:hAnsi="Calibri" w:cs="Calibri"/>
                      <w:sz w:val="16"/>
                      <w:szCs w:val="16"/>
                    </w:rPr>
                  </w:pPr>
                  <w:r>
                    <w:rPr>
                      <w:rFonts w:ascii="Calibri" w:hAnsi="Calibri" w:cs="Calibri"/>
                      <w:sz w:val="16"/>
                      <w:szCs w:val="16"/>
                    </w:rPr>
                    <w:t>101.9/110.2</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6667970" w14:textId="77777777" w:rsidR="00C03C8E" w:rsidRDefault="000232D7">
                  <w:pPr>
                    <w:rPr>
                      <w:rFonts w:ascii="Calibri" w:hAnsi="Calibri" w:cs="Calibri"/>
                      <w:sz w:val="16"/>
                      <w:szCs w:val="16"/>
                    </w:rPr>
                  </w:pPr>
                  <w:r>
                    <w:rPr>
                      <w:rFonts w:ascii="Calibri" w:hAnsi="Calibri" w:cs="Calibri"/>
                      <w:sz w:val="16"/>
                      <w:szCs w:val="16"/>
                    </w:rPr>
                    <w:t>85.9/91.9</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4DA145" w14:textId="77777777" w:rsidR="00C03C8E" w:rsidRDefault="000232D7">
                  <w:pPr>
                    <w:rPr>
                      <w:rFonts w:ascii="Calibri" w:hAnsi="Calibri" w:cs="Calibri"/>
                      <w:sz w:val="16"/>
                      <w:szCs w:val="16"/>
                    </w:rPr>
                  </w:pPr>
                  <w:r>
                    <w:rPr>
                      <w:rFonts w:ascii="Calibri" w:hAnsi="Calibri" w:cs="Calibri"/>
                      <w:sz w:val="16"/>
                      <w:szCs w:val="16"/>
                    </w:rPr>
                    <w:t> 108.9/112.7</w:t>
                  </w:r>
                </w:p>
              </w:tc>
              <w:tc>
                <w:tcPr>
                  <w:tcW w:w="1447" w:type="dxa"/>
                  <w:tcBorders>
                    <w:top w:val="single" w:sz="8" w:space="0" w:color="000000"/>
                    <w:left w:val="single" w:sz="8" w:space="0" w:color="000000"/>
                    <w:bottom w:val="single" w:sz="8" w:space="0" w:color="000000"/>
                    <w:right w:val="single" w:sz="8" w:space="0" w:color="000000"/>
                  </w:tcBorders>
                  <w:vAlign w:val="center"/>
                </w:tcPr>
                <w:p w14:paraId="013096E8" w14:textId="77777777" w:rsidR="00C03C8E" w:rsidRDefault="000232D7">
                  <w:pPr>
                    <w:rPr>
                      <w:rFonts w:ascii="Calibri" w:hAnsi="Calibri" w:cs="Calibri"/>
                      <w:sz w:val="16"/>
                      <w:szCs w:val="16"/>
                    </w:rPr>
                  </w:pPr>
                  <w:r>
                    <w:rPr>
                      <w:rFonts w:ascii="Calibri" w:hAnsi="Calibri" w:cs="Calibri"/>
                      <w:sz w:val="16"/>
                      <w:szCs w:val="16"/>
                    </w:rPr>
                    <w:t>95.3/96.7</w:t>
                  </w:r>
                </w:p>
              </w:tc>
              <w:tc>
                <w:tcPr>
                  <w:tcW w:w="1223" w:type="dxa"/>
                  <w:gridSpan w:val="2"/>
                  <w:tcBorders>
                    <w:top w:val="single" w:sz="8" w:space="0" w:color="000000"/>
                    <w:left w:val="single" w:sz="8" w:space="0" w:color="000000"/>
                    <w:bottom w:val="single" w:sz="8" w:space="0" w:color="000000"/>
                    <w:right w:val="single" w:sz="8" w:space="0" w:color="000000"/>
                  </w:tcBorders>
                  <w:vAlign w:val="center"/>
                </w:tcPr>
                <w:p w14:paraId="4019F6A8" w14:textId="77777777" w:rsidR="00C03C8E" w:rsidRDefault="000232D7">
                  <w:pPr>
                    <w:rPr>
                      <w:rFonts w:ascii="Calibri" w:hAnsi="Calibri" w:cs="Calibri"/>
                      <w:sz w:val="16"/>
                      <w:szCs w:val="16"/>
                    </w:rPr>
                  </w:pPr>
                  <w:r>
                    <w:rPr>
                      <w:rFonts w:ascii="Calibri" w:hAnsi="Calibri" w:cs="Calibri"/>
                      <w:sz w:val="16"/>
                      <w:szCs w:val="16"/>
                    </w:rPr>
                    <w:t> 110.3/118.3</w:t>
                  </w:r>
                </w:p>
              </w:tc>
            </w:tr>
            <w:tr w:rsidR="00C03C8E" w14:paraId="4AADC08C" w14:textId="77777777">
              <w:trPr>
                <w:gridAfter w:val="1"/>
                <w:wAfter w:w="211" w:type="dxa"/>
                <w:trHeight w:val="393"/>
              </w:trPr>
              <w:tc>
                <w:tcPr>
                  <w:tcW w:w="21" w:type="dxa"/>
                  <w:vMerge/>
                  <w:tcBorders>
                    <w:top w:val="single" w:sz="8" w:space="0" w:color="000000"/>
                    <w:left w:val="single" w:sz="8" w:space="0" w:color="000000"/>
                    <w:bottom w:val="single" w:sz="8" w:space="0" w:color="000000"/>
                    <w:right w:val="single" w:sz="8" w:space="0" w:color="000000"/>
                  </w:tcBorders>
                  <w:vAlign w:val="center"/>
                </w:tcPr>
                <w:p w14:paraId="25B1BE59" w14:textId="77777777" w:rsidR="00C03C8E" w:rsidRDefault="00C03C8E">
                  <w:pPr>
                    <w:rPr>
                      <w:rFonts w:ascii="Calibri" w:hAnsi="Calibri" w:cs="Calibri"/>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EE02709" w14:textId="77777777" w:rsidR="00C03C8E" w:rsidRDefault="000232D7">
                  <w:pPr>
                    <w:rPr>
                      <w:rFonts w:ascii="Calibri" w:hAnsi="Calibri" w:cs="Calibri"/>
                      <w:sz w:val="16"/>
                      <w:szCs w:val="16"/>
                    </w:rPr>
                  </w:pPr>
                  <w:r>
                    <w:rPr>
                      <w:rFonts w:ascii="Calibri" w:hAnsi="Calibri" w:cs="Calibri"/>
                      <w:b/>
                      <w:bCs/>
                      <w:i/>
                      <w:iCs/>
                      <w:sz w:val="16"/>
                      <w:szCs w:val="16"/>
                    </w:rPr>
                    <w:t>PLE</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4661C7" w14:textId="77777777" w:rsidR="00C03C8E" w:rsidRDefault="000232D7">
                  <w:pPr>
                    <w:rPr>
                      <w:rFonts w:ascii="Calibri" w:hAnsi="Calibri" w:cs="Calibri"/>
                      <w:sz w:val="16"/>
                      <w:szCs w:val="16"/>
                    </w:rPr>
                  </w:pPr>
                  <w:r>
                    <w:rPr>
                      <w:rFonts w:ascii="Calibri" w:hAnsi="Calibri" w:cs="Calibri"/>
                      <w:sz w:val="16"/>
                      <w:szCs w:val="16"/>
                    </w:rPr>
                    <w:t>2.0/2.2</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220381" w14:textId="77777777" w:rsidR="00C03C8E" w:rsidRDefault="000232D7">
                  <w:pPr>
                    <w:rPr>
                      <w:rFonts w:ascii="Calibri" w:hAnsi="Calibri" w:cs="Calibri"/>
                      <w:sz w:val="16"/>
                      <w:szCs w:val="16"/>
                    </w:rPr>
                  </w:pPr>
                  <w:r>
                    <w:rPr>
                      <w:rFonts w:ascii="Calibri" w:hAnsi="Calibri" w:cs="Calibri"/>
                      <w:sz w:val="16"/>
                      <w:szCs w:val="16"/>
                    </w:rPr>
                    <w:t>3.6/3.9</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ED6181" w14:textId="77777777" w:rsidR="00C03C8E" w:rsidRDefault="000232D7">
                  <w:pPr>
                    <w:rPr>
                      <w:rFonts w:ascii="Calibri" w:hAnsi="Calibri" w:cs="Calibri"/>
                      <w:sz w:val="16"/>
                      <w:szCs w:val="16"/>
                    </w:rPr>
                  </w:pPr>
                  <w:r>
                    <w:rPr>
                      <w:rFonts w:ascii="Calibri" w:hAnsi="Calibri" w:cs="Calibri"/>
                      <w:sz w:val="16"/>
                      <w:szCs w:val="16"/>
                    </w:rPr>
                    <w:t>2.1/2.2</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C24C15" w14:textId="77777777" w:rsidR="00C03C8E" w:rsidRDefault="000232D7">
                  <w:pPr>
                    <w:rPr>
                      <w:rFonts w:ascii="Calibri" w:hAnsi="Calibri" w:cs="Calibri"/>
                      <w:sz w:val="16"/>
                      <w:szCs w:val="16"/>
                    </w:rPr>
                  </w:pPr>
                  <w:r>
                    <w:rPr>
                      <w:rFonts w:ascii="Calibri" w:hAnsi="Calibri" w:cs="Calibri"/>
                      <w:sz w:val="16"/>
                      <w:szCs w:val="16"/>
                    </w:rPr>
                    <w:t> 3.6/3.9</w:t>
                  </w:r>
                </w:p>
              </w:tc>
              <w:tc>
                <w:tcPr>
                  <w:tcW w:w="1447" w:type="dxa"/>
                  <w:tcBorders>
                    <w:top w:val="single" w:sz="8" w:space="0" w:color="000000"/>
                    <w:left w:val="single" w:sz="8" w:space="0" w:color="000000"/>
                    <w:bottom w:val="single" w:sz="8" w:space="0" w:color="000000"/>
                    <w:right w:val="single" w:sz="8" w:space="0" w:color="000000"/>
                  </w:tcBorders>
                  <w:vAlign w:val="center"/>
                </w:tcPr>
                <w:p w14:paraId="47EDA0A3" w14:textId="77777777" w:rsidR="00C03C8E" w:rsidRDefault="000232D7">
                  <w:pPr>
                    <w:rPr>
                      <w:rFonts w:ascii="Calibri" w:hAnsi="Calibri" w:cs="Calibri"/>
                      <w:sz w:val="16"/>
                      <w:szCs w:val="16"/>
                    </w:rPr>
                  </w:pPr>
                  <w:r>
                    <w:rPr>
                      <w:rFonts w:ascii="Calibri" w:hAnsi="Calibri" w:cs="Calibri"/>
                      <w:sz w:val="16"/>
                      <w:szCs w:val="16"/>
                    </w:rPr>
                    <w:t>2.1/2.2</w:t>
                  </w:r>
                </w:p>
              </w:tc>
              <w:tc>
                <w:tcPr>
                  <w:tcW w:w="1223" w:type="dxa"/>
                  <w:tcBorders>
                    <w:top w:val="single" w:sz="8" w:space="0" w:color="000000"/>
                    <w:left w:val="single" w:sz="8" w:space="0" w:color="000000"/>
                    <w:bottom w:val="single" w:sz="8" w:space="0" w:color="000000"/>
                    <w:right w:val="single" w:sz="8" w:space="0" w:color="000000"/>
                  </w:tcBorders>
                  <w:vAlign w:val="center"/>
                </w:tcPr>
                <w:p w14:paraId="02387359" w14:textId="77777777" w:rsidR="00C03C8E" w:rsidRDefault="000232D7">
                  <w:pPr>
                    <w:rPr>
                      <w:rFonts w:ascii="Calibri" w:hAnsi="Calibri" w:cs="Calibri"/>
                      <w:sz w:val="16"/>
                      <w:szCs w:val="16"/>
                    </w:rPr>
                  </w:pPr>
                  <w:r>
                    <w:rPr>
                      <w:rFonts w:ascii="Calibri" w:hAnsi="Calibri" w:cs="Calibri"/>
                      <w:sz w:val="16"/>
                      <w:szCs w:val="16"/>
                    </w:rPr>
                    <w:t> 4.0/3.9</w:t>
                  </w:r>
                </w:p>
              </w:tc>
            </w:tr>
            <w:tr w:rsidR="00C03C8E" w14:paraId="22993DFB" w14:textId="77777777">
              <w:trPr>
                <w:gridAfter w:val="1"/>
                <w:wAfter w:w="211" w:type="dxa"/>
                <w:trHeight w:val="393"/>
              </w:trPr>
              <w:tc>
                <w:tcPr>
                  <w:tcW w:w="21" w:type="dxa"/>
                  <w:vMerge/>
                  <w:tcBorders>
                    <w:top w:val="single" w:sz="8" w:space="0" w:color="000000"/>
                    <w:left w:val="single" w:sz="8" w:space="0" w:color="000000"/>
                    <w:bottom w:val="single" w:sz="8" w:space="0" w:color="000000"/>
                    <w:right w:val="single" w:sz="8" w:space="0" w:color="000000"/>
                  </w:tcBorders>
                  <w:vAlign w:val="center"/>
                </w:tcPr>
                <w:p w14:paraId="06C0A2F1" w14:textId="77777777" w:rsidR="00C03C8E" w:rsidRDefault="00C03C8E">
                  <w:pPr>
                    <w:rPr>
                      <w:rFonts w:ascii="Calibri" w:hAnsi="Calibri" w:cs="Calibri"/>
                      <w:sz w:val="16"/>
                      <w:szCs w:val="16"/>
                    </w:rPr>
                  </w:pPr>
                </w:p>
              </w:tc>
              <w:tc>
                <w:tcPr>
                  <w:tcW w:w="85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737A722" w14:textId="77777777" w:rsidR="00C03C8E" w:rsidRDefault="000232D7">
                  <w:pPr>
                    <w:rPr>
                      <w:rFonts w:ascii="Calibri" w:hAnsi="Calibri" w:cs="Calibri"/>
                      <w:sz w:val="16"/>
                      <w:szCs w:val="16"/>
                    </w:rPr>
                  </w:pPr>
                  <w:r>
                    <w:rPr>
                      <w:rFonts w:ascii="Calibri" w:hAnsi="Calibri" w:cs="Calibri"/>
                      <w:b/>
                      <w:bCs/>
                      <w:i/>
                      <w:iCs/>
                      <w:sz w:val="16"/>
                      <w:szCs w:val="16"/>
                    </w:rPr>
                    <w:t>SF, dB</w:t>
                  </w:r>
                </w:p>
              </w:tc>
              <w:tc>
                <w:tcPr>
                  <w:tcW w:w="13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1383F1" w14:textId="77777777" w:rsidR="00C03C8E" w:rsidRDefault="000232D7">
                  <w:pPr>
                    <w:rPr>
                      <w:rFonts w:ascii="Calibri" w:hAnsi="Calibri" w:cs="Calibri"/>
                      <w:sz w:val="16"/>
                      <w:szCs w:val="16"/>
                    </w:rPr>
                  </w:pPr>
                  <w:r>
                    <w:rPr>
                      <w:rFonts w:ascii="Calibri" w:hAnsi="Calibri" w:cs="Calibri"/>
                      <w:sz w:val="16"/>
                      <w:szCs w:val="16"/>
                    </w:rPr>
                    <w:t>3.9/4.0</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B97E0F" w14:textId="77777777" w:rsidR="00C03C8E" w:rsidRDefault="000232D7">
                  <w:pPr>
                    <w:rPr>
                      <w:rFonts w:ascii="Calibri" w:hAnsi="Calibri" w:cs="Calibri"/>
                      <w:sz w:val="16"/>
                      <w:szCs w:val="16"/>
                    </w:rPr>
                  </w:pPr>
                  <w:r>
                    <w:rPr>
                      <w:rFonts w:ascii="Calibri" w:hAnsi="Calibri" w:cs="Calibri"/>
                      <w:sz w:val="16"/>
                      <w:szCs w:val="16"/>
                    </w:rPr>
                    <w:t>5.5/8.0</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25C032" w14:textId="77777777" w:rsidR="00C03C8E" w:rsidRDefault="000232D7">
                  <w:pPr>
                    <w:rPr>
                      <w:rFonts w:ascii="Calibri" w:hAnsi="Calibri" w:cs="Calibri"/>
                      <w:sz w:val="16"/>
                      <w:szCs w:val="16"/>
                    </w:rPr>
                  </w:pPr>
                  <w:r>
                    <w:rPr>
                      <w:rFonts w:ascii="Calibri" w:hAnsi="Calibri" w:cs="Calibri"/>
                      <w:sz w:val="16"/>
                      <w:szCs w:val="16"/>
                    </w:rPr>
                    <w:t>2.8/4.0</w:t>
                  </w:r>
                </w:p>
              </w:tc>
              <w:tc>
                <w:tcPr>
                  <w:tcW w:w="15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4B013A" w14:textId="77777777" w:rsidR="00C03C8E" w:rsidRDefault="000232D7">
                  <w:pPr>
                    <w:rPr>
                      <w:rFonts w:ascii="Calibri" w:hAnsi="Calibri" w:cs="Calibri"/>
                      <w:sz w:val="16"/>
                      <w:szCs w:val="16"/>
                    </w:rPr>
                  </w:pPr>
                  <w:r>
                    <w:rPr>
                      <w:rFonts w:ascii="Calibri" w:hAnsi="Calibri" w:cs="Calibri"/>
                      <w:sz w:val="16"/>
                      <w:szCs w:val="16"/>
                    </w:rPr>
                    <w:t>7.2/8.0 </w:t>
                  </w:r>
                </w:p>
              </w:tc>
              <w:tc>
                <w:tcPr>
                  <w:tcW w:w="1447" w:type="dxa"/>
                  <w:tcBorders>
                    <w:top w:val="single" w:sz="8" w:space="0" w:color="000000"/>
                    <w:left w:val="single" w:sz="8" w:space="0" w:color="000000"/>
                    <w:bottom w:val="single" w:sz="8" w:space="0" w:color="000000"/>
                    <w:right w:val="single" w:sz="8" w:space="0" w:color="000000"/>
                  </w:tcBorders>
                  <w:vAlign w:val="center"/>
                </w:tcPr>
                <w:p w14:paraId="5E7AD759" w14:textId="77777777" w:rsidR="00C03C8E" w:rsidRDefault="000232D7">
                  <w:pPr>
                    <w:rPr>
                      <w:rFonts w:ascii="Calibri" w:hAnsi="Calibri" w:cs="Calibri"/>
                      <w:sz w:val="16"/>
                      <w:szCs w:val="16"/>
                    </w:rPr>
                  </w:pPr>
                  <w:r>
                    <w:rPr>
                      <w:rFonts w:ascii="Calibri" w:hAnsi="Calibri" w:cs="Calibri"/>
                      <w:sz w:val="16"/>
                      <w:szCs w:val="16"/>
                    </w:rPr>
                    <w:t>3.6/4.0</w:t>
                  </w:r>
                </w:p>
              </w:tc>
              <w:tc>
                <w:tcPr>
                  <w:tcW w:w="1223" w:type="dxa"/>
                  <w:tcBorders>
                    <w:top w:val="single" w:sz="8" w:space="0" w:color="000000"/>
                    <w:left w:val="single" w:sz="8" w:space="0" w:color="000000"/>
                    <w:bottom w:val="single" w:sz="8" w:space="0" w:color="000000"/>
                    <w:right w:val="single" w:sz="8" w:space="0" w:color="000000"/>
                  </w:tcBorders>
                  <w:vAlign w:val="center"/>
                </w:tcPr>
                <w:p w14:paraId="29A463E6" w14:textId="77777777" w:rsidR="00C03C8E" w:rsidRDefault="000232D7">
                  <w:pPr>
                    <w:rPr>
                      <w:rFonts w:ascii="Calibri" w:hAnsi="Calibri" w:cs="Calibri"/>
                      <w:sz w:val="16"/>
                      <w:szCs w:val="16"/>
                    </w:rPr>
                  </w:pPr>
                  <w:r>
                    <w:rPr>
                      <w:rFonts w:ascii="Calibri" w:hAnsi="Calibri" w:cs="Calibri"/>
                      <w:sz w:val="16"/>
                      <w:szCs w:val="16"/>
                    </w:rPr>
                    <w:t>4.7/8.0 </w:t>
                  </w:r>
                </w:p>
              </w:tc>
            </w:tr>
          </w:tbl>
          <w:p w14:paraId="6BEB8E56" w14:textId="77777777" w:rsidR="00C03C8E" w:rsidRDefault="00C03C8E">
            <w:pPr>
              <w:rPr>
                <w:lang w:val="en-GB" w:eastAsia="zh-CN"/>
              </w:rPr>
            </w:pPr>
          </w:p>
          <w:p w14:paraId="46C0765F" w14:textId="77777777" w:rsidR="00C03C8E" w:rsidRDefault="00C03C8E">
            <w:pPr>
              <w:rPr>
                <w:lang w:val="en-GB" w:eastAsia="zh-CN"/>
              </w:rPr>
            </w:pPr>
          </w:p>
          <w:p w14:paraId="608A0163"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p w14:paraId="29641BDE" w14:textId="77777777" w:rsidR="00C03C8E" w:rsidRDefault="00C03C8E">
            <w:pPr>
              <w:pStyle w:val="BodyText"/>
              <w:overflowPunct w:val="0"/>
              <w:autoSpaceDE w:val="0"/>
              <w:autoSpaceDN w:val="0"/>
              <w:adjustRightInd w:val="0"/>
              <w:spacing w:before="0" w:after="0" w:line="240" w:lineRule="auto"/>
              <w:jc w:val="left"/>
              <w:textAlignment w:val="baseline"/>
              <w:rPr>
                <w:rFonts w:ascii="Times New Roman" w:hAnsi="Times New Roman"/>
                <w:szCs w:val="20"/>
              </w:rPr>
            </w:pPr>
          </w:p>
        </w:tc>
      </w:tr>
      <w:tr w:rsidR="00C03C8E" w14:paraId="6E55444A" w14:textId="77777777" w:rsidTr="00D813C3">
        <w:tc>
          <w:tcPr>
            <w:tcW w:w="1094" w:type="dxa"/>
            <w:vAlign w:val="center"/>
          </w:tcPr>
          <w:p w14:paraId="5BD1D4A3" w14:textId="77777777" w:rsidR="00C03C8E" w:rsidRDefault="000232D7">
            <w:pPr>
              <w:spacing w:before="0" w:after="0" w:line="240" w:lineRule="auto"/>
            </w:pPr>
            <w:r>
              <w:lastRenderedPageBreak/>
              <w:t>[18] NTT Docomo</w:t>
            </w:r>
          </w:p>
        </w:tc>
        <w:tc>
          <w:tcPr>
            <w:tcW w:w="9696" w:type="dxa"/>
            <w:vAlign w:val="center"/>
          </w:tcPr>
          <w:p w14:paraId="1BD76462" w14:textId="77777777" w:rsidR="00C03C8E" w:rsidRDefault="000232D7">
            <w:pPr>
              <w:spacing w:before="0" w:after="0" w:line="240" w:lineRule="auto"/>
              <w:rPr>
                <w:rFonts w:eastAsiaTheme="minorEastAsia"/>
                <w:lang w:eastAsia="ja-JP"/>
              </w:rPr>
            </w:pPr>
            <w:r>
              <w:rPr>
                <w:rFonts w:eastAsiaTheme="minorEastAsia"/>
                <w:b/>
                <w:bCs/>
                <w:lang w:eastAsia="ja-JP"/>
              </w:rPr>
              <w:t>Proposal 1:</w:t>
            </w:r>
            <w:r>
              <w:rPr>
                <w:rFonts w:eastAsiaTheme="minorEastAsia"/>
                <w:lang w:eastAsia="ja-JP"/>
              </w:rPr>
              <w:t xml:space="preserve"> </w:t>
            </w:r>
            <w:r>
              <w:rPr>
                <w:lang w:eastAsia="zh-CN"/>
              </w:rPr>
              <w:t xml:space="preserve">For </w:t>
            </w:r>
            <w:proofErr w:type="spellStart"/>
            <w:r>
              <w:rPr>
                <w:rFonts w:eastAsiaTheme="minorEastAsia"/>
                <w:lang w:eastAsia="ja-JP"/>
              </w:rPr>
              <w:t>SMa</w:t>
            </w:r>
            <w:proofErr w:type="spellEnd"/>
            <w:r>
              <w:rPr>
                <w:lang w:eastAsia="zh-CN"/>
              </w:rPr>
              <w:t xml:space="preserve"> </w:t>
            </w:r>
            <w:r>
              <w:rPr>
                <w:rFonts w:eastAsiaTheme="minorEastAsia"/>
                <w:lang w:eastAsia="ja-JP"/>
              </w:rPr>
              <w:t>scenario</w:t>
            </w:r>
            <w:r>
              <w:rPr>
                <w:lang w:eastAsia="zh-CN"/>
              </w:rPr>
              <w:t>, the following modeling parameters are supported</w:t>
            </w:r>
            <w:r>
              <w:rPr>
                <w:rFonts w:eastAsiaTheme="minorEastAsia"/>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336"/>
              <w:gridCol w:w="4692"/>
            </w:tblGrid>
            <w:tr w:rsidR="00C03C8E" w14:paraId="5B65D0AE" w14:textId="77777777">
              <w:trPr>
                <w:trHeight w:val="317"/>
                <w:jc w:val="center"/>
              </w:trPr>
              <w:tc>
                <w:tcPr>
                  <w:tcW w:w="2112" w:type="dxa"/>
                  <w:gridSpan w:val="2"/>
                  <w:shd w:val="clear" w:color="auto" w:fill="D9D9D9"/>
                  <w:vAlign w:val="center"/>
                </w:tcPr>
                <w:p w14:paraId="3132C983" w14:textId="77777777" w:rsidR="00C03C8E" w:rsidRDefault="000232D7" w:rsidP="00891A86">
                  <w:pPr>
                    <w:pStyle w:val="TAH"/>
                    <w:framePr w:hSpace="180" w:wrap="around" w:vAnchor="text" w:hAnchor="text" w:y="1"/>
                    <w:spacing w:line="240" w:lineRule="auto"/>
                    <w:suppressOverlap/>
                    <w:rPr>
                      <w:rFonts w:ascii="Times New Roman" w:hAnsi="Times New Roman" w:cs="Times New Roman"/>
                      <w:szCs w:val="18"/>
                    </w:rPr>
                  </w:pPr>
                  <w:r>
                    <w:rPr>
                      <w:rFonts w:ascii="Times New Roman" w:hAnsi="Times New Roman" w:cs="Times New Roman"/>
                      <w:szCs w:val="18"/>
                    </w:rPr>
                    <w:t>Parameters</w:t>
                  </w:r>
                </w:p>
              </w:tc>
              <w:tc>
                <w:tcPr>
                  <w:tcW w:w="4692" w:type="dxa"/>
                  <w:shd w:val="clear" w:color="auto" w:fill="D9D9D9"/>
                  <w:vAlign w:val="center"/>
                </w:tcPr>
                <w:p w14:paraId="04696C21" w14:textId="77777777" w:rsidR="00C03C8E" w:rsidRDefault="000232D7" w:rsidP="00891A86">
                  <w:pPr>
                    <w:pStyle w:val="TAH"/>
                    <w:framePr w:hSpace="180" w:wrap="around" w:vAnchor="text" w:hAnchor="text" w:y="1"/>
                    <w:spacing w:line="240" w:lineRule="auto"/>
                    <w:suppressOverlap/>
                    <w:rPr>
                      <w:rFonts w:ascii="Times New Roman" w:hAnsi="Times New Roman" w:cs="Times New Roman"/>
                      <w:szCs w:val="18"/>
                    </w:rPr>
                  </w:pPr>
                  <w:proofErr w:type="spellStart"/>
                  <w:r>
                    <w:rPr>
                      <w:rFonts w:ascii="Times New Roman" w:hAnsi="Times New Roman" w:cs="Times New Roman"/>
                      <w:szCs w:val="18"/>
                    </w:rPr>
                    <w:t>SMa</w:t>
                  </w:r>
                  <w:proofErr w:type="spellEnd"/>
                </w:p>
              </w:tc>
            </w:tr>
            <w:tr w:rsidR="00C03C8E" w14:paraId="6D4904C3" w14:textId="77777777">
              <w:trPr>
                <w:trHeight w:val="1819"/>
                <w:jc w:val="center"/>
              </w:trPr>
              <w:tc>
                <w:tcPr>
                  <w:tcW w:w="2112" w:type="dxa"/>
                  <w:gridSpan w:val="2"/>
                  <w:shd w:val="clear" w:color="auto" w:fill="auto"/>
                  <w:vAlign w:val="center"/>
                </w:tcPr>
                <w:p w14:paraId="6C0380DE"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Cell layout</w:t>
                  </w:r>
                </w:p>
              </w:tc>
              <w:tc>
                <w:tcPr>
                  <w:tcW w:w="4692" w:type="dxa"/>
                  <w:shd w:val="clear" w:color="auto" w:fill="auto"/>
                  <w:vAlign w:val="center"/>
                </w:tcPr>
                <w:p w14:paraId="5D73C6CC"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 xml:space="preserve">Hexagonal grid, 19 micro sites, 3 sectors per site </w:t>
                  </w:r>
                </w:p>
                <w:p w14:paraId="3D9E6D95"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w:t>
                  </w:r>
                  <w:r>
                    <w:rPr>
                      <w:rFonts w:ascii="Times New Roman" w:hAnsi="Times New Roman" w:cs="Times New Roman"/>
                      <w:color w:val="FF0000"/>
                      <w:szCs w:val="18"/>
                    </w:rPr>
                    <w:t>ISD = Option 2: 1299 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3: 1000 m</w:t>
                  </w:r>
                  <w:r>
                    <w:rPr>
                      <w:rFonts w:ascii="Times New Roman" w:hAnsi="Times New Roman" w:cs="Times New Roman"/>
                      <w:szCs w:val="18"/>
                    </w:rPr>
                    <w:t>)</w:t>
                  </w:r>
                </w:p>
                <w:p w14:paraId="01DEAF12" w14:textId="77777777" w:rsidR="00C03C8E" w:rsidRDefault="00C03C8E" w:rsidP="00891A86">
                  <w:pPr>
                    <w:pStyle w:val="TAC"/>
                    <w:framePr w:hSpace="180" w:wrap="around" w:vAnchor="text" w:hAnchor="text" w:y="1"/>
                    <w:spacing w:line="240" w:lineRule="auto"/>
                    <w:suppressOverlap/>
                    <w:jc w:val="left"/>
                    <w:rPr>
                      <w:rFonts w:ascii="Times New Roman" w:hAnsi="Times New Roman" w:cs="Times New Roman"/>
                      <w:szCs w:val="18"/>
                    </w:rPr>
                  </w:pPr>
                </w:p>
                <w:p w14:paraId="56EEF305"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Up to two floors for residential buildings, up to five floors for commercial buildings.</w:t>
                  </w:r>
                </w:p>
                <w:p w14:paraId="27EDEA7A"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color w:val="FF0000"/>
                      <w:szCs w:val="18"/>
                    </w:rPr>
                    <w:t>Building Type Ratio Option B: 90% residential, 10% commercial</w:t>
                  </w:r>
                </w:p>
              </w:tc>
            </w:tr>
            <w:tr w:rsidR="00C03C8E" w14:paraId="70C1934F" w14:textId="77777777">
              <w:trPr>
                <w:trHeight w:val="329"/>
                <w:jc w:val="center"/>
              </w:trPr>
              <w:tc>
                <w:tcPr>
                  <w:tcW w:w="2112" w:type="dxa"/>
                  <w:gridSpan w:val="2"/>
                  <w:shd w:val="clear" w:color="auto" w:fill="auto"/>
                  <w:vAlign w:val="center"/>
                </w:tcPr>
                <w:p w14:paraId="2548A0C2"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 xml:space="preserve">BS antenna height </w:t>
                  </w:r>
                  <w:proofErr w:type="spellStart"/>
                  <w:r>
                    <w:rPr>
                      <w:rFonts w:ascii="Times New Roman" w:hAnsi="Times New Roman" w:cs="Times New Roman"/>
                      <w:szCs w:val="18"/>
                    </w:rPr>
                    <w:t>h</w:t>
                  </w:r>
                  <w:r>
                    <w:rPr>
                      <w:rFonts w:ascii="Times New Roman" w:hAnsi="Times New Roman" w:cs="Times New Roman"/>
                      <w:szCs w:val="18"/>
                      <w:vertAlign w:val="subscript"/>
                    </w:rPr>
                    <w:t>BS</w:t>
                  </w:r>
                  <w:proofErr w:type="spellEnd"/>
                </w:p>
              </w:tc>
              <w:tc>
                <w:tcPr>
                  <w:tcW w:w="4692" w:type="dxa"/>
                  <w:shd w:val="clear" w:color="auto" w:fill="auto"/>
                  <w:vAlign w:val="center"/>
                </w:tcPr>
                <w:p w14:paraId="6E4BE5F3"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lang w:eastAsia="ja-JP"/>
                    </w:rPr>
                  </w:pPr>
                  <w:r>
                    <w:rPr>
                      <w:rFonts w:ascii="Times New Roman" w:hAnsi="Times New Roman" w:cs="Times New Roman"/>
                      <w:color w:val="FF0000"/>
                      <w:szCs w:val="18"/>
                    </w:rPr>
                    <w:t>Option 1: 35 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2: 25m</w:t>
                  </w:r>
                </w:p>
              </w:tc>
            </w:tr>
            <w:tr w:rsidR="00C03C8E" w14:paraId="649D71C9" w14:textId="77777777">
              <w:trPr>
                <w:trHeight w:val="317"/>
                <w:jc w:val="center"/>
              </w:trPr>
              <w:tc>
                <w:tcPr>
                  <w:tcW w:w="939" w:type="dxa"/>
                  <w:vMerge w:val="restart"/>
                  <w:shd w:val="clear" w:color="auto" w:fill="auto"/>
                  <w:vAlign w:val="center"/>
                </w:tcPr>
                <w:p w14:paraId="4D3D3D74"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location</w:t>
                  </w:r>
                </w:p>
              </w:tc>
              <w:tc>
                <w:tcPr>
                  <w:tcW w:w="1172" w:type="dxa"/>
                  <w:shd w:val="clear" w:color="auto" w:fill="auto"/>
                  <w:vAlign w:val="center"/>
                </w:tcPr>
                <w:p w14:paraId="416B5971"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Outdoor/indoor</w:t>
                  </w:r>
                </w:p>
              </w:tc>
              <w:tc>
                <w:tcPr>
                  <w:tcW w:w="4692" w:type="dxa"/>
                  <w:shd w:val="clear" w:color="auto" w:fill="auto"/>
                  <w:vAlign w:val="center"/>
                </w:tcPr>
                <w:p w14:paraId="4E5316C5"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Outdoor and indoor</w:t>
                  </w:r>
                </w:p>
              </w:tc>
            </w:tr>
            <w:tr w:rsidR="00C03C8E" w14:paraId="41473CF9" w14:textId="77777777">
              <w:trPr>
                <w:trHeight w:val="137"/>
                <w:jc w:val="center"/>
              </w:trPr>
              <w:tc>
                <w:tcPr>
                  <w:tcW w:w="939" w:type="dxa"/>
                  <w:vMerge/>
                  <w:shd w:val="clear" w:color="auto" w:fill="auto"/>
                  <w:vAlign w:val="center"/>
                </w:tcPr>
                <w:p w14:paraId="07230D48" w14:textId="77777777" w:rsidR="00C03C8E" w:rsidRDefault="00C03C8E" w:rsidP="00891A86">
                  <w:pPr>
                    <w:pStyle w:val="TAC"/>
                    <w:framePr w:hSpace="180" w:wrap="around" w:vAnchor="text" w:hAnchor="text" w:y="1"/>
                    <w:spacing w:line="240" w:lineRule="auto"/>
                    <w:suppressOverlap/>
                    <w:jc w:val="left"/>
                    <w:rPr>
                      <w:rFonts w:ascii="Times New Roman" w:hAnsi="Times New Roman" w:cs="Times New Roman"/>
                      <w:szCs w:val="18"/>
                    </w:rPr>
                  </w:pPr>
                </w:p>
              </w:tc>
              <w:tc>
                <w:tcPr>
                  <w:tcW w:w="1172" w:type="dxa"/>
                  <w:shd w:val="clear" w:color="auto" w:fill="auto"/>
                  <w:vAlign w:val="center"/>
                </w:tcPr>
                <w:p w14:paraId="66C12DCA"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LOS/NLOS</w:t>
                  </w:r>
                </w:p>
              </w:tc>
              <w:tc>
                <w:tcPr>
                  <w:tcW w:w="4692" w:type="dxa"/>
                  <w:shd w:val="clear" w:color="auto" w:fill="auto"/>
                  <w:vAlign w:val="center"/>
                </w:tcPr>
                <w:p w14:paraId="1C0685C9"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LOS and NLOS</w:t>
                  </w:r>
                </w:p>
              </w:tc>
            </w:tr>
            <w:tr w:rsidR="00C03C8E" w14:paraId="7526E429" w14:textId="77777777">
              <w:trPr>
                <w:trHeight w:val="137"/>
                <w:jc w:val="center"/>
              </w:trPr>
              <w:tc>
                <w:tcPr>
                  <w:tcW w:w="939" w:type="dxa"/>
                  <w:vMerge/>
                  <w:shd w:val="clear" w:color="auto" w:fill="auto"/>
                  <w:vAlign w:val="center"/>
                </w:tcPr>
                <w:p w14:paraId="64FAE4D6" w14:textId="77777777" w:rsidR="00C03C8E" w:rsidRDefault="00C03C8E" w:rsidP="00891A86">
                  <w:pPr>
                    <w:pStyle w:val="TAC"/>
                    <w:framePr w:hSpace="180" w:wrap="around" w:vAnchor="text" w:hAnchor="text" w:y="1"/>
                    <w:spacing w:line="240" w:lineRule="auto"/>
                    <w:suppressOverlap/>
                    <w:jc w:val="left"/>
                    <w:rPr>
                      <w:rFonts w:ascii="Times New Roman" w:hAnsi="Times New Roman" w:cs="Times New Roman"/>
                      <w:szCs w:val="18"/>
                    </w:rPr>
                  </w:pPr>
                </w:p>
              </w:tc>
              <w:tc>
                <w:tcPr>
                  <w:tcW w:w="1172" w:type="dxa"/>
                  <w:shd w:val="clear" w:color="auto" w:fill="auto"/>
                  <w:vAlign w:val="center"/>
                </w:tcPr>
                <w:p w14:paraId="0829D16B"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 xml:space="preserve">Height </w:t>
                  </w:r>
                  <w:proofErr w:type="spellStart"/>
                  <w:r>
                    <w:rPr>
                      <w:rFonts w:ascii="Times New Roman" w:hAnsi="Times New Roman" w:cs="Times New Roman"/>
                      <w:szCs w:val="18"/>
                    </w:rPr>
                    <w:t>h</w:t>
                  </w:r>
                  <w:r>
                    <w:rPr>
                      <w:rFonts w:ascii="Times New Roman" w:hAnsi="Times New Roman" w:cs="Times New Roman"/>
                      <w:szCs w:val="18"/>
                      <w:vertAlign w:val="subscript"/>
                    </w:rPr>
                    <w:t>UT</w:t>
                  </w:r>
                  <w:proofErr w:type="spellEnd"/>
                </w:p>
              </w:tc>
              <w:tc>
                <w:tcPr>
                  <w:tcW w:w="4692" w:type="dxa"/>
                  <w:shd w:val="clear" w:color="auto" w:fill="auto"/>
                  <w:vAlign w:val="center"/>
                </w:tcPr>
                <w:p w14:paraId="4753AA05"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1.5 m for outdoor,</w:t>
                  </w:r>
                </w:p>
                <w:p w14:paraId="6FAE6BD6"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1.5 or 4.5 m for residential buildings,</w:t>
                  </w:r>
                </w:p>
                <w:p w14:paraId="116BF1C6"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1.5/4.5/7.5/10.5/13.5 m for commercial buildings</w:t>
                  </w:r>
                </w:p>
              </w:tc>
            </w:tr>
            <w:tr w:rsidR="00C03C8E" w14:paraId="578EA367" w14:textId="77777777">
              <w:trPr>
                <w:trHeight w:val="329"/>
                <w:jc w:val="center"/>
              </w:trPr>
              <w:tc>
                <w:tcPr>
                  <w:tcW w:w="2112" w:type="dxa"/>
                  <w:gridSpan w:val="2"/>
                  <w:shd w:val="clear" w:color="auto" w:fill="auto"/>
                  <w:vAlign w:val="center"/>
                </w:tcPr>
                <w:p w14:paraId="700BF1AD"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Indoor UT ratio</w:t>
                  </w:r>
                </w:p>
              </w:tc>
              <w:tc>
                <w:tcPr>
                  <w:tcW w:w="4692" w:type="dxa"/>
                  <w:shd w:val="clear" w:color="auto" w:fill="auto"/>
                  <w:vAlign w:val="center"/>
                </w:tcPr>
                <w:p w14:paraId="1543728F"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80% indoor and 20% outdoor</w:t>
                  </w:r>
                </w:p>
              </w:tc>
            </w:tr>
            <w:tr w:rsidR="00C03C8E" w14:paraId="0F1E5D9E" w14:textId="77777777">
              <w:trPr>
                <w:trHeight w:val="526"/>
                <w:jc w:val="center"/>
              </w:trPr>
              <w:tc>
                <w:tcPr>
                  <w:tcW w:w="2112" w:type="dxa"/>
                  <w:gridSpan w:val="2"/>
                  <w:shd w:val="clear" w:color="auto" w:fill="auto"/>
                  <w:vAlign w:val="center"/>
                </w:tcPr>
                <w:p w14:paraId="161F7CE3"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mobility (horizontal plane only)</w:t>
                  </w:r>
                </w:p>
              </w:tc>
              <w:tc>
                <w:tcPr>
                  <w:tcW w:w="4692" w:type="dxa"/>
                  <w:shd w:val="clear" w:color="auto" w:fill="auto"/>
                  <w:vAlign w:val="center"/>
                </w:tcPr>
                <w:p w14:paraId="5106DB78"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color w:val="FF0000"/>
                      <w:szCs w:val="18"/>
                      <w:lang w:eastAsia="ja-JP"/>
                    </w:rPr>
                  </w:pPr>
                  <w:r>
                    <w:rPr>
                      <w:rFonts w:ascii="Times New Roman" w:hAnsi="Times New Roman" w:cs="Times New Roman"/>
                      <w:color w:val="FF0000"/>
                      <w:szCs w:val="18"/>
                    </w:rPr>
                    <w:t>Indoor UTs: 3 km/h, outdoor UTs: 90 km/h</w:t>
                  </w:r>
                  <w:r>
                    <w:rPr>
                      <w:rFonts w:ascii="Times New Roman" w:hAnsi="Times New Roman" w:cs="Times New Roman"/>
                      <w:color w:val="FF0000"/>
                      <w:szCs w:val="18"/>
                      <w:lang w:eastAsia="ja-JP"/>
                    </w:rPr>
                    <w:t xml:space="preserve"> </w:t>
                  </w:r>
                </w:p>
              </w:tc>
            </w:tr>
            <w:tr w:rsidR="00C03C8E" w14:paraId="2F986751" w14:textId="77777777">
              <w:trPr>
                <w:trHeight w:val="317"/>
                <w:jc w:val="center"/>
              </w:trPr>
              <w:tc>
                <w:tcPr>
                  <w:tcW w:w="2112" w:type="dxa"/>
                  <w:gridSpan w:val="2"/>
                  <w:shd w:val="clear" w:color="auto" w:fill="auto"/>
                  <w:vAlign w:val="center"/>
                </w:tcPr>
                <w:p w14:paraId="1AFA33C4"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lang w:val="sv-SE"/>
                    </w:rPr>
                  </w:pPr>
                  <w:r>
                    <w:rPr>
                      <w:rFonts w:ascii="Times New Roman" w:hAnsi="Times New Roman" w:cs="Times New Roman"/>
                      <w:szCs w:val="18"/>
                      <w:lang w:val="sv-SE"/>
                    </w:rPr>
                    <w:t>Min. BS - UT distance (2D)</w:t>
                  </w:r>
                </w:p>
              </w:tc>
              <w:tc>
                <w:tcPr>
                  <w:tcW w:w="4692" w:type="dxa"/>
                  <w:shd w:val="clear" w:color="auto" w:fill="auto"/>
                  <w:vAlign w:val="center"/>
                </w:tcPr>
                <w:p w14:paraId="0BA0B6FB"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color w:val="FF0000"/>
                      <w:szCs w:val="18"/>
                      <w:lang w:eastAsia="ja-JP"/>
                    </w:rPr>
                  </w:pPr>
                  <w:r>
                    <w:rPr>
                      <w:rFonts w:ascii="Times New Roman" w:hAnsi="Times New Roman" w:cs="Times New Roman"/>
                      <w:color w:val="FF0000"/>
                      <w:szCs w:val="18"/>
                    </w:rPr>
                    <w:t>Option 2: 25m</w:t>
                  </w:r>
                  <w:r>
                    <w:rPr>
                      <w:rFonts w:ascii="Times New Roman" w:hAnsi="Times New Roman" w:cs="Times New Roman"/>
                      <w:color w:val="FF0000"/>
                      <w:szCs w:val="18"/>
                      <w:lang w:eastAsia="ja-JP"/>
                    </w:rPr>
                    <w:t xml:space="preserve"> or </w:t>
                  </w:r>
                  <w:r>
                    <w:rPr>
                      <w:rFonts w:ascii="Times New Roman" w:hAnsi="Times New Roman" w:cs="Times New Roman"/>
                      <w:color w:val="FF0000"/>
                      <w:szCs w:val="18"/>
                    </w:rPr>
                    <w:t>Option 3: 35m</w:t>
                  </w:r>
                </w:p>
              </w:tc>
            </w:tr>
            <w:tr w:rsidR="00C03C8E" w14:paraId="38AFB908" w14:textId="77777777">
              <w:trPr>
                <w:trHeight w:val="329"/>
                <w:jc w:val="center"/>
              </w:trPr>
              <w:tc>
                <w:tcPr>
                  <w:tcW w:w="2112" w:type="dxa"/>
                  <w:gridSpan w:val="2"/>
                  <w:shd w:val="clear" w:color="auto" w:fill="auto"/>
                  <w:vAlign w:val="center"/>
                </w:tcPr>
                <w:p w14:paraId="04C067BF"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distribution (horizontal)</w:t>
                  </w:r>
                </w:p>
              </w:tc>
              <w:tc>
                <w:tcPr>
                  <w:tcW w:w="4692" w:type="dxa"/>
                  <w:shd w:val="clear" w:color="auto" w:fill="auto"/>
                  <w:vAlign w:val="center"/>
                </w:tcPr>
                <w:p w14:paraId="6458AB47"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Uniform</w:t>
                  </w:r>
                </w:p>
              </w:tc>
            </w:tr>
            <w:tr w:rsidR="00C03C8E" w14:paraId="377A979D" w14:textId="77777777">
              <w:trPr>
                <w:trHeight w:val="526"/>
                <w:jc w:val="center"/>
              </w:trPr>
              <w:tc>
                <w:tcPr>
                  <w:tcW w:w="2112" w:type="dxa"/>
                  <w:gridSpan w:val="2"/>
                  <w:shd w:val="clear" w:color="auto" w:fill="auto"/>
                  <w:vAlign w:val="center"/>
                </w:tcPr>
                <w:p w14:paraId="485A3382"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UT distribution (vertical)</w:t>
                  </w:r>
                </w:p>
              </w:tc>
              <w:tc>
                <w:tcPr>
                  <w:tcW w:w="4692" w:type="dxa"/>
                  <w:shd w:val="clear" w:color="auto" w:fill="auto"/>
                  <w:vAlign w:val="center"/>
                </w:tcPr>
                <w:p w14:paraId="4776E6A1"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color w:val="FF0000"/>
                      <w:szCs w:val="18"/>
                    </w:rPr>
                    <w:t>Vertical Distribution Option 2: uniform distribution across all floors for a building type</w:t>
                  </w:r>
                </w:p>
              </w:tc>
            </w:tr>
            <w:tr w:rsidR="00C03C8E" w14:paraId="141F6EAF" w14:textId="77777777">
              <w:trPr>
                <w:trHeight w:val="317"/>
                <w:jc w:val="center"/>
              </w:trPr>
              <w:tc>
                <w:tcPr>
                  <w:tcW w:w="2112" w:type="dxa"/>
                  <w:gridSpan w:val="2"/>
                  <w:shd w:val="clear" w:color="auto" w:fill="auto"/>
                  <w:vAlign w:val="center"/>
                </w:tcPr>
                <w:p w14:paraId="751735CD"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rPr>
                  </w:pPr>
                  <w:r>
                    <w:rPr>
                      <w:rFonts w:ascii="Times New Roman" w:hAnsi="Times New Roman" w:cs="Times New Roman"/>
                      <w:szCs w:val="18"/>
                    </w:rPr>
                    <w:t>Penetration model</w:t>
                  </w:r>
                </w:p>
              </w:tc>
              <w:tc>
                <w:tcPr>
                  <w:tcW w:w="4692" w:type="dxa"/>
                  <w:shd w:val="clear" w:color="auto" w:fill="auto"/>
                  <w:vAlign w:val="center"/>
                </w:tcPr>
                <w:p w14:paraId="1677FC86" w14:textId="77777777" w:rsidR="00C03C8E" w:rsidRDefault="000232D7" w:rsidP="00891A86">
                  <w:pPr>
                    <w:pStyle w:val="TAC"/>
                    <w:framePr w:hSpace="180" w:wrap="around" w:vAnchor="text" w:hAnchor="text" w:y="1"/>
                    <w:spacing w:line="240" w:lineRule="auto"/>
                    <w:suppressOverlap/>
                    <w:jc w:val="left"/>
                    <w:rPr>
                      <w:rFonts w:ascii="Times New Roman" w:hAnsi="Times New Roman" w:cs="Times New Roman"/>
                      <w:szCs w:val="18"/>
                      <w:lang w:eastAsia="zh-CN"/>
                    </w:rPr>
                  </w:pPr>
                  <w:r>
                    <w:rPr>
                      <w:rFonts w:ascii="Times New Roman" w:hAnsi="Times New Roman" w:cs="Times New Roman"/>
                      <w:szCs w:val="18"/>
                      <w:lang w:eastAsia="zh-CN"/>
                    </w:rPr>
                    <w:t xml:space="preserve">FFS: </w:t>
                  </w:r>
                  <w:r>
                    <w:rPr>
                      <w:rFonts w:ascii="Times New Roman" w:hAnsi="Times New Roman" w:cs="Times New Roman"/>
                      <w:szCs w:val="18"/>
                    </w:rPr>
                    <w:t>low-loss penetration model</w:t>
                  </w:r>
                </w:p>
              </w:tc>
            </w:tr>
          </w:tbl>
          <w:p w14:paraId="14E5E66D" w14:textId="77777777" w:rsidR="00C03C8E" w:rsidRDefault="00C03C8E">
            <w:pPr>
              <w:spacing w:before="0" w:after="0" w:line="240" w:lineRule="auto"/>
              <w:rPr>
                <w:rFonts w:eastAsiaTheme="minorEastAsia"/>
                <w:lang w:eastAsia="ja-JP"/>
              </w:rPr>
            </w:pPr>
          </w:p>
          <w:p w14:paraId="52C59593" w14:textId="77777777" w:rsidR="00C03C8E" w:rsidRDefault="000232D7">
            <w:pPr>
              <w:spacing w:before="0" w:after="0" w:line="240" w:lineRule="auto"/>
              <w:ind w:left="770" w:hangingChars="385" w:hanging="770"/>
              <w:rPr>
                <w:rFonts w:eastAsiaTheme="minorEastAsia"/>
                <w:lang w:eastAsia="ja-JP"/>
              </w:rPr>
            </w:pPr>
            <w:r>
              <w:rPr>
                <w:rFonts w:eastAsiaTheme="minorEastAsia"/>
                <w:b/>
                <w:bCs/>
                <w:lang w:eastAsia="ja-JP"/>
              </w:rPr>
              <w:t>Proposal 2:</w:t>
            </w:r>
            <w:r>
              <w:rPr>
                <w:rFonts w:eastAsiaTheme="minorEastAsia"/>
                <w:lang w:eastAsia="ja-JP"/>
              </w:rPr>
              <w:t xml:space="preserve"> </w:t>
            </w:r>
            <w:r>
              <w:rPr>
                <w:lang w:eastAsia="zh-CN"/>
              </w:rPr>
              <w:t xml:space="preserve">For </w:t>
            </w:r>
            <w:proofErr w:type="spellStart"/>
            <w:r>
              <w:rPr>
                <w:rFonts w:eastAsiaTheme="minorEastAsia"/>
                <w:lang w:eastAsia="ja-JP"/>
              </w:rPr>
              <w:t>SMa</w:t>
            </w:r>
            <w:proofErr w:type="spellEnd"/>
            <w:r>
              <w:rPr>
                <w:lang w:eastAsia="zh-CN"/>
              </w:rPr>
              <w:t xml:space="preserve"> </w:t>
            </w:r>
            <w:r>
              <w:rPr>
                <w:rFonts w:eastAsiaTheme="minorEastAsia"/>
                <w:lang w:eastAsia="ja-JP"/>
              </w:rPr>
              <w:t>scenario</w:t>
            </w:r>
            <w:r>
              <w:rPr>
                <w:lang w:eastAsia="zh-CN"/>
              </w:rPr>
              <w:t>,</w:t>
            </w:r>
            <w:r>
              <w:t xml:space="preserve"> </w:t>
            </w:r>
            <w:r>
              <w:rPr>
                <w:rFonts w:eastAsiaTheme="minorEastAsia"/>
                <w:lang w:eastAsia="ja-JP"/>
              </w:rPr>
              <w:t xml:space="preserve">the following combinations of </w:t>
            </w:r>
            <w:r>
              <w:t>cell layout, BS antenna height, and building type ratio for modeling parameters</w:t>
            </w:r>
            <w:r>
              <w:rPr>
                <w:rFonts w:eastAsiaTheme="minorEastAsia"/>
                <w:lang w:eastAsia="ja-JP"/>
              </w:rPr>
              <w:t xml:space="preserve"> are supported: </w:t>
            </w:r>
          </w:p>
          <w:p w14:paraId="0108082A" w14:textId="77777777" w:rsidR="00C03C8E" w:rsidRDefault="000232D7">
            <w:pPr>
              <w:pStyle w:val="ListParagraph"/>
              <w:numPr>
                <w:ilvl w:val="0"/>
                <w:numId w:val="32"/>
              </w:numPr>
              <w:spacing w:before="0" w:line="240" w:lineRule="auto"/>
              <w:rPr>
                <w:szCs w:val="20"/>
              </w:rPr>
            </w:pPr>
            <w:r>
              <w:rPr>
                <w:szCs w:val="20"/>
              </w:rPr>
              <w:t>Alt 1) ISD 1299m + Building Type Ratio 90% residential, 10% commercial + BS Height 35m</w:t>
            </w:r>
          </w:p>
          <w:p w14:paraId="2C2DEBFB" w14:textId="77777777" w:rsidR="00C03C8E" w:rsidRDefault="000232D7">
            <w:pPr>
              <w:pStyle w:val="ListParagraph"/>
              <w:numPr>
                <w:ilvl w:val="0"/>
                <w:numId w:val="32"/>
              </w:numPr>
              <w:spacing w:before="0" w:line="240" w:lineRule="auto"/>
              <w:rPr>
                <w:szCs w:val="20"/>
              </w:rPr>
            </w:pPr>
            <w:r>
              <w:rPr>
                <w:szCs w:val="20"/>
              </w:rPr>
              <w:t>Alt 2) ISD 1000m + Building Type Ratio 90% residential, 10% commercial + BS Height 25m</w:t>
            </w:r>
          </w:p>
          <w:p w14:paraId="78C2C2EA" w14:textId="77777777" w:rsidR="00C03C8E" w:rsidRDefault="00C03C8E">
            <w:pPr>
              <w:pStyle w:val="Caption"/>
              <w:spacing w:before="0" w:after="0" w:line="240" w:lineRule="auto"/>
              <w:rPr>
                <w:b w:val="0"/>
                <w:bCs w:val="0"/>
                <w:sz w:val="20"/>
                <w:szCs w:val="20"/>
                <w:lang w:eastAsia="zh-CN"/>
              </w:rPr>
            </w:pPr>
          </w:p>
          <w:p w14:paraId="62BC8254" w14:textId="77777777" w:rsidR="00C03C8E" w:rsidRDefault="000232D7">
            <w:pPr>
              <w:spacing w:before="0" w:after="0" w:line="240" w:lineRule="auto"/>
              <w:ind w:left="898" w:hangingChars="449" w:hanging="898"/>
              <w:rPr>
                <w:rFonts w:eastAsiaTheme="minorEastAsia"/>
                <w:color w:val="000000" w:themeColor="text1"/>
                <w:lang w:eastAsia="ja-JP"/>
              </w:rPr>
            </w:pPr>
            <w:r>
              <w:rPr>
                <w:rFonts w:eastAsiaTheme="minorEastAsia"/>
                <w:b/>
                <w:bCs/>
                <w:color w:val="000000" w:themeColor="text1"/>
                <w:lang w:eastAsia="ja-JP"/>
              </w:rPr>
              <w:t>Proposal 3:</w:t>
            </w:r>
            <w:r>
              <w:rPr>
                <w:rFonts w:eastAsiaTheme="minorEastAsia"/>
                <w:color w:val="000000" w:themeColor="text1"/>
                <w:lang w:eastAsia="ja-JP"/>
              </w:rPr>
              <w:t xml:space="preserve"> The parameters of channel model for </w:t>
            </w:r>
            <w:proofErr w:type="spellStart"/>
            <w:r>
              <w:rPr>
                <w:color w:val="000000" w:themeColor="text1"/>
                <w:lang w:eastAsia="ja-JP"/>
              </w:rPr>
              <w:t>SMa</w:t>
            </w:r>
            <w:proofErr w:type="spellEnd"/>
            <w:r>
              <w:rPr>
                <w:color w:val="000000" w:themeColor="text1"/>
                <w:lang w:eastAsia="ja-JP"/>
              </w:rPr>
              <w:t xml:space="preserve"> scenario</w:t>
            </w:r>
            <w:r>
              <w:rPr>
                <w:rFonts w:eastAsiaTheme="minorEastAsia"/>
                <w:color w:val="000000" w:themeColor="text1"/>
                <w:lang w:eastAsia="ja-JP"/>
              </w:rPr>
              <w:t xml:space="preserve"> in Table A1-7 of ITU-R M.2135-1 can be used as start point.</w:t>
            </w:r>
          </w:p>
          <w:p w14:paraId="74E0C793" w14:textId="77777777" w:rsidR="00C03C8E" w:rsidRDefault="00C03C8E">
            <w:pPr>
              <w:spacing w:before="0" w:after="0" w:line="240" w:lineRule="auto"/>
              <w:rPr>
                <w:lang w:eastAsia="zh-CN"/>
              </w:rPr>
            </w:pPr>
          </w:p>
        </w:tc>
      </w:tr>
      <w:tr w:rsidR="00C03C8E" w14:paraId="2159FCAE" w14:textId="77777777" w:rsidTr="00D813C3">
        <w:tc>
          <w:tcPr>
            <w:tcW w:w="1094" w:type="dxa"/>
            <w:vAlign w:val="center"/>
          </w:tcPr>
          <w:p w14:paraId="5829CEAE" w14:textId="77777777" w:rsidR="00C03C8E" w:rsidRDefault="000232D7">
            <w:pPr>
              <w:spacing w:after="0" w:line="240" w:lineRule="auto"/>
            </w:pPr>
            <w:r>
              <w:t>[19] Qualcomm</w:t>
            </w:r>
          </w:p>
        </w:tc>
        <w:tc>
          <w:tcPr>
            <w:tcW w:w="9696" w:type="dxa"/>
            <w:vAlign w:val="center"/>
          </w:tcPr>
          <w:p w14:paraId="56EAD688" w14:textId="77777777" w:rsidR="00C03C8E" w:rsidRDefault="000232D7">
            <w:pPr>
              <w:spacing w:before="0" w:after="0" w:line="240" w:lineRule="auto"/>
            </w:pPr>
            <w:r>
              <w:rPr>
                <w:b/>
                <w:bCs/>
              </w:rPr>
              <w:t>Proposal 1:</w:t>
            </w:r>
            <w:r>
              <w:t xml:space="preserve"> Define a new scenario in 38.901 to introduce the modelling parameters for Suburban Macro scenario. Define this scenario for at least the </w:t>
            </w:r>
            <w:r>
              <w:rPr>
                <w:lang w:eastAsia="zh-CN"/>
              </w:rPr>
              <w:t>7-24 GHz and &lt; 7 GHz</w:t>
            </w:r>
            <w:r>
              <w:t xml:space="preserve"> bands. </w:t>
            </w:r>
          </w:p>
          <w:p w14:paraId="0A34F9C6" w14:textId="4FB4C115" w:rsidR="00C03C8E" w:rsidRDefault="004C1216">
            <w:pPr>
              <w:keepNext/>
              <w:spacing w:before="0" w:after="0" w:line="240" w:lineRule="auto"/>
              <w:jc w:val="center"/>
            </w:pPr>
            <w:r>
              <w:rPr>
                <w:noProof/>
                <w:lang w:eastAsia="zh-CN"/>
              </w:rPr>
              <w:lastRenderedPageBreak/>
              <w:drawing>
                <wp:inline distT="0" distB="0" distL="0" distR="0" wp14:anchorId="6460327F" wp14:editId="597E133E">
                  <wp:extent cx="4542155" cy="3161030"/>
                  <wp:effectExtent l="0" t="0" r="0" b="1270"/>
                  <wp:docPr id="1307109247" name="Picture 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109247" name="Picture 3" descr="A graph of different colored lines&#10;&#10;Description automatically generated"/>
                          <pic:cNvPicPr>
                            <a:picLocks noChangeAspect="1" noChangeArrowheads="1"/>
                          </pic:cNvPicPr>
                        </pic:nvPicPr>
                        <pic:blipFill>
                          <a:blip r:embed="rId139" cstate="screen"/>
                          <a:srcRect/>
                          <a:stretch>
                            <a:fillRect/>
                          </a:stretch>
                        </pic:blipFill>
                        <pic:spPr>
                          <a:xfrm>
                            <a:off x="0" y="0"/>
                            <a:ext cx="4553933" cy="3169265"/>
                          </a:xfrm>
                          <a:prstGeom prst="rect">
                            <a:avLst/>
                          </a:prstGeom>
                          <a:noFill/>
                          <a:ln>
                            <a:noFill/>
                          </a:ln>
                        </pic:spPr>
                      </pic:pic>
                    </a:graphicData>
                  </a:graphic>
                </wp:inline>
              </w:drawing>
            </w:r>
          </w:p>
          <w:p w14:paraId="2D5ED6A8" w14:textId="77777777" w:rsidR="00C03C8E" w:rsidRDefault="000232D7">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r>
              <w:rPr>
                <w:b w:val="0"/>
                <w:bCs w:val="0"/>
                <w:sz w:val="20"/>
                <w:szCs w:val="20"/>
              </w:rPr>
              <w:t xml:space="preserve"> Comparison of different pathloss models at 1 GHz </w:t>
            </w:r>
            <w:proofErr w:type="spellStart"/>
            <w:r>
              <w:rPr>
                <w:b w:val="0"/>
                <w:bCs w:val="0"/>
                <w:sz w:val="20"/>
                <w:szCs w:val="20"/>
              </w:rPr>
              <w:t>centre</w:t>
            </w:r>
            <w:proofErr w:type="spellEnd"/>
            <w:r>
              <w:rPr>
                <w:b w:val="0"/>
                <w:bCs w:val="0"/>
                <w:sz w:val="20"/>
                <w:szCs w:val="20"/>
              </w:rPr>
              <w:t xml:space="preserve"> frequency.</w:t>
            </w:r>
          </w:p>
          <w:p w14:paraId="2A5DA793" w14:textId="57F55ABF" w:rsidR="00C03C8E" w:rsidRDefault="008A6C60">
            <w:pPr>
              <w:keepNext/>
              <w:spacing w:before="0" w:after="0" w:line="240" w:lineRule="auto"/>
              <w:jc w:val="center"/>
            </w:pPr>
            <w:r>
              <w:rPr>
                <w:noProof/>
                <w:lang w:eastAsia="zh-CN"/>
              </w:rPr>
              <w:drawing>
                <wp:inline distT="0" distB="0" distL="0" distR="0" wp14:anchorId="7AA743B9" wp14:editId="7DDE1773">
                  <wp:extent cx="4520565" cy="3051175"/>
                  <wp:effectExtent l="0" t="0" r="0" b="0"/>
                  <wp:docPr id="913257602"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57602" name="Picture 7" descr="A graph of different colored lines&#10;&#10;Description automatically generated"/>
                          <pic:cNvPicPr>
                            <a:picLocks noChangeAspect="1" noChangeArrowheads="1"/>
                          </pic:cNvPicPr>
                        </pic:nvPicPr>
                        <pic:blipFill>
                          <a:blip r:embed="rId140" cstate="screen"/>
                          <a:srcRect/>
                          <a:stretch>
                            <a:fillRect/>
                          </a:stretch>
                        </pic:blipFill>
                        <pic:spPr>
                          <a:xfrm>
                            <a:off x="0" y="0"/>
                            <a:ext cx="4553766" cy="3073793"/>
                          </a:xfrm>
                          <a:prstGeom prst="rect">
                            <a:avLst/>
                          </a:prstGeom>
                          <a:noFill/>
                          <a:ln>
                            <a:noFill/>
                          </a:ln>
                        </pic:spPr>
                      </pic:pic>
                    </a:graphicData>
                  </a:graphic>
                </wp:inline>
              </w:drawing>
            </w:r>
          </w:p>
          <w:p w14:paraId="65F2833F" w14:textId="77777777" w:rsidR="00C03C8E" w:rsidRDefault="000232D7">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r>
              <w:rPr>
                <w:b w:val="0"/>
                <w:bCs w:val="0"/>
                <w:sz w:val="20"/>
                <w:szCs w:val="20"/>
              </w:rPr>
              <w:t xml:space="preserve"> Comparison of different pathloss models at 3.5GHz </w:t>
            </w:r>
            <w:proofErr w:type="spellStart"/>
            <w:r>
              <w:rPr>
                <w:b w:val="0"/>
                <w:bCs w:val="0"/>
                <w:sz w:val="20"/>
                <w:szCs w:val="20"/>
              </w:rPr>
              <w:t>centre</w:t>
            </w:r>
            <w:proofErr w:type="spellEnd"/>
            <w:r>
              <w:rPr>
                <w:b w:val="0"/>
                <w:bCs w:val="0"/>
                <w:sz w:val="20"/>
                <w:szCs w:val="20"/>
              </w:rPr>
              <w:t xml:space="preserve"> frequency.</w:t>
            </w:r>
          </w:p>
          <w:p w14:paraId="23A207B7" w14:textId="214AEA47" w:rsidR="00C03C8E" w:rsidRDefault="007A2B1F">
            <w:pPr>
              <w:keepNext/>
              <w:spacing w:before="0" w:after="0" w:line="240" w:lineRule="auto"/>
              <w:jc w:val="center"/>
            </w:pPr>
            <w:r>
              <w:rPr>
                <w:noProof/>
                <w:lang w:eastAsia="zh-CN"/>
              </w:rPr>
              <w:lastRenderedPageBreak/>
              <w:drawing>
                <wp:inline distT="0" distB="0" distL="0" distR="0" wp14:anchorId="520A6D59" wp14:editId="7511DB13">
                  <wp:extent cx="4454525" cy="2988945"/>
                  <wp:effectExtent l="0" t="0" r="3175" b="1905"/>
                  <wp:docPr id="1091910323" name="Picture 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10323" name="Picture 5" descr="A graph of different colored lines&#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4480652" cy="3006249"/>
                          </a:xfrm>
                          <a:prstGeom prst="rect">
                            <a:avLst/>
                          </a:prstGeom>
                          <a:noFill/>
                          <a:ln>
                            <a:noFill/>
                          </a:ln>
                        </pic:spPr>
                      </pic:pic>
                    </a:graphicData>
                  </a:graphic>
                </wp:inline>
              </w:drawing>
            </w:r>
          </w:p>
          <w:p w14:paraId="1A0ECCAD" w14:textId="77777777" w:rsidR="00C03C8E" w:rsidRDefault="000232D7">
            <w:pPr>
              <w:pStyle w:val="Caption"/>
              <w:spacing w:before="0" w:after="0" w:line="240" w:lineRule="auto"/>
              <w:jc w:val="center"/>
              <w:rPr>
                <w:b w:val="0"/>
                <w:bCs w:val="0"/>
                <w:sz w:val="20"/>
                <w:szCs w:val="20"/>
                <w:lang w:eastAsia="zh-CN"/>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3</w:t>
            </w:r>
            <w:r>
              <w:rPr>
                <w:b w:val="0"/>
                <w:bCs w:val="0"/>
                <w:sz w:val="20"/>
                <w:szCs w:val="20"/>
              </w:rPr>
              <w:fldChar w:fldCharType="end"/>
            </w:r>
            <w:r>
              <w:rPr>
                <w:b w:val="0"/>
                <w:bCs w:val="0"/>
                <w:sz w:val="20"/>
                <w:szCs w:val="20"/>
              </w:rPr>
              <w:t xml:space="preserve"> Comparison of different pathloss models at 13 GHz </w:t>
            </w:r>
            <w:proofErr w:type="spellStart"/>
            <w:r>
              <w:rPr>
                <w:b w:val="0"/>
                <w:bCs w:val="0"/>
                <w:sz w:val="20"/>
                <w:szCs w:val="20"/>
              </w:rPr>
              <w:t>centre</w:t>
            </w:r>
            <w:proofErr w:type="spellEnd"/>
            <w:r>
              <w:rPr>
                <w:b w:val="0"/>
                <w:bCs w:val="0"/>
                <w:sz w:val="20"/>
                <w:szCs w:val="20"/>
              </w:rPr>
              <w:t xml:space="preserve"> frequency.</w:t>
            </w:r>
          </w:p>
          <w:p w14:paraId="44CED07B" w14:textId="77777777" w:rsidR="00C03C8E" w:rsidRDefault="00C03C8E">
            <w:pPr>
              <w:pStyle w:val="00Text"/>
              <w:spacing w:before="0" w:after="0" w:line="240" w:lineRule="auto"/>
              <w:rPr>
                <w:b/>
                <w:bCs/>
                <w:szCs w:val="20"/>
              </w:rPr>
            </w:pPr>
          </w:p>
          <w:p w14:paraId="4D20CB09" w14:textId="77777777" w:rsidR="00C03C8E" w:rsidRDefault="000232D7">
            <w:pPr>
              <w:pStyle w:val="00Text"/>
              <w:spacing w:before="0" w:after="0" w:line="240" w:lineRule="auto"/>
              <w:rPr>
                <w:b/>
                <w:bCs/>
                <w:szCs w:val="20"/>
              </w:rPr>
            </w:pPr>
            <w:r>
              <w:rPr>
                <w:b/>
                <w:bCs/>
                <w:szCs w:val="20"/>
              </w:rPr>
              <w:t xml:space="preserve">Observation 1: </w:t>
            </w:r>
            <w:r>
              <w:rPr>
                <w:szCs w:val="20"/>
              </w:rPr>
              <w:t xml:space="preserve">For </w:t>
            </w:r>
            <w:proofErr w:type="spellStart"/>
            <w:r>
              <w:rPr>
                <w:szCs w:val="20"/>
              </w:rPr>
              <w:t>SMa</w:t>
            </w:r>
            <w:proofErr w:type="spellEnd"/>
            <w:r>
              <w:rPr>
                <w:szCs w:val="20"/>
              </w:rPr>
              <w:t xml:space="preserve"> scenario, the proposed changes to the pathloss model in ITU M.2135-1 lead to more optimistic pathloss estimate (i.e., smaller pathloss values) for sub-2GHz frequency range compared to ITU M.2135-1, and a more conservative pathloss estimate (i.e., </w:t>
            </w:r>
            <w:proofErr w:type="spellStart"/>
            <w:r>
              <w:rPr>
                <w:szCs w:val="20"/>
              </w:rPr>
              <w:t>largerer</w:t>
            </w:r>
            <w:proofErr w:type="spellEnd"/>
            <w:r>
              <w:rPr>
                <w:szCs w:val="20"/>
              </w:rPr>
              <w:t xml:space="preserve"> pathloss values) for the &gt; 2 GHz frequency range.</w:t>
            </w:r>
          </w:p>
          <w:p w14:paraId="7E19F5A0" w14:textId="77777777" w:rsidR="00C03C8E" w:rsidRDefault="000232D7">
            <w:pPr>
              <w:pStyle w:val="00Text"/>
              <w:spacing w:before="0" w:after="0" w:line="240" w:lineRule="auto"/>
              <w:rPr>
                <w:szCs w:val="20"/>
              </w:rPr>
            </w:pPr>
            <w:r>
              <w:rPr>
                <w:szCs w:val="20"/>
              </w:rPr>
              <w:t>To avoid any unintended changes to the pathloss model at frequencies beyond the core frequencies of interest in this study (i.e., 7-24 GHz), it is suggested that we exercise more caution when making changes to the model.</w:t>
            </w:r>
          </w:p>
          <w:p w14:paraId="44F107C4" w14:textId="77777777" w:rsidR="00C03C8E" w:rsidRDefault="00C03C8E">
            <w:pPr>
              <w:pStyle w:val="00Text"/>
              <w:spacing w:before="0" w:after="0" w:line="240" w:lineRule="auto"/>
              <w:rPr>
                <w:b/>
                <w:bCs/>
                <w:szCs w:val="20"/>
              </w:rPr>
            </w:pPr>
          </w:p>
          <w:p w14:paraId="6DC3C1CB" w14:textId="77777777" w:rsidR="00C03C8E" w:rsidRDefault="000232D7">
            <w:pPr>
              <w:pStyle w:val="00Text"/>
              <w:spacing w:before="0" w:after="0" w:line="240" w:lineRule="auto"/>
              <w:rPr>
                <w:szCs w:val="20"/>
              </w:rPr>
            </w:pPr>
            <w:r>
              <w:rPr>
                <w:b/>
                <w:bCs/>
                <w:szCs w:val="20"/>
              </w:rPr>
              <w:t>Proposal 2:</w:t>
            </w:r>
            <w:r>
              <w:rPr>
                <w:szCs w:val="20"/>
              </w:rPr>
              <w:t xml:space="preserve"> Strive to minimize changes to the suburban pathloss model in ITU M.2135-1. Ensure impact of changes to frequencies outside 7-24 GHz is well justified.</w:t>
            </w:r>
          </w:p>
          <w:p w14:paraId="09EE6F8D" w14:textId="77777777" w:rsidR="00C03C8E" w:rsidRDefault="00C03C8E">
            <w:pPr>
              <w:spacing w:before="0" w:after="0" w:line="240" w:lineRule="auto"/>
              <w:rPr>
                <w:rFonts w:eastAsiaTheme="minorEastAsia"/>
                <w:b/>
                <w:bCs/>
                <w:i/>
                <w:iCs/>
                <w:lang w:eastAsia="ja-JP"/>
              </w:rPr>
            </w:pPr>
          </w:p>
          <w:p w14:paraId="1B3A2FCB" w14:textId="0B9E4E65" w:rsidR="00C03C8E" w:rsidRDefault="005248E1">
            <w:pPr>
              <w:keepNext/>
              <w:spacing w:before="0" w:after="0" w:line="240" w:lineRule="auto"/>
              <w:ind w:left="1440" w:hanging="1440"/>
              <w:jc w:val="center"/>
            </w:pPr>
            <w:r>
              <w:rPr>
                <w:noProof/>
                <w:color w:val="C00000"/>
                <w:lang w:eastAsia="zh-CN"/>
              </w:rPr>
              <w:drawing>
                <wp:inline distT="0" distB="0" distL="0" distR="0" wp14:anchorId="533236A8" wp14:editId="673AFD31">
                  <wp:extent cx="4088765" cy="2814955"/>
                  <wp:effectExtent l="0" t="0" r="6985" b="4445"/>
                  <wp:docPr id="2024980777" name="Picture 2"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80777" name="Picture 2" descr="A graph of a number of lines&#10;&#10;Description automatically generated with medium confidence"/>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4096260" cy="2820117"/>
                          </a:xfrm>
                          <a:prstGeom prst="rect">
                            <a:avLst/>
                          </a:prstGeom>
                          <a:noFill/>
                          <a:ln>
                            <a:noFill/>
                          </a:ln>
                        </pic:spPr>
                      </pic:pic>
                    </a:graphicData>
                  </a:graphic>
                </wp:inline>
              </w:drawing>
            </w:r>
          </w:p>
          <w:p w14:paraId="224841BC" w14:textId="77777777" w:rsidR="00C03C8E" w:rsidRDefault="000232D7">
            <w:pPr>
              <w:pStyle w:val="Caption"/>
              <w:spacing w:before="0" w:after="0" w:line="240" w:lineRule="auto"/>
              <w:jc w:val="center"/>
              <w:rPr>
                <w:b w:val="0"/>
                <w:bCs w:val="0"/>
                <w:color w:val="C00000"/>
                <w:sz w:val="20"/>
                <w:szCs w:val="20"/>
                <w:u w:val="single"/>
                <w:lang w:eastAsia="zh-CN"/>
              </w:rPr>
            </w:pPr>
            <w:bookmarkStart w:id="87" w:name="_Ref181954435"/>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87"/>
            <w:r>
              <w:rPr>
                <w:b w:val="0"/>
                <w:bCs w:val="0"/>
                <w:sz w:val="20"/>
                <w:szCs w:val="20"/>
              </w:rPr>
              <w:t xml:space="preserve"> Comparison of different LOS probability models.</w:t>
            </w:r>
          </w:p>
          <w:p w14:paraId="490E8B9C" w14:textId="77777777" w:rsidR="00C03C8E" w:rsidRDefault="00C03C8E">
            <w:pPr>
              <w:spacing w:before="0" w:after="0" w:line="240" w:lineRule="auto"/>
              <w:ind w:left="1440" w:hanging="1440"/>
              <w:rPr>
                <w:b/>
                <w:bCs/>
                <w:lang w:eastAsia="zh-CN"/>
              </w:rPr>
            </w:pPr>
          </w:p>
          <w:p w14:paraId="4E0EAFFF" w14:textId="77777777" w:rsidR="00C03C8E" w:rsidRDefault="000232D7">
            <w:pPr>
              <w:spacing w:before="0" w:after="0" w:line="240" w:lineRule="auto"/>
              <w:ind w:left="1440" w:hanging="1440"/>
              <w:rPr>
                <w:lang w:eastAsia="zh-CN"/>
              </w:rPr>
            </w:pPr>
            <w:r>
              <w:rPr>
                <w:b/>
                <w:bCs/>
                <w:lang w:eastAsia="zh-CN"/>
              </w:rPr>
              <w:t>Proposal 3</w:t>
            </w:r>
            <w:r>
              <w:rPr>
                <w:lang w:eastAsia="zh-CN"/>
              </w:rPr>
              <w:t xml:space="preserve">: Adopt the following two guidelines for </w:t>
            </w:r>
            <w:proofErr w:type="spellStart"/>
            <w:r>
              <w:rPr>
                <w:lang w:eastAsia="zh-CN"/>
              </w:rPr>
              <w:t>downselection</w:t>
            </w:r>
            <w:proofErr w:type="spellEnd"/>
            <w:r>
              <w:rPr>
                <w:lang w:eastAsia="zh-CN"/>
              </w:rPr>
              <w:t xml:space="preserve"> of the LOS probability model for </w:t>
            </w:r>
            <w:proofErr w:type="spellStart"/>
            <w:r>
              <w:rPr>
                <w:lang w:eastAsia="zh-CN"/>
              </w:rPr>
              <w:t>SMa</w:t>
            </w:r>
            <w:proofErr w:type="spellEnd"/>
            <w:r>
              <w:rPr>
                <w:lang w:eastAsia="zh-CN"/>
              </w:rPr>
              <w:t xml:space="preserve"> scenario:</w:t>
            </w:r>
          </w:p>
          <w:p w14:paraId="248298B0" w14:textId="77777777" w:rsidR="00C03C8E" w:rsidRDefault="000232D7">
            <w:pPr>
              <w:pStyle w:val="ListParagraph"/>
              <w:numPr>
                <w:ilvl w:val="0"/>
                <w:numId w:val="33"/>
              </w:numPr>
              <w:suppressAutoHyphens w:val="0"/>
              <w:overflowPunct/>
              <w:spacing w:before="0" w:line="240" w:lineRule="auto"/>
              <w:contextualSpacing/>
              <w:rPr>
                <w:szCs w:val="20"/>
                <w:lang w:eastAsia="zh-CN"/>
              </w:rPr>
            </w:pPr>
            <w:r>
              <w:rPr>
                <w:szCs w:val="20"/>
                <w:lang w:eastAsia="zh-CN"/>
              </w:rPr>
              <w:t xml:space="preserve">LOS probability of a UE in </w:t>
            </w:r>
            <w:proofErr w:type="spellStart"/>
            <w:r>
              <w:rPr>
                <w:szCs w:val="20"/>
                <w:lang w:eastAsia="zh-CN"/>
              </w:rPr>
              <w:t>SMa</w:t>
            </w:r>
            <w:proofErr w:type="spellEnd"/>
            <w:r>
              <w:rPr>
                <w:szCs w:val="20"/>
                <w:lang w:eastAsia="zh-CN"/>
              </w:rPr>
              <w:t xml:space="preserve"> scenario should lie between the LOS probabilities for </w:t>
            </w:r>
            <w:proofErr w:type="spellStart"/>
            <w:r>
              <w:rPr>
                <w:szCs w:val="20"/>
                <w:lang w:eastAsia="zh-CN"/>
              </w:rPr>
              <w:t>UMa</w:t>
            </w:r>
            <w:proofErr w:type="spellEnd"/>
            <w:r>
              <w:rPr>
                <w:szCs w:val="20"/>
                <w:lang w:eastAsia="zh-CN"/>
              </w:rPr>
              <w:t xml:space="preserve"> and </w:t>
            </w:r>
            <w:proofErr w:type="spellStart"/>
            <w:r>
              <w:rPr>
                <w:szCs w:val="20"/>
                <w:lang w:eastAsia="zh-CN"/>
              </w:rPr>
              <w:t>RMa</w:t>
            </w:r>
            <w:proofErr w:type="spellEnd"/>
            <w:r>
              <w:rPr>
                <w:szCs w:val="20"/>
                <w:lang w:eastAsia="zh-CN"/>
              </w:rPr>
              <w:t xml:space="preserve"> scenario.</w:t>
            </w:r>
          </w:p>
          <w:p w14:paraId="4128639E" w14:textId="77777777" w:rsidR="00C03C8E" w:rsidRDefault="000232D7">
            <w:pPr>
              <w:pStyle w:val="ListParagraph"/>
              <w:numPr>
                <w:ilvl w:val="0"/>
                <w:numId w:val="33"/>
              </w:numPr>
              <w:suppressAutoHyphens w:val="0"/>
              <w:overflowPunct/>
              <w:spacing w:before="0" w:line="240" w:lineRule="auto"/>
              <w:contextualSpacing/>
              <w:rPr>
                <w:szCs w:val="20"/>
                <w:lang w:eastAsia="zh-CN"/>
              </w:rPr>
            </w:pPr>
            <w:r>
              <w:rPr>
                <w:color w:val="000000" w:themeColor="text1"/>
                <w:szCs w:val="20"/>
                <w:lang w:eastAsia="zh-CN"/>
              </w:rPr>
              <w:t xml:space="preserve">LOS probability model can be independent of UE height as most UEs in </w:t>
            </w:r>
            <w:proofErr w:type="spellStart"/>
            <w:r>
              <w:rPr>
                <w:color w:val="000000" w:themeColor="text1"/>
                <w:szCs w:val="20"/>
                <w:lang w:eastAsia="zh-CN"/>
              </w:rPr>
              <w:t>SMa</w:t>
            </w:r>
            <w:proofErr w:type="spellEnd"/>
            <w:r>
              <w:rPr>
                <w:color w:val="000000" w:themeColor="text1"/>
                <w:szCs w:val="20"/>
                <w:lang w:eastAsia="zh-CN"/>
              </w:rPr>
              <w:t xml:space="preserve"> scenario are at the ground level.</w:t>
            </w:r>
          </w:p>
          <w:p w14:paraId="45826968" w14:textId="77777777" w:rsidR="00C03C8E" w:rsidRDefault="00C03C8E">
            <w:pPr>
              <w:spacing w:before="0" w:after="0" w:line="240" w:lineRule="auto"/>
              <w:rPr>
                <w:rFonts w:eastAsiaTheme="minorEastAsia"/>
                <w:b/>
                <w:bCs/>
                <w:i/>
                <w:iCs/>
                <w:lang w:eastAsia="ja-JP"/>
              </w:rPr>
            </w:pPr>
          </w:p>
          <w:p w14:paraId="37129FC9" w14:textId="77777777" w:rsidR="00C03C8E" w:rsidRDefault="000232D7">
            <w:pPr>
              <w:spacing w:before="0" w:after="0" w:line="240" w:lineRule="auto"/>
            </w:pPr>
            <w:r>
              <w:rPr>
                <w:b/>
                <w:bCs/>
              </w:rPr>
              <w:t>Proposal 4</w:t>
            </w:r>
            <w:r>
              <w:t xml:space="preserve">: For </w:t>
            </w:r>
            <w:proofErr w:type="spellStart"/>
            <w:r>
              <w:t>SMa</w:t>
            </w:r>
            <w:proofErr w:type="spellEnd"/>
            <w:r>
              <w:t xml:space="preserve"> scenario, consider the following two alternatives for ISD, BS antenna height, and building type ratio: </w:t>
            </w:r>
          </w:p>
          <w:p w14:paraId="6088B62A" w14:textId="77777777" w:rsidR="00C03C8E" w:rsidRDefault="000232D7">
            <w:pPr>
              <w:pStyle w:val="ListParagraph"/>
              <w:numPr>
                <w:ilvl w:val="0"/>
                <w:numId w:val="32"/>
              </w:numPr>
              <w:spacing w:before="0" w:line="240" w:lineRule="auto"/>
              <w:rPr>
                <w:szCs w:val="20"/>
              </w:rPr>
            </w:pPr>
            <w:r>
              <w:rPr>
                <w:szCs w:val="20"/>
              </w:rPr>
              <w:t>Alt 1) ISD 1299m + Building Type Ratio 90% residential, 10% commercial + BS Height 35m</w:t>
            </w:r>
          </w:p>
          <w:p w14:paraId="77C1426B" w14:textId="77777777" w:rsidR="00C03C8E" w:rsidRDefault="000232D7">
            <w:pPr>
              <w:pStyle w:val="ListParagraph"/>
              <w:numPr>
                <w:ilvl w:val="0"/>
                <w:numId w:val="32"/>
              </w:numPr>
              <w:spacing w:before="0" w:line="240" w:lineRule="auto"/>
              <w:rPr>
                <w:szCs w:val="20"/>
              </w:rPr>
            </w:pPr>
            <w:r>
              <w:rPr>
                <w:szCs w:val="20"/>
              </w:rPr>
              <w:t>Alt 2) ISD 1000m + Building Type Ratio 90% residential, 10% commercial + BS Height 25m</w:t>
            </w:r>
          </w:p>
          <w:p w14:paraId="4C1E08EB" w14:textId="77777777" w:rsidR="00C03C8E" w:rsidRDefault="00C03C8E">
            <w:pPr>
              <w:pStyle w:val="ListParagraph"/>
              <w:spacing w:before="0" w:line="240" w:lineRule="auto"/>
              <w:rPr>
                <w:szCs w:val="20"/>
              </w:rPr>
            </w:pPr>
          </w:p>
          <w:p w14:paraId="3748F790" w14:textId="77777777" w:rsidR="00C03C8E" w:rsidRDefault="000232D7">
            <w:pPr>
              <w:spacing w:before="0" w:after="0" w:line="240" w:lineRule="auto"/>
              <w:rPr>
                <w:color w:val="000000" w:themeColor="text1"/>
                <w:lang w:eastAsia="zh-CN"/>
              </w:rPr>
            </w:pPr>
            <w:r>
              <w:rPr>
                <w:color w:val="000000" w:themeColor="text1"/>
                <w:lang w:eastAsia="zh-CN"/>
              </w:rPr>
              <w:lastRenderedPageBreak/>
              <w:t xml:space="preserve">Note: This is subject to alignment with eventual pathloss model adopted for </w:t>
            </w:r>
            <w:proofErr w:type="spellStart"/>
            <w:r>
              <w:rPr>
                <w:color w:val="000000" w:themeColor="text1"/>
                <w:lang w:eastAsia="zh-CN"/>
              </w:rPr>
              <w:t>SMa</w:t>
            </w:r>
            <w:proofErr w:type="spellEnd"/>
            <w:r>
              <w:rPr>
                <w:color w:val="000000" w:themeColor="text1"/>
                <w:lang w:eastAsia="zh-CN"/>
              </w:rPr>
              <w:t xml:space="preserve"> to ensure a high percentage of UEs fall within coverage. </w:t>
            </w:r>
          </w:p>
          <w:p w14:paraId="054E2123" w14:textId="77777777" w:rsidR="00C03C8E" w:rsidRDefault="00C03C8E">
            <w:pPr>
              <w:spacing w:before="0" w:after="0" w:line="240" w:lineRule="auto"/>
              <w:rPr>
                <w:rFonts w:eastAsiaTheme="minorEastAsia"/>
                <w:b/>
                <w:bCs/>
                <w:i/>
                <w:iCs/>
                <w:lang w:eastAsia="ja-JP"/>
              </w:rPr>
            </w:pPr>
          </w:p>
        </w:tc>
      </w:tr>
      <w:tr w:rsidR="00C03C8E" w14:paraId="0ABBF8AB" w14:textId="77777777" w:rsidTr="00D813C3">
        <w:tc>
          <w:tcPr>
            <w:tcW w:w="1094" w:type="dxa"/>
            <w:vAlign w:val="center"/>
          </w:tcPr>
          <w:p w14:paraId="143F6532" w14:textId="77777777" w:rsidR="00C03C8E" w:rsidRDefault="000232D7">
            <w:pPr>
              <w:spacing w:after="0" w:line="240" w:lineRule="auto"/>
            </w:pPr>
            <w:r>
              <w:lastRenderedPageBreak/>
              <w:t>[20] Nokia</w:t>
            </w:r>
          </w:p>
        </w:tc>
        <w:tc>
          <w:tcPr>
            <w:tcW w:w="9696" w:type="dxa"/>
            <w:vAlign w:val="center"/>
          </w:tcPr>
          <w:p w14:paraId="5F19FBAA" w14:textId="77777777" w:rsidR="00C03C8E" w:rsidRDefault="000232D7">
            <w:pPr>
              <w:spacing w:before="0" w:after="0" w:line="240" w:lineRule="auto"/>
              <w:rPr>
                <w:rFonts w:eastAsiaTheme="minorEastAsia"/>
                <w:lang w:eastAsia="ja-JP"/>
              </w:rPr>
            </w:pPr>
            <w:r>
              <w:rPr>
                <w:rFonts w:eastAsiaTheme="minorEastAsia"/>
                <w:b/>
                <w:bCs/>
                <w:lang w:eastAsia="ja-JP"/>
              </w:rPr>
              <w:t xml:space="preserve">Proposal 3: </w:t>
            </w:r>
            <w:r>
              <w:rPr>
                <w:rFonts w:eastAsiaTheme="minorEastAsia"/>
                <w:lang w:eastAsia="ja-JP"/>
              </w:rPr>
              <w:t xml:space="preserve">RAN1 to select either ISD Option 1 or 2 with building type ratio option B, which specifies an ISD of 1732 or 1299 meters with 90% residential and 10% commercial, correspondingly, for </w:t>
            </w:r>
            <w:proofErr w:type="spellStart"/>
            <w:r>
              <w:rPr>
                <w:rFonts w:eastAsiaTheme="minorEastAsia"/>
                <w:lang w:eastAsia="ja-JP"/>
              </w:rPr>
              <w:t>SMa</w:t>
            </w:r>
            <w:proofErr w:type="spellEnd"/>
            <w:r>
              <w:rPr>
                <w:rFonts w:eastAsiaTheme="minorEastAsia"/>
                <w:lang w:eastAsia="ja-JP"/>
              </w:rPr>
              <w:t xml:space="preserve"> scenarios.</w:t>
            </w:r>
          </w:p>
          <w:p w14:paraId="02D8940F" w14:textId="77777777" w:rsidR="00C03C8E" w:rsidRDefault="00C03C8E">
            <w:pPr>
              <w:spacing w:before="0" w:after="0" w:line="240" w:lineRule="auto"/>
              <w:rPr>
                <w:rFonts w:eastAsiaTheme="minorEastAsia"/>
                <w:lang w:eastAsia="ja-JP"/>
              </w:rPr>
            </w:pPr>
          </w:p>
          <w:p w14:paraId="49B4BB1F" w14:textId="77777777" w:rsidR="00C03C8E" w:rsidRDefault="000232D7">
            <w:pPr>
              <w:spacing w:before="0" w:after="0" w:line="240" w:lineRule="auto"/>
              <w:rPr>
                <w:rFonts w:eastAsiaTheme="minorEastAsia"/>
                <w:lang w:eastAsia="ja-JP"/>
              </w:rPr>
            </w:pPr>
            <w:r>
              <w:rPr>
                <w:rFonts w:eastAsiaTheme="minorEastAsia"/>
                <w:b/>
                <w:bCs/>
                <w:lang w:eastAsia="ja-JP"/>
              </w:rPr>
              <w:t xml:space="preserve">Proposal 4: </w:t>
            </w:r>
            <w:r>
              <w:rPr>
                <w:rFonts w:eastAsiaTheme="minorEastAsia"/>
                <w:lang w:eastAsia="ja-JP"/>
              </w:rPr>
              <w:t xml:space="preserve">RAN1 to select either BS height Option 1 or 2, which specifies a BS height of 35 or 25 meters, correspondingly, for </w:t>
            </w:r>
            <w:proofErr w:type="spellStart"/>
            <w:r>
              <w:rPr>
                <w:rFonts w:eastAsiaTheme="minorEastAsia"/>
                <w:lang w:eastAsia="ja-JP"/>
              </w:rPr>
              <w:t>SMa</w:t>
            </w:r>
            <w:proofErr w:type="spellEnd"/>
            <w:r>
              <w:rPr>
                <w:rFonts w:eastAsiaTheme="minorEastAsia"/>
                <w:lang w:eastAsia="ja-JP"/>
              </w:rPr>
              <w:t xml:space="preserve"> scenarios.</w:t>
            </w:r>
          </w:p>
          <w:p w14:paraId="357B6C88" w14:textId="3567A00A" w:rsidR="00C03C8E" w:rsidRDefault="000232D7">
            <w:pPr>
              <w:spacing w:before="0" w:after="0" w:line="240" w:lineRule="auto"/>
              <w:jc w:val="center"/>
              <w:rPr>
                <w:lang w:eastAsia="zh-CN"/>
              </w:rPr>
            </w:pPr>
            <w:r>
              <w:rPr>
                <w:rFonts w:eastAsiaTheme="minorEastAsia"/>
                <w:b/>
                <w:bCs/>
                <w:lang w:eastAsia="ja-JP"/>
              </w:rPr>
              <w:t xml:space="preserve"> </w:t>
            </w:r>
            <w:r w:rsidR="00801EE3">
              <w:rPr>
                <w:noProof/>
              </w:rPr>
              <w:drawing>
                <wp:inline distT="0" distB="0" distL="0" distR="0" wp14:anchorId="63737B0B" wp14:editId="604445E9">
                  <wp:extent cx="4659630" cy="2550795"/>
                  <wp:effectExtent l="0" t="0" r="7620" b="1905"/>
                  <wp:docPr id="387983980" name="Picture 1"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83980" name="Picture 1" descr="A graph with blue and orange lines&#10;&#10;Description automatically generated"/>
                          <pic:cNvPicPr>
                            <a:picLocks noChangeAspect="1"/>
                          </pic:cNvPicPr>
                        </pic:nvPicPr>
                        <pic:blipFill>
                          <a:blip r:embed="rId143"/>
                          <a:stretch>
                            <a:fillRect/>
                          </a:stretch>
                        </pic:blipFill>
                        <pic:spPr>
                          <a:xfrm>
                            <a:off x="0" y="0"/>
                            <a:ext cx="4675104" cy="2559306"/>
                          </a:xfrm>
                          <a:prstGeom prst="rect">
                            <a:avLst/>
                          </a:prstGeom>
                        </pic:spPr>
                      </pic:pic>
                    </a:graphicData>
                  </a:graphic>
                </wp:inline>
              </w:drawing>
            </w:r>
          </w:p>
          <w:p w14:paraId="5AFF66D6" w14:textId="77777777" w:rsidR="00C03C8E" w:rsidRDefault="000232D7">
            <w:pPr>
              <w:pStyle w:val="Caption"/>
              <w:spacing w:before="0" w:after="0" w:line="240" w:lineRule="auto"/>
              <w:jc w:val="center"/>
              <w:rPr>
                <w:b w:val="0"/>
                <w:bCs w:val="0"/>
                <w:sz w:val="20"/>
                <w:szCs w:val="20"/>
                <w:lang w:eastAsia="zh-CN"/>
              </w:rPr>
            </w:pPr>
            <w:bookmarkStart w:id="88" w:name="_Ref17841948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88"/>
            <w:r>
              <w:rPr>
                <w:b w:val="0"/>
                <w:bCs w:val="0"/>
                <w:sz w:val="20"/>
                <w:szCs w:val="20"/>
                <w:lang w:eastAsia="zh-CN"/>
              </w:rPr>
              <w:t>. Antenna heights summary in Chicago Suburbs.</w:t>
            </w:r>
          </w:p>
          <w:p w14:paraId="1318F9E2" w14:textId="77777777" w:rsidR="00C03C8E" w:rsidRDefault="000232D7">
            <w:pPr>
              <w:pStyle w:val="Caption"/>
              <w:spacing w:before="0" w:after="0" w:line="240" w:lineRule="auto"/>
              <w:rPr>
                <w:b w:val="0"/>
                <w:bCs w:val="0"/>
                <w:sz w:val="20"/>
                <w:szCs w:val="20"/>
                <w:lang w:eastAsia="zh-CN"/>
              </w:rPr>
            </w:pPr>
            <w:bookmarkStart w:id="89" w:name="_Ref178574664"/>
            <w:r>
              <w:rPr>
                <w:sz w:val="20"/>
                <w:szCs w:val="20"/>
              </w:rPr>
              <w:t>Proposal 5</w:t>
            </w:r>
            <w:r>
              <w:rPr>
                <w:sz w:val="20"/>
                <w:szCs w:val="20"/>
                <w:lang w:eastAsia="zh-CN"/>
              </w:rPr>
              <w:t xml:space="preserve">: </w:t>
            </w:r>
            <w:r>
              <w:rPr>
                <w:b w:val="0"/>
                <w:bCs w:val="0"/>
                <w:sz w:val="20"/>
                <w:szCs w:val="20"/>
                <w:lang w:eastAsia="zh-CN"/>
              </w:rPr>
              <w:t xml:space="preserve">RAN1 to consider the following model assumptions for </w:t>
            </w:r>
            <w:proofErr w:type="spellStart"/>
            <w:r>
              <w:rPr>
                <w:b w:val="0"/>
                <w:bCs w:val="0"/>
                <w:sz w:val="20"/>
                <w:szCs w:val="20"/>
                <w:lang w:eastAsia="zh-CN"/>
              </w:rPr>
              <w:t>SMa</w:t>
            </w:r>
            <w:proofErr w:type="spellEnd"/>
            <w:r>
              <w:rPr>
                <w:b w:val="0"/>
                <w:bCs w:val="0"/>
                <w:sz w:val="20"/>
                <w:szCs w:val="20"/>
                <w:lang w:eastAsia="zh-CN"/>
              </w:rPr>
              <w:t xml:space="preserve"> scenarios:</w:t>
            </w:r>
            <w:bookmarkEnd w:id="89"/>
          </w:p>
          <w:p w14:paraId="40371A49" w14:textId="77777777" w:rsidR="00C03C8E" w:rsidRDefault="000232D7">
            <w:pPr>
              <w:pStyle w:val="Caption"/>
              <w:numPr>
                <w:ilvl w:val="0"/>
                <w:numId w:val="34"/>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UT distribution: Option 2, 0.5 m for outdoor; 1.5+3(</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oMath>
            <w:r>
              <w:rPr>
                <w:b w:val="0"/>
                <w:bCs w:val="0"/>
                <w:sz w:val="20"/>
                <w:szCs w:val="20"/>
                <w:lang w:eastAsia="zh-CN"/>
              </w:rPr>
              <w:t xml:space="preserve">-1) m for indoor, where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Pr>
                <w:b w:val="0"/>
                <w:bCs w:val="0"/>
                <w:sz w:val="20"/>
                <w:szCs w:val="20"/>
                <w:lang w:eastAsia="zh-CN"/>
              </w:rPr>
              <w:t xml:space="preserve">is the floor and </w:t>
            </w:r>
            <m:oMath>
              <m:sSub>
                <m:sSubPr>
                  <m:ctrlPr>
                    <w:rPr>
                      <w:rFonts w:ascii="Cambria Math" w:hAnsi="Cambria Math"/>
                      <w:b w:val="0"/>
                      <w:bCs w:val="0"/>
                      <w:i/>
                      <w:iCs/>
                      <w:sz w:val="20"/>
                      <w:szCs w:val="20"/>
                      <w:lang w:eastAsia="zh-CN"/>
                    </w:rPr>
                  </m:ctrlPr>
                </m:sSubPr>
                <m:e>
                  <m:r>
                    <m:rPr>
                      <m:sty m:val="b"/>
                    </m:rPr>
                    <w:rPr>
                      <w:rFonts w:ascii="Cambria Math" w:hAnsi="Cambria Math"/>
                      <w:sz w:val="20"/>
                      <w:szCs w:val="20"/>
                      <w:lang w:eastAsia="zh-CN"/>
                    </w:rPr>
                    <m:t>N</m:t>
                  </m:r>
                </m:e>
                <m:sub>
                  <m:r>
                    <m:rPr>
                      <m:sty m:val="b"/>
                    </m:rPr>
                    <w:rPr>
                      <w:rFonts w:ascii="Cambria Math" w:hAnsi="Cambria Math"/>
                      <w:sz w:val="20"/>
                      <w:szCs w:val="20"/>
                      <w:lang w:eastAsia="zh-CN"/>
                    </w:rPr>
                    <m:t>fl</m:t>
                  </m:r>
                </m:sub>
              </m:sSub>
              <m:r>
                <m:rPr>
                  <m:sty m:val="b"/>
                </m:rPr>
                <w:rPr>
                  <w:rFonts w:ascii="Cambria Math" w:hAnsi="Cambria Math"/>
                  <w:sz w:val="20"/>
                  <w:szCs w:val="20"/>
                  <w:lang w:eastAsia="zh-CN"/>
                </w:rPr>
                <m:t> </m:t>
              </m:r>
            </m:oMath>
            <w:r>
              <w:rPr>
                <w:b w:val="0"/>
                <w:bCs w:val="0"/>
                <w:sz w:val="20"/>
                <w:szCs w:val="20"/>
                <w:lang w:eastAsia="zh-CN"/>
              </w:rPr>
              <w:t xml:space="preserve">is uniform (1, 2) for residential buildings or is uniform (1, 5) for commercial buildings. (framework in 36.873 for UMa with changes to distribution of </w:t>
            </w:r>
            <m:oMath>
              <m:sSub>
                <m:sSubPr>
                  <m:ctrlPr>
                    <w:rPr>
                      <w:rFonts w:ascii="Cambria Math" w:hAnsi="Cambria Math"/>
                      <w:b w:val="0"/>
                      <w:bCs w:val="0"/>
                      <w:i/>
                      <w:iCs/>
                      <w:sz w:val="20"/>
                      <w:szCs w:val="20"/>
                      <w:lang w:eastAsia="zh-CN"/>
                    </w:rPr>
                  </m:ctrlPr>
                </m:sSubPr>
                <m:e>
                  <m:r>
                    <m:rPr>
                      <m:sty m:val="bi"/>
                    </m:rPr>
                    <w:rPr>
                      <w:rFonts w:ascii="Cambria Math" w:hAnsi="Cambria Math"/>
                      <w:sz w:val="20"/>
                      <w:szCs w:val="20"/>
                      <w:lang w:eastAsia="zh-CN"/>
                    </w:rPr>
                    <m:t>N</m:t>
                  </m:r>
                </m:e>
                <m:sub>
                  <m:r>
                    <m:rPr>
                      <m:sty m:val="bi"/>
                    </m:rPr>
                    <w:rPr>
                      <w:rFonts w:ascii="Cambria Math" w:hAnsi="Cambria Math"/>
                      <w:sz w:val="20"/>
                      <w:szCs w:val="20"/>
                      <w:lang w:eastAsia="zh-CN"/>
                    </w:rPr>
                    <m:t>fl</m:t>
                  </m:r>
                </m:sub>
              </m:sSub>
            </m:oMath>
            <w:r>
              <w:rPr>
                <w:b w:val="0"/>
                <w:bCs w:val="0"/>
                <w:sz w:val="20"/>
                <w:szCs w:val="20"/>
                <w:lang w:eastAsia="zh-CN"/>
              </w:rPr>
              <w:t xml:space="preserve"> (number of floors).)</w:t>
            </w:r>
          </w:p>
          <w:p w14:paraId="1CF82B6D" w14:textId="77777777" w:rsidR="00C03C8E" w:rsidRDefault="000232D7">
            <w:pPr>
              <w:pStyle w:val="Caption"/>
              <w:numPr>
                <w:ilvl w:val="0"/>
                <w:numId w:val="34"/>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Min BS-UT distance (2D): Option 2 and Option 3, 25 and 35 m</w:t>
            </w:r>
          </w:p>
          <w:p w14:paraId="77A6C451" w14:textId="77777777" w:rsidR="00C03C8E" w:rsidRDefault="00C03C8E">
            <w:pPr>
              <w:pStyle w:val="Caption"/>
              <w:spacing w:before="0" w:after="0" w:line="240" w:lineRule="auto"/>
              <w:rPr>
                <w:sz w:val="20"/>
                <w:szCs w:val="20"/>
              </w:rPr>
            </w:pPr>
          </w:p>
          <w:p w14:paraId="53C661D1" w14:textId="77777777" w:rsidR="00C03C8E" w:rsidRDefault="000232D7">
            <w:pPr>
              <w:pStyle w:val="Caption"/>
              <w:spacing w:before="0" w:after="0" w:line="240" w:lineRule="auto"/>
              <w:rPr>
                <w:b w:val="0"/>
                <w:bCs w:val="0"/>
                <w:sz w:val="20"/>
                <w:szCs w:val="20"/>
              </w:rPr>
            </w:pPr>
            <w:r>
              <w:rPr>
                <w:sz w:val="20"/>
                <w:szCs w:val="20"/>
              </w:rPr>
              <w:t xml:space="preserve">Proposal 6: </w:t>
            </w:r>
            <w:r>
              <w:rPr>
                <w:b w:val="0"/>
                <w:bCs w:val="0"/>
                <w:sz w:val="20"/>
                <w:szCs w:val="20"/>
              </w:rPr>
              <w:t xml:space="preserve">RAN1 to consider reusing the UT mobility parameters of Umi and Uma scenarios for </w:t>
            </w:r>
            <w:proofErr w:type="spellStart"/>
            <w:r>
              <w:rPr>
                <w:b w:val="0"/>
                <w:bCs w:val="0"/>
                <w:sz w:val="20"/>
                <w:szCs w:val="20"/>
              </w:rPr>
              <w:t>SMa</w:t>
            </w:r>
            <w:proofErr w:type="spellEnd"/>
            <w:r>
              <w:rPr>
                <w:b w:val="0"/>
                <w:bCs w:val="0"/>
                <w:sz w:val="20"/>
                <w:szCs w:val="20"/>
              </w:rPr>
              <w:t xml:space="preserve"> scenarios:</w:t>
            </w:r>
          </w:p>
          <w:p w14:paraId="7CA37BA5" w14:textId="77777777" w:rsidR="00C03C8E" w:rsidRDefault="000232D7">
            <w:pPr>
              <w:pStyle w:val="Caption"/>
              <w:numPr>
                <w:ilvl w:val="0"/>
                <w:numId w:val="35"/>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3 km/h for pedestrians (indoors and outdoors)</w:t>
            </w:r>
          </w:p>
          <w:p w14:paraId="26CB5849" w14:textId="77777777" w:rsidR="00C03C8E" w:rsidRDefault="000232D7">
            <w:pPr>
              <w:pStyle w:val="Caption"/>
              <w:numPr>
                <w:ilvl w:val="0"/>
                <w:numId w:val="35"/>
              </w:numPr>
              <w:suppressAutoHyphens w:val="0"/>
              <w:overflowPunct w:val="0"/>
              <w:autoSpaceDE w:val="0"/>
              <w:autoSpaceDN w:val="0"/>
              <w:adjustRightInd w:val="0"/>
              <w:spacing w:before="0" w:after="0" w:line="240" w:lineRule="auto"/>
              <w:textAlignment w:val="baseline"/>
              <w:rPr>
                <w:b w:val="0"/>
                <w:bCs w:val="0"/>
                <w:sz w:val="20"/>
                <w:szCs w:val="20"/>
                <w:lang w:eastAsia="zh-CN"/>
              </w:rPr>
            </w:pPr>
            <w:r>
              <w:rPr>
                <w:b w:val="0"/>
                <w:bCs w:val="0"/>
                <w:sz w:val="20"/>
                <w:szCs w:val="20"/>
                <w:lang w:eastAsia="zh-CN"/>
              </w:rPr>
              <w:t>30 km/h for in-car user terminals</w:t>
            </w:r>
          </w:p>
          <w:p w14:paraId="6206BF36" w14:textId="09819A37" w:rsidR="00C03C8E" w:rsidRDefault="00D813C3">
            <w:pPr>
              <w:spacing w:before="0" w:after="0" w:line="240" w:lineRule="auto"/>
              <w:jc w:val="center"/>
            </w:pPr>
            <w:r>
              <w:rPr>
                <w:noProof/>
              </w:rPr>
              <w:drawing>
                <wp:inline distT="0" distB="0" distL="0" distR="0" wp14:anchorId="4C05EDCC" wp14:editId="0C244A17">
                  <wp:extent cx="5010785" cy="2404745"/>
                  <wp:effectExtent l="0" t="0" r="0" b="0"/>
                  <wp:docPr id="7421574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57433"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a:xfrm>
                            <a:off x="0" y="0"/>
                            <a:ext cx="5017670" cy="2408078"/>
                          </a:xfrm>
                          <a:prstGeom prst="rect">
                            <a:avLst/>
                          </a:prstGeom>
                          <a:noFill/>
                          <a:ln>
                            <a:noFill/>
                          </a:ln>
                        </pic:spPr>
                      </pic:pic>
                    </a:graphicData>
                  </a:graphic>
                </wp:inline>
              </w:drawing>
            </w:r>
          </w:p>
          <w:p w14:paraId="37E25A87" w14:textId="77777777" w:rsidR="00C03C8E" w:rsidRDefault="000232D7">
            <w:pPr>
              <w:pStyle w:val="Caption"/>
              <w:spacing w:before="0" w:after="0" w:line="240" w:lineRule="auto"/>
              <w:jc w:val="center"/>
              <w:rPr>
                <w:b w:val="0"/>
                <w:bCs w:val="0"/>
                <w:sz w:val="20"/>
                <w:szCs w:val="20"/>
                <w:lang w:eastAsia="zh-CN"/>
              </w:rPr>
            </w:pPr>
            <w:bookmarkStart w:id="90" w:name="_Ref18162540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90"/>
            <w:r>
              <w:rPr>
                <w:b w:val="0"/>
                <w:bCs w:val="0"/>
                <w:sz w:val="20"/>
                <w:szCs w:val="20"/>
                <w:lang w:eastAsia="zh-CN"/>
              </w:rPr>
              <w:t xml:space="preserve">. LOS probability Option 2 and Option 3 of </w:t>
            </w:r>
            <w:proofErr w:type="spellStart"/>
            <w:r>
              <w:rPr>
                <w:b w:val="0"/>
                <w:bCs w:val="0"/>
                <w:sz w:val="20"/>
                <w:szCs w:val="20"/>
                <w:lang w:eastAsia="zh-CN"/>
              </w:rPr>
              <w:t>SMa</w:t>
            </w:r>
            <w:proofErr w:type="spellEnd"/>
            <w:r>
              <w:rPr>
                <w:b w:val="0"/>
                <w:bCs w:val="0"/>
                <w:sz w:val="20"/>
                <w:szCs w:val="20"/>
                <w:lang w:eastAsia="zh-CN"/>
              </w:rPr>
              <w:t xml:space="preserve"> scenario compared to </w:t>
            </w:r>
            <w:proofErr w:type="spellStart"/>
            <w:r>
              <w:rPr>
                <w:b w:val="0"/>
                <w:bCs w:val="0"/>
                <w:sz w:val="20"/>
                <w:szCs w:val="20"/>
                <w:lang w:eastAsia="zh-CN"/>
              </w:rPr>
              <w:t>RMa</w:t>
            </w:r>
            <w:proofErr w:type="spellEnd"/>
            <w:r>
              <w:rPr>
                <w:b w:val="0"/>
                <w:bCs w:val="0"/>
                <w:sz w:val="20"/>
                <w:szCs w:val="20"/>
                <w:lang w:eastAsia="zh-CN"/>
              </w:rPr>
              <w:t xml:space="preserve"> and </w:t>
            </w:r>
            <w:proofErr w:type="spellStart"/>
            <w:r>
              <w:rPr>
                <w:b w:val="0"/>
                <w:bCs w:val="0"/>
                <w:sz w:val="20"/>
                <w:szCs w:val="20"/>
                <w:lang w:eastAsia="zh-CN"/>
              </w:rPr>
              <w:t>UMa</w:t>
            </w:r>
            <w:proofErr w:type="spellEnd"/>
            <w:r>
              <w:rPr>
                <w:b w:val="0"/>
                <w:bCs w:val="0"/>
                <w:sz w:val="20"/>
                <w:szCs w:val="20"/>
                <w:lang w:eastAsia="zh-CN"/>
              </w:rPr>
              <w:t xml:space="preserve"> scenarios with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h</m:t>
                  </m:r>
                </m:e>
                <m:sub>
                  <m:r>
                    <m:rPr>
                      <m:sty m:val="bi"/>
                    </m:rPr>
                    <w:rPr>
                      <w:rFonts w:ascii="Cambria Math" w:hAnsi="Cambria Math"/>
                      <w:sz w:val="20"/>
                      <w:szCs w:val="20"/>
                      <w:lang w:eastAsia="zh-CN"/>
                    </w:rPr>
                    <m:t>UT</m:t>
                  </m:r>
                </m:sub>
              </m:sSub>
              <m:r>
                <m:rPr>
                  <m:sty m:val="bi"/>
                </m:rPr>
                <w:rPr>
                  <w:rFonts w:ascii="Cambria Math" w:hAnsi="Cambria Math"/>
                  <w:sz w:val="20"/>
                  <w:szCs w:val="20"/>
                  <w:lang w:eastAsia="zh-CN"/>
                </w:rPr>
                <m:t>=</m:t>
              </m:r>
            </m:oMath>
            <w:r>
              <w:rPr>
                <w:b w:val="0"/>
                <w:bCs w:val="0"/>
                <w:sz w:val="20"/>
                <w:szCs w:val="20"/>
                <w:lang w:eastAsia="zh-CN"/>
              </w:rPr>
              <w:t>1.5 m.</w:t>
            </w:r>
          </w:p>
          <w:p w14:paraId="01B7B3B4" w14:textId="77777777" w:rsidR="00C03C8E" w:rsidRDefault="00C03C8E">
            <w:pPr>
              <w:spacing w:before="0" w:after="0" w:line="240" w:lineRule="auto"/>
              <w:rPr>
                <w:rFonts w:eastAsiaTheme="minorEastAsia"/>
                <w:b/>
                <w:bCs/>
                <w:lang w:eastAsia="ja-JP"/>
              </w:rPr>
            </w:pPr>
          </w:p>
          <w:p w14:paraId="7F75BEE1" w14:textId="77777777" w:rsidR="00C03C8E" w:rsidRDefault="000232D7">
            <w:pPr>
              <w:spacing w:before="0" w:after="0" w:line="240" w:lineRule="auto"/>
              <w:rPr>
                <w:rFonts w:eastAsiaTheme="minorEastAsia"/>
                <w:lang w:eastAsia="ja-JP"/>
              </w:rPr>
            </w:pPr>
            <w:r>
              <w:rPr>
                <w:rFonts w:eastAsiaTheme="minorEastAsia"/>
                <w:b/>
                <w:bCs/>
                <w:lang w:eastAsia="ja-JP"/>
              </w:rPr>
              <w:t xml:space="preserve">Observation 4: </w:t>
            </w:r>
            <w:r>
              <w:rPr>
                <w:rFonts w:eastAsiaTheme="minorEastAsia"/>
                <w:lang w:eastAsia="ja-JP"/>
              </w:rPr>
              <w:t xml:space="preserve">Considering the </w:t>
            </w:r>
            <w:proofErr w:type="spellStart"/>
            <w:r>
              <w:rPr>
                <w:rFonts w:eastAsiaTheme="minorEastAsia"/>
                <w:lang w:eastAsia="ja-JP"/>
              </w:rPr>
              <w:t>SMa</w:t>
            </w:r>
            <w:proofErr w:type="spellEnd"/>
            <w:r>
              <w:rPr>
                <w:rFonts w:eastAsiaTheme="minorEastAsia"/>
                <w:lang w:eastAsia="ja-JP"/>
              </w:rPr>
              <w:t xml:space="preserve"> scenario is not significantly different from the </w:t>
            </w:r>
            <w:proofErr w:type="spellStart"/>
            <w:r>
              <w:rPr>
                <w:rFonts w:eastAsiaTheme="minorEastAsia"/>
                <w:lang w:eastAsia="ja-JP"/>
              </w:rPr>
              <w:t>UMa</w:t>
            </w:r>
            <w:proofErr w:type="spellEnd"/>
            <w:r>
              <w:rPr>
                <w:rFonts w:eastAsiaTheme="minorEastAsia"/>
                <w:lang w:eastAsia="ja-JP"/>
              </w:rPr>
              <w:t xml:space="preserve"> scenario, and the proposed path loss model also aligns with the ITU M.2135-1 LOS probability Option 2 could provide a more realistic representation than Option 3.</w:t>
            </w:r>
          </w:p>
          <w:p w14:paraId="6328AA4F" w14:textId="77777777" w:rsidR="00C03C8E" w:rsidRDefault="00C03C8E">
            <w:pPr>
              <w:spacing w:before="0" w:after="0" w:line="240" w:lineRule="auto"/>
              <w:rPr>
                <w:rFonts w:eastAsiaTheme="minorEastAsia"/>
                <w:b/>
                <w:bCs/>
                <w:lang w:eastAsia="ja-JP"/>
              </w:rPr>
            </w:pPr>
          </w:p>
          <w:p w14:paraId="2A1A911C" w14:textId="77777777" w:rsidR="00C03C8E" w:rsidRDefault="000232D7">
            <w:pPr>
              <w:spacing w:before="0" w:after="0" w:line="240" w:lineRule="auto"/>
              <w:rPr>
                <w:rFonts w:eastAsiaTheme="minorEastAsia"/>
                <w:lang w:eastAsia="ja-JP"/>
              </w:rPr>
            </w:pPr>
            <w:r>
              <w:rPr>
                <w:rFonts w:eastAsiaTheme="minorEastAsia"/>
                <w:b/>
                <w:bCs/>
                <w:lang w:eastAsia="ja-JP"/>
              </w:rPr>
              <w:t xml:space="preserve">Proposal 7: </w:t>
            </w:r>
            <w:r>
              <w:rPr>
                <w:rFonts w:eastAsiaTheme="minorEastAsia"/>
                <w:lang w:eastAsia="ja-JP"/>
              </w:rPr>
              <w:t>RAN1 should gather additional measurements or simulation data to further validate the LOS probability models for Option 2 and Option 3.</w:t>
            </w:r>
          </w:p>
          <w:p w14:paraId="583DB50A" w14:textId="77777777" w:rsidR="00C03C8E" w:rsidRDefault="00C03C8E">
            <w:pPr>
              <w:spacing w:before="0" w:after="0" w:line="240" w:lineRule="auto"/>
              <w:rPr>
                <w:rFonts w:eastAsiaTheme="minorEastAsia"/>
                <w:b/>
                <w:bCs/>
                <w:lang w:eastAsia="ja-JP"/>
              </w:rPr>
            </w:pPr>
          </w:p>
          <w:p w14:paraId="5257209D" w14:textId="77777777" w:rsidR="00C03C8E" w:rsidRDefault="000232D7">
            <w:pPr>
              <w:pStyle w:val="Caption"/>
              <w:spacing w:before="0" w:after="0" w:line="240" w:lineRule="auto"/>
              <w:rPr>
                <w:b w:val="0"/>
                <w:bCs w:val="0"/>
                <w:sz w:val="20"/>
                <w:szCs w:val="20"/>
                <w:lang w:eastAsia="zh-CN"/>
              </w:rPr>
            </w:pPr>
            <w:bookmarkStart w:id="91" w:name="_Ref178574667"/>
            <w:r>
              <w:rPr>
                <w:sz w:val="20"/>
                <w:szCs w:val="20"/>
              </w:rPr>
              <w:lastRenderedPageBreak/>
              <w:t>Proposal 8</w:t>
            </w:r>
            <w:r>
              <w:rPr>
                <w:sz w:val="20"/>
                <w:szCs w:val="20"/>
                <w:lang w:eastAsia="zh-CN"/>
              </w:rPr>
              <w:t xml:space="preserve">: </w:t>
            </w:r>
            <w:r>
              <w:rPr>
                <w:b w:val="0"/>
                <w:bCs w:val="0"/>
                <w:sz w:val="20"/>
                <w:szCs w:val="20"/>
                <w:lang w:eastAsia="zh-CN"/>
              </w:rPr>
              <w:t xml:space="preserve">RAN1 should consider introducing a new parametrization for low loss outdoor-to-indoor (O2I) building penetration loss model for </w:t>
            </w:r>
            <w:proofErr w:type="spellStart"/>
            <w:r>
              <w:rPr>
                <w:b w:val="0"/>
                <w:bCs w:val="0"/>
                <w:sz w:val="20"/>
                <w:szCs w:val="20"/>
                <w:lang w:eastAsia="zh-CN"/>
              </w:rPr>
              <w:t>SMa</w:t>
            </w:r>
            <w:proofErr w:type="spellEnd"/>
            <w:r>
              <w:rPr>
                <w:b w:val="0"/>
                <w:bCs w:val="0"/>
                <w:sz w:val="20"/>
                <w:szCs w:val="20"/>
                <w:lang w:eastAsia="zh-CN"/>
              </w:rPr>
              <w:t xml:space="preserve"> scenarios which consists of 70% wood and 30% plain glass, and the penetration loss through wall is:</w:t>
            </w:r>
            <w:bookmarkEnd w:id="91"/>
          </w:p>
          <w:p w14:paraId="738B1B05" w14:textId="77777777" w:rsidR="00C03C8E" w:rsidRDefault="000232D7">
            <w:pPr>
              <w:pStyle w:val="TAL"/>
              <w:spacing w:before="0" w:line="240" w:lineRule="auto"/>
              <w:rPr>
                <w:rFonts w:ascii="Times New Roman" w:hAnsi="Times New Roman" w:cs="Times New Roman"/>
                <w:sz w:val="20"/>
                <w:szCs w:val="20"/>
                <w:lang w:eastAsia="ja-JP"/>
              </w:rPr>
            </w:pPr>
            <m:oMathPara>
              <m:oMath>
                <m:r>
                  <w:rPr>
                    <w:rFonts w:ascii="Cambria Math" w:hAnsi="Cambria Math" w:cs="Times New Roman"/>
                    <w:sz w:val="20"/>
                    <w:szCs w:val="20"/>
                    <w:lang w:eastAsia="zh-CN"/>
                  </w:rPr>
                  <m:t>P</m:t>
                </m:r>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L</m:t>
                    </m:r>
                  </m:e>
                  <m:sub>
                    <m:r>
                      <w:rPr>
                        <w:rFonts w:ascii="Cambria Math" w:hAnsi="Cambria Math" w:cs="Times New Roman"/>
                        <w:sz w:val="20"/>
                        <w:szCs w:val="20"/>
                        <w:lang w:eastAsia="zh-CN"/>
                      </w:rPr>
                      <m:t>tw</m:t>
                    </m:r>
                  </m:sub>
                </m:sSub>
                <m:r>
                  <w:rPr>
                    <w:rFonts w:ascii="Cambria Math" w:hAnsi="Cambria Math" w:cs="Times New Roman"/>
                    <w:sz w:val="20"/>
                    <w:szCs w:val="20"/>
                    <w:lang w:eastAsia="zh-CN"/>
                  </w:rPr>
                  <m:t>=</m:t>
                </m:r>
                <m:r>
                  <w:rPr>
                    <w:rFonts w:ascii="Cambria Math" w:hAnsi="Cambria Math" w:cs="Times New Roman"/>
                    <w:sz w:val="20"/>
                    <w:szCs w:val="20"/>
                  </w:rPr>
                  <m:t>5-10</m:t>
                </m:r>
                <m:func>
                  <m:funcPr>
                    <m:ctrlPr>
                      <w:rPr>
                        <w:rFonts w:ascii="Cambria Math" w:hAnsi="Cambria Math" w:cs="Times New Roman"/>
                        <w:i/>
                        <w:sz w:val="20"/>
                        <w:szCs w:val="20"/>
                      </w:rPr>
                    </m:ctrlPr>
                  </m:funcPr>
                  <m:fName>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fName>
                  <m:e>
                    <m:d>
                      <m:dPr>
                        <m:ctrlPr>
                          <w:rPr>
                            <w:rFonts w:ascii="Cambria Math" w:hAnsi="Cambria Math" w:cs="Times New Roman"/>
                            <w:i/>
                            <w:sz w:val="20"/>
                            <w:szCs w:val="20"/>
                          </w:rPr>
                        </m:ctrlPr>
                      </m:dPr>
                      <m:e>
                        <m:r>
                          <w:rPr>
                            <w:rFonts w:ascii="Cambria Math" w:hAnsi="Cambria Math" w:cs="Times New Roman"/>
                            <w:sz w:val="20"/>
                            <w:szCs w:val="20"/>
                          </w:rPr>
                          <m:t>0.3⋅1</m:t>
                        </m:r>
                        <m:sSup>
                          <m:sSupPr>
                            <m:ctrlPr>
                              <w:rPr>
                                <w:rFonts w:ascii="Cambria Math" w:hAnsi="Cambria Math" w:cs="Times New Roman"/>
                                <w:i/>
                                <w:sz w:val="20"/>
                                <w:szCs w:val="20"/>
                              </w:rPr>
                            </m:ctrlPr>
                          </m:sSupPr>
                          <m:e>
                            <m:r>
                              <w:rPr>
                                <w:rFonts w:ascii="Cambria Math" w:hAnsi="Cambria Math" w:cs="Times New Roman"/>
                                <w:sz w:val="20"/>
                                <w:szCs w:val="20"/>
                              </w:rPr>
                              <m:t>0</m:t>
                            </m:r>
                          </m:e>
                          <m:sup>
                            <m:f>
                              <m:fPr>
                                <m:ctrlPr>
                                  <w:rPr>
                                    <w:rFonts w:ascii="Cambria Math" w:hAnsi="Cambria Math" w:cs="Times New Roman"/>
                                    <w:i/>
                                    <w:sz w:val="20"/>
                                    <w:szCs w:val="20"/>
                                  </w:rPr>
                                </m:ctrlPr>
                              </m:fPr>
                              <m:num>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m:rPr>
                                        <m:nor/>
                                      </m:rPr>
                                      <w:rPr>
                                        <w:rFonts w:ascii="Times New Roman" w:hAnsi="Times New Roman" w:cs="Times New Roman"/>
                                        <w:sz w:val="20"/>
                                        <w:szCs w:val="20"/>
                                      </w:rPr>
                                      <m:t>glass</m:t>
                                    </m:r>
                                    <m:ctrlPr>
                                      <w:rPr>
                                        <w:rFonts w:ascii="Cambria Math" w:hAnsi="Cambria Math" w:cs="Times New Roman"/>
                                        <w:sz w:val="20"/>
                                        <w:szCs w:val="20"/>
                                      </w:rPr>
                                    </m:ctrlPr>
                                  </m:sub>
                                </m:sSub>
                              </m:num>
                              <m:den>
                                <m:r>
                                  <w:rPr>
                                    <w:rFonts w:ascii="Cambria Math" w:hAnsi="Cambria Math" w:cs="Times New Roman"/>
                                    <w:sz w:val="20"/>
                                    <w:szCs w:val="20"/>
                                  </w:rPr>
                                  <m:t>10</m:t>
                                </m:r>
                              </m:den>
                            </m:f>
                          </m:sup>
                        </m:sSup>
                        <m:r>
                          <w:rPr>
                            <w:rFonts w:ascii="Cambria Math" w:hAnsi="Cambria Math" w:cs="Times New Roman"/>
                            <w:sz w:val="20"/>
                            <w:szCs w:val="20"/>
                          </w:rPr>
                          <m:t>+0.7⋅1</m:t>
                        </m:r>
                        <m:sSup>
                          <m:sSupPr>
                            <m:ctrlPr>
                              <w:rPr>
                                <w:rFonts w:ascii="Cambria Math" w:hAnsi="Cambria Math" w:cs="Times New Roman"/>
                                <w:i/>
                                <w:sz w:val="20"/>
                                <w:szCs w:val="20"/>
                              </w:rPr>
                            </m:ctrlPr>
                          </m:sSupPr>
                          <m:e>
                            <m:r>
                              <w:rPr>
                                <w:rFonts w:ascii="Cambria Math" w:hAnsi="Cambria Math" w:cs="Times New Roman"/>
                                <w:sz w:val="20"/>
                                <w:szCs w:val="20"/>
                              </w:rPr>
                              <m:t>0</m:t>
                            </m:r>
                          </m:e>
                          <m:sup>
                            <m:f>
                              <m:fPr>
                                <m:ctrlPr>
                                  <w:rPr>
                                    <w:rFonts w:ascii="Cambria Math" w:hAnsi="Cambria Math" w:cs="Times New Roman"/>
                                    <w:i/>
                                    <w:sz w:val="20"/>
                                    <w:szCs w:val="20"/>
                                  </w:rPr>
                                </m:ctrlPr>
                              </m:fPr>
                              <m:num>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L</m:t>
                                    </m:r>
                                  </m:e>
                                  <m:sub>
                                    <m:r>
                                      <m:rPr>
                                        <m:nor/>
                                      </m:rPr>
                                      <w:rPr>
                                        <w:rFonts w:ascii="Times New Roman" w:hAnsi="Times New Roman" w:cs="Times New Roman"/>
                                        <w:sz w:val="20"/>
                                        <w:szCs w:val="20"/>
                                        <w:lang w:eastAsia="zh-CN"/>
                                      </w:rPr>
                                      <m:t>wood</m:t>
                                    </m:r>
                                    <m:ctrlPr>
                                      <w:rPr>
                                        <w:rFonts w:ascii="Cambria Math" w:hAnsi="Cambria Math" w:cs="Times New Roman"/>
                                        <w:sz w:val="20"/>
                                        <w:szCs w:val="20"/>
                                      </w:rPr>
                                    </m:ctrlPr>
                                  </m:sub>
                                </m:sSub>
                              </m:num>
                              <m:den>
                                <m:r>
                                  <w:rPr>
                                    <w:rFonts w:ascii="Cambria Math" w:hAnsi="Cambria Math" w:cs="Times New Roman"/>
                                    <w:sz w:val="20"/>
                                    <w:szCs w:val="20"/>
                                  </w:rPr>
                                  <m:t>10</m:t>
                                </m:r>
                              </m:den>
                            </m:f>
                          </m:sup>
                        </m:sSup>
                      </m:e>
                    </m:d>
                  </m:e>
                </m:func>
              </m:oMath>
            </m:oMathPara>
          </w:p>
          <w:p w14:paraId="3A9895EA" w14:textId="77777777" w:rsidR="00C03C8E" w:rsidRDefault="00C03C8E">
            <w:pPr>
              <w:spacing w:before="0" w:after="0" w:line="240" w:lineRule="auto"/>
              <w:rPr>
                <w:rFonts w:eastAsiaTheme="minorEastAsia"/>
                <w:b/>
                <w:bCs/>
                <w:lang w:eastAsia="ja-JP"/>
              </w:rPr>
            </w:pPr>
          </w:p>
        </w:tc>
      </w:tr>
    </w:tbl>
    <w:p w14:paraId="2B66EB6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br w:type="textWrapping" w:clear="all"/>
      </w:r>
    </w:p>
    <w:p w14:paraId="266160DA" w14:textId="77777777" w:rsidR="00C03C8E" w:rsidRDefault="00C03C8E">
      <w:pPr>
        <w:pStyle w:val="BodyText"/>
        <w:spacing w:after="0"/>
        <w:rPr>
          <w:rFonts w:ascii="Times New Roman" w:eastAsiaTheme="minorEastAsia" w:hAnsi="Times New Roman"/>
          <w:szCs w:val="20"/>
          <w:lang w:eastAsia="ko-KR"/>
        </w:rPr>
      </w:pPr>
    </w:p>
    <w:p w14:paraId="00CD58E6" w14:textId="77777777" w:rsidR="00C03C8E" w:rsidRDefault="000232D7">
      <w:pPr>
        <w:pStyle w:val="Heading4"/>
        <w:rPr>
          <w:rFonts w:eastAsia="SimSun"/>
          <w:lang w:val="en-US" w:eastAsia="zh-CN"/>
        </w:rPr>
      </w:pPr>
      <w:r>
        <w:rPr>
          <w:rFonts w:eastAsia="SimSun"/>
          <w:lang w:val="en-US" w:eastAsia="zh-CN"/>
        </w:rPr>
        <w:t>Summary of Issues</w:t>
      </w:r>
    </w:p>
    <w:p w14:paraId="60D830E4"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 xml:space="preserve">Several companies have provided inputs on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deployment scenario.</w:t>
      </w:r>
    </w:p>
    <w:p w14:paraId="60D883A7" w14:textId="77777777" w:rsidR="00C03C8E" w:rsidRDefault="00C03C8E">
      <w:pPr>
        <w:pStyle w:val="BodyText"/>
        <w:spacing w:after="0"/>
        <w:rPr>
          <w:rFonts w:ascii="Times New Roman" w:hAnsi="Times New Roman"/>
          <w:szCs w:val="20"/>
          <w:lang w:eastAsia="zh-CN"/>
        </w:rPr>
      </w:pPr>
    </w:p>
    <w:p w14:paraId="6D3F8764" w14:textId="77777777" w:rsidR="00C03C8E" w:rsidRDefault="000232D7">
      <w:pPr>
        <w:pStyle w:val="Heading5"/>
        <w:rPr>
          <w:rFonts w:eastAsiaTheme="minorEastAsia"/>
          <w:lang w:val="en-US" w:eastAsia="ko-KR"/>
        </w:rPr>
      </w:pPr>
      <w:r>
        <w:rPr>
          <w:rFonts w:eastAsiaTheme="minorEastAsia"/>
          <w:lang w:val="en-US" w:eastAsia="ko-KR"/>
        </w:rPr>
        <w:t>Proposal #3.1-1</w:t>
      </w:r>
    </w:p>
    <w:p w14:paraId="3939EC7B" w14:textId="77777777" w:rsidR="00C03C8E" w:rsidRDefault="000232D7">
      <w:r>
        <w:t>For suburban scenario, adopt the following assumption for calibration purposes:</w:t>
      </w:r>
    </w:p>
    <w:p w14:paraId="7E320CC3" w14:textId="77777777" w:rsidR="00C03C8E" w:rsidRDefault="000232D7">
      <w:pPr>
        <w:pStyle w:val="ListParagraph"/>
        <w:numPr>
          <w:ilvl w:val="0"/>
          <w:numId w:val="36"/>
        </w:numPr>
        <w:rPr>
          <w:lang w:eastAsia="zh-CN"/>
        </w:rPr>
      </w:pPr>
      <w:r>
        <w:rPr>
          <w:lang w:eastAsia="zh-CN"/>
        </w:rPr>
        <w:t>Building type ratio: 90% residential, 10% commercial</w:t>
      </w:r>
    </w:p>
    <w:p w14:paraId="61208C20" w14:textId="77777777" w:rsidR="00C03C8E" w:rsidRDefault="00C03C8E">
      <w:pPr>
        <w:pStyle w:val="BodyText"/>
        <w:spacing w:after="0"/>
        <w:rPr>
          <w:rFonts w:ascii="Times New Roman" w:hAnsi="Times New Roman"/>
          <w:szCs w:val="20"/>
          <w:lang w:eastAsia="zh-CN"/>
        </w:rPr>
      </w:pPr>
    </w:p>
    <w:p w14:paraId="38AC880F" w14:textId="77777777" w:rsidR="00C03C8E" w:rsidRDefault="000232D7">
      <w:pPr>
        <w:pStyle w:val="Heading5"/>
        <w:rPr>
          <w:rFonts w:eastAsiaTheme="minorEastAsia"/>
          <w:lang w:val="en-US" w:eastAsia="ko-KR"/>
        </w:rPr>
      </w:pPr>
      <w:r>
        <w:rPr>
          <w:rFonts w:eastAsiaTheme="minorEastAsia"/>
          <w:lang w:val="en-US" w:eastAsia="ko-KR"/>
        </w:rPr>
        <w:t>Proposal #3.1-2</w:t>
      </w:r>
    </w:p>
    <w:p w14:paraId="4DEC7885" w14:textId="77777777" w:rsidR="00C03C8E" w:rsidRDefault="000232D7">
      <w:r>
        <w:t>For suburban scenario, adopt the following assumption for calibration purposes:</w:t>
      </w:r>
    </w:p>
    <w:p w14:paraId="03D874B1" w14:textId="77777777" w:rsidR="00C03C8E" w:rsidRDefault="000232D7">
      <w:pPr>
        <w:pStyle w:val="ListParagraph"/>
        <w:numPr>
          <w:ilvl w:val="0"/>
          <w:numId w:val="36"/>
        </w:numPr>
        <w:rPr>
          <w:lang w:eastAsia="zh-CN"/>
        </w:rPr>
      </w:pPr>
      <w:r>
        <w:rPr>
          <w:szCs w:val="18"/>
        </w:rPr>
        <w:t>UT Vertical Distribution Option 2: uniform distribution across all floors for a building type</w:t>
      </w:r>
    </w:p>
    <w:p w14:paraId="22014CC5" w14:textId="77777777" w:rsidR="00C03C8E" w:rsidRDefault="00C03C8E">
      <w:pPr>
        <w:rPr>
          <w:lang w:eastAsia="zh-CN"/>
        </w:rPr>
      </w:pPr>
    </w:p>
    <w:p w14:paraId="26EAEA53" w14:textId="77777777" w:rsidR="00C03C8E" w:rsidRDefault="000232D7">
      <w:pPr>
        <w:pStyle w:val="Heading5"/>
        <w:rPr>
          <w:rFonts w:eastAsiaTheme="minorEastAsia"/>
          <w:lang w:val="en-US" w:eastAsia="ko-KR"/>
        </w:rPr>
      </w:pPr>
      <w:r>
        <w:rPr>
          <w:rFonts w:eastAsiaTheme="minorEastAsia"/>
          <w:lang w:val="en-US" w:eastAsia="ko-KR"/>
        </w:rPr>
        <w:t>Proposal #3.1-3</w:t>
      </w:r>
    </w:p>
    <w:p w14:paraId="1D2C33F1" w14:textId="77777777" w:rsidR="00C03C8E" w:rsidRDefault="000232D7">
      <w:r>
        <w:t>For suburban scenario, adopt the following assumption for calibration purposes:</w:t>
      </w:r>
    </w:p>
    <w:p w14:paraId="43D16A75"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UT mobility in horizontal plane only: Indoor UTs: 3 km/h, outdoor UTs: 90 km/h</w:t>
      </w:r>
    </w:p>
    <w:p w14:paraId="53EDF666" w14:textId="77777777" w:rsidR="00C03C8E" w:rsidRDefault="00C03C8E">
      <w:pPr>
        <w:pStyle w:val="BodyText"/>
        <w:spacing w:after="0"/>
        <w:rPr>
          <w:rFonts w:ascii="Times New Roman" w:hAnsi="Times New Roman"/>
          <w:szCs w:val="20"/>
          <w:lang w:eastAsia="zh-CN"/>
        </w:rPr>
      </w:pPr>
    </w:p>
    <w:p w14:paraId="6B129679" w14:textId="77777777" w:rsidR="00C03C8E" w:rsidRDefault="000232D7">
      <w:pPr>
        <w:pStyle w:val="Heading5"/>
        <w:rPr>
          <w:rFonts w:eastAsiaTheme="minorEastAsia"/>
          <w:lang w:val="en-US" w:eastAsia="ko-KR"/>
        </w:rPr>
      </w:pPr>
      <w:r>
        <w:rPr>
          <w:rFonts w:eastAsiaTheme="minorEastAsia"/>
          <w:lang w:val="en-US" w:eastAsia="ko-KR"/>
        </w:rPr>
        <w:t>Proposal #3.1-4</w:t>
      </w:r>
    </w:p>
    <w:p w14:paraId="43237D9E" w14:textId="77777777" w:rsidR="00C03C8E" w:rsidRDefault="000232D7">
      <w:r>
        <w:t>For suburban scenario, further consider following options for BS height assumption for calibration purposes:</w:t>
      </w:r>
    </w:p>
    <w:p w14:paraId="4396F230"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1) BS height = 25m</w:t>
      </w:r>
    </w:p>
    <w:p w14:paraId="10D5E279"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2) BS height = 35m</w:t>
      </w:r>
    </w:p>
    <w:p w14:paraId="785DF6EC"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3) BS height = 25 or 35m</w:t>
      </w:r>
    </w:p>
    <w:p w14:paraId="47D6BA10" w14:textId="77777777" w:rsidR="00C03C8E" w:rsidRDefault="00C03C8E">
      <w:pPr>
        <w:pStyle w:val="BodyText"/>
        <w:spacing w:after="0"/>
        <w:rPr>
          <w:rFonts w:ascii="Times New Roman" w:hAnsi="Times New Roman"/>
          <w:szCs w:val="20"/>
          <w:lang w:eastAsia="zh-CN"/>
        </w:rPr>
      </w:pPr>
    </w:p>
    <w:p w14:paraId="13ACDB18" w14:textId="77777777" w:rsidR="00C03C8E" w:rsidRDefault="000232D7">
      <w:pPr>
        <w:pStyle w:val="Heading5"/>
        <w:rPr>
          <w:rFonts w:eastAsiaTheme="minorEastAsia"/>
          <w:lang w:val="en-US" w:eastAsia="ko-KR"/>
        </w:rPr>
      </w:pPr>
      <w:r>
        <w:rPr>
          <w:rFonts w:eastAsiaTheme="minorEastAsia"/>
          <w:lang w:val="en-US" w:eastAsia="ko-KR"/>
        </w:rPr>
        <w:t>Proposal #3.1-5</w:t>
      </w:r>
    </w:p>
    <w:p w14:paraId="695DF50B" w14:textId="77777777" w:rsidR="00C03C8E" w:rsidRDefault="000232D7">
      <w:r>
        <w:t>For suburban scenario, adopt the following assumption for calibration purposes:</w:t>
      </w:r>
    </w:p>
    <w:p w14:paraId="548E9238"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Minimum BS to UT distance in 2D:</w:t>
      </w:r>
    </w:p>
    <w:p w14:paraId="7C8C4568" w14:textId="77777777" w:rsidR="00C03C8E" w:rsidRDefault="000232D7">
      <w:pPr>
        <w:pStyle w:val="BodyText"/>
        <w:numPr>
          <w:ilvl w:val="1"/>
          <w:numId w:val="36"/>
        </w:numPr>
        <w:spacing w:after="0"/>
        <w:rPr>
          <w:rFonts w:ascii="Times New Roman" w:hAnsi="Times New Roman"/>
          <w:szCs w:val="20"/>
          <w:lang w:eastAsia="zh-CN"/>
        </w:rPr>
      </w:pPr>
      <w:r>
        <w:rPr>
          <w:rFonts w:ascii="Times New Roman" w:hAnsi="Times New Roman"/>
          <w:szCs w:val="18"/>
        </w:rPr>
        <w:t>25m for BS height of 25m</w:t>
      </w:r>
    </w:p>
    <w:p w14:paraId="2C4FA988" w14:textId="77777777" w:rsidR="00C03C8E" w:rsidRDefault="000232D7">
      <w:pPr>
        <w:pStyle w:val="BodyText"/>
        <w:numPr>
          <w:ilvl w:val="1"/>
          <w:numId w:val="36"/>
        </w:numPr>
        <w:spacing w:after="0"/>
        <w:rPr>
          <w:rFonts w:ascii="Times New Roman" w:hAnsi="Times New Roman"/>
          <w:szCs w:val="20"/>
          <w:lang w:eastAsia="zh-CN"/>
        </w:rPr>
      </w:pPr>
      <w:r>
        <w:rPr>
          <w:rFonts w:ascii="Times New Roman" w:hAnsi="Times New Roman"/>
          <w:szCs w:val="18"/>
        </w:rPr>
        <w:t>35m for BS height of 35m</w:t>
      </w:r>
    </w:p>
    <w:p w14:paraId="07279EE6" w14:textId="77777777" w:rsidR="00C03C8E" w:rsidRDefault="00C03C8E">
      <w:pPr>
        <w:pStyle w:val="BodyText"/>
        <w:spacing w:after="0"/>
        <w:rPr>
          <w:rFonts w:ascii="Times New Roman" w:hAnsi="Times New Roman"/>
          <w:szCs w:val="20"/>
          <w:lang w:eastAsia="zh-CN"/>
        </w:rPr>
      </w:pPr>
    </w:p>
    <w:p w14:paraId="1607A4E4" w14:textId="77777777" w:rsidR="00C03C8E" w:rsidRDefault="000232D7">
      <w:pPr>
        <w:rPr>
          <w:rFonts w:ascii="Arial" w:hAnsi="Arial" w:cs="Arial"/>
          <w:sz w:val="22"/>
          <w:szCs w:val="22"/>
        </w:rPr>
      </w:pPr>
      <w:r>
        <w:rPr>
          <w:rFonts w:ascii="Arial" w:hAnsi="Arial" w:cs="Arial"/>
          <w:sz w:val="22"/>
          <w:szCs w:val="22"/>
        </w:rPr>
        <w:t>Proposal #3.1-6</w:t>
      </w:r>
    </w:p>
    <w:p w14:paraId="3E4D6F4F" w14:textId="77777777" w:rsidR="00C03C8E" w:rsidRDefault="000232D7">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LOS probability is given as</w:t>
      </w:r>
    </w:p>
    <w:p w14:paraId="3BB3F12E" w14:textId="77777777" w:rsidR="00C03C8E" w:rsidRDefault="00432351">
      <w:pPr>
        <w:pStyle w:val="BodyText"/>
        <w:numPr>
          <w:ilvl w:val="0"/>
          <w:numId w:val="37"/>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0138567E" w14:textId="77777777" w:rsidR="00C03C8E" w:rsidRDefault="000232D7">
      <w:pPr>
        <w:pStyle w:val="ListParagraph"/>
        <w:numPr>
          <w:ilvl w:val="0"/>
          <w:numId w:val="24"/>
        </w:numPr>
        <w:spacing w:line="240" w:lineRule="auto"/>
        <w:rPr>
          <w:szCs w:val="20"/>
          <w:lang w:eastAsia="ja-JP"/>
        </w:rPr>
      </w:pPr>
      <w:r>
        <w:rPr>
          <w:szCs w:val="20"/>
          <w:lang w:eastAsia="ja-JP"/>
        </w:rPr>
        <w:t>FFS: d</w:t>
      </w:r>
      <w:r>
        <w:rPr>
          <w:szCs w:val="20"/>
          <w:vertAlign w:val="subscript"/>
          <w:lang w:eastAsia="ja-JP"/>
        </w:rPr>
        <w:t>m</w:t>
      </w:r>
      <w:r>
        <w:rPr>
          <w:lang w:eastAsia="ja-JP"/>
        </w:rPr>
        <w:t xml:space="preserve">, </w:t>
      </w:r>
      <w:r>
        <w:rPr>
          <w:szCs w:val="20"/>
          <w:lang w:eastAsia="ja-JP"/>
        </w:rPr>
        <w:t>α, β, γ, δ parameters</w:t>
      </w:r>
      <w:r>
        <w:rPr>
          <w:szCs w:val="20"/>
        </w:rPr>
        <w:t xml:space="preserve"> </w:t>
      </w:r>
    </w:p>
    <w:p w14:paraId="695ADF03" w14:textId="77777777" w:rsidR="00C03C8E" w:rsidRDefault="00C03C8E">
      <w:pPr>
        <w:pStyle w:val="BodyText"/>
        <w:spacing w:after="0"/>
        <w:rPr>
          <w:rFonts w:ascii="Times New Roman" w:hAnsi="Times New Roman"/>
          <w:szCs w:val="20"/>
          <w:lang w:eastAsia="zh-CN"/>
        </w:rPr>
      </w:pPr>
    </w:p>
    <w:p w14:paraId="5E2A5B9E" w14:textId="77777777" w:rsidR="00C03C8E" w:rsidRDefault="00C03C8E">
      <w:pPr>
        <w:pStyle w:val="BodyText"/>
        <w:spacing w:after="0"/>
        <w:rPr>
          <w:rFonts w:ascii="Times New Roman" w:hAnsi="Times New Roman"/>
          <w:szCs w:val="20"/>
          <w:lang w:eastAsia="zh-CN"/>
        </w:rPr>
      </w:pPr>
    </w:p>
    <w:p w14:paraId="1A09A66D" w14:textId="77777777" w:rsidR="00C03C8E" w:rsidRDefault="000232D7">
      <w:pPr>
        <w:pStyle w:val="Heading5"/>
        <w:rPr>
          <w:rFonts w:eastAsiaTheme="minorEastAsia"/>
          <w:lang w:val="en-US" w:eastAsia="ko-KR"/>
        </w:rPr>
      </w:pPr>
      <w:r>
        <w:rPr>
          <w:rFonts w:eastAsiaTheme="minorEastAsia"/>
          <w:lang w:val="en-US" w:eastAsia="ko-KR"/>
        </w:rPr>
        <w:lastRenderedPageBreak/>
        <w:t>Proposal #3.1-7</w:t>
      </w:r>
    </w:p>
    <w:p w14:paraId="7F4257E5" w14:textId="77777777" w:rsidR="00C03C8E" w:rsidRDefault="000232D7">
      <w:r>
        <w:t>For suburban scenario, further consider following options for ISD assumption for calibration purposes:</w:t>
      </w:r>
    </w:p>
    <w:p w14:paraId="2F32E427" w14:textId="77777777" w:rsidR="00C03C8E" w:rsidRDefault="000232D7">
      <w:pPr>
        <w:pStyle w:val="ListParagraph"/>
        <w:numPr>
          <w:ilvl w:val="0"/>
          <w:numId w:val="37"/>
        </w:numPr>
      </w:pPr>
      <w:r>
        <w:t>TBD (1000, 1299, 1732)</w:t>
      </w:r>
    </w:p>
    <w:p w14:paraId="4E677EAA" w14:textId="77777777" w:rsidR="00C03C8E" w:rsidRDefault="00C03C8E">
      <w:pPr>
        <w:pStyle w:val="BodyText"/>
        <w:spacing w:after="0"/>
        <w:rPr>
          <w:rFonts w:ascii="Times New Roman" w:hAnsi="Times New Roman"/>
          <w:szCs w:val="20"/>
          <w:lang w:eastAsia="zh-CN"/>
        </w:rPr>
      </w:pPr>
    </w:p>
    <w:p w14:paraId="73731912" w14:textId="77777777" w:rsidR="00C03C8E" w:rsidRDefault="00C03C8E">
      <w:pPr>
        <w:pStyle w:val="BodyText"/>
        <w:spacing w:after="0"/>
        <w:rPr>
          <w:rFonts w:ascii="Times New Roman" w:hAnsi="Times New Roman"/>
          <w:szCs w:val="20"/>
          <w:lang w:eastAsia="zh-CN"/>
        </w:rPr>
      </w:pPr>
    </w:p>
    <w:p w14:paraId="2195B529" w14:textId="77777777" w:rsidR="00C03C8E" w:rsidRDefault="000232D7">
      <w:pPr>
        <w:pStyle w:val="Heading5"/>
        <w:rPr>
          <w:rFonts w:eastAsiaTheme="minorEastAsia"/>
          <w:lang w:val="en-US" w:eastAsia="ko-KR"/>
        </w:rPr>
      </w:pPr>
      <w:r>
        <w:rPr>
          <w:rFonts w:eastAsiaTheme="minorEastAsia"/>
          <w:lang w:val="en-US" w:eastAsia="ko-KR"/>
        </w:rPr>
        <w:t>Proposal #3.1-8</w:t>
      </w:r>
    </w:p>
    <w:p w14:paraId="0753B5D9" w14:textId="77777777" w:rsidR="00C03C8E" w:rsidRDefault="000232D7">
      <w:r>
        <w:t>Introduce low loss outdoor-to-indoor (O2I) building penetration loss model for suburban scenario:</w:t>
      </w:r>
    </w:p>
    <w:p w14:paraId="3173F20A" w14:textId="77777777" w:rsidR="00C03C8E" w:rsidRDefault="000232D7">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481949EA" w14:textId="77777777" w:rsidR="00C03C8E" w:rsidRDefault="00C03C8E">
      <w:pPr>
        <w:rPr>
          <w:lang w:eastAsia="ko-KR"/>
        </w:rPr>
      </w:pPr>
    </w:p>
    <w:p w14:paraId="0D357F83" w14:textId="77777777" w:rsidR="00C03C8E" w:rsidRDefault="000232D7">
      <w:pPr>
        <w:pStyle w:val="Heading4"/>
        <w:rPr>
          <w:rFonts w:eastAsia="SimSun"/>
          <w:lang w:val="en-US" w:eastAsia="zh-CN"/>
        </w:rPr>
      </w:pPr>
      <w:r>
        <w:rPr>
          <w:rFonts w:eastAsia="SimSun"/>
          <w:lang w:val="en-US" w:eastAsia="zh-CN"/>
        </w:rPr>
        <w:t>Round #1 Discussion</w:t>
      </w:r>
    </w:p>
    <w:p w14:paraId="58696E79" w14:textId="77777777" w:rsidR="00C03C8E" w:rsidRDefault="000232D7">
      <w:pPr>
        <w:rPr>
          <w:lang w:eastAsia="zh-CN"/>
        </w:rPr>
      </w:pPr>
      <w:r>
        <w:rPr>
          <w:lang w:eastAsia="zh-CN"/>
        </w:rPr>
        <w:t>Please provide comments on issues regarding support of suburban use case. Please provide comments on Proposal #3.1-1 to #3.1-8.</w:t>
      </w:r>
    </w:p>
    <w:p w14:paraId="5FC00666" w14:textId="77777777" w:rsidR="00C03C8E" w:rsidRDefault="000232D7">
      <w:pPr>
        <w:rPr>
          <w:lang w:eastAsia="zh-CN"/>
        </w:rPr>
      </w:pPr>
      <w:r>
        <w:rPr>
          <w:lang w:eastAsia="zh-CN"/>
        </w:rPr>
        <w:t>Further discussion on Proposal #3.1-7 and #3.1-4 seem critical to resolve the scenario details.</w:t>
      </w:r>
    </w:p>
    <w:tbl>
      <w:tblPr>
        <w:tblStyle w:val="TableGrid"/>
        <w:tblW w:w="0" w:type="auto"/>
        <w:tblLook w:val="04A0" w:firstRow="1" w:lastRow="0" w:firstColumn="1" w:lastColumn="0" w:noHBand="0" w:noVBand="1"/>
      </w:tblPr>
      <w:tblGrid>
        <w:gridCol w:w="1795"/>
        <w:gridCol w:w="8995"/>
      </w:tblGrid>
      <w:tr w:rsidR="00C03C8E" w14:paraId="0FF27C59" w14:textId="77777777">
        <w:tc>
          <w:tcPr>
            <w:tcW w:w="1795" w:type="dxa"/>
            <w:shd w:val="clear" w:color="auto" w:fill="F2F2F2" w:themeFill="background1" w:themeFillShade="F2"/>
          </w:tcPr>
          <w:p w14:paraId="64C26D37"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1E4C1FB"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3D1D55B" w14:textId="77777777">
        <w:tc>
          <w:tcPr>
            <w:tcW w:w="1795" w:type="dxa"/>
          </w:tcPr>
          <w:p w14:paraId="649924B7"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2227E22" w14:textId="77777777" w:rsidR="00C03C8E" w:rsidRDefault="000232D7">
            <w:pPr>
              <w:pStyle w:val="BodyText"/>
              <w:spacing w:before="0" w:after="0" w:line="240" w:lineRule="auto"/>
              <w:rPr>
                <w:lang w:eastAsia="zh-CN"/>
              </w:rPr>
            </w:pPr>
            <w:r>
              <w:rPr>
                <w:lang w:eastAsia="zh-CN"/>
              </w:rPr>
              <w:t>Proposal #3.1-1: Support</w:t>
            </w:r>
          </w:p>
          <w:p w14:paraId="604DCFA4" w14:textId="77777777" w:rsidR="00C03C8E" w:rsidRDefault="000232D7">
            <w:pPr>
              <w:pStyle w:val="BodyText"/>
              <w:spacing w:before="0" w:after="0" w:line="240" w:lineRule="auto"/>
              <w:rPr>
                <w:lang w:eastAsia="zh-CN"/>
              </w:rPr>
            </w:pPr>
            <w:r>
              <w:rPr>
                <w:lang w:eastAsia="zh-CN"/>
              </w:rPr>
              <w:t>Proposal #3.1-2: Support</w:t>
            </w:r>
          </w:p>
          <w:p w14:paraId="2423B8FF" w14:textId="77777777" w:rsidR="00C03C8E" w:rsidRDefault="000232D7">
            <w:pPr>
              <w:pStyle w:val="BodyText"/>
              <w:spacing w:before="0" w:after="0" w:line="240" w:lineRule="auto"/>
              <w:rPr>
                <w:lang w:eastAsia="zh-CN"/>
              </w:rPr>
            </w:pPr>
            <w:r>
              <w:rPr>
                <w:lang w:eastAsia="zh-CN"/>
              </w:rPr>
              <w:t>Proposal #3.1-3: Not sure if outdoor UT speed is too fast. It seems to be highway.</w:t>
            </w:r>
          </w:p>
          <w:p w14:paraId="097CD021" w14:textId="77777777" w:rsidR="00C03C8E" w:rsidRDefault="000232D7">
            <w:pPr>
              <w:pStyle w:val="BodyText"/>
              <w:spacing w:before="0" w:after="0" w:line="240" w:lineRule="auto"/>
              <w:rPr>
                <w:lang w:eastAsia="zh-CN"/>
              </w:rPr>
            </w:pPr>
            <w:r>
              <w:rPr>
                <w:lang w:eastAsia="zh-CN"/>
              </w:rPr>
              <w:t xml:space="preserve">Proposal #3.1-4: We are fine with Option 1 </w:t>
            </w:r>
          </w:p>
          <w:p w14:paraId="14492C07" w14:textId="77777777" w:rsidR="00C03C8E" w:rsidRDefault="000232D7">
            <w:pPr>
              <w:pStyle w:val="BodyText"/>
              <w:spacing w:before="0" w:after="0" w:line="240" w:lineRule="auto"/>
              <w:rPr>
                <w:lang w:eastAsia="zh-CN"/>
              </w:rPr>
            </w:pPr>
            <w:r>
              <w:rPr>
                <w:lang w:eastAsia="zh-CN"/>
              </w:rPr>
              <w:t>Proposal #3.1-5: This depends on Proposal #3.1-4, and we could decide it later.</w:t>
            </w:r>
          </w:p>
          <w:p w14:paraId="562AB832" w14:textId="77777777" w:rsidR="00C03C8E" w:rsidRDefault="000232D7">
            <w:pPr>
              <w:pStyle w:val="BodyText"/>
              <w:spacing w:before="0" w:after="0" w:line="240" w:lineRule="auto"/>
              <w:rPr>
                <w:lang w:eastAsia="zh-CN"/>
              </w:rPr>
            </w:pPr>
            <w:r>
              <w:rPr>
                <w:lang w:eastAsia="zh-CN"/>
              </w:rPr>
              <w:t>Proposal #3.1-6: Support</w:t>
            </w:r>
          </w:p>
          <w:p w14:paraId="3FE94416" w14:textId="77777777" w:rsidR="00C03C8E" w:rsidRDefault="000232D7">
            <w:pPr>
              <w:pStyle w:val="BodyText"/>
              <w:spacing w:before="0" w:after="0" w:line="240" w:lineRule="auto"/>
              <w:rPr>
                <w:lang w:eastAsia="zh-CN"/>
              </w:rPr>
            </w:pPr>
            <w:r>
              <w:rPr>
                <w:lang w:eastAsia="zh-CN"/>
              </w:rPr>
              <w:t>Proposal #3.1-7: Fine</w:t>
            </w:r>
          </w:p>
          <w:p w14:paraId="72E5C55F" w14:textId="77777777" w:rsidR="00C03C8E" w:rsidRDefault="000232D7">
            <w:pPr>
              <w:pStyle w:val="BodyText"/>
              <w:spacing w:before="0" w:after="0" w:line="240" w:lineRule="auto"/>
              <w:rPr>
                <w:rFonts w:ascii="Times New Roman" w:eastAsiaTheme="minorEastAsia" w:hAnsi="Times New Roman"/>
                <w:szCs w:val="20"/>
                <w:lang w:eastAsia="ko-KR"/>
              </w:rPr>
            </w:pPr>
            <w:r>
              <w:rPr>
                <w:lang w:eastAsia="zh-CN"/>
              </w:rPr>
              <w:t xml:space="preserve">Proposal #3.1-8: It was agreed in RAN1# 118bis to consider </w:t>
            </w:r>
            <w:r>
              <w:rPr>
                <w:rFonts w:eastAsia="DengXian"/>
                <w:lang w:eastAsia="ko-KR"/>
              </w:rPr>
              <w:t xml:space="preserve">additional O2I building penetration loss mode. We may consider either the existing O2I low-loss model or the potential additional O2I model for </w:t>
            </w:r>
            <w:proofErr w:type="spellStart"/>
            <w:r>
              <w:rPr>
                <w:rFonts w:eastAsia="DengXian"/>
                <w:lang w:eastAsia="ko-KR"/>
              </w:rPr>
              <w:t>SMa</w:t>
            </w:r>
            <w:proofErr w:type="spellEnd"/>
            <w:r>
              <w:rPr>
                <w:rFonts w:eastAsia="DengXian"/>
                <w:lang w:eastAsia="ko-KR"/>
              </w:rPr>
              <w:t xml:space="preserve">. Maybe we could hold this proposal till the conclusion on whether or not additional O2I model is introduced, then we decide whether or not the existing O2I low-loss model is used for </w:t>
            </w:r>
            <w:proofErr w:type="spellStart"/>
            <w:r>
              <w:rPr>
                <w:rFonts w:eastAsia="DengXian"/>
                <w:lang w:eastAsia="ko-KR"/>
              </w:rPr>
              <w:t>SMa</w:t>
            </w:r>
            <w:proofErr w:type="spellEnd"/>
            <w:r>
              <w:rPr>
                <w:rFonts w:eastAsia="DengXian"/>
                <w:lang w:eastAsia="ko-KR"/>
              </w:rPr>
              <w:t xml:space="preserve">. </w:t>
            </w:r>
          </w:p>
        </w:tc>
      </w:tr>
      <w:tr w:rsidR="00C03C8E" w14:paraId="6283769E" w14:textId="77777777">
        <w:tc>
          <w:tcPr>
            <w:tcW w:w="1795" w:type="dxa"/>
            <w:shd w:val="clear" w:color="auto" w:fill="E2EFD9" w:themeFill="accent6" w:themeFillTint="33"/>
          </w:tcPr>
          <w:p w14:paraId="53F2EA09"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9093D5A" w14:textId="77777777" w:rsidR="00C03C8E" w:rsidRDefault="000232D7">
            <w:pPr>
              <w:pStyle w:val="BodyText"/>
              <w:spacing w:before="0" w:after="0" w:line="240" w:lineRule="auto"/>
              <w:rPr>
                <w:lang w:eastAsia="zh-CN"/>
              </w:rPr>
            </w:pPr>
            <w:r>
              <w:rPr>
                <w:lang w:eastAsia="zh-CN"/>
              </w:rPr>
              <w:t>Just to clarify, I plan to make updates to Proposal #3.1-7 based on feed and inputs and do not intent to get agreement as it stands.</w:t>
            </w:r>
          </w:p>
        </w:tc>
      </w:tr>
      <w:tr w:rsidR="00C03C8E" w14:paraId="6EDB6FA2" w14:textId="77777777">
        <w:tc>
          <w:tcPr>
            <w:tcW w:w="1795" w:type="dxa"/>
          </w:tcPr>
          <w:p w14:paraId="686A6BD4" w14:textId="77777777" w:rsidR="00C03C8E" w:rsidRDefault="000232D7">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5B79B73"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G</w:t>
            </w:r>
            <w:r>
              <w:rPr>
                <w:rFonts w:ascii="Times New Roman" w:eastAsiaTheme="minorEastAsia" w:hAnsi="Times New Roman"/>
                <w:szCs w:val="20"/>
                <w:lang w:eastAsia="ko-KR"/>
              </w:rPr>
              <w:t xml:space="preserve">enerally fine. </w:t>
            </w:r>
          </w:p>
          <w:p w14:paraId="7FD37925" w14:textId="77777777" w:rsidR="00C03C8E" w:rsidRDefault="000232D7">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F</w:t>
            </w:r>
            <w:r>
              <w:rPr>
                <w:rFonts w:ascii="Times New Roman" w:eastAsiaTheme="minorEastAsia" w:hAnsi="Times New Roman"/>
                <w:szCs w:val="20"/>
                <w:lang w:eastAsia="ko-KR"/>
              </w:rPr>
              <w:t>or proposal #3.1-5, we are not sure that minimum distance is comparative with BS height only</w:t>
            </w:r>
          </w:p>
        </w:tc>
      </w:tr>
      <w:tr w:rsidR="00C03C8E" w14:paraId="4516A017" w14:textId="77777777">
        <w:tc>
          <w:tcPr>
            <w:tcW w:w="1795" w:type="dxa"/>
          </w:tcPr>
          <w:p w14:paraId="735688F8"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59D17A51"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G</w:t>
            </w:r>
            <w:r>
              <w:rPr>
                <w:rFonts w:ascii="Times New Roman" w:eastAsiaTheme="minorEastAsia" w:hAnsi="Times New Roman"/>
                <w:szCs w:val="20"/>
                <w:lang w:eastAsia="ko-KR"/>
              </w:rPr>
              <w:t>enerally fine with proposals.</w:t>
            </w:r>
          </w:p>
          <w:p w14:paraId="544E68BD" w14:textId="77777777" w:rsidR="00C03C8E" w:rsidRDefault="000232D7">
            <w:pPr>
              <w:pStyle w:val="BodyText"/>
              <w:spacing w:before="0" w:after="0" w:line="240" w:lineRule="auto"/>
              <w:rPr>
                <w:rFonts w:eastAsiaTheme="minorEastAsia"/>
                <w:lang w:eastAsia="ko-KR"/>
              </w:rPr>
            </w:pPr>
            <w:r>
              <w:rPr>
                <w:rFonts w:eastAsiaTheme="minorEastAsia"/>
                <w:lang w:eastAsia="ko-KR"/>
              </w:rPr>
              <w:t>Proposal #3.1-4: prefer option 2 (35m)</w:t>
            </w:r>
          </w:p>
          <w:p w14:paraId="5F150967" w14:textId="77777777" w:rsidR="00C03C8E" w:rsidRDefault="000232D7">
            <w:pPr>
              <w:pStyle w:val="BodyText"/>
              <w:spacing w:after="0" w:line="240" w:lineRule="auto"/>
              <w:rPr>
                <w:rFonts w:ascii="Times New Roman" w:eastAsiaTheme="minorEastAsia" w:hAnsi="Times New Roman"/>
                <w:szCs w:val="20"/>
                <w:lang w:eastAsia="ko-KR"/>
              </w:rPr>
            </w:pPr>
            <w:r>
              <w:rPr>
                <w:rFonts w:eastAsiaTheme="minorEastAsia"/>
                <w:lang w:eastAsia="ko-KR"/>
              </w:rPr>
              <w:t xml:space="preserve">Proposal #3.1-7: prefer 1299m </w:t>
            </w:r>
          </w:p>
        </w:tc>
      </w:tr>
      <w:tr w:rsidR="00C03C8E" w14:paraId="32DBE93E" w14:textId="77777777">
        <w:tc>
          <w:tcPr>
            <w:tcW w:w="1795" w:type="dxa"/>
          </w:tcPr>
          <w:p w14:paraId="10086CDF"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Yu Mincho" w:hAnsi="Times New Roman"/>
                <w:szCs w:val="20"/>
                <w:lang w:eastAsia="ja-JP"/>
              </w:rPr>
              <w:t>QC</w:t>
            </w:r>
          </w:p>
        </w:tc>
        <w:tc>
          <w:tcPr>
            <w:tcW w:w="8995" w:type="dxa"/>
          </w:tcPr>
          <w:p w14:paraId="2E456AAC" w14:textId="77777777" w:rsidR="00C03C8E" w:rsidRDefault="000232D7">
            <w:pPr>
              <w:pStyle w:val="BodyText"/>
              <w:spacing w:before="0" w:after="0" w:line="240" w:lineRule="auto"/>
              <w:rPr>
                <w:lang w:eastAsia="zh-CN"/>
              </w:rPr>
            </w:pPr>
            <w:r>
              <w:rPr>
                <w:lang w:eastAsia="zh-CN"/>
              </w:rPr>
              <w:t>Proposal #3.1-1: Okay</w:t>
            </w:r>
          </w:p>
          <w:p w14:paraId="381A2326" w14:textId="77777777" w:rsidR="00C03C8E" w:rsidRDefault="000232D7">
            <w:pPr>
              <w:pStyle w:val="BodyText"/>
              <w:spacing w:before="0" w:after="0" w:line="240" w:lineRule="auto"/>
              <w:rPr>
                <w:lang w:eastAsia="zh-CN"/>
              </w:rPr>
            </w:pPr>
            <w:r>
              <w:rPr>
                <w:lang w:eastAsia="zh-CN"/>
              </w:rPr>
              <w:t>Proposal #3.1-2: Okay</w:t>
            </w:r>
          </w:p>
          <w:p w14:paraId="5DC33A66" w14:textId="77777777" w:rsidR="00C03C8E" w:rsidRDefault="000232D7">
            <w:pPr>
              <w:pStyle w:val="BodyText"/>
              <w:spacing w:before="0" w:after="0" w:line="240" w:lineRule="auto"/>
              <w:rPr>
                <w:lang w:eastAsia="zh-CN"/>
              </w:rPr>
            </w:pPr>
            <w:r>
              <w:rPr>
                <w:lang w:eastAsia="zh-CN"/>
              </w:rPr>
              <w:t>Proposal #3.1-3: Outdoor UT speed seems too high.</w:t>
            </w:r>
          </w:p>
          <w:p w14:paraId="25A453D7" w14:textId="77777777" w:rsidR="00C03C8E" w:rsidRDefault="000232D7">
            <w:pPr>
              <w:pStyle w:val="BodyText"/>
              <w:spacing w:before="0" w:after="0" w:line="240" w:lineRule="auto"/>
              <w:rPr>
                <w:lang w:eastAsia="zh-CN"/>
              </w:rPr>
            </w:pPr>
            <w:r>
              <w:rPr>
                <w:lang w:eastAsia="zh-CN"/>
              </w:rPr>
              <w:t xml:space="preserve">Proposal #3.1-4: Okay, but strictly </w:t>
            </w:r>
            <w:proofErr w:type="spellStart"/>
            <w:r>
              <w:rPr>
                <w:lang w:eastAsia="zh-CN"/>
              </w:rPr>
              <w:t>downselect</w:t>
            </w:r>
            <w:proofErr w:type="spellEnd"/>
            <w:r>
              <w:rPr>
                <w:lang w:eastAsia="zh-CN"/>
              </w:rPr>
              <w:t xml:space="preserve"> one value. Base it on operator preference.</w:t>
            </w:r>
          </w:p>
          <w:p w14:paraId="2C313174" w14:textId="77777777" w:rsidR="00C03C8E" w:rsidRDefault="000232D7">
            <w:pPr>
              <w:pStyle w:val="BodyText"/>
              <w:spacing w:before="0" w:after="0" w:line="240" w:lineRule="auto"/>
              <w:rPr>
                <w:lang w:eastAsia="zh-CN"/>
              </w:rPr>
            </w:pPr>
            <w:r>
              <w:rPr>
                <w:lang w:eastAsia="zh-CN"/>
              </w:rPr>
              <w:t>Proposal #3.1-5: Okay</w:t>
            </w:r>
          </w:p>
          <w:p w14:paraId="7642FA84" w14:textId="77777777" w:rsidR="00C03C8E" w:rsidRDefault="000232D7">
            <w:pPr>
              <w:pStyle w:val="BodyText"/>
              <w:spacing w:before="0" w:after="0" w:line="240" w:lineRule="auto"/>
              <w:rPr>
                <w:lang w:eastAsia="zh-CN"/>
              </w:rPr>
            </w:pPr>
            <w:r>
              <w:rPr>
                <w:lang w:eastAsia="zh-CN"/>
              </w:rPr>
              <w:t xml:space="preserve">Proposal #3.1-7: Okay, but </w:t>
            </w:r>
            <w:proofErr w:type="spellStart"/>
            <w:r>
              <w:rPr>
                <w:lang w:eastAsia="zh-CN"/>
              </w:rPr>
              <w:t>downselect</w:t>
            </w:r>
            <w:proofErr w:type="spellEnd"/>
            <w:r>
              <w:rPr>
                <w:lang w:eastAsia="zh-CN"/>
              </w:rPr>
              <w:t xml:space="preserve"> one value. </w:t>
            </w:r>
          </w:p>
          <w:p w14:paraId="02918FD2" w14:textId="77777777" w:rsidR="00C03C8E" w:rsidRDefault="000232D7">
            <w:pPr>
              <w:pStyle w:val="BodyText"/>
              <w:spacing w:before="0" w:after="0" w:line="240" w:lineRule="auto"/>
              <w:rPr>
                <w:lang w:eastAsia="zh-CN"/>
              </w:rPr>
            </w:pPr>
            <w:r>
              <w:rPr>
                <w:lang w:eastAsia="zh-CN"/>
              </w:rPr>
              <w:t>Proposal #3.1-8: Support</w:t>
            </w:r>
          </w:p>
          <w:p w14:paraId="25471420" w14:textId="77777777" w:rsidR="00C03C8E" w:rsidRDefault="00C03C8E">
            <w:pPr>
              <w:pStyle w:val="BodyText"/>
              <w:spacing w:after="0" w:line="240" w:lineRule="auto"/>
              <w:rPr>
                <w:rFonts w:ascii="Times New Roman" w:eastAsiaTheme="minorEastAsia" w:hAnsi="Times New Roman"/>
                <w:szCs w:val="20"/>
                <w:lang w:eastAsia="ko-KR"/>
              </w:rPr>
            </w:pPr>
          </w:p>
        </w:tc>
      </w:tr>
      <w:tr w:rsidR="00C03C8E" w14:paraId="13CE71FF" w14:textId="77777777">
        <w:tc>
          <w:tcPr>
            <w:tcW w:w="1795" w:type="dxa"/>
          </w:tcPr>
          <w:p w14:paraId="398FC34B" w14:textId="77777777" w:rsidR="00C03C8E" w:rsidRDefault="000232D7">
            <w:pPr>
              <w:pStyle w:val="BodyText"/>
              <w:spacing w:before="0" w:after="0" w:line="240" w:lineRule="auto"/>
              <w:rPr>
                <w:rFonts w:ascii="Times New Roman" w:hAnsi="Times New Roman"/>
                <w:szCs w:val="20"/>
                <w:lang w:eastAsia="ja-JP"/>
              </w:rPr>
            </w:pPr>
            <w:r>
              <w:rPr>
                <w:rFonts w:ascii="Times New Roman" w:hAnsi="Times New Roman" w:hint="eastAsia"/>
                <w:szCs w:val="20"/>
                <w:lang w:eastAsia="zh-CN"/>
              </w:rPr>
              <w:t>ZTE</w:t>
            </w:r>
          </w:p>
        </w:tc>
        <w:tc>
          <w:tcPr>
            <w:tcW w:w="8995" w:type="dxa"/>
          </w:tcPr>
          <w:p w14:paraId="5B43F0EE" w14:textId="77777777" w:rsidR="00C03C8E" w:rsidRDefault="000232D7">
            <w:pPr>
              <w:pStyle w:val="BodyText"/>
              <w:spacing w:before="0" w:after="0" w:line="240" w:lineRule="auto"/>
              <w:rPr>
                <w:lang w:eastAsia="zh-CN"/>
              </w:rPr>
            </w:pPr>
            <w:r>
              <w:rPr>
                <w:lang w:eastAsia="zh-CN"/>
              </w:rPr>
              <w:t xml:space="preserve">Proposal #3.1-6: </w:t>
            </w:r>
            <w:r>
              <w:rPr>
                <w:rFonts w:hint="eastAsia"/>
                <w:lang w:eastAsia="zh-CN"/>
              </w:rPr>
              <w:t xml:space="preserve">Not clear how this can be fitted with different UE height. </w:t>
            </w:r>
          </w:p>
          <w:p w14:paraId="587ECEC0" w14:textId="77777777" w:rsidR="00C03C8E" w:rsidRDefault="00C03C8E">
            <w:pPr>
              <w:pStyle w:val="BodyText"/>
              <w:spacing w:before="0" w:after="0" w:line="240" w:lineRule="auto"/>
              <w:rPr>
                <w:rFonts w:ascii="Times New Roman" w:eastAsia="Yu Mincho" w:hAnsi="Times New Roman"/>
                <w:szCs w:val="20"/>
                <w:lang w:eastAsia="ko-KR"/>
              </w:rPr>
            </w:pPr>
          </w:p>
        </w:tc>
      </w:tr>
      <w:tr w:rsidR="00C03C8E" w14:paraId="0F5AD0BF" w14:textId="77777777">
        <w:tc>
          <w:tcPr>
            <w:tcW w:w="1795" w:type="dxa"/>
          </w:tcPr>
          <w:p w14:paraId="71F7F9BB"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513480AE" w14:textId="77777777" w:rsidR="00C03C8E" w:rsidRDefault="000232D7">
            <w:pPr>
              <w:pStyle w:val="BodyText"/>
              <w:spacing w:after="0" w:line="240" w:lineRule="auto"/>
              <w:rPr>
                <w:lang w:eastAsia="zh-CN"/>
              </w:rPr>
            </w:pPr>
            <w:r>
              <w:rPr>
                <w:lang w:eastAsia="zh-CN"/>
              </w:rPr>
              <w:t>Proposal #3.1-1: ok</w:t>
            </w:r>
          </w:p>
          <w:p w14:paraId="663975E4" w14:textId="77777777" w:rsidR="00C03C8E" w:rsidRDefault="000232D7">
            <w:pPr>
              <w:pStyle w:val="BodyText"/>
              <w:spacing w:after="0" w:line="240" w:lineRule="auto"/>
              <w:rPr>
                <w:lang w:eastAsia="zh-CN"/>
              </w:rPr>
            </w:pPr>
            <w:r>
              <w:rPr>
                <w:lang w:eastAsia="zh-CN"/>
              </w:rPr>
              <w:t>Proposal #3.1-2: ok</w:t>
            </w:r>
          </w:p>
          <w:p w14:paraId="456C8E22" w14:textId="77777777" w:rsidR="00C03C8E" w:rsidRDefault="000232D7">
            <w:pPr>
              <w:pStyle w:val="BodyText"/>
              <w:spacing w:after="0" w:line="240" w:lineRule="auto"/>
              <w:rPr>
                <w:lang w:eastAsia="zh-CN"/>
              </w:rPr>
            </w:pPr>
            <w:r>
              <w:rPr>
                <w:lang w:eastAsia="zh-CN"/>
              </w:rPr>
              <w:t xml:space="preserve">Proposal #3.1-3: outdoor speed is too high </w:t>
            </w:r>
          </w:p>
          <w:p w14:paraId="7095942D" w14:textId="77777777" w:rsidR="00C03C8E" w:rsidRDefault="000232D7">
            <w:pPr>
              <w:pStyle w:val="BodyText"/>
              <w:spacing w:after="0" w:line="240" w:lineRule="auto"/>
              <w:rPr>
                <w:lang w:eastAsia="zh-CN"/>
              </w:rPr>
            </w:pPr>
            <w:r>
              <w:rPr>
                <w:lang w:eastAsia="zh-CN"/>
              </w:rPr>
              <w:t>Proposal #3.1-4: ok – we are also open to considering a range of BS heights</w:t>
            </w:r>
          </w:p>
          <w:p w14:paraId="35627CC8" w14:textId="77777777" w:rsidR="00C03C8E" w:rsidRDefault="000232D7">
            <w:pPr>
              <w:pStyle w:val="BodyText"/>
              <w:spacing w:after="0" w:line="240" w:lineRule="auto"/>
              <w:rPr>
                <w:lang w:eastAsia="zh-CN"/>
              </w:rPr>
            </w:pPr>
            <w:r>
              <w:rPr>
                <w:lang w:eastAsia="zh-CN"/>
              </w:rPr>
              <w:t>Proposal #3.1-5: ok</w:t>
            </w:r>
          </w:p>
          <w:p w14:paraId="1E59D6DB" w14:textId="77777777" w:rsidR="00C03C8E" w:rsidRDefault="000232D7">
            <w:pPr>
              <w:pStyle w:val="BodyText"/>
              <w:spacing w:after="0" w:line="240" w:lineRule="auto"/>
              <w:rPr>
                <w:lang w:eastAsia="zh-CN"/>
              </w:rPr>
            </w:pPr>
            <w:r>
              <w:rPr>
                <w:lang w:eastAsia="zh-CN"/>
              </w:rPr>
              <w:t>Proposal #3.1-7: Do not support. 1000m is too low</w:t>
            </w:r>
          </w:p>
          <w:p w14:paraId="77944CFF" w14:textId="77777777" w:rsidR="00C03C8E" w:rsidRDefault="000232D7">
            <w:pPr>
              <w:pStyle w:val="BodyText"/>
              <w:spacing w:after="0" w:line="240" w:lineRule="auto"/>
              <w:rPr>
                <w:lang w:eastAsia="zh-CN"/>
              </w:rPr>
            </w:pPr>
            <w:r>
              <w:rPr>
                <w:lang w:eastAsia="zh-CN"/>
              </w:rPr>
              <w:lastRenderedPageBreak/>
              <w:t>Proposal #3.1-8: what is the rationale behind this proposal?</w:t>
            </w:r>
          </w:p>
        </w:tc>
      </w:tr>
      <w:tr w:rsidR="00C03C8E" w14:paraId="4A52AC39" w14:textId="77777777">
        <w:tc>
          <w:tcPr>
            <w:tcW w:w="1795" w:type="dxa"/>
          </w:tcPr>
          <w:p w14:paraId="2A06D77A" w14:textId="77777777" w:rsidR="00C03C8E" w:rsidRDefault="000232D7">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Ericsson</w:t>
            </w:r>
          </w:p>
        </w:tc>
        <w:tc>
          <w:tcPr>
            <w:tcW w:w="8995" w:type="dxa"/>
          </w:tcPr>
          <w:p w14:paraId="63851D9D" w14:textId="77777777" w:rsidR="00C03C8E" w:rsidRDefault="000232D7">
            <w:pPr>
              <w:pStyle w:val="BodyText"/>
              <w:spacing w:before="0" w:after="0" w:line="240" w:lineRule="auto"/>
              <w:rPr>
                <w:rFonts w:eastAsiaTheme="minorEastAsia"/>
                <w:lang w:eastAsia="ko-KR"/>
              </w:rPr>
            </w:pPr>
            <w:r>
              <w:rPr>
                <w:rFonts w:eastAsiaTheme="minorEastAsia"/>
                <w:lang w:eastAsia="ko-KR"/>
              </w:rPr>
              <w:t>#3.1-1: Ok</w:t>
            </w:r>
          </w:p>
          <w:p w14:paraId="04CDF604" w14:textId="77777777" w:rsidR="00C03C8E" w:rsidRDefault="000232D7">
            <w:pPr>
              <w:pStyle w:val="BodyText"/>
              <w:spacing w:before="0" w:after="0" w:line="240" w:lineRule="auto"/>
              <w:rPr>
                <w:rFonts w:eastAsiaTheme="minorEastAsia"/>
                <w:lang w:eastAsia="ko-KR"/>
              </w:rPr>
            </w:pPr>
            <w:r>
              <w:rPr>
                <w:rFonts w:eastAsiaTheme="minorEastAsia"/>
                <w:lang w:eastAsia="ko-KR"/>
              </w:rPr>
              <w:t>#3.1-2: Ok</w:t>
            </w:r>
          </w:p>
          <w:p w14:paraId="6C63B318" w14:textId="77777777" w:rsidR="00C03C8E" w:rsidRDefault="000232D7">
            <w:pPr>
              <w:pStyle w:val="BodyText"/>
              <w:spacing w:before="0" w:after="0" w:line="240" w:lineRule="auto"/>
              <w:rPr>
                <w:rFonts w:eastAsiaTheme="minorEastAsia"/>
                <w:lang w:eastAsia="ko-KR"/>
              </w:rPr>
            </w:pPr>
            <w:r>
              <w:rPr>
                <w:rFonts w:eastAsiaTheme="minorEastAsia"/>
                <w:lang w:eastAsia="ko-KR"/>
              </w:rPr>
              <w:t>#3.1-3: 90 km/h seems very high, but maybe ok for calibration purposes.</w:t>
            </w:r>
          </w:p>
          <w:p w14:paraId="47DA9009" w14:textId="77777777" w:rsidR="00C03C8E" w:rsidRDefault="000232D7">
            <w:pPr>
              <w:pStyle w:val="BodyText"/>
              <w:spacing w:before="0" w:after="0" w:line="240" w:lineRule="auto"/>
              <w:rPr>
                <w:rFonts w:eastAsiaTheme="minorEastAsia"/>
                <w:lang w:eastAsia="ko-KR"/>
              </w:rPr>
            </w:pPr>
            <w:r>
              <w:rPr>
                <w:rFonts w:eastAsiaTheme="minorEastAsia"/>
                <w:lang w:eastAsia="ko-KR"/>
              </w:rPr>
              <w:t>#3.1-4: No opinion</w:t>
            </w:r>
          </w:p>
          <w:p w14:paraId="26D48DE6" w14:textId="77777777" w:rsidR="00C03C8E" w:rsidRDefault="000232D7">
            <w:pPr>
              <w:pStyle w:val="BodyText"/>
              <w:spacing w:before="0" w:after="0" w:line="240" w:lineRule="auto"/>
              <w:rPr>
                <w:rFonts w:eastAsiaTheme="minorEastAsia"/>
                <w:lang w:eastAsia="ko-KR"/>
              </w:rPr>
            </w:pPr>
            <w:r>
              <w:rPr>
                <w:rFonts w:eastAsiaTheme="minorEastAsia"/>
                <w:lang w:eastAsia="ko-KR"/>
              </w:rPr>
              <w:t xml:space="preserve">#3.1-5: Don’t really see the need of this. All UEs will be lower than the BS anyway, so the 3D distance will be &gt;10 m even if the 2D distance is 0 m. </w:t>
            </w:r>
          </w:p>
          <w:p w14:paraId="43548839" w14:textId="77777777" w:rsidR="00C03C8E" w:rsidRDefault="000232D7">
            <w:pPr>
              <w:pStyle w:val="BodyText"/>
              <w:spacing w:before="0" w:after="0" w:line="240" w:lineRule="auto"/>
              <w:rPr>
                <w:rFonts w:eastAsiaTheme="minorEastAsia"/>
                <w:lang w:eastAsia="ko-KR"/>
              </w:rPr>
            </w:pPr>
            <w:r>
              <w:rPr>
                <w:rFonts w:eastAsiaTheme="minorEastAsia"/>
                <w:lang w:eastAsia="ko-KR"/>
              </w:rPr>
              <w:t xml:space="preserve">#3.1-6: As observed in our contribution R1-2409441 the tree density has a very strong impact on the LOS probability in </w:t>
            </w:r>
            <w:proofErr w:type="spellStart"/>
            <w:r>
              <w:rPr>
                <w:rFonts w:eastAsiaTheme="minorEastAsia"/>
                <w:lang w:eastAsia="ko-KR"/>
              </w:rPr>
              <w:t>SMa</w:t>
            </w:r>
            <w:proofErr w:type="spellEnd"/>
            <w:r>
              <w:rPr>
                <w:rFonts w:eastAsiaTheme="minorEastAsia"/>
                <w:lang w:eastAsia="ko-KR"/>
              </w:rPr>
              <w:t xml:space="preserve">. We suggest converging on how to handle this before deciding on the detailed expression for the LOS probability function. </w:t>
            </w:r>
          </w:p>
          <w:p w14:paraId="1CFABA1E" w14:textId="77777777" w:rsidR="00C03C8E" w:rsidRDefault="000232D7">
            <w:pPr>
              <w:pStyle w:val="BodyText"/>
              <w:spacing w:before="0" w:after="0" w:line="240" w:lineRule="auto"/>
              <w:rPr>
                <w:rFonts w:eastAsiaTheme="minorEastAsia"/>
                <w:lang w:eastAsia="ko-KR"/>
              </w:rPr>
            </w:pPr>
            <w:r>
              <w:rPr>
                <w:rFonts w:eastAsiaTheme="minorEastAsia"/>
                <w:lang w:eastAsia="ko-KR"/>
              </w:rPr>
              <w:t>#3.1-7: Ok, although 1000 m seems too low</w:t>
            </w:r>
          </w:p>
          <w:p w14:paraId="59C2C858" w14:textId="77777777" w:rsidR="00C03C8E" w:rsidRDefault="000232D7">
            <w:pPr>
              <w:pStyle w:val="BodyText"/>
              <w:spacing w:before="0" w:after="0" w:line="240" w:lineRule="auto"/>
              <w:rPr>
                <w:rFonts w:eastAsiaTheme="minorEastAsia"/>
                <w:lang w:eastAsia="ko-KR"/>
              </w:rPr>
            </w:pPr>
            <w:r>
              <w:rPr>
                <w:rFonts w:eastAsiaTheme="minorEastAsia"/>
                <w:lang w:eastAsia="ko-KR"/>
              </w:rPr>
              <w:t xml:space="preserve">#3.1-8: We sympathize with the intent of the proposal but it is unclear if this should be the only O2I model for suburban or if the existing low-loss and high-loss models in 38.901 should also be possible to use. We prefer the latter, since the building construction and use of energy-efficient glass is very dependent on the geographical region (Note that </w:t>
            </w:r>
            <w:r>
              <w:rPr>
                <w:lang w:eastAsia="zh-CN"/>
              </w:rPr>
              <w:t xml:space="preserve">Proposal </w:t>
            </w:r>
            <w:r>
              <w:rPr>
                <w:rFonts w:eastAsiaTheme="minorEastAsia"/>
                <w:lang w:eastAsia="ko-KR"/>
              </w:rPr>
              <w:t xml:space="preserve">#3.1-1 specifies that some buildings in the </w:t>
            </w:r>
            <w:proofErr w:type="spellStart"/>
            <w:r>
              <w:rPr>
                <w:rFonts w:eastAsiaTheme="minorEastAsia"/>
                <w:lang w:eastAsia="ko-KR"/>
              </w:rPr>
              <w:t>SMa</w:t>
            </w:r>
            <w:proofErr w:type="spellEnd"/>
            <w:r>
              <w:rPr>
                <w:rFonts w:eastAsiaTheme="minorEastAsia"/>
                <w:lang w:eastAsia="ko-KR"/>
              </w:rPr>
              <w:t xml:space="preserve"> scenario are commercial buildings.). In Rel 14 there was a long discussion on this that is captured in this paragraph in the TR: </w:t>
            </w:r>
          </w:p>
          <w:p w14:paraId="208CC1B2" w14:textId="77777777" w:rsidR="00C03C8E" w:rsidRDefault="000232D7">
            <w:pPr>
              <w:suppressAutoHyphens w:val="0"/>
              <w:spacing w:line="240" w:lineRule="auto"/>
              <w:ind w:left="284"/>
              <w:rPr>
                <w:rFonts w:eastAsia="Times New Roman"/>
                <w:lang w:val="en-AU" w:eastAsia="ko-KR"/>
              </w:rPr>
            </w:pPr>
            <w:r>
              <w:rPr>
                <w:rFonts w:eastAsia="Times New Roman"/>
                <w:lang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(see note).</w:t>
            </w:r>
            <w:r>
              <w:rPr>
                <w:rFonts w:eastAsia="Times New Roman"/>
                <w:lang w:val="en-AU" w:eastAsia="ko-KR"/>
              </w:rPr>
              <w:t xml:space="preserve"> </w:t>
            </w:r>
          </w:p>
          <w:p w14:paraId="52EF8874" w14:textId="77777777" w:rsidR="00C03C8E" w:rsidRDefault="000232D7">
            <w:pPr>
              <w:pStyle w:val="BodyText"/>
              <w:spacing w:after="0" w:line="240" w:lineRule="auto"/>
              <w:rPr>
                <w:lang w:eastAsia="zh-CN"/>
              </w:rPr>
            </w:pPr>
            <w:r>
              <w:rPr>
                <w:rFonts w:eastAsia="Times New Roman"/>
                <w:lang w:val="en-AU" w:eastAsia="ko-KR"/>
              </w:rPr>
              <w:t>Note:</w:t>
            </w:r>
            <w:r>
              <w:rPr>
                <w:rFonts w:eastAsia="Times New Roman"/>
                <w:lang w:val="en-AU" w:eastAsia="ko-KR"/>
              </w:rPr>
              <w:tab/>
            </w:r>
            <w:r>
              <w:rPr>
                <w:rFonts w:eastAsia="Times New Roman"/>
                <w:lang w:eastAsia="ko-KR"/>
              </w:rPr>
              <w:t>One example survey for the US market can be found in [</w:t>
            </w:r>
            <w:r>
              <w:rPr>
                <w:rFonts w:eastAsia="Times New Roman" w:hint="eastAsia"/>
                <w:lang w:eastAsia="ko-KR"/>
              </w:rPr>
              <w:t>5</w:t>
            </w:r>
            <w:r>
              <w:rPr>
                <w:rFonts w:eastAsia="Times New Roman"/>
                <w:lang w:eastAsia="ko-KR"/>
              </w:rPr>
              <w:t>]. The survey does not necessarily be representative for all the scenarios. Other ratios outside of the survey should not be precluded.”</w:t>
            </w:r>
          </w:p>
        </w:tc>
      </w:tr>
    </w:tbl>
    <w:p w14:paraId="60A5D7A1" w14:textId="77777777" w:rsidR="00C03C8E" w:rsidRDefault="00C03C8E">
      <w:pPr>
        <w:pStyle w:val="BodyText"/>
        <w:spacing w:after="0"/>
        <w:rPr>
          <w:rFonts w:ascii="Times New Roman" w:eastAsiaTheme="minorEastAsia" w:hAnsi="Times New Roman"/>
          <w:szCs w:val="20"/>
          <w:lang w:eastAsia="ko-KR"/>
        </w:rPr>
      </w:pPr>
    </w:p>
    <w:p w14:paraId="554E1BEC" w14:textId="77777777" w:rsidR="00C03C8E" w:rsidRDefault="00C03C8E">
      <w:pPr>
        <w:pStyle w:val="BodyText"/>
        <w:spacing w:after="0"/>
        <w:rPr>
          <w:rFonts w:ascii="Times New Roman" w:eastAsiaTheme="minorEastAsia" w:hAnsi="Times New Roman"/>
          <w:szCs w:val="20"/>
          <w:lang w:eastAsia="ko-KR"/>
        </w:rPr>
      </w:pPr>
    </w:p>
    <w:p w14:paraId="3091FDCF" w14:textId="77777777" w:rsidR="00C03C8E" w:rsidRDefault="000232D7">
      <w:pPr>
        <w:pStyle w:val="Heading4"/>
        <w:rPr>
          <w:rFonts w:eastAsia="SimSun"/>
          <w:lang w:val="en-US" w:eastAsia="zh-CN"/>
        </w:rPr>
      </w:pPr>
      <w:r>
        <w:rPr>
          <w:rFonts w:eastAsia="SimSun"/>
          <w:lang w:val="en-US" w:eastAsia="zh-CN"/>
        </w:rPr>
        <w:t>Summary of Round #1 Discussion</w:t>
      </w:r>
    </w:p>
    <w:p w14:paraId="6BC2B634" w14:textId="77777777" w:rsidR="00C03C8E" w:rsidRDefault="00C03C8E">
      <w:pPr>
        <w:pStyle w:val="BodyText"/>
        <w:spacing w:after="0"/>
        <w:rPr>
          <w:rFonts w:ascii="Times New Roman" w:eastAsiaTheme="minorEastAsia" w:hAnsi="Times New Roman"/>
          <w:szCs w:val="20"/>
          <w:lang w:eastAsia="ko-KR"/>
        </w:rPr>
      </w:pPr>
    </w:p>
    <w:p w14:paraId="27D4D816" w14:textId="77777777" w:rsidR="00C03C8E" w:rsidRDefault="000232D7">
      <w:r>
        <w:t>Proposal #3.1-1 (building type ratio): No negative comments so far.</w:t>
      </w:r>
    </w:p>
    <w:p w14:paraId="2B728CC0" w14:textId="77777777" w:rsidR="00C03C8E" w:rsidRDefault="000232D7">
      <w:r>
        <w:t>Proposal #3.1-2 (vertical UE distribution): No negative comments so far.</w:t>
      </w:r>
    </w:p>
    <w:p w14:paraId="648E6389" w14:textId="77777777" w:rsidR="00C03C8E" w:rsidRDefault="000232D7">
      <w:r>
        <w:t xml:space="preserve">Proposal #3.1-3 (mobility): Few comments on outdoor speed being too high. </w:t>
      </w:r>
    </w:p>
    <w:p w14:paraId="458D6B0A" w14:textId="77777777" w:rsidR="00C03C8E" w:rsidRDefault="000232D7">
      <w:r>
        <w:t xml:space="preserve">Proposal #3.1-4 (BS height): Samsung is </w:t>
      </w:r>
      <w:proofErr w:type="spellStart"/>
      <w:r>
        <w:t>uncure</w:t>
      </w:r>
      <w:proofErr w:type="spellEnd"/>
      <w:r>
        <w:t xml:space="preserve"> how this matches or relates with BS height</w:t>
      </w:r>
    </w:p>
    <w:p w14:paraId="5D504A87" w14:textId="77777777" w:rsidR="00C03C8E" w:rsidRDefault="000232D7">
      <w:r>
        <w:t>Proposal #3.1-5 (min distance): Apple askes to postpone proposal until #3.1-4</w:t>
      </w:r>
    </w:p>
    <w:p w14:paraId="6C480C75" w14:textId="77777777" w:rsidR="00C03C8E" w:rsidRDefault="000232D7">
      <w:r>
        <w:t xml:space="preserve">Proposal #3.1-6 (LOS prob): ZTE is asking if the formula will work with different UE height. </w:t>
      </w:r>
      <w:proofErr w:type="spellStart"/>
      <w:r>
        <w:t>Orignal</w:t>
      </w:r>
      <w:proofErr w:type="spellEnd"/>
      <w:r>
        <w:t xml:space="preserve"> proponent, Apple, is asked to provide further information.</w:t>
      </w:r>
    </w:p>
    <w:p w14:paraId="2312E888" w14:textId="77777777" w:rsidR="00C03C8E" w:rsidRDefault="000232D7">
      <w:r>
        <w:t>Proposal #3.1-7 (ISD): Further discussion is needed to down-select proposal as it stand is incomplete.</w:t>
      </w:r>
    </w:p>
    <w:p w14:paraId="276F5ED5" w14:textId="77777777" w:rsidR="00C03C8E" w:rsidRDefault="000232D7">
      <w:r>
        <w:t xml:space="preserve">Proposal #3.1-8 (pen-loss): AT&amp;T is asking for more information, e.g. motivation and further explanation </w:t>
      </w:r>
    </w:p>
    <w:p w14:paraId="7695D868" w14:textId="77777777" w:rsidR="00C03C8E" w:rsidRDefault="00C03C8E">
      <w:pPr>
        <w:pStyle w:val="BodyText"/>
        <w:spacing w:after="0"/>
        <w:rPr>
          <w:rFonts w:ascii="Times New Roman" w:eastAsiaTheme="minorEastAsia" w:hAnsi="Times New Roman"/>
          <w:szCs w:val="20"/>
          <w:lang w:eastAsia="ko-KR"/>
        </w:rPr>
      </w:pPr>
    </w:p>
    <w:p w14:paraId="6D9C1579" w14:textId="77777777" w:rsidR="00C03C8E" w:rsidRDefault="000232D7">
      <w:pPr>
        <w:pStyle w:val="Heading5"/>
        <w:rPr>
          <w:rFonts w:eastAsiaTheme="minorEastAsia"/>
          <w:lang w:val="en-US" w:eastAsia="ko-KR"/>
        </w:rPr>
      </w:pPr>
      <w:r>
        <w:rPr>
          <w:rFonts w:eastAsiaTheme="minorEastAsia"/>
          <w:lang w:val="en-US" w:eastAsia="ko-KR"/>
        </w:rPr>
        <w:t>Proposal #3.1-3A</w:t>
      </w:r>
    </w:p>
    <w:p w14:paraId="17F0C15D" w14:textId="77777777" w:rsidR="00C03C8E" w:rsidRDefault="000232D7">
      <w:r>
        <w:t>For suburban scenario, adopt the following assumption for calibration purposes:</w:t>
      </w:r>
    </w:p>
    <w:p w14:paraId="0A36D0C0"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UTs: </w:t>
      </w:r>
      <w:r>
        <w:rPr>
          <w:rFonts w:ascii="Times New Roman" w:hAnsi="Times New Roman"/>
          <w:color w:val="FF0000"/>
          <w:szCs w:val="18"/>
          <w:u w:val="single"/>
        </w:rPr>
        <w:t>40</w:t>
      </w:r>
      <w:r>
        <w:rPr>
          <w:rFonts w:ascii="Times New Roman" w:hAnsi="Times New Roman"/>
          <w:szCs w:val="18"/>
        </w:rPr>
        <w:t xml:space="preserve"> </w:t>
      </w:r>
      <w:r>
        <w:rPr>
          <w:rFonts w:ascii="Times New Roman" w:hAnsi="Times New Roman"/>
          <w:strike/>
          <w:color w:val="FF0000"/>
          <w:szCs w:val="18"/>
        </w:rPr>
        <w:t>90</w:t>
      </w:r>
      <w:r>
        <w:rPr>
          <w:rFonts w:ascii="Times New Roman" w:hAnsi="Times New Roman"/>
          <w:color w:val="FF0000"/>
          <w:szCs w:val="18"/>
        </w:rPr>
        <w:t xml:space="preserve"> </w:t>
      </w:r>
      <w:r>
        <w:rPr>
          <w:rFonts w:ascii="Times New Roman" w:hAnsi="Times New Roman"/>
          <w:szCs w:val="18"/>
        </w:rPr>
        <w:t>km/h</w:t>
      </w:r>
    </w:p>
    <w:p w14:paraId="73F2FF8F" w14:textId="77777777" w:rsidR="00C03C8E" w:rsidRDefault="00C03C8E">
      <w:pPr>
        <w:pStyle w:val="BodyText"/>
        <w:spacing w:after="0"/>
        <w:rPr>
          <w:rFonts w:ascii="Times New Roman" w:eastAsiaTheme="minorEastAsia" w:hAnsi="Times New Roman"/>
          <w:b/>
          <w:bCs/>
          <w:szCs w:val="20"/>
          <w:lang w:eastAsia="ko-KR"/>
        </w:rPr>
      </w:pPr>
    </w:p>
    <w:p w14:paraId="4C42F86D" w14:textId="77777777" w:rsidR="00C03C8E" w:rsidRDefault="00C03C8E">
      <w:pPr>
        <w:pStyle w:val="BodyText"/>
        <w:spacing w:after="0"/>
        <w:rPr>
          <w:rFonts w:ascii="Times New Roman" w:eastAsiaTheme="minorEastAsia" w:hAnsi="Times New Roman"/>
          <w:szCs w:val="20"/>
          <w:lang w:eastAsia="ko-KR"/>
        </w:rPr>
      </w:pPr>
    </w:p>
    <w:p w14:paraId="40414198" w14:textId="77777777" w:rsidR="00C03C8E" w:rsidRDefault="000232D7">
      <w:pPr>
        <w:pStyle w:val="Heading4"/>
        <w:rPr>
          <w:rFonts w:eastAsia="SimSun"/>
          <w:lang w:val="en-US" w:eastAsia="zh-CN"/>
        </w:rPr>
      </w:pPr>
      <w:r>
        <w:rPr>
          <w:rFonts w:eastAsia="SimSun"/>
          <w:lang w:val="en-US" w:eastAsia="zh-CN"/>
        </w:rPr>
        <w:t>Outcome of Tue Session</w:t>
      </w:r>
    </w:p>
    <w:p w14:paraId="227E2F73" w14:textId="77777777" w:rsidR="00C03C8E" w:rsidRDefault="000232D7">
      <w:pPr>
        <w:pStyle w:val="BodyText"/>
        <w:spacing w:after="0"/>
        <w:rPr>
          <w:rFonts w:ascii="Times New Roman" w:eastAsiaTheme="minorEastAsia" w:hAnsi="Times New Roman"/>
          <w:szCs w:val="20"/>
          <w:lang w:eastAsia="ko-KR"/>
        </w:rPr>
      </w:pPr>
      <w:r w:rsidRPr="00016208">
        <w:rPr>
          <w:rFonts w:ascii="Times New Roman" w:eastAsiaTheme="minorEastAsia" w:hAnsi="Times New Roman"/>
          <w:szCs w:val="20"/>
          <w:lang w:eastAsia="ko-KR"/>
        </w:rPr>
        <w:t>Proposal #3.1-1, #3.1-2, and #3.1-3 were agreed.</w:t>
      </w:r>
    </w:p>
    <w:p w14:paraId="5DEF1057" w14:textId="77777777" w:rsidR="00C03C8E" w:rsidRDefault="00C03C8E">
      <w:pPr>
        <w:pStyle w:val="BodyText"/>
        <w:spacing w:after="0"/>
        <w:rPr>
          <w:rFonts w:ascii="Times New Roman" w:eastAsiaTheme="minorEastAsia" w:hAnsi="Times New Roman"/>
          <w:szCs w:val="20"/>
          <w:lang w:eastAsia="ko-KR"/>
        </w:rPr>
      </w:pPr>
    </w:p>
    <w:p w14:paraId="2AB830DE" w14:textId="77777777" w:rsidR="00581D93" w:rsidRDefault="00581D93" w:rsidP="00581D93">
      <w:pPr>
        <w:rPr>
          <w:rFonts w:eastAsia="DengXian"/>
          <w:highlight w:val="green"/>
          <w:lang w:eastAsia="zh-CN"/>
        </w:rPr>
      </w:pPr>
      <w:r>
        <w:rPr>
          <w:rFonts w:eastAsia="DengXian" w:hint="eastAsia"/>
          <w:highlight w:val="green"/>
          <w:lang w:eastAsia="zh-CN"/>
        </w:rPr>
        <w:lastRenderedPageBreak/>
        <w:t>Agreement</w:t>
      </w:r>
    </w:p>
    <w:p w14:paraId="77378D36" w14:textId="77777777" w:rsidR="00581D93" w:rsidRDefault="00581D93" w:rsidP="00581D93">
      <w:r>
        <w:t>For suburban scenario, adopt the following assumption for calibration purposes:</w:t>
      </w:r>
    </w:p>
    <w:p w14:paraId="29314548" w14:textId="77777777" w:rsidR="00581D93" w:rsidRDefault="00581D93" w:rsidP="00581D93">
      <w:pPr>
        <w:pStyle w:val="ListParagraph"/>
        <w:numPr>
          <w:ilvl w:val="0"/>
          <w:numId w:val="36"/>
        </w:numPr>
        <w:rPr>
          <w:lang w:eastAsia="zh-CN"/>
        </w:rPr>
      </w:pPr>
      <w:r>
        <w:rPr>
          <w:lang w:eastAsia="zh-CN"/>
        </w:rPr>
        <w:t>Building type ratio: 90% residential, 10% commercial</w:t>
      </w:r>
    </w:p>
    <w:p w14:paraId="623BADF3"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268D3878" w14:textId="77777777" w:rsidR="00581D93" w:rsidRDefault="00581D93" w:rsidP="00581D93">
      <w:r>
        <w:t>For suburban scenario, adopt the following assumption for calibration purposes:</w:t>
      </w:r>
    </w:p>
    <w:p w14:paraId="12BC0A5F" w14:textId="77777777" w:rsidR="00581D93" w:rsidRDefault="00581D93" w:rsidP="00581D93">
      <w:pPr>
        <w:pStyle w:val="ListParagraph"/>
        <w:numPr>
          <w:ilvl w:val="0"/>
          <w:numId w:val="36"/>
        </w:numPr>
        <w:rPr>
          <w:lang w:eastAsia="zh-CN"/>
        </w:rPr>
      </w:pPr>
      <w:r>
        <w:rPr>
          <w:szCs w:val="18"/>
        </w:rPr>
        <w:t>UT Vertical Distribution Option 2: uniform distribution across all floors for a building type</w:t>
      </w:r>
    </w:p>
    <w:p w14:paraId="52E68985" w14:textId="77777777" w:rsidR="00581D93" w:rsidRDefault="00581D93" w:rsidP="00581D93">
      <w:pPr>
        <w:rPr>
          <w:rFonts w:eastAsia="DengXian"/>
          <w:lang w:eastAsia="zh-CN"/>
        </w:rPr>
      </w:pPr>
    </w:p>
    <w:p w14:paraId="71369731" w14:textId="77777777" w:rsidR="00581D93" w:rsidRDefault="00581D93" w:rsidP="00581D93">
      <w:pPr>
        <w:rPr>
          <w:rFonts w:eastAsia="DengXian"/>
          <w:highlight w:val="green"/>
          <w:lang w:eastAsia="zh-CN"/>
        </w:rPr>
      </w:pPr>
      <w:r>
        <w:rPr>
          <w:rFonts w:eastAsia="DengXian" w:hint="eastAsia"/>
          <w:highlight w:val="green"/>
          <w:lang w:eastAsia="zh-CN"/>
        </w:rPr>
        <w:t>Agreement</w:t>
      </w:r>
    </w:p>
    <w:p w14:paraId="565337DF" w14:textId="77777777" w:rsidR="00581D93" w:rsidRDefault="00581D93" w:rsidP="00581D93">
      <w:r>
        <w:t>For suburban scenario, adopt the following assumption for calibration purposes:</w:t>
      </w:r>
    </w:p>
    <w:p w14:paraId="519356A1" w14:textId="77777777" w:rsidR="00581D93" w:rsidRDefault="00581D93" w:rsidP="00581D93">
      <w:pPr>
        <w:pStyle w:val="BodyText"/>
        <w:numPr>
          <w:ilvl w:val="0"/>
          <w:numId w:val="36"/>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4E54EA95" w14:textId="77777777" w:rsidR="00581D93" w:rsidRDefault="00581D93">
      <w:pPr>
        <w:pStyle w:val="BodyText"/>
        <w:spacing w:after="0"/>
        <w:rPr>
          <w:rFonts w:ascii="Times New Roman" w:eastAsiaTheme="minorEastAsia" w:hAnsi="Times New Roman"/>
          <w:szCs w:val="20"/>
          <w:lang w:eastAsia="ko-KR"/>
        </w:rPr>
      </w:pPr>
    </w:p>
    <w:p w14:paraId="3752B0F9" w14:textId="77777777" w:rsidR="00C03C8E" w:rsidRDefault="00C03C8E">
      <w:pPr>
        <w:pStyle w:val="BodyText"/>
        <w:spacing w:after="0"/>
        <w:rPr>
          <w:rFonts w:ascii="Times New Roman" w:eastAsiaTheme="minorEastAsia" w:hAnsi="Times New Roman"/>
          <w:szCs w:val="20"/>
          <w:lang w:eastAsia="ko-KR"/>
        </w:rPr>
      </w:pPr>
    </w:p>
    <w:p w14:paraId="7A5C125A" w14:textId="77777777" w:rsidR="00C03C8E" w:rsidRDefault="000232D7">
      <w:pPr>
        <w:pStyle w:val="Heading4"/>
        <w:rPr>
          <w:rFonts w:eastAsia="SimSun"/>
          <w:lang w:val="en-US" w:eastAsia="zh-CN"/>
        </w:rPr>
      </w:pPr>
      <w:r>
        <w:rPr>
          <w:rFonts w:eastAsia="SimSun"/>
          <w:lang w:val="en-US" w:eastAsia="zh-CN"/>
        </w:rPr>
        <w:t>Round #2 Discussion</w:t>
      </w:r>
    </w:p>
    <w:p w14:paraId="3938F4FE" w14:textId="77777777" w:rsidR="00C03C8E" w:rsidRDefault="000232D7">
      <w:pPr>
        <w:pStyle w:val="BodyText"/>
        <w:spacing w:after="0"/>
        <w:rPr>
          <w:rFonts w:ascii="Times New Roman" w:eastAsiaTheme="minorEastAsia" w:hAnsi="Times New Roman"/>
          <w:b/>
          <w:bCs/>
          <w:szCs w:val="20"/>
          <w:lang w:eastAsia="ko-KR"/>
        </w:rPr>
      </w:pPr>
      <w:r>
        <w:rPr>
          <w:rFonts w:ascii="Times New Roman" w:eastAsiaTheme="minorEastAsia" w:hAnsi="Times New Roman"/>
          <w:szCs w:val="20"/>
          <w:lang w:eastAsia="ko-KR"/>
        </w:rPr>
        <w:t>Further discussion to refine BS height and ISD is likely needed for further work. Moderator strongly thinks some form of down-selection would be extremely helpful in this meeting.</w:t>
      </w:r>
    </w:p>
    <w:p w14:paraId="591B7622"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Please provide further comment on Proposal </w:t>
      </w:r>
      <w:r>
        <w:rPr>
          <w:rFonts w:ascii="Times New Roman" w:eastAsiaTheme="minorEastAsia" w:hAnsi="Times New Roman"/>
          <w:b/>
          <w:bCs/>
          <w:szCs w:val="20"/>
          <w:highlight w:val="yellow"/>
          <w:lang w:eastAsia="ko-KR"/>
        </w:rPr>
        <w:t>#3.1-4A, #3.1-6, #3.1-7A, and #3.1-8A.</w:t>
      </w:r>
    </w:p>
    <w:p w14:paraId="0D8FE998"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to postpone #Proposal #3.1-5 until we have agreement on BE height and ISD.</w:t>
      </w:r>
    </w:p>
    <w:p w14:paraId="65012DA1" w14:textId="77777777" w:rsidR="00C03C8E" w:rsidRDefault="00C03C8E">
      <w:pPr>
        <w:pStyle w:val="BodyText"/>
        <w:spacing w:after="0"/>
        <w:rPr>
          <w:rFonts w:ascii="Times New Roman" w:eastAsiaTheme="minorEastAsia" w:hAnsi="Times New Roman"/>
          <w:b/>
          <w:bCs/>
          <w:szCs w:val="20"/>
          <w:lang w:eastAsia="ko-KR"/>
        </w:rPr>
      </w:pPr>
    </w:p>
    <w:p w14:paraId="79406947" w14:textId="77777777" w:rsidR="00C03C8E" w:rsidRDefault="000232D7">
      <w:pPr>
        <w:pStyle w:val="Heading5"/>
        <w:rPr>
          <w:rFonts w:eastAsiaTheme="minorEastAsia"/>
          <w:lang w:val="en-US" w:eastAsia="ko-KR"/>
        </w:rPr>
      </w:pPr>
      <w:r>
        <w:rPr>
          <w:rFonts w:eastAsiaTheme="minorEastAsia"/>
          <w:lang w:val="en-US" w:eastAsia="ko-KR"/>
        </w:rPr>
        <w:t>Proposal #3.1-4A</w:t>
      </w:r>
    </w:p>
    <w:p w14:paraId="3713C94C" w14:textId="77777777" w:rsidR="00C03C8E" w:rsidRDefault="000232D7">
      <w:r>
        <w:t>For suburban scenario, further consider following options for BS height assumption for calibration purposes:</w:t>
      </w:r>
    </w:p>
    <w:p w14:paraId="0D1E2FDF"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1) BS height = 25m</w:t>
      </w:r>
    </w:p>
    <w:p w14:paraId="5A1F2785" w14:textId="77777777" w:rsidR="00C03C8E" w:rsidRDefault="000232D7">
      <w:pPr>
        <w:pStyle w:val="BodyText"/>
        <w:numPr>
          <w:ilvl w:val="0"/>
          <w:numId w:val="36"/>
        </w:numPr>
        <w:spacing w:after="0"/>
        <w:rPr>
          <w:rFonts w:ascii="Times New Roman" w:hAnsi="Times New Roman"/>
          <w:szCs w:val="20"/>
          <w:lang w:eastAsia="zh-CN"/>
        </w:rPr>
      </w:pPr>
      <w:r>
        <w:rPr>
          <w:rFonts w:ascii="Times New Roman" w:hAnsi="Times New Roman"/>
          <w:szCs w:val="18"/>
        </w:rPr>
        <w:t>Option 2) BS height = 35m</w:t>
      </w:r>
    </w:p>
    <w:p w14:paraId="783C0B47" w14:textId="77777777" w:rsidR="00C03C8E" w:rsidRDefault="000232D7">
      <w:pPr>
        <w:pStyle w:val="BodyText"/>
        <w:numPr>
          <w:ilvl w:val="0"/>
          <w:numId w:val="36"/>
        </w:numPr>
        <w:spacing w:after="0"/>
        <w:rPr>
          <w:rFonts w:ascii="Times New Roman" w:hAnsi="Times New Roman"/>
          <w:strike/>
          <w:color w:val="FF0000"/>
          <w:szCs w:val="20"/>
          <w:lang w:eastAsia="zh-CN"/>
        </w:rPr>
      </w:pPr>
      <w:r>
        <w:rPr>
          <w:rFonts w:ascii="Times New Roman" w:hAnsi="Times New Roman"/>
          <w:strike/>
          <w:color w:val="FF0000"/>
          <w:szCs w:val="18"/>
        </w:rPr>
        <w:t>Option 3) BS height = 25 or 35m</w:t>
      </w:r>
    </w:p>
    <w:p w14:paraId="3289AD90" w14:textId="77777777" w:rsidR="00C03C8E" w:rsidRDefault="00C03C8E">
      <w:pPr>
        <w:pStyle w:val="BodyText"/>
        <w:spacing w:after="0"/>
        <w:rPr>
          <w:rFonts w:ascii="Times New Roman" w:hAnsi="Times New Roman"/>
          <w:szCs w:val="20"/>
          <w:lang w:eastAsia="zh-CN"/>
        </w:rPr>
      </w:pPr>
    </w:p>
    <w:p w14:paraId="3E57A40C" w14:textId="77777777" w:rsidR="00B312F4" w:rsidRDefault="00B312F4" w:rsidP="00B312F4">
      <w:pPr>
        <w:pStyle w:val="Heading5"/>
        <w:rPr>
          <w:rFonts w:eastAsiaTheme="minorEastAsia"/>
          <w:lang w:val="en-US" w:eastAsia="ko-KR"/>
        </w:rPr>
      </w:pPr>
      <w:r>
        <w:rPr>
          <w:rFonts w:eastAsiaTheme="minorEastAsia"/>
          <w:lang w:val="en-US" w:eastAsia="ko-KR"/>
        </w:rPr>
        <w:t>Proposal #3.1-7A</w:t>
      </w:r>
    </w:p>
    <w:p w14:paraId="433D4537" w14:textId="77777777" w:rsidR="00B312F4" w:rsidRDefault="00B312F4" w:rsidP="00B312F4">
      <w:r>
        <w:t>For suburban scenario, further consider following options for ISD assumption for calibration purposes:</w:t>
      </w:r>
    </w:p>
    <w:p w14:paraId="20951531"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t>Option 1) ISD = 1299 m</w:t>
      </w:r>
    </w:p>
    <w:p w14:paraId="125AB3D9"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t>Option 2) ISD = 1732 m</w:t>
      </w:r>
    </w:p>
    <w:p w14:paraId="66D43012" w14:textId="77777777" w:rsidR="00C03C8E" w:rsidRDefault="00C03C8E">
      <w:pPr>
        <w:pStyle w:val="BodyText"/>
        <w:spacing w:after="0"/>
        <w:rPr>
          <w:rFonts w:ascii="Times New Roman" w:hAnsi="Times New Roman"/>
          <w:szCs w:val="20"/>
          <w:lang w:eastAsia="zh-CN"/>
        </w:rPr>
      </w:pPr>
    </w:p>
    <w:p w14:paraId="75451CAB" w14:textId="77777777" w:rsidR="00C03C8E" w:rsidRDefault="000232D7">
      <w:pPr>
        <w:pStyle w:val="Heading5"/>
        <w:rPr>
          <w:rFonts w:eastAsiaTheme="minorEastAsia"/>
          <w:lang w:val="en-US" w:eastAsia="ko-KR"/>
        </w:rPr>
      </w:pPr>
      <w:r>
        <w:rPr>
          <w:rFonts w:eastAsiaTheme="minorEastAsia"/>
          <w:lang w:val="en-US" w:eastAsia="ko-KR"/>
        </w:rPr>
        <w:t>Proposal #3.1-6</w:t>
      </w:r>
    </w:p>
    <w:p w14:paraId="7769CF2B" w14:textId="77777777" w:rsidR="00C03C8E" w:rsidRDefault="000232D7">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LOS probability is given as</w:t>
      </w:r>
    </w:p>
    <w:p w14:paraId="313D98FC" w14:textId="77777777" w:rsidR="00C03C8E" w:rsidRDefault="00432351">
      <w:pPr>
        <w:pStyle w:val="BodyText"/>
        <w:numPr>
          <w:ilvl w:val="0"/>
          <w:numId w:val="37"/>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2322D8D6" w14:textId="77777777" w:rsidR="00C03C8E" w:rsidRDefault="000232D7">
      <w:pPr>
        <w:pStyle w:val="ListParagraph"/>
        <w:numPr>
          <w:ilvl w:val="0"/>
          <w:numId w:val="24"/>
        </w:numPr>
        <w:spacing w:line="240" w:lineRule="auto"/>
        <w:rPr>
          <w:szCs w:val="20"/>
          <w:lang w:eastAsia="ja-JP"/>
        </w:rPr>
      </w:pPr>
      <w:r>
        <w:rPr>
          <w:szCs w:val="20"/>
          <w:lang w:eastAsia="ja-JP"/>
        </w:rPr>
        <w:t>FFS: d</w:t>
      </w:r>
      <w:r>
        <w:rPr>
          <w:szCs w:val="20"/>
          <w:vertAlign w:val="subscript"/>
          <w:lang w:eastAsia="ja-JP"/>
        </w:rPr>
        <w:t>m</w:t>
      </w:r>
      <w:r>
        <w:rPr>
          <w:lang w:eastAsia="ja-JP"/>
        </w:rPr>
        <w:t xml:space="preserve">, </w:t>
      </w:r>
      <w:r>
        <w:rPr>
          <w:szCs w:val="20"/>
          <w:lang w:eastAsia="ja-JP"/>
        </w:rPr>
        <w:t>α, β, γ, δ parameters</w:t>
      </w:r>
      <w:r>
        <w:rPr>
          <w:szCs w:val="20"/>
        </w:rPr>
        <w:t xml:space="preserve"> </w:t>
      </w:r>
    </w:p>
    <w:p w14:paraId="0AE542B1" w14:textId="77777777" w:rsidR="00C03C8E" w:rsidRDefault="00C03C8E">
      <w:pPr>
        <w:pStyle w:val="BodyText"/>
        <w:spacing w:after="0"/>
        <w:rPr>
          <w:rFonts w:ascii="Times New Roman" w:hAnsi="Times New Roman"/>
          <w:szCs w:val="20"/>
          <w:lang w:eastAsia="zh-CN"/>
        </w:rPr>
      </w:pPr>
    </w:p>
    <w:p w14:paraId="183C3594" w14:textId="77777777" w:rsidR="00C03C8E" w:rsidRDefault="00C03C8E">
      <w:pPr>
        <w:pStyle w:val="BodyText"/>
        <w:spacing w:after="0"/>
        <w:rPr>
          <w:rFonts w:ascii="Times New Roman" w:hAnsi="Times New Roman"/>
          <w:szCs w:val="20"/>
          <w:lang w:eastAsia="zh-CN"/>
        </w:rPr>
      </w:pPr>
    </w:p>
    <w:p w14:paraId="04F64DFE" w14:textId="77777777" w:rsidR="00C03C8E" w:rsidRDefault="00C03C8E">
      <w:pPr>
        <w:ind w:left="360"/>
      </w:pPr>
    </w:p>
    <w:p w14:paraId="781ACA62" w14:textId="77777777" w:rsidR="00C03C8E" w:rsidRPr="005A15EC" w:rsidRDefault="000232D7" w:rsidP="005A15EC">
      <w:pPr>
        <w:rPr>
          <w:rFonts w:ascii="Arial" w:hAnsi="Arial" w:cs="Arial"/>
          <w:sz w:val="22"/>
          <w:szCs w:val="22"/>
        </w:rPr>
      </w:pPr>
      <w:r w:rsidRPr="005A15EC">
        <w:rPr>
          <w:rFonts w:ascii="Arial" w:hAnsi="Arial" w:cs="Arial"/>
          <w:sz w:val="22"/>
          <w:szCs w:val="22"/>
        </w:rPr>
        <w:t>Proposal #3.1-8A</w:t>
      </w:r>
    </w:p>
    <w:p w14:paraId="36D30BE3" w14:textId="77777777" w:rsidR="00C03C8E" w:rsidRDefault="000232D7">
      <w:r>
        <w:rPr>
          <w:color w:val="FF0000"/>
          <w:u w:val="single"/>
        </w:rPr>
        <w:t xml:space="preserve">Additionally </w:t>
      </w:r>
      <w:r>
        <w:t>introduce low loss outdoor-to-indoor (O2I) building penetration loss model for suburban scenario:</w:t>
      </w:r>
    </w:p>
    <w:p w14:paraId="597BC7B9" w14:textId="77777777" w:rsidR="00C03C8E" w:rsidRDefault="000232D7">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7CA9F040" w14:textId="77777777" w:rsidR="00C03C8E" w:rsidRDefault="00C03C8E">
      <w:pPr>
        <w:pStyle w:val="BodyText"/>
        <w:spacing w:after="0"/>
        <w:rPr>
          <w:rFonts w:ascii="Times New Roman" w:eastAsiaTheme="minorEastAsia" w:hAnsi="Times New Roman"/>
          <w:b/>
          <w:bCs/>
          <w:szCs w:val="20"/>
          <w:lang w:eastAsia="ko-KR"/>
        </w:rPr>
      </w:pPr>
    </w:p>
    <w:p w14:paraId="1E72C49B"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5FCC430D" w14:textId="77777777" w:rsidTr="00016208">
        <w:tc>
          <w:tcPr>
            <w:tcW w:w="1795" w:type="dxa"/>
            <w:shd w:val="clear" w:color="auto" w:fill="F2F2F2" w:themeFill="background1" w:themeFillShade="F2"/>
          </w:tcPr>
          <w:p w14:paraId="33ED43CE"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lastRenderedPageBreak/>
              <w:t>Company</w:t>
            </w:r>
          </w:p>
        </w:tc>
        <w:tc>
          <w:tcPr>
            <w:tcW w:w="8995" w:type="dxa"/>
            <w:shd w:val="clear" w:color="auto" w:fill="F2F2F2" w:themeFill="background1" w:themeFillShade="F2"/>
          </w:tcPr>
          <w:p w14:paraId="304EF2FB"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39162A4" w14:textId="77777777">
        <w:tc>
          <w:tcPr>
            <w:tcW w:w="1795" w:type="dxa"/>
          </w:tcPr>
          <w:p w14:paraId="3A35289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hAnsi="Times New Roman"/>
                <w:szCs w:val="20"/>
                <w:lang w:eastAsia="zh-CN"/>
              </w:rPr>
              <w:t>Nokia</w:t>
            </w:r>
          </w:p>
        </w:tc>
        <w:tc>
          <w:tcPr>
            <w:tcW w:w="8995" w:type="dxa"/>
          </w:tcPr>
          <w:p w14:paraId="2462B452" w14:textId="77777777" w:rsidR="00C03C8E" w:rsidRDefault="000232D7">
            <w:pPr>
              <w:pStyle w:val="BodyText"/>
              <w:spacing w:after="0" w:line="240" w:lineRule="auto"/>
              <w:rPr>
                <w:lang w:eastAsia="zh-CN"/>
              </w:rPr>
            </w:pPr>
            <w:r>
              <w:rPr>
                <w:lang w:eastAsia="zh-CN"/>
              </w:rPr>
              <w:t>Proposal #3.1-1: OK</w:t>
            </w:r>
          </w:p>
          <w:p w14:paraId="79AC7F9C" w14:textId="77777777" w:rsidR="00C03C8E" w:rsidRDefault="000232D7">
            <w:pPr>
              <w:pStyle w:val="BodyText"/>
              <w:spacing w:after="0" w:line="240" w:lineRule="auto"/>
              <w:rPr>
                <w:lang w:eastAsia="zh-CN"/>
              </w:rPr>
            </w:pPr>
            <w:r>
              <w:rPr>
                <w:lang w:eastAsia="zh-CN"/>
              </w:rPr>
              <w:t>Proposal #3.1-2: OK</w:t>
            </w:r>
          </w:p>
          <w:p w14:paraId="69A86AFF" w14:textId="77777777" w:rsidR="00C03C8E" w:rsidRDefault="000232D7">
            <w:pPr>
              <w:pStyle w:val="BodyText"/>
              <w:spacing w:after="0" w:line="240" w:lineRule="auto"/>
              <w:rPr>
                <w:lang w:eastAsia="zh-CN"/>
              </w:rPr>
            </w:pPr>
            <w:r>
              <w:rPr>
                <w:lang w:eastAsia="zh-CN"/>
              </w:rPr>
              <w:t xml:space="preserve">Proposal #3.1-3: we propose 30kmph speed for in-ca user terminals </w:t>
            </w:r>
          </w:p>
          <w:p w14:paraId="7D1DA50E" w14:textId="77777777" w:rsidR="00C03C8E" w:rsidRDefault="000232D7">
            <w:pPr>
              <w:pStyle w:val="BodyText"/>
              <w:spacing w:after="0" w:line="240" w:lineRule="auto"/>
              <w:rPr>
                <w:lang w:eastAsia="zh-CN"/>
              </w:rPr>
            </w:pPr>
            <w:r>
              <w:rPr>
                <w:lang w:eastAsia="zh-CN"/>
              </w:rPr>
              <w:t>Proposal #3.1-4: Option 3</w:t>
            </w:r>
          </w:p>
          <w:p w14:paraId="755203EB" w14:textId="77777777" w:rsidR="00C03C8E" w:rsidRDefault="000232D7">
            <w:pPr>
              <w:pStyle w:val="BodyText"/>
              <w:spacing w:after="0" w:line="240" w:lineRule="auto"/>
              <w:rPr>
                <w:lang w:eastAsia="zh-CN"/>
              </w:rPr>
            </w:pPr>
            <w:r>
              <w:rPr>
                <w:lang w:eastAsia="zh-CN"/>
              </w:rPr>
              <w:t>Proposal #3.1-5: OK</w:t>
            </w:r>
          </w:p>
          <w:p w14:paraId="666D358C" w14:textId="77777777" w:rsidR="00C03C8E" w:rsidRDefault="000232D7">
            <w:pPr>
              <w:pStyle w:val="BodyText"/>
              <w:spacing w:after="0" w:line="240" w:lineRule="auto"/>
              <w:rPr>
                <w:lang w:eastAsia="zh-CN"/>
              </w:rPr>
            </w:pPr>
            <w:r>
              <w:rPr>
                <w:lang w:eastAsia="zh-CN"/>
              </w:rPr>
              <w:t xml:space="preserve">Proposal #3.1-6: The model is currently too generic. It is better to keep the Option 2 model or </w:t>
            </w:r>
            <w:proofErr w:type="spellStart"/>
            <w:r>
              <w:rPr>
                <w:lang w:eastAsia="zh-CN"/>
              </w:rPr>
              <w:t>Optoin</w:t>
            </w:r>
            <w:proofErr w:type="spellEnd"/>
            <w:r>
              <w:rPr>
                <w:lang w:eastAsia="zh-CN"/>
              </w:rPr>
              <w:t xml:space="preserve"> 2/3 type of model from RAN1#118bis with the parameters FFS.</w:t>
            </w:r>
          </w:p>
          <w:p w14:paraId="06AC1A59" w14:textId="77777777" w:rsidR="00C03C8E" w:rsidRDefault="000232D7">
            <w:pPr>
              <w:pStyle w:val="BodyText"/>
              <w:spacing w:after="0" w:line="240" w:lineRule="auto"/>
              <w:rPr>
                <w:lang w:eastAsia="zh-CN"/>
              </w:rPr>
            </w:pPr>
            <w:r>
              <w:rPr>
                <w:lang w:eastAsia="zh-CN"/>
              </w:rPr>
              <w:t>Proposal #3.1-7: 1000m seems too short ISD.</w:t>
            </w:r>
          </w:p>
          <w:p w14:paraId="137B7DAF" w14:textId="77777777" w:rsidR="00C03C8E" w:rsidRDefault="000232D7">
            <w:pPr>
              <w:spacing w:before="0" w:after="0" w:line="240" w:lineRule="auto"/>
              <w:rPr>
                <w:lang w:eastAsia="zh-CN"/>
              </w:rPr>
            </w:pPr>
            <w:r>
              <w:rPr>
                <w:lang w:eastAsia="zh-CN"/>
              </w:rPr>
              <w:t>Proposal #3.1-8: Support. The composition of the buildings in suburban is different from the current assumptions for the low loss O2I. We propose to adapt the materials to more typical, i.e., 70% wood and 30% glass. Maybe the better world would be to adjust the existing low loss model, rather than to introduce.</w:t>
            </w:r>
          </w:p>
        </w:tc>
      </w:tr>
      <w:tr w:rsidR="00C03C8E" w14:paraId="21527D37" w14:textId="77777777">
        <w:tc>
          <w:tcPr>
            <w:tcW w:w="1795" w:type="dxa"/>
          </w:tcPr>
          <w:p w14:paraId="7B81ECA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5" w:type="dxa"/>
          </w:tcPr>
          <w:p w14:paraId="426133B6"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 xml:space="preserve">Proposal #3.1-4A and proposal #3.1-7A: we agree that a </w:t>
            </w:r>
            <w:proofErr w:type="spellStart"/>
            <w:r>
              <w:rPr>
                <w:rFonts w:ascii="Times New Roman" w:eastAsia="DengXian" w:hAnsi="Times New Roman"/>
                <w:sz w:val="20"/>
                <w:lang w:val="en-US" w:eastAsia="zh-CN"/>
              </w:rPr>
              <w:t>downselection</w:t>
            </w:r>
            <w:proofErr w:type="spellEnd"/>
            <w:r>
              <w:rPr>
                <w:rFonts w:ascii="Times New Roman" w:eastAsia="DengXian" w:hAnsi="Times New Roman"/>
                <w:sz w:val="20"/>
                <w:lang w:val="en-US" w:eastAsia="zh-CN"/>
              </w:rPr>
              <w:t xml:space="preserve"> for calibration purposes is necessary, but perhaps as the FL explained, we can add a note that says that the channel model is actually applicable to a range of base station heights e.g. [25-35] and a range of ISDs, e.g. [1500-1732m]. For the </w:t>
            </w:r>
            <w:proofErr w:type="spellStart"/>
            <w:r>
              <w:rPr>
                <w:rFonts w:ascii="Times New Roman" w:eastAsia="DengXian" w:hAnsi="Times New Roman"/>
                <w:sz w:val="20"/>
                <w:lang w:val="en-US" w:eastAsia="zh-CN"/>
              </w:rPr>
              <w:t>downselection</w:t>
            </w:r>
            <w:proofErr w:type="spellEnd"/>
            <w:r>
              <w:rPr>
                <w:rFonts w:ascii="Times New Roman" w:eastAsia="DengXian" w:hAnsi="Times New Roman"/>
                <w:sz w:val="20"/>
                <w:lang w:val="en-US" w:eastAsia="zh-CN"/>
              </w:rPr>
              <w:t>, we prefer base station height = 25m and ISD = 1732m</w:t>
            </w:r>
          </w:p>
          <w:p w14:paraId="2609B3FF" w14:textId="77777777" w:rsidR="00C03C8E" w:rsidRDefault="00C03C8E">
            <w:pPr>
              <w:rPr>
                <w:lang w:eastAsia="zh-CN"/>
              </w:rPr>
            </w:pPr>
          </w:p>
          <w:p w14:paraId="5D4B002C" w14:textId="77777777" w:rsidR="00C03C8E" w:rsidRDefault="000232D7">
            <w:pPr>
              <w:rPr>
                <w:lang w:eastAsia="zh-CN"/>
              </w:rPr>
            </w:pPr>
            <w:r>
              <w:rPr>
                <w:lang w:eastAsia="zh-CN"/>
              </w:rPr>
              <w:t xml:space="preserve">Note that we also updated our reference [17] with the revised document number (R1-2410655) that contains 8GHz results at 25m base station height. (The observations are also updated in the </w:t>
            </w:r>
            <w:proofErr w:type="spellStart"/>
            <w:r>
              <w:rPr>
                <w:lang w:eastAsia="zh-CN"/>
              </w:rPr>
              <w:t>SMa</w:t>
            </w:r>
            <w:proofErr w:type="spellEnd"/>
            <w:r>
              <w:rPr>
                <w:lang w:eastAsia="zh-CN"/>
              </w:rPr>
              <w:t xml:space="preserve"> table of results/proposals above)</w:t>
            </w:r>
          </w:p>
        </w:tc>
      </w:tr>
      <w:tr w:rsidR="00C03C8E" w14:paraId="4798FD88" w14:textId="77777777">
        <w:tc>
          <w:tcPr>
            <w:tcW w:w="1795" w:type="dxa"/>
          </w:tcPr>
          <w:p w14:paraId="749A69AA" w14:textId="77777777" w:rsidR="00C03C8E" w:rsidRDefault="000232D7">
            <w:pPr>
              <w:pStyle w:val="BodyText"/>
              <w:spacing w:after="0" w:line="240" w:lineRule="auto"/>
              <w:rPr>
                <w:rFonts w:eastAsia="Yu Mincho" w:cs="Times"/>
                <w:szCs w:val="20"/>
                <w:lang w:eastAsia="ja-JP"/>
              </w:rPr>
            </w:pPr>
            <w:r>
              <w:rPr>
                <w:rFonts w:ascii="Times New Roman" w:eastAsia="DengXian" w:hAnsi="Times New Roman"/>
                <w:szCs w:val="20"/>
                <w:lang w:eastAsia="zh-CN"/>
              </w:rPr>
              <w:t>Apple</w:t>
            </w:r>
          </w:p>
        </w:tc>
        <w:tc>
          <w:tcPr>
            <w:tcW w:w="8995" w:type="dxa"/>
          </w:tcPr>
          <w:p w14:paraId="62D491EC" w14:textId="77777777" w:rsidR="00C03C8E" w:rsidRDefault="000232D7">
            <w:pPr>
              <w:pStyle w:val="Heading5"/>
              <w:spacing w:before="0" w:after="0" w:line="240" w:lineRule="auto"/>
              <w:rPr>
                <w:rFonts w:ascii="Times" w:eastAsia="SimSun" w:hAnsi="Times"/>
                <w:sz w:val="20"/>
                <w:szCs w:val="24"/>
                <w:lang w:val="en-US" w:eastAsia="zh-CN"/>
              </w:rPr>
            </w:pPr>
            <w:r>
              <w:rPr>
                <w:rFonts w:ascii="Times" w:eastAsia="SimSun" w:hAnsi="Times"/>
                <w:sz w:val="20"/>
                <w:szCs w:val="24"/>
                <w:lang w:val="en-US" w:eastAsia="zh-CN"/>
              </w:rPr>
              <w:t>Proposal #3.1-4A: we prefer Option 1</w:t>
            </w:r>
          </w:p>
          <w:p w14:paraId="0FEEEB9F" w14:textId="77777777" w:rsidR="00C03C8E" w:rsidRDefault="000232D7">
            <w:pPr>
              <w:rPr>
                <w:lang w:eastAsia="zh-CN"/>
              </w:rPr>
            </w:pPr>
            <w:r>
              <w:rPr>
                <w:lang w:eastAsia="zh-CN"/>
              </w:rPr>
              <w:t>Proposal #3.1-6: OK</w:t>
            </w:r>
          </w:p>
          <w:p w14:paraId="5BD1E0EB" w14:textId="77777777" w:rsidR="00C03C8E" w:rsidRDefault="000232D7">
            <w:pPr>
              <w:rPr>
                <w:lang w:eastAsia="zh-CN"/>
              </w:rPr>
            </w:pPr>
            <w:r>
              <w:rPr>
                <w:lang w:eastAsia="zh-CN"/>
              </w:rPr>
              <w:t>Proposal #3.1-7A: we slightly prefer Option 1.</w:t>
            </w:r>
          </w:p>
          <w:p w14:paraId="1DAE6D04" w14:textId="77777777" w:rsidR="00C03C8E" w:rsidRDefault="000232D7">
            <w:pPr>
              <w:rPr>
                <w:rFonts w:ascii="Times" w:eastAsia="Yu Mincho" w:hAnsi="Times" w:cs="Times"/>
                <w:lang w:eastAsia="ja-JP"/>
              </w:rPr>
            </w:pPr>
            <w:r>
              <w:rPr>
                <w:lang w:eastAsia="zh-CN"/>
              </w:rPr>
              <w:t>Proposal #3.1-8A: OK</w:t>
            </w:r>
          </w:p>
        </w:tc>
      </w:tr>
      <w:tr w:rsidR="00C03C8E" w14:paraId="69DC591E" w14:textId="77777777">
        <w:tc>
          <w:tcPr>
            <w:tcW w:w="1795" w:type="dxa"/>
          </w:tcPr>
          <w:p w14:paraId="5343246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ZTE</w:t>
            </w:r>
          </w:p>
        </w:tc>
        <w:tc>
          <w:tcPr>
            <w:tcW w:w="8995" w:type="dxa"/>
          </w:tcPr>
          <w:p w14:paraId="51D8164D" w14:textId="77777777" w:rsidR="00C03C8E" w:rsidRDefault="000232D7">
            <w:pPr>
              <w:rPr>
                <w:lang w:eastAsia="zh-CN"/>
              </w:rPr>
            </w:pPr>
            <w:r>
              <w:rPr>
                <w:rFonts w:hint="eastAsia"/>
                <w:lang w:eastAsia="zh-CN"/>
              </w:rPr>
              <w:t xml:space="preserve">To clarify our comment in first round on </w:t>
            </w:r>
            <w:r>
              <w:rPr>
                <w:lang w:eastAsia="zh-CN"/>
              </w:rPr>
              <w:t>Proposal #3.1-6</w:t>
            </w:r>
            <w:r>
              <w:rPr>
                <w:rFonts w:hint="eastAsia"/>
                <w:lang w:eastAsia="zh-CN"/>
              </w:rPr>
              <w:t xml:space="preserve">, according to our observation from ray tracing simulation, UEs in residential buildings have height 1.5m or 4.5m, the </w:t>
            </w:r>
            <w:proofErr w:type="spellStart"/>
            <w:r>
              <w:rPr>
                <w:rFonts w:hint="eastAsia"/>
                <w:lang w:eastAsia="zh-CN"/>
              </w:rPr>
              <w:t>LoS</w:t>
            </w:r>
            <w:proofErr w:type="spellEnd"/>
            <w:r>
              <w:rPr>
                <w:rFonts w:hint="eastAsia"/>
                <w:lang w:eastAsia="zh-CN"/>
              </w:rPr>
              <w:t xml:space="preserve"> probability would be much lower than UE height e.g. 10.5 in commercial building, so it</w:t>
            </w:r>
            <w:r>
              <w:rPr>
                <w:lang w:eastAsia="zh-CN"/>
              </w:rPr>
              <w:t>’</w:t>
            </w:r>
            <w:r>
              <w:rPr>
                <w:rFonts w:hint="eastAsia"/>
                <w:lang w:eastAsia="zh-CN"/>
              </w:rPr>
              <w:t xml:space="preserve">s impossible to fit a curve as a function of UE height in </w:t>
            </w:r>
            <w:proofErr w:type="spellStart"/>
            <w:r>
              <w:rPr>
                <w:rFonts w:hint="eastAsia"/>
                <w:lang w:eastAsia="zh-CN"/>
              </w:rPr>
              <w:t>SMa</w:t>
            </w:r>
            <w:proofErr w:type="spellEnd"/>
            <w:r>
              <w:rPr>
                <w:rFonts w:hint="eastAsia"/>
                <w:lang w:eastAsia="zh-CN"/>
              </w:rPr>
              <w:t xml:space="preserve"> scenario.</w:t>
            </w:r>
          </w:p>
        </w:tc>
      </w:tr>
    </w:tbl>
    <w:p w14:paraId="4553C93C" w14:textId="77777777" w:rsidR="00C03C8E" w:rsidRDefault="00C03C8E">
      <w:pPr>
        <w:pStyle w:val="BodyText"/>
        <w:spacing w:after="0"/>
        <w:rPr>
          <w:rFonts w:ascii="Times New Roman" w:eastAsiaTheme="minorEastAsia" w:hAnsi="Times New Roman"/>
          <w:szCs w:val="20"/>
          <w:lang w:eastAsia="ko-KR"/>
        </w:rPr>
      </w:pPr>
    </w:p>
    <w:p w14:paraId="3A5BEDDF" w14:textId="77777777" w:rsidR="00C03C8E" w:rsidRDefault="00C03C8E">
      <w:pPr>
        <w:pStyle w:val="BodyText"/>
        <w:spacing w:after="0"/>
        <w:rPr>
          <w:rFonts w:ascii="Times New Roman" w:eastAsiaTheme="minorEastAsia" w:hAnsi="Times New Roman"/>
          <w:szCs w:val="20"/>
          <w:lang w:eastAsia="ko-KR"/>
        </w:rPr>
      </w:pPr>
    </w:p>
    <w:p w14:paraId="7197AFAE" w14:textId="77777777" w:rsidR="00B312F4" w:rsidRDefault="00B312F4" w:rsidP="00B312F4">
      <w:pPr>
        <w:pStyle w:val="Heading4"/>
        <w:rPr>
          <w:rFonts w:eastAsia="SimSun"/>
          <w:lang w:val="en-US" w:eastAsia="zh-CN"/>
        </w:rPr>
      </w:pPr>
      <w:r>
        <w:rPr>
          <w:rFonts w:eastAsia="SimSun"/>
          <w:lang w:val="en-US" w:eastAsia="zh-CN"/>
        </w:rPr>
        <w:t>Round #2 Discussion</w:t>
      </w:r>
    </w:p>
    <w:p w14:paraId="0DFEDA13" w14:textId="769E2758" w:rsidR="00B312F4" w:rsidRDefault="005A15E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updated the proposal based on feedback here as well as feedback received offline.</w:t>
      </w:r>
    </w:p>
    <w:p w14:paraId="715390D3" w14:textId="77777777" w:rsidR="00B312F4" w:rsidRDefault="00B312F4">
      <w:pPr>
        <w:pStyle w:val="BodyText"/>
        <w:spacing w:after="0"/>
        <w:rPr>
          <w:rFonts w:ascii="Times New Roman" w:eastAsiaTheme="minorEastAsia" w:hAnsi="Times New Roman"/>
          <w:szCs w:val="20"/>
          <w:lang w:eastAsia="ko-KR"/>
        </w:rPr>
      </w:pPr>
    </w:p>
    <w:p w14:paraId="10479352" w14:textId="76BA71FB" w:rsidR="00B312F4" w:rsidRPr="002E2A9A" w:rsidRDefault="00B312F4" w:rsidP="002E2A9A">
      <w:pPr>
        <w:rPr>
          <w:rFonts w:ascii="Arial" w:hAnsi="Arial" w:cs="Arial"/>
          <w:sz w:val="22"/>
          <w:szCs w:val="22"/>
        </w:rPr>
      </w:pPr>
      <w:r w:rsidRPr="002E2A9A">
        <w:rPr>
          <w:rFonts w:ascii="Arial" w:hAnsi="Arial" w:cs="Arial"/>
          <w:sz w:val="22"/>
          <w:szCs w:val="22"/>
        </w:rPr>
        <w:t>Proposal #3.1-4B</w:t>
      </w:r>
    </w:p>
    <w:p w14:paraId="24EB7128" w14:textId="2100BCF1" w:rsidR="00B312F4" w:rsidRDefault="00B312F4" w:rsidP="00B312F4">
      <w:r>
        <w:t xml:space="preserve">For suburban scenario, further consider following options </w:t>
      </w:r>
      <w:r w:rsidR="002D6C25" w:rsidRPr="002D6C25">
        <w:rPr>
          <w:color w:val="0070C0"/>
        </w:rPr>
        <w:t>and down-select a value</w:t>
      </w:r>
      <w:r w:rsidR="002D6C25">
        <w:t xml:space="preserve"> </w:t>
      </w:r>
      <w:r>
        <w:t>for BS height assumption for calibration purposes:</w:t>
      </w:r>
    </w:p>
    <w:p w14:paraId="7760C021" w14:textId="77777777" w:rsidR="00B312F4" w:rsidRDefault="00B312F4" w:rsidP="00B312F4">
      <w:pPr>
        <w:pStyle w:val="BodyText"/>
        <w:numPr>
          <w:ilvl w:val="0"/>
          <w:numId w:val="36"/>
        </w:numPr>
        <w:spacing w:after="0"/>
        <w:rPr>
          <w:rFonts w:ascii="Times New Roman" w:hAnsi="Times New Roman"/>
          <w:szCs w:val="20"/>
          <w:lang w:eastAsia="zh-CN"/>
        </w:rPr>
      </w:pPr>
      <w:r>
        <w:rPr>
          <w:rFonts w:ascii="Times New Roman" w:hAnsi="Times New Roman"/>
          <w:szCs w:val="18"/>
        </w:rPr>
        <w:t>Option 1) BS height = 25m</w:t>
      </w:r>
    </w:p>
    <w:p w14:paraId="55B79F75" w14:textId="77777777" w:rsidR="00B312F4" w:rsidRDefault="00B312F4" w:rsidP="00B312F4">
      <w:pPr>
        <w:pStyle w:val="BodyText"/>
        <w:numPr>
          <w:ilvl w:val="0"/>
          <w:numId w:val="36"/>
        </w:numPr>
        <w:spacing w:after="0"/>
        <w:rPr>
          <w:rFonts w:ascii="Times New Roman" w:hAnsi="Times New Roman"/>
          <w:szCs w:val="20"/>
          <w:lang w:eastAsia="zh-CN"/>
        </w:rPr>
      </w:pPr>
      <w:r>
        <w:rPr>
          <w:rFonts w:ascii="Times New Roman" w:hAnsi="Times New Roman"/>
          <w:szCs w:val="18"/>
        </w:rPr>
        <w:t>Option 2) BS height = 35m</w:t>
      </w:r>
    </w:p>
    <w:p w14:paraId="006D33E2" w14:textId="77777777" w:rsidR="00B312F4" w:rsidRPr="00B312F4" w:rsidRDefault="00B312F4" w:rsidP="00B312F4">
      <w:pPr>
        <w:pStyle w:val="BodyText"/>
        <w:numPr>
          <w:ilvl w:val="0"/>
          <w:numId w:val="36"/>
        </w:numPr>
        <w:spacing w:after="0"/>
        <w:rPr>
          <w:rFonts w:ascii="Times New Roman" w:hAnsi="Times New Roman"/>
          <w:strike/>
          <w:color w:val="FF0000"/>
          <w:szCs w:val="20"/>
          <w:lang w:eastAsia="zh-CN"/>
        </w:rPr>
      </w:pPr>
      <w:r>
        <w:rPr>
          <w:rFonts w:ascii="Times New Roman" w:hAnsi="Times New Roman"/>
          <w:strike/>
          <w:color w:val="FF0000"/>
          <w:szCs w:val="18"/>
        </w:rPr>
        <w:t>Option 3) BS height = 25 or 35m</w:t>
      </w:r>
    </w:p>
    <w:p w14:paraId="795C1D83" w14:textId="3AF83F68" w:rsidR="00B312F4" w:rsidRPr="00B312F4" w:rsidRDefault="00B312F4" w:rsidP="00B312F4">
      <w:pPr>
        <w:pStyle w:val="BodyText"/>
        <w:numPr>
          <w:ilvl w:val="0"/>
          <w:numId w:val="36"/>
        </w:numPr>
        <w:spacing w:after="0"/>
        <w:rPr>
          <w:rFonts w:ascii="Times New Roman" w:hAnsi="Times New Roman"/>
          <w:color w:val="0070C0"/>
          <w:szCs w:val="20"/>
          <w:lang w:eastAsia="zh-CN"/>
        </w:rPr>
      </w:pPr>
      <w:r w:rsidRPr="00B312F4">
        <w:rPr>
          <w:rFonts w:ascii="Times New Roman" w:hAnsi="Times New Roman"/>
          <w:color w:val="0070C0"/>
          <w:szCs w:val="20"/>
          <w:lang w:eastAsia="zh-CN"/>
        </w:rPr>
        <w:t>Note:</w:t>
      </w:r>
      <w:r>
        <w:rPr>
          <w:rFonts w:ascii="Times New Roman" w:hAnsi="Times New Roman"/>
          <w:color w:val="0070C0"/>
          <w:szCs w:val="20"/>
          <w:lang w:eastAsia="zh-CN"/>
        </w:rPr>
        <w:t xml:space="preserve"> It should be understood that BS height selected here is for calibration purposes and the channel model developed for suburban macrocell scenarios may be applicable for a range of BS heights [25 – 35]m.</w:t>
      </w:r>
    </w:p>
    <w:p w14:paraId="786C198C" w14:textId="77777777" w:rsidR="00B312F4" w:rsidRDefault="00B312F4" w:rsidP="00B312F4">
      <w:pPr>
        <w:pStyle w:val="BodyText"/>
        <w:spacing w:after="0"/>
        <w:rPr>
          <w:rFonts w:ascii="Times New Roman" w:hAnsi="Times New Roman"/>
          <w:szCs w:val="20"/>
          <w:lang w:eastAsia="zh-CN"/>
        </w:rPr>
      </w:pPr>
    </w:p>
    <w:p w14:paraId="661D15C1" w14:textId="29BC8AD2" w:rsidR="00B312F4" w:rsidRPr="002E2A9A" w:rsidRDefault="00B312F4" w:rsidP="002E2A9A">
      <w:pPr>
        <w:rPr>
          <w:rFonts w:ascii="Arial" w:hAnsi="Arial" w:cs="Arial"/>
          <w:sz w:val="22"/>
          <w:szCs w:val="22"/>
          <w:lang w:eastAsia="zh-CN"/>
        </w:rPr>
      </w:pPr>
      <w:r w:rsidRPr="002E2A9A">
        <w:rPr>
          <w:rFonts w:ascii="Arial" w:hAnsi="Arial" w:cs="Arial"/>
          <w:sz w:val="22"/>
          <w:szCs w:val="22"/>
          <w:lang w:eastAsia="zh-CN"/>
        </w:rPr>
        <w:t>Proposal #3.1-7B</w:t>
      </w:r>
    </w:p>
    <w:p w14:paraId="04D88946" w14:textId="1830E41F" w:rsidR="00B312F4" w:rsidRDefault="00B312F4" w:rsidP="00B312F4">
      <w:r>
        <w:t xml:space="preserve">For suburban scenario, further consider following options </w:t>
      </w:r>
      <w:r w:rsidR="002D6C25" w:rsidRPr="002D6C25">
        <w:rPr>
          <w:color w:val="0070C0"/>
        </w:rPr>
        <w:t>and down-select a value</w:t>
      </w:r>
      <w:r w:rsidR="002D6C25">
        <w:t xml:space="preserve"> </w:t>
      </w:r>
      <w:r>
        <w:t>for ISD assumption for calibration purposes:</w:t>
      </w:r>
    </w:p>
    <w:p w14:paraId="0216F516"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t>Option 1) ISD = 1299 m</w:t>
      </w:r>
    </w:p>
    <w:p w14:paraId="45C4F860" w14:textId="77777777" w:rsidR="00B312F4" w:rsidRDefault="00B312F4" w:rsidP="00B312F4">
      <w:pPr>
        <w:pStyle w:val="BodyText"/>
        <w:numPr>
          <w:ilvl w:val="0"/>
          <w:numId w:val="36"/>
        </w:numPr>
        <w:spacing w:after="0"/>
        <w:rPr>
          <w:rFonts w:ascii="Times New Roman" w:hAnsi="Times New Roman"/>
          <w:color w:val="FF0000"/>
          <w:szCs w:val="20"/>
          <w:u w:val="single"/>
          <w:lang w:eastAsia="zh-CN"/>
        </w:rPr>
      </w:pPr>
      <w:r>
        <w:rPr>
          <w:rFonts w:ascii="Times New Roman" w:hAnsi="Times New Roman"/>
          <w:color w:val="FF0000"/>
          <w:szCs w:val="18"/>
          <w:u w:val="single"/>
        </w:rPr>
        <w:lastRenderedPageBreak/>
        <w:t>Option 2) ISD = 1732 m</w:t>
      </w:r>
    </w:p>
    <w:p w14:paraId="37A47245" w14:textId="09369CFC" w:rsidR="00B312F4" w:rsidRPr="00B312F4" w:rsidRDefault="00B312F4" w:rsidP="00B312F4">
      <w:pPr>
        <w:pStyle w:val="BodyText"/>
        <w:numPr>
          <w:ilvl w:val="0"/>
          <w:numId w:val="36"/>
        </w:numPr>
        <w:spacing w:after="0"/>
        <w:rPr>
          <w:rFonts w:ascii="Times New Roman" w:hAnsi="Times New Roman"/>
          <w:color w:val="0070C0"/>
          <w:szCs w:val="20"/>
          <w:lang w:eastAsia="zh-CN"/>
        </w:rPr>
      </w:pPr>
      <w:r w:rsidRPr="00B312F4">
        <w:rPr>
          <w:rFonts w:ascii="Times New Roman" w:hAnsi="Times New Roman"/>
          <w:color w:val="0070C0"/>
          <w:szCs w:val="20"/>
          <w:lang w:eastAsia="zh-CN"/>
        </w:rPr>
        <w:t>Note:</w:t>
      </w:r>
      <w:r>
        <w:rPr>
          <w:rFonts w:ascii="Times New Roman" w:hAnsi="Times New Roman"/>
          <w:color w:val="0070C0"/>
          <w:szCs w:val="20"/>
          <w:lang w:eastAsia="zh-CN"/>
        </w:rPr>
        <w:t xml:space="preserve"> It should be understood that </w:t>
      </w:r>
      <w:r w:rsidR="002D6C25">
        <w:rPr>
          <w:rFonts w:ascii="Times New Roman" w:hAnsi="Times New Roman"/>
          <w:color w:val="0070C0"/>
          <w:szCs w:val="20"/>
          <w:lang w:eastAsia="zh-CN"/>
        </w:rPr>
        <w:t>ISD</w:t>
      </w:r>
      <w:r>
        <w:rPr>
          <w:rFonts w:ascii="Times New Roman" w:hAnsi="Times New Roman"/>
          <w:color w:val="0070C0"/>
          <w:szCs w:val="20"/>
          <w:lang w:eastAsia="zh-CN"/>
        </w:rPr>
        <w:t xml:space="preserve"> selected here is for calibration purposes and the channel model developed for suburban macrocell scenarios </w:t>
      </w:r>
      <w:r w:rsidR="002D6C25">
        <w:rPr>
          <w:rFonts w:ascii="Times New Roman" w:hAnsi="Times New Roman"/>
          <w:color w:val="0070C0"/>
          <w:szCs w:val="20"/>
          <w:lang w:eastAsia="zh-CN"/>
        </w:rPr>
        <w:t>is</w:t>
      </w:r>
      <w:r>
        <w:rPr>
          <w:rFonts w:ascii="Times New Roman" w:hAnsi="Times New Roman"/>
          <w:color w:val="0070C0"/>
          <w:szCs w:val="20"/>
          <w:lang w:eastAsia="zh-CN"/>
        </w:rPr>
        <w:t xml:space="preserve"> applicable for a range of </w:t>
      </w:r>
      <w:r w:rsidR="002D6C25">
        <w:rPr>
          <w:rFonts w:ascii="Times New Roman" w:hAnsi="Times New Roman"/>
          <w:color w:val="0070C0"/>
          <w:szCs w:val="20"/>
          <w:lang w:eastAsia="zh-CN"/>
        </w:rPr>
        <w:t>ISD</w:t>
      </w:r>
      <w:r>
        <w:rPr>
          <w:rFonts w:ascii="Times New Roman" w:hAnsi="Times New Roman"/>
          <w:color w:val="0070C0"/>
          <w:szCs w:val="20"/>
          <w:lang w:eastAsia="zh-CN"/>
        </w:rPr>
        <w:t xml:space="preserve"> [1200 – 1800]m.</w:t>
      </w:r>
    </w:p>
    <w:p w14:paraId="0BC4BC2F" w14:textId="77777777" w:rsidR="00B312F4" w:rsidRDefault="00B312F4">
      <w:pPr>
        <w:pStyle w:val="BodyText"/>
        <w:spacing w:after="0"/>
        <w:rPr>
          <w:rFonts w:ascii="Times New Roman" w:eastAsiaTheme="minorEastAsia" w:hAnsi="Times New Roman"/>
          <w:szCs w:val="20"/>
          <w:lang w:eastAsia="ko-KR"/>
        </w:rPr>
      </w:pPr>
    </w:p>
    <w:p w14:paraId="0E954A14" w14:textId="77777777" w:rsidR="00B312F4" w:rsidRDefault="00B312F4">
      <w:pPr>
        <w:pStyle w:val="BodyText"/>
        <w:spacing w:after="0"/>
        <w:rPr>
          <w:rFonts w:ascii="Times New Roman" w:eastAsiaTheme="minorEastAsia" w:hAnsi="Times New Roman"/>
          <w:szCs w:val="20"/>
          <w:lang w:eastAsia="ko-KR"/>
        </w:rPr>
      </w:pPr>
    </w:p>
    <w:p w14:paraId="7D74C569" w14:textId="1AC6A5C4" w:rsidR="002D6C25" w:rsidRDefault="002D6C25" w:rsidP="002D6C25">
      <w:pPr>
        <w:pStyle w:val="Heading5"/>
        <w:rPr>
          <w:rFonts w:eastAsiaTheme="minorEastAsia"/>
          <w:lang w:val="en-US" w:eastAsia="ko-KR"/>
        </w:rPr>
      </w:pPr>
      <w:r>
        <w:rPr>
          <w:rFonts w:eastAsiaTheme="minorEastAsia"/>
          <w:lang w:val="en-US" w:eastAsia="ko-KR"/>
        </w:rPr>
        <w:t>Proposal #3.1-6A</w:t>
      </w:r>
    </w:p>
    <w:p w14:paraId="03C63C7E" w14:textId="3F5D7121" w:rsidR="002D6C25" w:rsidRDefault="002D6C25" w:rsidP="002D6C25">
      <w:pPr>
        <w:pStyle w:val="BodyText"/>
        <w:spacing w:after="0" w:line="240" w:lineRule="auto"/>
        <w:rPr>
          <w:rFonts w:ascii="Times New Roman" w:hAnsi="Times New Roman"/>
          <w:szCs w:val="20"/>
        </w:rPr>
      </w:pPr>
      <w:r>
        <w:t xml:space="preserve">For suburban scenario, </w:t>
      </w:r>
      <w:r w:rsidRPr="002D6C25">
        <w:rPr>
          <w:color w:val="FF0000"/>
        </w:rPr>
        <w:t xml:space="preserve">further study </w:t>
      </w:r>
      <w:r>
        <w:rPr>
          <w:rFonts w:ascii="Times New Roman" w:hAnsi="Times New Roman"/>
          <w:szCs w:val="20"/>
        </w:rPr>
        <w:t xml:space="preserve">the LOS probability </w:t>
      </w:r>
      <w:r w:rsidRPr="002D6C25">
        <w:rPr>
          <w:rFonts w:ascii="Times New Roman" w:hAnsi="Times New Roman"/>
          <w:strike/>
          <w:color w:val="FF0000"/>
          <w:szCs w:val="20"/>
        </w:rPr>
        <w:t>is given as</w:t>
      </w:r>
      <w:r>
        <w:rPr>
          <w:rFonts w:ascii="Times New Roman" w:hAnsi="Times New Roman"/>
          <w:strike/>
          <w:color w:val="FF0000"/>
          <w:szCs w:val="20"/>
        </w:rPr>
        <w:t xml:space="preserve"> </w:t>
      </w:r>
      <w:r w:rsidRPr="002D6C25">
        <w:rPr>
          <w:rFonts w:ascii="Times New Roman" w:hAnsi="Times New Roman"/>
          <w:color w:val="FF0000"/>
          <w:szCs w:val="20"/>
        </w:rPr>
        <w:t xml:space="preserve">and </w:t>
      </w:r>
      <w:r>
        <w:rPr>
          <w:rFonts w:ascii="Times New Roman" w:hAnsi="Times New Roman"/>
          <w:color w:val="FF0000"/>
          <w:szCs w:val="20"/>
        </w:rPr>
        <w:t xml:space="preserve">consider the following equation </w:t>
      </w:r>
      <w:r w:rsidR="005A15EC">
        <w:rPr>
          <w:rFonts w:ascii="Times New Roman" w:hAnsi="Times New Roman"/>
          <w:color w:val="FF0000"/>
          <w:szCs w:val="20"/>
        </w:rPr>
        <w:t xml:space="preserve">for study </w:t>
      </w:r>
      <w:r>
        <w:rPr>
          <w:rFonts w:ascii="Times New Roman" w:hAnsi="Times New Roman"/>
          <w:color w:val="FF0000"/>
          <w:szCs w:val="20"/>
        </w:rPr>
        <w:t>to model fit the LOS probability:</w:t>
      </w:r>
    </w:p>
    <w:p w14:paraId="670B5E40" w14:textId="77777777" w:rsidR="002D6C25" w:rsidRDefault="00432351" w:rsidP="002D6C25">
      <w:pPr>
        <w:pStyle w:val="BodyText"/>
        <w:numPr>
          <w:ilvl w:val="0"/>
          <w:numId w:val="37"/>
        </w:numPr>
        <w:spacing w:after="0" w:line="240" w:lineRule="auto"/>
        <w:rPr>
          <w:rFonts w:ascii="Times New Roman" w:hAnsi="Times New Roman"/>
          <w:szCs w:val="20"/>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p>
    <w:p w14:paraId="3A2BAB18" w14:textId="77777777" w:rsidR="002D6C25" w:rsidRDefault="002D6C25" w:rsidP="002D6C25">
      <w:pPr>
        <w:pStyle w:val="ListParagraph"/>
        <w:numPr>
          <w:ilvl w:val="0"/>
          <w:numId w:val="24"/>
        </w:numPr>
        <w:spacing w:line="240" w:lineRule="auto"/>
        <w:rPr>
          <w:szCs w:val="20"/>
          <w:lang w:eastAsia="ja-JP"/>
        </w:rPr>
      </w:pPr>
      <w:r>
        <w:rPr>
          <w:szCs w:val="20"/>
          <w:lang w:eastAsia="ja-JP"/>
        </w:rPr>
        <w:t>FFS: d</w:t>
      </w:r>
      <w:r>
        <w:rPr>
          <w:szCs w:val="20"/>
          <w:vertAlign w:val="subscript"/>
          <w:lang w:eastAsia="ja-JP"/>
        </w:rPr>
        <w:t>m</w:t>
      </w:r>
      <w:r>
        <w:rPr>
          <w:lang w:eastAsia="ja-JP"/>
        </w:rPr>
        <w:t xml:space="preserve">, </w:t>
      </w:r>
      <w:r>
        <w:rPr>
          <w:szCs w:val="20"/>
          <w:lang w:eastAsia="ja-JP"/>
        </w:rPr>
        <w:t>α, β, γ, δ parameters</w:t>
      </w:r>
      <w:r>
        <w:rPr>
          <w:szCs w:val="20"/>
        </w:rPr>
        <w:t xml:space="preserve"> </w:t>
      </w:r>
    </w:p>
    <w:p w14:paraId="346F49B7" w14:textId="7605731C" w:rsidR="002D6C25" w:rsidRPr="002D6C25" w:rsidRDefault="002D6C25" w:rsidP="002D6C25">
      <w:pPr>
        <w:pStyle w:val="ListParagraph"/>
        <w:numPr>
          <w:ilvl w:val="0"/>
          <w:numId w:val="24"/>
        </w:numPr>
        <w:spacing w:line="240" w:lineRule="auto"/>
        <w:rPr>
          <w:color w:val="FF0000"/>
          <w:szCs w:val="20"/>
          <w:lang w:eastAsia="ja-JP"/>
        </w:rPr>
      </w:pPr>
      <w:r w:rsidRPr="002D6C25">
        <w:rPr>
          <w:color w:val="FF0000"/>
          <w:szCs w:val="20"/>
        </w:rPr>
        <w:t>FFS</w:t>
      </w:r>
      <w:r>
        <w:rPr>
          <w:color w:val="FF0000"/>
          <w:szCs w:val="20"/>
        </w:rPr>
        <w:t xml:space="preserve"> whether the equation can support LOS probability difference of UEs in residential and commercial building, which have different building heights</w:t>
      </w:r>
      <w:r w:rsidR="005A15EC">
        <w:rPr>
          <w:color w:val="FF0000"/>
          <w:szCs w:val="20"/>
        </w:rPr>
        <w:t>. I</w:t>
      </w:r>
      <w:r>
        <w:rPr>
          <w:color w:val="FF0000"/>
          <w:szCs w:val="20"/>
        </w:rPr>
        <w:t>f determined to be difficult to curve fit measurements</w:t>
      </w:r>
      <w:r w:rsidR="005A15EC">
        <w:rPr>
          <w:color w:val="FF0000"/>
          <w:szCs w:val="20"/>
        </w:rPr>
        <w:t xml:space="preserve"> with the equation</w:t>
      </w:r>
      <w:r>
        <w:rPr>
          <w:color w:val="FF0000"/>
          <w:szCs w:val="20"/>
        </w:rPr>
        <w:t xml:space="preserve">, </w:t>
      </w:r>
      <w:r w:rsidR="005A15EC">
        <w:rPr>
          <w:color w:val="FF0000"/>
          <w:szCs w:val="20"/>
        </w:rPr>
        <w:t xml:space="preserve">FFS on </w:t>
      </w:r>
      <w:r>
        <w:rPr>
          <w:color w:val="FF0000"/>
          <w:szCs w:val="20"/>
        </w:rPr>
        <w:t xml:space="preserve">how to </w:t>
      </w:r>
      <w:r w:rsidR="005A15EC">
        <w:rPr>
          <w:color w:val="FF0000"/>
          <w:szCs w:val="20"/>
        </w:rPr>
        <w:t>better formulate the LOS probability.</w:t>
      </w:r>
    </w:p>
    <w:p w14:paraId="2A042E66" w14:textId="77777777" w:rsidR="002D6C25" w:rsidRDefault="002D6C25">
      <w:pPr>
        <w:pStyle w:val="BodyText"/>
        <w:spacing w:after="0"/>
        <w:rPr>
          <w:rFonts w:ascii="Times New Roman" w:eastAsiaTheme="minorEastAsia" w:hAnsi="Times New Roman"/>
          <w:szCs w:val="20"/>
          <w:lang w:eastAsia="ko-KR"/>
        </w:rPr>
      </w:pPr>
    </w:p>
    <w:p w14:paraId="3FD84C20" w14:textId="77777777" w:rsidR="007A18E5" w:rsidRDefault="007A18E5">
      <w:pPr>
        <w:pStyle w:val="BodyText"/>
        <w:spacing w:after="0"/>
        <w:rPr>
          <w:rFonts w:ascii="Times New Roman" w:eastAsiaTheme="minorEastAsia" w:hAnsi="Times New Roman"/>
          <w:szCs w:val="20"/>
          <w:lang w:eastAsia="ko-KR"/>
        </w:rPr>
      </w:pPr>
    </w:p>
    <w:p w14:paraId="02A47912" w14:textId="77777777" w:rsidR="005A15EC" w:rsidRDefault="005A15EC" w:rsidP="005A15EC">
      <w:pPr>
        <w:pStyle w:val="Heading5"/>
        <w:rPr>
          <w:rFonts w:eastAsiaTheme="minorEastAsia"/>
          <w:lang w:val="en-US" w:eastAsia="ko-KR"/>
        </w:rPr>
      </w:pPr>
      <w:r>
        <w:rPr>
          <w:rFonts w:eastAsiaTheme="minorEastAsia"/>
          <w:lang w:val="en-US" w:eastAsia="ko-KR"/>
        </w:rPr>
        <w:t>Proposal #3.1-8A</w:t>
      </w:r>
    </w:p>
    <w:p w14:paraId="7AC563EE" w14:textId="77777777" w:rsidR="005A15EC" w:rsidRDefault="005A15EC" w:rsidP="005A15EC">
      <w:r>
        <w:rPr>
          <w:color w:val="FF0000"/>
          <w:u w:val="single"/>
        </w:rPr>
        <w:t xml:space="preserve">Additionally </w:t>
      </w:r>
      <w:r>
        <w:t>introduce low loss outdoor-to-indoor (O2I) building penetration loss model for suburban scenario:</w:t>
      </w:r>
    </w:p>
    <w:p w14:paraId="01978ABE" w14:textId="77777777" w:rsidR="005A15EC" w:rsidRDefault="005A15EC" w:rsidP="005A15EC">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19E5095A" w14:textId="77777777" w:rsidR="005A15EC" w:rsidRDefault="005A15EC">
      <w:pPr>
        <w:pStyle w:val="BodyText"/>
        <w:spacing w:after="0"/>
        <w:rPr>
          <w:rFonts w:ascii="Times New Roman" w:eastAsiaTheme="minorEastAsia" w:hAnsi="Times New Roman"/>
          <w:szCs w:val="20"/>
          <w:lang w:eastAsia="ko-KR"/>
        </w:rPr>
      </w:pPr>
    </w:p>
    <w:p w14:paraId="62192B05" w14:textId="74B1D8B0" w:rsidR="00B312F4" w:rsidRDefault="00B312F4" w:rsidP="00B312F4">
      <w:pPr>
        <w:pStyle w:val="Heading4"/>
        <w:rPr>
          <w:rFonts w:eastAsia="SimSun"/>
          <w:lang w:val="en-US" w:eastAsia="zh-CN"/>
        </w:rPr>
      </w:pPr>
      <w:r>
        <w:rPr>
          <w:rFonts w:eastAsia="SimSun"/>
          <w:lang w:val="en-US" w:eastAsia="zh-CN"/>
        </w:rPr>
        <w:t>Round #3</w:t>
      </w:r>
      <w:r w:rsidR="007A18E5">
        <w:rPr>
          <w:rFonts w:eastAsia="SimSun"/>
          <w:lang w:val="en-US" w:eastAsia="zh-CN"/>
        </w:rPr>
        <w:t>/4</w:t>
      </w:r>
      <w:r>
        <w:rPr>
          <w:rFonts w:eastAsia="SimSun"/>
          <w:lang w:val="en-US" w:eastAsia="zh-CN"/>
        </w:rPr>
        <w:t xml:space="preserve"> Discussion</w:t>
      </w:r>
    </w:p>
    <w:p w14:paraId="761A180A" w14:textId="77777777" w:rsidR="00B312F4" w:rsidRDefault="00B312F4">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B312F4" w14:paraId="15E62CDC" w14:textId="77777777" w:rsidTr="00016208">
        <w:tc>
          <w:tcPr>
            <w:tcW w:w="1795" w:type="dxa"/>
            <w:shd w:val="clear" w:color="auto" w:fill="F2F2F2" w:themeFill="background1" w:themeFillShade="F2"/>
          </w:tcPr>
          <w:p w14:paraId="72EACBD1" w14:textId="77777777" w:rsidR="00B312F4" w:rsidRDefault="00B312F4"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349A1361" w14:textId="77777777" w:rsidR="00B312F4" w:rsidRDefault="00B312F4" w:rsidP="00A46D1A">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B312F4" w14:paraId="000F10A6" w14:textId="77777777" w:rsidTr="00A46D1A">
        <w:tc>
          <w:tcPr>
            <w:tcW w:w="1795" w:type="dxa"/>
          </w:tcPr>
          <w:p w14:paraId="3A53A560" w14:textId="5BD324B3" w:rsidR="00B312F4" w:rsidRDefault="008D6114"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5" w:type="dxa"/>
          </w:tcPr>
          <w:p w14:paraId="2C8EDF08" w14:textId="2EC4F0E2" w:rsidR="00B312F4" w:rsidRDefault="008D6114" w:rsidP="00A46D1A">
            <w:pPr>
              <w:spacing w:before="0" w:after="0" w:line="240" w:lineRule="auto"/>
              <w:rPr>
                <w:lang w:eastAsia="zh-CN"/>
              </w:rPr>
            </w:pPr>
            <w:r>
              <w:rPr>
                <w:lang w:eastAsia="zh-CN"/>
              </w:rPr>
              <w:t>Support.</w:t>
            </w:r>
          </w:p>
        </w:tc>
      </w:tr>
      <w:tr w:rsidR="00B312F4" w14:paraId="788A37CE" w14:textId="77777777" w:rsidTr="00A46D1A">
        <w:tc>
          <w:tcPr>
            <w:tcW w:w="1795" w:type="dxa"/>
          </w:tcPr>
          <w:p w14:paraId="5CFE6281" w14:textId="77183058" w:rsidR="00B312F4" w:rsidRDefault="00C70E03" w:rsidP="00A46D1A">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014D4A61" w14:textId="77777777" w:rsidR="00C70E03" w:rsidRDefault="00C70E03" w:rsidP="00C70E03">
            <w:pPr>
              <w:rPr>
                <w:rFonts w:eastAsiaTheme="minorEastAsia"/>
                <w:lang w:eastAsia="ko-KR"/>
              </w:rPr>
            </w:pPr>
            <w:r>
              <w:rPr>
                <w:lang w:eastAsia="zh-CN"/>
              </w:rPr>
              <w:t>Proposal #3.1-6:</w:t>
            </w:r>
            <w:r>
              <w:rPr>
                <w:rFonts w:eastAsiaTheme="minorEastAsia"/>
                <w:lang w:eastAsia="ko-KR"/>
              </w:rPr>
              <w:t xml:space="preserve"> As observed in our contribution R1-2409441 the tree density has a very strong impact on the LOS probability in </w:t>
            </w:r>
            <w:proofErr w:type="spellStart"/>
            <w:r>
              <w:rPr>
                <w:rFonts w:eastAsiaTheme="minorEastAsia"/>
                <w:lang w:eastAsia="ko-KR"/>
              </w:rPr>
              <w:t>SMa</w:t>
            </w:r>
            <w:proofErr w:type="spellEnd"/>
            <w:r>
              <w:rPr>
                <w:rFonts w:eastAsiaTheme="minorEastAsia"/>
                <w:lang w:eastAsia="ko-KR"/>
              </w:rPr>
              <w:t xml:space="preserve">. We suggest converging on how to handle this before deciding on the detailed expression for the LOS probability function. Please see our comment to proposal #2.6-1 where we suggest to instead reuse the </w:t>
            </w:r>
            <w:proofErr w:type="spellStart"/>
            <w:r>
              <w:rPr>
                <w:rFonts w:eastAsiaTheme="minorEastAsia"/>
                <w:lang w:eastAsia="ko-KR"/>
              </w:rPr>
              <w:t>InF</w:t>
            </w:r>
            <w:proofErr w:type="spellEnd"/>
            <w:r>
              <w:rPr>
                <w:rFonts w:eastAsiaTheme="minorEastAsia"/>
                <w:lang w:eastAsia="ko-KR"/>
              </w:rPr>
              <w:t xml:space="preserve"> LOS probability function but with clutter density and height parameters tuned to the suburban scenario.</w:t>
            </w:r>
          </w:p>
          <w:p w14:paraId="4CEB4386" w14:textId="0D2B2529" w:rsidR="00B312F4" w:rsidRDefault="00C70E03" w:rsidP="00C70E03">
            <w:pPr>
              <w:rPr>
                <w:lang w:eastAsia="zh-CN"/>
              </w:rPr>
            </w:pPr>
            <w:r>
              <w:rPr>
                <w:lang w:eastAsia="zh-CN"/>
              </w:rPr>
              <w:t>Proposal #3.1-8: While we agree that concrete is rarely used in suburban residential buildings, there can be other materials such as various insulation materials that may have a different impact than wood on the building penetration loss. We are not against the proposal as such, but would like to see at least one validation measurement of the building penetration loss for a residential building before agreeing to it.</w:t>
            </w:r>
          </w:p>
        </w:tc>
      </w:tr>
      <w:tr w:rsidR="007A18E5" w14:paraId="23F82161" w14:textId="77777777" w:rsidTr="007A18E5">
        <w:tc>
          <w:tcPr>
            <w:tcW w:w="1795" w:type="dxa"/>
            <w:shd w:val="clear" w:color="auto" w:fill="E2EFD9" w:themeFill="accent6" w:themeFillTint="33"/>
          </w:tcPr>
          <w:p w14:paraId="18A72278" w14:textId="266CE1A4" w:rsidR="007A18E5" w:rsidRDefault="007A18E5" w:rsidP="00A46D1A">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5EE22025" w14:textId="74090191" w:rsidR="007A18E5" w:rsidRDefault="007A18E5" w:rsidP="00C70E03">
            <w:pPr>
              <w:rPr>
                <w:lang w:eastAsia="zh-CN"/>
              </w:rPr>
            </w:pPr>
            <w:r>
              <w:rPr>
                <w:lang w:eastAsia="zh-CN"/>
              </w:rPr>
              <w:t>Updated Proposal #3.1-</w:t>
            </w:r>
            <w:r w:rsidR="002E2A9A">
              <w:rPr>
                <w:lang w:eastAsia="zh-CN"/>
              </w:rPr>
              <w:t>6 and #3.1-6</w:t>
            </w:r>
            <w:r>
              <w:rPr>
                <w:lang w:eastAsia="zh-CN"/>
              </w:rPr>
              <w:t xml:space="preserve"> based on Ericsson comments.</w:t>
            </w:r>
          </w:p>
        </w:tc>
      </w:tr>
    </w:tbl>
    <w:p w14:paraId="73C14D24" w14:textId="77777777" w:rsidR="00C03C8E" w:rsidRDefault="00C03C8E">
      <w:pPr>
        <w:pStyle w:val="BodyText"/>
        <w:spacing w:after="0"/>
        <w:rPr>
          <w:rFonts w:ascii="Times New Roman" w:eastAsiaTheme="minorEastAsia" w:hAnsi="Times New Roman"/>
          <w:szCs w:val="20"/>
          <w:lang w:eastAsia="ko-KR"/>
        </w:rPr>
      </w:pPr>
    </w:p>
    <w:p w14:paraId="59B942B5" w14:textId="77777777" w:rsidR="00C03C8E" w:rsidRDefault="00C03C8E">
      <w:pPr>
        <w:pStyle w:val="BodyText"/>
        <w:spacing w:after="0"/>
        <w:rPr>
          <w:rFonts w:ascii="Times New Roman" w:eastAsiaTheme="minorEastAsia" w:hAnsi="Times New Roman"/>
          <w:szCs w:val="20"/>
          <w:lang w:eastAsia="ko-KR"/>
        </w:rPr>
      </w:pPr>
    </w:p>
    <w:p w14:paraId="55C724A0"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53D50064" w14:textId="77777777" w:rsidR="000F02E4" w:rsidRDefault="000F02E4" w:rsidP="000F02E4">
      <w:pPr>
        <w:pStyle w:val="BodyText"/>
        <w:spacing w:after="0"/>
        <w:rPr>
          <w:rFonts w:ascii="Times New Roman" w:eastAsiaTheme="minorEastAsia" w:hAnsi="Times New Roman"/>
          <w:szCs w:val="20"/>
          <w:lang w:eastAsia="ko-KR"/>
        </w:rPr>
      </w:pPr>
    </w:p>
    <w:p w14:paraId="02B2042B" w14:textId="7B420F81" w:rsidR="002E2A9A" w:rsidRDefault="002E2A9A"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#3.1-6 and #3.1-8 was updated based on comments received.</w:t>
      </w:r>
    </w:p>
    <w:p w14:paraId="0120518C" w14:textId="77777777" w:rsidR="002E2A9A" w:rsidRDefault="002E2A9A" w:rsidP="000F02E4">
      <w:pPr>
        <w:pStyle w:val="BodyText"/>
        <w:spacing w:after="0"/>
        <w:rPr>
          <w:rFonts w:ascii="Times New Roman" w:eastAsiaTheme="minorEastAsia" w:hAnsi="Times New Roman"/>
          <w:szCs w:val="20"/>
          <w:lang w:eastAsia="ko-KR"/>
        </w:rPr>
      </w:pPr>
    </w:p>
    <w:p w14:paraId="6C639BF8" w14:textId="77777777" w:rsidR="002E2A9A" w:rsidRDefault="002E2A9A" w:rsidP="002E2A9A">
      <w:pPr>
        <w:pStyle w:val="Heading5"/>
        <w:rPr>
          <w:rFonts w:eastAsiaTheme="minorEastAsia"/>
          <w:lang w:val="en-US" w:eastAsia="ko-KR"/>
        </w:rPr>
      </w:pPr>
      <w:r>
        <w:rPr>
          <w:rFonts w:eastAsiaTheme="minorEastAsia"/>
          <w:lang w:val="en-US" w:eastAsia="ko-KR"/>
        </w:rPr>
        <w:t>Proposal #3.1-4B</w:t>
      </w:r>
    </w:p>
    <w:p w14:paraId="44637D44" w14:textId="77777777" w:rsidR="002E2A9A" w:rsidRPr="002E2A9A" w:rsidRDefault="002E2A9A" w:rsidP="002E2A9A">
      <w:r>
        <w:t xml:space="preserve">For suburban </w:t>
      </w:r>
      <w:r w:rsidRPr="002E2A9A">
        <w:t>scenario, further consider following options and down-select a value for BS height assumption for calibration purposes:</w:t>
      </w:r>
    </w:p>
    <w:p w14:paraId="37C9836E"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BS height = 25m</w:t>
      </w:r>
    </w:p>
    <w:p w14:paraId="48C3D1C0"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BS height = 35m</w:t>
      </w:r>
    </w:p>
    <w:p w14:paraId="4A24804D"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20"/>
          <w:lang w:eastAsia="zh-CN"/>
        </w:rPr>
        <w:lastRenderedPageBreak/>
        <w:t>Note: It should be understood that BS height selected here is for calibration purposes and the channel model developed for suburban macrocell scenarios may be applicable for a range of BS heights [25 – 35]m.</w:t>
      </w:r>
    </w:p>
    <w:p w14:paraId="755AEA67" w14:textId="77777777" w:rsidR="002E2A9A" w:rsidRPr="002E2A9A" w:rsidRDefault="002E2A9A" w:rsidP="002E2A9A">
      <w:pPr>
        <w:pStyle w:val="BodyText"/>
        <w:spacing w:after="0"/>
        <w:rPr>
          <w:rFonts w:ascii="Times New Roman" w:hAnsi="Times New Roman"/>
          <w:szCs w:val="20"/>
          <w:lang w:eastAsia="zh-CN"/>
        </w:rPr>
      </w:pPr>
    </w:p>
    <w:p w14:paraId="3BDF68DB" w14:textId="77777777" w:rsidR="002E2A9A" w:rsidRPr="002E2A9A" w:rsidRDefault="002E2A9A" w:rsidP="002E2A9A">
      <w:pPr>
        <w:pStyle w:val="Heading5"/>
        <w:rPr>
          <w:rFonts w:eastAsiaTheme="minorEastAsia"/>
          <w:lang w:val="en-US" w:eastAsia="ko-KR"/>
        </w:rPr>
      </w:pPr>
      <w:r w:rsidRPr="002E2A9A">
        <w:rPr>
          <w:rFonts w:eastAsiaTheme="minorEastAsia"/>
          <w:lang w:val="en-US" w:eastAsia="ko-KR"/>
        </w:rPr>
        <w:t>Proposal #3.1-7B</w:t>
      </w:r>
    </w:p>
    <w:p w14:paraId="04C661B8" w14:textId="77777777" w:rsidR="002E2A9A" w:rsidRPr="002E2A9A" w:rsidRDefault="002E2A9A" w:rsidP="002E2A9A">
      <w:r w:rsidRPr="002E2A9A">
        <w:t>For suburban scenario, further consider following options and down-select a value for ISD assumption for calibration purposes:</w:t>
      </w:r>
    </w:p>
    <w:p w14:paraId="499F803F"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ISD = 1299 m</w:t>
      </w:r>
    </w:p>
    <w:p w14:paraId="0707D7C4"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ISD = 1732 m</w:t>
      </w:r>
    </w:p>
    <w:p w14:paraId="52ED3CBD" w14:textId="77777777" w:rsidR="002E2A9A" w:rsidRPr="002E2A9A" w:rsidRDefault="002E2A9A" w:rsidP="002E2A9A">
      <w:pPr>
        <w:pStyle w:val="BodyText"/>
        <w:numPr>
          <w:ilvl w:val="0"/>
          <w:numId w:val="36"/>
        </w:numPr>
        <w:spacing w:after="0"/>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1D36D2A0" w14:textId="77777777" w:rsidR="002E2A9A" w:rsidRDefault="002E2A9A" w:rsidP="000F02E4">
      <w:pPr>
        <w:pStyle w:val="BodyText"/>
        <w:spacing w:after="0"/>
        <w:rPr>
          <w:rFonts w:ascii="Times New Roman" w:eastAsiaTheme="minorEastAsia" w:hAnsi="Times New Roman"/>
          <w:szCs w:val="20"/>
          <w:lang w:eastAsia="ko-KR"/>
        </w:rPr>
      </w:pPr>
    </w:p>
    <w:p w14:paraId="37E2C4F8" w14:textId="77777777" w:rsidR="002E2A9A" w:rsidRDefault="002E2A9A" w:rsidP="002E2A9A">
      <w:pPr>
        <w:pStyle w:val="Heading5"/>
        <w:rPr>
          <w:rFonts w:eastAsiaTheme="minorEastAsia"/>
          <w:lang w:val="en-US" w:eastAsia="ko-KR"/>
        </w:rPr>
      </w:pPr>
      <w:r>
        <w:rPr>
          <w:rFonts w:eastAsiaTheme="minorEastAsia"/>
          <w:lang w:val="en-US" w:eastAsia="ko-KR"/>
        </w:rPr>
        <w:t>Proposal #3.1-6B</w:t>
      </w:r>
    </w:p>
    <w:p w14:paraId="11AB322B" w14:textId="77777777" w:rsidR="002E2A9A" w:rsidRDefault="002E2A9A" w:rsidP="002E2A9A">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probability </w:t>
      </w:r>
      <w:r w:rsidRPr="007A18E5">
        <w:rPr>
          <w:rFonts w:ascii="Times New Roman" w:hAnsi="Times New Roman"/>
          <w:color w:val="0070C0"/>
          <w:szCs w:val="20"/>
        </w:rPr>
        <w:t>equation</w:t>
      </w:r>
      <w:r>
        <w:rPr>
          <w:rFonts w:ascii="Times New Roman" w:hAnsi="Times New Roman"/>
          <w:color w:val="0070C0"/>
          <w:szCs w:val="20"/>
        </w:rPr>
        <w:t>.</w:t>
      </w:r>
    </w:p>
    <w:p w14:paraId="6FB04774" w14:textId="77777777" w:rsidR="002E2A9A" w:rsidRPr="007A18E5" w:rsidRDefault="002E2A9A" w:rsidP="002E2A9A">
      <w:pPr>
        <w:pStyle w:val="BodyText"/>
        <w:numPr>
          <w:ilvl w:val="0"/>
          <w:numId w:val="56"/>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58B210F2" w14:textId="77777777" w:rsidR="002E2A9A" w:rsidRPr="007A18E5" w:rsidRDefault="00432351" w:rsidP="002E2A9A">
      <w:pPr>
        <w:pStyle w:val="BodyText"/>
        <w:numPr>
          <w:ilvl w:val="1"/>
          <w:numId w:val="24"/>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2E2A9A">
        <w:rPr>
          <w:rFonts w:ascii="Times New Roman" w:hAnsi="Times New Roman"/>
          <w:lang w:eastAsia="ja-JP"/>
        </w:rPr>
        <w:t xml:space="preserve">, where </w:t>
      </w:r>
      <w:r w:rsidR="002E2A9A" w:rsidRPr="007A18E5">
        <w:rPr>
          <w:szCs w:val="20"/>
          <w:lang w:eastAsia="ja-JP"/>
        </w:rPr>
        <w:t>d</w:t>
      </w:r>
      <w:r w:rsidR="002E2A9A" w:rsidRPr="007A18E5">
        <w:rPr>
          <w:szCs w:val="20"/>
          <w:vertAlign w:val="subscript"/>
          <w:lang w:eastAsia="ja-JP"/>
        </w:rPr>
        <w:t>m</w:t>
      </w:r>
      <w:r w:rsidR="002E2A9A" w:rsidRPr="007A18E5">
        <w:rPr>
          <w:lang w:eastAsia="ja-JP"/>
        </w:rPr>
        <w:t xml:space="preserve">, </w:t>
      </w:r>
      <w:r w:rsidR="002E2A9A" w:rsidRPr="007A18E5">
        <w:rPr>
          <w:szCs w:val="20"/>
          <w:lang w:eastAsia="ja-JP"/>
        </w:rPr>
        <w:t xml:space="preserve">α, β, γ, δ </w:t>
      </w:r>
      <w:r w:rsidR="002E2A9A">
        <w:rPr>
          <w:szCs w:val="20"/>
          <w:lang w:eastAsia="ja-JP"/>
        </w:rPr>
        <w:t xml:space="preserve">are modeling </w:t>
      </w:r>
      <w:r w:rsidR="002E2A9A" w:rsidRPr="007A18E5">
        <w:rPr>
          <w:szCs w:val="20"/>
          <w:lang w:eastAsia="ja-JP"/>
        </w:rPr>
        <w:t>parameters</w:t>
      </w:r>
      <w:r w:rsidR="002E2A9A" w:rsidRPr="007A18E5">
        <w:rPr>
          <w:szCs w:val="20"/>
        </w:rPr>
        <w:t xml:space="preserve"> </w:t>
      </w:r>
    </w:p>
    <w:p w14:paraId="4240EBA8" w14:textId="77777777" w:rsidR="002E2A9A" w:rsidRDefault="002E2A9A" w:rsidP="002E2A9A">
      <w:pPr>
        <w:pStyle w:val="ListParagraph"/>
        <w:numPr>
          <w:ilvl w:val="0"/>
          <w:numId w:val="24"/>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4F9D5A68" w14:textId="77777777" w:rsidR="002E2A9A" w:rsidRPr="00775C88" w:rsidRDefault="002E2A9A" w:rsidP="002E2A9A">
      <w:pPr>
        <w:pStyle w:val="BodyText"/>
        <w:numPr>
          <w:ilvl w:val="0"/>
          <w:numId w:val="16"/>
        </w:numPr>
        <w:spacing w:after="0"/>
        <w:rPr>
          <w:rFonts w:ascii="Times New Roman" w:eastAsiaTheme="minorEastAsia" w:hAnsi="Times New Roman"/>
          <w:color w:val="FF0000"/>
          <w:szCs w:val="20"/>
          <w:u w:val="single"/>
          <w:lang w:eastAsia="ko-KR"/>
        </w:rPr>
      </w:pPr>
      <w:r>
        <w:rPr>
          <w:szCs w:val="20"/>
          <w:lang w:eastAsia="ja-JP"/>
        </w:rPr>
        <w:t xml:space="preserve">Study includes </w:t>
      </w:r>
      <w:r w:rsidRPr="00775C88">
        <w:rPr>
          <w:rFonts w:ascii="Times New Roman" w:eastAsiaTheme="minorEastAsia" w:hAnsi="Times New Roman"/>
          <w:color w:val="FF0000"/>
          <w:szCs w:val="20"/>
          <w:u w:val="single"/>
          <w:lang w:eastAsia="ko-KR"/>
        </w:rPr>
        <w:t xml:space="preserve">whether or not vegetation should be explicitly considered and modeled for determining LOS probability, if determined to be explicitly modeled, how to model vegetation impact, e.g. reuse of </w:t>
      </w:r>
      <w:proofErr w:type="spellStart"/>
      <w:r w:rsidRPr="00775C88">
        <w:rPr>
          <w:rFonts w:ascii="Times New Roman" w:eastAsiaTheme="minorEastAsia" w:hAnsi="Times New Roman"/>
          <w:color w:val="FF0000"/>
          <w:szCs w:val="20"/>
          <w:u w:val="single"/>
          <w:lang w:eastAsia="ko-KR"/>
        </w:rPr>
        <w:t>InF</w:t>
      </w:r>
      <w:proofErr w:type="spellEnd"/>
      <w:r w:rsidRPr="00775C88">
        <w:rPr>
          <w:rFonts w:ascii="Times New Roman" w:eastAsiaTheme="minorEastAsia" w:hAnsi="Times New Roman"/>
          <w:color w:val="FF0000"/>
          <w:szCs w:val="20"/>
          <w:u w:val="single"/>
          <w:lang w:eastAsia="ko-KR"/>
        </w:rPr>
        <w:t xml:space="preserve"> clutter to change the LOS probability.</w:t>
      </w:r>
    </w:p>
    <w:p w14:paraId="62A22178" w14:textId="77777777" w:rsidR="002E2A9A" w:rsidRDefault="002E2A9A" w:rsidP="002E2A9A">
      <w:pPr>
        <w:pStyle w:val="BodyText"/>
        <w:spacing w:after="0"/>
        <w:rPr>
          <w:rFonts w:ascii="Times New Roman" w:eastAsiaTheme="minorEastAsia" w:hAnsi="Times New Roman"/>
          <w:szCs w:val="20"/>
          <w:lang w:eastAsia="ko-KR"/>
        </w:rPr>
      </w:pPr>
    </w:p>
    <w:p w14:paraId="0A8520CF" w14:textId="77777777" w:rsidR="002E2A9A" w:rsidRDefault="002E2A9A" w:rsidP="002E2A9A">
      <w:pPr>
        <w:pStyle w:val="Heading5"/>
        <w:rPr>
          <w:rFonts w:eastAsiaTheme="minorEastAsia"/>
          <w:lang w:val="en-US" w:eastAsia="ko-KR"/>
        </w:rPr>
      </w:pPr>
      <w:r>
        <w:rPr>
          <w:rFonts w:eastAsiaTheme="minorEastAsia"/>
          <w:lang w:val="en-US" w:eastAsia="ko-KR"/>
        </w:rPr>
        <w:t>Proposal #3.1-8B</w:t>
      </w:r>
    </w:p>
    <w:p w14:paraId="3048681D" w14:textId="77777777" w:rsidR="002E2A9A" w:rsidRPr="007A18E5" w:rsidRDefault="002E2A9A" w:rsidP="002E2A9A">
      <w:r w:rsidRPr="007A18E5">
        <w:t>Further study the need of additional low loss outdoor-to-indoor (O2I) building penetration loss model for suburban scenario.</w:t>
      </w:r>
    </w:p>
    <w:p w14:paraId="64CEDBE0" w14:textId="77777777" w:rsidR="002E2A9A" w:rsidRDefault="002E2A9A" w:rsidP="002E2A9A">
      <w:pPr>
        <w:pStyle w:val="ListParagraph"/>
        <w:numPr>
          <w:ilvl w:val="0"/>
          <w:numId w:val="56"/>
        </w:numPr>
      </w:pPr>
      <w:r>
        <w:t>Potential example of the new low loss O2I building penetration loss:</w:t>
      </w:r>
    </w:p>
    <w:p w14:paraId="6ED61B2E" w14:textId="77777777" w:rsidR="002E2A9A" w:rsidRDefault="002E2A9A" w:rsidP="002E2A9A">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C119B71" w14:textId="77777777" w:rsidR="002E2A9A" w:rsidRDefault="002E2A9A" w:rsidP="000F02E4">
      <w:pPr>
        <w:pStyle w:val="BodyText"/>
        <w:spacing w:after="0"/>
        <w:rPr>
          <w:rFonts w:ascii="Times New Roman" w:eastAsiaTheme="minorEastAsia" w:hAnsi="Times New Roman"/>
          <w:szCs w:val="20"/>
          <w:lang w:eastAsia="ko-KR"/>
        </w:rPr>
      </w:pPr>
    </w:p>
    <w:p w14:paraId="2933E12A" w14:textId="77777777" w:rsidR="000F02E4" w:rsidRDefault="000F02E4" w:rsidP="000F02E4">
      <w:pPr>
        <w:pStyle w:val="Heading4"/>
        <w:rPr>
          <w:rFonts w:eastAsia="SimSun"/>
          <w:lang w:val="en-US" w:eastAsia="zh-CN"/>
        </w:rPr>
      </w:pPr>
      <w:r>
        <w:rPr>
          <w:rFonts w:eastAsia="SimSun"/>
          <w:lang w:val="en-US" w:eastAsia="zh-CN"/>
        </w:rPr>
        <w:t>Round #4 Discussion</w:t>
      </w:r>
    </w:p>
    <w:p w14:paraId="03428B89" w14:textId="46D9B82B" w:rsidR="002E2A9A" w:rsidRPr="002E2A9A" w:rsidRDefault="002E2A9A" w:rsidP="002E2A9A">
      <w:pPr>
        <w:rPr>
          <w:lang w:eastAsia="zh-CN"/>
        </w:rPr>
      </w:pPr>
      <w:r>
        <w:rPr>
          <w:lang w:eastAsia="zh-CN"/>
        </w:rPr>
        <w:t>Please comment on Proposal #</w:t>
      </w:r>
      <w:r w:rsidR="00A91BBF">
        <w:rPr>
          <w:lang w:eastAsia="zh-CN"/>
        </w:rPr>
        <w:t>3.1-4B, #3.1-7B, #3.1-6B, #3-17B.</w:t>
      </w:r>
    </w:p>
    <w:tbl>
      <w:tblPr>
        <w:tblStyle w:val="TableGrid"/>
        <w:tblW w:w="0" w:type="auto"/>
        <w:tblInd w:w="5" w:type="dxa"/>
        <w:tblLook w:val="04A0" w:firstRow="1" w:lastRow="0" w:firstColumn="1" w:lastColumn="0" w:noHBand="0" w:noVBand="1"/>
      </w:tblPr>
      <w:tblGrid>
        <w:gridCol w:w="1795"/>
        <w:gridCol w:w="8990"/>
      </w:tblGrid>
      <w:tr w:rsidR="000F02E4" w14:paraId="66EB4C2C" w14:textId="77777777" w:rsidTr="00016208">
        <w:tc>
          <w:tcPr>
            <w:tcW w:w="1795" w:type="dxa"/>
            <w:shd w:val="clear" w:color="auto" w:fill="F2F2F2" w:themeFill="background1" w:themeFillShade="F2"/>
          </w:tcPr>
          <w:p w14:paraId="4651DD87"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2F2F2" w:themeFill="background1" w:themeFillShade="F2"/>
          </w:tcPr>
          <w:p w14:paraId="4DAC52A4"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5ED4B101" w14:textId="77777777" w:rsidTr="00E92E12">
        <w:tc>
          <w:tcPr>
            <w:tcW w:w="1795" w:type="dxa"/>
          </w:tcPr>
          <w:p w14:paraId="6BD611B8" w14:textId="3035F7BF" w:rsidR="000F02E4" w:rsidRDefault="008A597E"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AT&amp;T</w:t>
            </w:r>
          </w:p>
        </w:tc>
        <w:tc>
          <w:tcPr>
            <w:tcW w:w="8990" w:type="dxa"/>
          </w:tcPr>
          <w:p w14:paraId="1F96A5B6" w14:textId="77777777" w:rsidR="000F02E4" w:rsidRDefault="008A597E" w:rsidP="00552DF7">
            <w:pPr>
              <w:spacing w:before="0" w:after="0" w:line="240" w:lineRule="auto"/>
              <w:rPr>
                <w:lang w:eastAsia="zh-CN"/>
              </w:rPr>
            </w:pPr>
            <w:r>
              <w:rPr>
                <w:lang w:eastAsia="zh-CN"/>
              </w:rPr>
              <w:t>Proposal 3.1-4B: support</w:t>
            </w:r>
          </w:p>
          <w:p w14:paraId="52310190" w14:textId="77777777" w:rsidR="008A597E" w:rsidRDefault="008A597E" w:rsidP="00552DF7">
            <w:pPr>
              <w:spacing w:before="0" w:after="0" w:line="240" w:lineRule="auto"/>
              <w:rPr>
                <w:lang w:eastAsia="zh-CN"/>
              </w:rPr>
            </w:pPr>
            <w:r>
              <w:rPr>
                <w:lang w:eastAsia="zh-CN"/>
              </w:rPr>
              <w:t>Proposal 3.1-7B: support</w:t>
            </w:r>
          </w:p>
          <w:p w14:paraId="2197C088" w14:textId="77777777" w:rsidR="008A597E" w:rsidRDefault="008A597E" w:rsidP="00552DF7">
            <w:pPr>
              <w:spacing w:before="0" w:after="0" w:line="240" w:lineRule="auto"/>
              <w:rPr>
                <w:lang w:eastAsia="zh-CN"/>
              </w:rPr>
            </w:pPr>
            <w:r>
              <w:rPr>
                <w:lang w:eastAsia="zh-CN"/>
              </w:rPr>
              <w:t>Proposal 3.1-6B: support</w:t>
            </w:r>
          </w:p>
          <w:p w14:paraId="0E72A29A" w14:textId="4C9035DD" w:rsidR="008A597E" w:rsidRDefault="008A597E" w:rsidP="00552DF7">
            <w:pPr>
              <w:spacing w:before="0" w:after="0" w:line="240" w:lineRule="auto"/>
              <w:rPr>
                <w:lang w:eastAsia="zh-CN"/>
              </w:rPr>
            </w:pPr>
            <w:r>
              <w:rPr>
                <w:lang w:eastAsia="zh-CN"/>
              </w:rPr>
              <w:t>Proposal 3.1-8B: support. It would be good to further study this and bring measurements/study next meeting.</w:t>
            </w:r>
          </w:p>
        </w:tc>
      </w:tr>
      <w:tr w:rsidR="00E92E12" w14:paraId="7EDA33CD" w14:textId="77777777" w:rsidTr="00E92E12">
        <w:tc>
          <w:tcPr>
            <w:tcW w:w="1795" w:type="dxa"/>
          </w:tcPr>
          <w:p w14:paraId="02BD572A" w14:textId="3BBE56CF" w:rsidR="00E92E12" w:rsidRDefault="00E92E12" w:rsidP="00D81420">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Sharp</w:t>
            </w:r>
          </w:p>
        </w:tc>
        <w:tc>
          <w:tcPr>
            <w:tcW w:w="8990" w:type="dxa"/>
          </w:tcPr>
          <w:p w14:paraId="34C58953" w14:textId="77777777" w:rsidR="00E92E12" w:rsidRDefault="00E92E12" w:rsidP="00D81420">
            <w:pPr>
              <w:spacing w:before="0" w:after="0" w:line="240" w:lineRule="auto"/>
              <w:rPr>
                <w:lang w:eastAsia="zh-CN"/>
              </w:rPr>
            </w:pPr>
            <w:r>
              <w:rPr>
                <w:lang w:eastAsia="zh-CN"/>
              </w:rPr>
              <w:t>Proposal 3.1-4B: support</w:t>
            </w:r>
          </w:p>
          <w:p w14:paraId="19320F4C" w14:textId="77777777" w:rsidR="00E92E12" w:rsidRDefault="00E92E12" w:rsidP="00D81420">
            <w:pPr>
              <w:spacing w:before="0" w:after="0" w:line="240" w:lineRule="auto"/>
              <w:rPr>
                <w:lang w:eastAsia="zh-CN"/>
              </w:rPr>
            </w:pPr>
            <w:r>
              <w:rPr>
                <w:lang w:eastAsia="zh-CN"/>
              </w:rPr>
              <w:t>Proposal 3.1-7B: support</w:t>
            </w:r>
          </w:p>
          <w:p w14:paraId="1E5C8BD0" w14:textId="54DFC5FA" w:rsidR="00E92E12" w:rsidRDefault="00E92E12" w:rsidP="00D81420">
            <w:pPr>
              <w:spacing w:before="0" w:after="0" w:line="240" w:lineRule="auto"/>
              <w:rPr>
                <w:lang w:eastAsia="zh-CN"/>
              </w:rPr>
            </w:pPr>
            <w:r>
              <w:rPr>
                <w:lang w:eastAsia="zh-CN"/>
              </w:rPr>
              <w:t xml:space="preserve">Proposal 3.1-6B: support in general. But we feel 2.6-1A and last bullet in this proposal are similar. Consider merging 2.6-1A into this proposal as 2.6-1A is anyway targeted for </w:t>
            </w:r>
            <w:proofErr w:type="spellStart"/>
            <w:r>
              <w:rPr>
                <w:lang w:eastAsia="zh-CN"/>
              </w:rPr>
              <w:t>SMa</w:t>
            </w:r>
            <w:proofErr w:type="spellEnd"/>
            <w:r>
              <w:rPr>
                <w:lang w:eastAsia="zh-CN"/>
              </w:rPr>
              <w:t xml:space="preserve"> scenario. This is a much better and appropriate place for 2.6-1A rather than having a standalone proposal. Suggest removing 2.6-1A as its not required and the same thing is more accurately and appropriately captured in the right context in this proposal.</w:t>
            </w:r>
          </w:p>
          <w:p w14:paraId="7541F829" w14:textId="0C0D41ED" w:rsidR="00E92E12" w:rsidRDefault="00E92E12" w:rsidP="00D81420">
            <w:pPr>
              <w:spacing w:before="0" w:after="0" w:line="240" w:lineRule="auto"/>
              <w:rPr>
                <w:lang w:eastAsia="zh-CN"/>
              </w:rPr>
            </w:pPr>
            <w:r>
              <w:rPr>
                <w:lang w:eastAsia="zh-CN"/>
              </w:rPr>
              <w:t xml:space="preserve">Proposal 3.1-8B: support in general. Same comment as Ericsson and AT&amp;T. </w:t>
            </w:r>
          </w:p>
        </w:tc>
      </w:tr>
    </w:tbl>
    <w:p w14:paraId="20976302" w14:textId="77777777" w:rsidR="000F02E4" w:rsidRDefault="000F02E4" w:rsidP="000F02E4">
      <w:pPr>
        <w:pStyle w:val="BodyText"/>
        <w:spacing w:after="0"/>
        <w:rPr>
          <w:rFonts w:ascii="Times New Roman" w:eastAsiaTheme="minorEastAsia" w:hAnsi="Times New Roman"/>
          <w:szCs w:val="20"/>
          <w:lang w:eastAsia="ko-KR"/>
        </w:rPr>
      </w:pPr>
    </w:p>
    <w:p w14:paraId="13F4BEE6" w14:textId="77777777" w:rsidR="000F02E4" w:rsidRDefault="000F02E4">
      <w:pPr>
        <w:pStyle w:val="BodyText"/>
        <w:spacing w:after="0"/>
        <w:rPr>
          <w:rFonts w:ascii="Times New Roman" w:eastAsiaTheme="minorEastAsia" w:hAnsi="Times New Roman"/>
          <w:szCs w:val="20"/>
          <w:lang w:eastAsia="ko-KR"/>
        </w:rPr>
      </w:pPr>
    </w:p>
    <w:p w14:paraId="3D176335"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4F55FF85" w14:textId="77777777" w:rsidR="002F4138" w:rsidRDefault="002F4138" w:rsidP="002F4138">
      <w:pPr>
        <w:ind w:left="1440" w:hanging="1440"/>
        <w:rPr>
          <w:rFonts w:eastAsia="DengXian" w:hint="eastAsia"/>
          <w:highlight w:val="green"/>
          <w:lang w:eastAsia="zh-CN"/>
        </w:rPr>
      </w:pPr>
      <w:r>
        <w:rPr>
          <w:rFonts w:eastAsia="DengXian" w:hint="eastAsia"/>
          <w:highlight w:val="green"/>
          <w:lang w:eastAsia="zh-CN"/>
        </w:rPr>
        <w:t>Agreement</w:t>
      </w:r>
    </w:p>
    <w:p w14:paraId="31386949" w14:textId="77777777" w:rsidR="002F4138" w:rsidRPr="002E2A9A" w:rsidRDefault="002F4138" w:rsidP="002F4138">
      <w:r>
        <w:t xml:space="preserve">For suburban </w:t>
      </w:r>
      <w:r w:rsidRPr="002E2A9A">
        <w:t>scenario, further consider following options and down-select a value for BS height assumption for calibration purposes:</w:t>
      </w:r>
    </w:p>
    <w:p w14:paraId="5C2BD26F" w14:textId="77777777" w:rsidR="002F4138" w:rsidRPr="002E2A9A" w:rsidRDefault="002F4138" w:rsidP="002F4138">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BS height = 25m</w:t>
      </w:r>
    </w:p>
    <w:p w14:paraId="1834E004" w14:textId="77777777" w:rsidR="002F4138" w:rsidRPr="002E2A9A" w:rsidRDefault="002F4138" w:rsidP="002F4138">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BS height = 35m</w:t>
      </w:r>
    </w:p>
    <w:p w14:paraId="3F82BE50" w14:textId="77777777" w:rsidR="002F4138" w:rsidRPr="002E2A9A" w:rsidRDefault="002F4138" w:rsidP="002F4138">
      <w:pPr>
        <w:pStyle w:val="BodyText"/>
        <w:spacing w:after="0"/>
        <w:rPr>
          <w:rFonts w:ascii="Times New Roman" w:hAnsi="Times New Roman"/>
          <w:szCs w:val="20"/>
          <w:lang w:eastAsia="zh-CN"/>
        </w:rPr>
      </w:pPr>
      <w:r w:rsidRPr="002E2A9A">
        <w:rPr>
          <w:rFonts w:ascii="Times New Roman" w:hAnsi="Times New Roman"/>
          <w:szCs w:val="20"/>
          <w:lang w:eastAsia="zh-CN"/>
        </w:rPr>
        <w:lastRenderedPageBreak/>
        <w:t>Note: It should be understood that BS height selected here is for calibration purposes and the channel model developed for suburban macrocell scenarios may be applicable for a range of BS heights [25 – 35]m.</w:t>
      </w:r>
    </w:p>
    <w:p w14:paraId="0DF2F7C1" w14:textId="77777777" w:rsidR="006F3CF6" w:rsidRDefault="006F3CF6">
      <w:pPr>
        <w:pStyle w:val="BodyText"/>
        <w:spacing w:after="0"/>
        <w:rPr>
          <w:rFonts w:ascii="Times New Roman" w:eastAsiaTheme="minorEastAsia" w:hAnsi="Times New Roman"/>
          <w:szCs w:val="20"/>
          <w:lang w:eastAsia="ko-KR"/>
        </w:rPr>
      </w:pPr>
    </w:p>
    <w:p w14:paraId="22054721" w14:textId="77777777" w:rsidR="006C5382" w:rsidRDefault="006C5382" w:rsidP="006C5382">
      <w:pPr>
        <w:ind w:left="1440" w:hanging="1440"/>
        <w:rPr>
          <w:rFonts w:eastAsia="DengXian" w:hint="eastAsia"/>
          <w:highlight w:val="green"/>
          <w:lang w:eastAsia="zh-CN"/>
        </w:rPr>
      </w:pPr>
      <w:r>
        <w:rPr>
          <w:rFonts w:eastAsia="DengXian" w:hint="eastAsia"/>
          <w:highlight w:val="green"/>
          <w:lang w:eastAsia="zh-CN"/>
        </w:rPr>
        <w:t>Agreement</w:t>
      </w:r>
    </w:p>
    <w:p w14:paraId="3F867436" w14:textId="77777777" w:rsidR="006C5382" w:rsidRPr="002E2A9A" w:rsidRDefault="006C5382" w:rsidP="006C5382">
      <w:r w:rsidRPr="002E2A9A">
        <w:t>For suburban scenario, further consider following options and down-select a value for ISD assumption for calibration purposes:</w:t>
      </w:r>
    </w:p>
    <w:p w14:paraId="24251070" w14:textId="77777777" w:rsidR="006C5382" w:rsidRPr="002E2A9A" w:rsidRDefault="006C5382" w:rsidP="006C5382">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ISD = 1299 m</w:t>
      </w:r>
    </w:p>
    <w:p w14:paraId="3CF463D7" w14:textId="77777777" w:rsidR="006C5382" w:rsidRPr="002E2A9A" w:rsidRDefault="006C5382" w:rsidP="006C5382">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ISD = 1732 m</w:t>
      </w:r>
    </w:p>
    <w:p w14:paraId="06A71011" w14:textId="77777777" w:rsidR="006C5382" w:rsidRPr="002E2A9A" w:rsidRDefault="006C5382" w:rsidP="006C5382">
      <w:pPr>
        <w:pStyle w:val="BodyText"/>
        <w:spacing w:after="0"/>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5220114D" w14:textId="77777777" w:rsidR="006C5382" w:rsidRDefault="006C5382" w:rsidP="006C5382">
      <w:pPr>
        <w:ind w:left="1440" w:hanging="1440"/>
        <w:rPr>
          <w:rFonts w:eastAsia="DengXian"/>
          <w:lang w:eastAsia="zh-CN"/>
        </w:rPr>
      </w:pPr>
    </w:p>
    <w:p w14:paraId="3344887F" w14:textId="77777777" w:rsidR="006C5382" w:rsidRDefault="006C5382" w:rsidP="006C5382">
      <w:pPr>
        <w:ind w:left="1440" w:hanging="1440"/>
        <w:rPr>
          <w:rFonts w:eastAsia="DengXian" w:hint="eastAsia"/>
          <w:highlight w:val="green"/>
          <w:lang w:eastAsia="zh-CN"/>
        </w:rPr>
      </w:pPr>
      <w:r>
        <w:rPr>
          <w:rFonts w:eastAsia="DengXian" w:hint="eastAsia"/>
          <w:highlight w:val="green"/>
          <w:lang w:eastAsia="zh-CN"/>
        </w:rPr>
        <w:t>Agreement</w:t>
      </w:r>
    </w:p>
    <w:p w14:paraId="67353B96" w14:textId="77777777" w:rsidR="006C5382" w:rsidRDefault="006C5382" w:rsidP="006C5382">
      <w:pPr>
        <w:pStyle w:val="BodyText"/>
        <w:spacing w:after="0"/>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003BE654" w14:textId="77777777" w:rsidR="006C5382" w:rsidRPr="007A18E5" w:rsidRDefault="006C5382" w:rsidP="006C5382">
      <w:pPr>
        <w:pStyle w:val="BodyText"/>
        <w:numPr>
          <w:ilvl w:val="0"/>
          <w:numId w:val="56"/>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14FFC929" w14:textId="5B74D89B" w:rsidR="006C5382" w:rsidRPr="007A18E5" w:rsidRDefault="006C5382" w:rsidP="006C5382">
      <w:pPr>
        <w:pStyle w:val="BodyText"/>
        <w:numPr>
          <w:ilvl w:val="1"/>
          <w:numId w:val="24"/>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Pr>
          <w:rFonts w:ascii="Times New Roman" w:hAnsi="Times New Roman"/>
          <w:lang w:eastAsia="ja-JP"/>
        </w:rPr>
        <w:t xml:space="preserve">, where </w:t>
      </w:r>
      <w:r w:rsidRPr="007A18E5">
        <w:rPr>
          <w:szCs w:val="20"/>
          <w:lang w:eastAsia="ja-JP"/>
        </w:rPr>
        <w:t>d</w:t>
      </w:r>
      <w:r w:rsidRPr="007A18E5">
        <w:rPr>
          <w:szCs w:val="20"/>
          <w:vertAlign w:val="subscript"/>
          <w:lang w:eastAsia="ja-JP"/>
        </w:rPr>
        <w:t>m</w:t>
      </w:r>
      <w:r w:rsidRPr="007A18E5">
        <w:rPr>
          <w:lang w:eastAsia="ja-JP"/>
        </w:rPr>
        <w:t xml:space="preserve">, </w:t>
      </w:r>
      <w:r w:rsidRPr="007A18E5">
        <w:rPr>
          <w:szCs w:val="20"/>
          <w:lang w:eastAsia="ja-JP"/>
        </w:rPr>
        <w:t xml:space="preserve">α, β, γ, δ </w:t>
      </w:r>
      <w:r>
        <w:rPr>
          <w:szCs w:val="20"/>
          <w:lang w:eastAsia="ja-JP"/>
        </w:rPr>
        <w:t xml:space="preserve">are modeling </w:t>
      </w:r>
      <w:r w:rsidRPr="007A18E5">
        <w:rPr>
          <w:szCs w:val="20"/>
          <w:lang w:eastAsia="ja-JP"/>
        </w:rPr>
        <w:t>parameters</w:t>
      </w:r>
      <w:r w:rsidRPr="007A18E5">
        <w:rPr>
          <w:szCs w:val="20"/>
        </w:rPr>
        <w:t xml:space="preserve"> </w:t>
      </w:r>
    </w:p>
    <w:p w14:paraId="33D4D68E" w14:textId="77777777" w:rsidR="006C5382" w:rsidRDefault="006C5382" w:rsidP="006C5382">
      <w:pPr>
        <w:pStyle w:val="ListParagraph"/>
        <w:numPr>
          <w:ilvl w:val="0"/>
          <w:numId w:val="24"/>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0737D153" w14:textId="77777777" w:rsidR="006C5382" w:rsidRPr="00061F63" w:rsidRDefault="006C5382" w:rsidP="006C5382">
      <w:pPr>
        <w:pStyle w:val="BodyText"/>
        <w:numPr>
          <w:ilvl w:val="0"/>
          <w:numId w:val="16"/>
        </w:numPr>
        <w:spacing w:after="0"/>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 xml:space="preserve">whether or not vegetation should be explicitly considered and modeled for determining LOS probability, if determined to be explicitly modeled, how to model vegetation impact, e.g. reuse of </w:t>
      </w:r>
      <w:proofErr w:type="spellStart"/>
      <w:r w:rsidRPr="00061F63">
        <w:rPr>
          <w:rFonts w:ascii="Times New Roman" w:eastAsia="DengXian" w:hAnsi="Times New Roman"/>
          <w:szCs w:val="20"/>
          <w:lang w:eastAsia="ko-KR"/>
        </w:rPr>
        <w:t>InF</w:t>
      </w:r>
      <w:proofErr w:type="spellEnd"/>
      <w:r w:rsidRPr="00061F63">
        <w:rPr>
          <w:rFonts w:ascii="Times New Roman" w:eastAsia="DengXian" w:hAnsi="Times New Roman"/>
          <w:szCs w:val="20"/>
          <w:lang w:eastAsia="ko-KR"/>
        </w:rPr>
        <w:t xml:space="preserve"> clutter to change the LOS probability.</w:t>
      </w:r>
    </w:p>
    <w:p w14:paraId="03660AA3" w14:textId="77777777" w:rsidR="006C5382" w:rsidRDefault="006C5382" w:rsidP="006C5382">
      <w:pPr>
        <w:ind w:left="1440" w:hanging="1440"/>
        <w:rPr>
          <w:rFonts w:eastAsia="DengXian" w:hint="eastAsia"/>
          <w:lang w:eastAsia="zh-CN"/>
        </w:rPr>
      </w:pPr>
    </w:p>
    <w:p w14:paraId="7CB2CC81" w14:textId="77777777" w:rsidR="006C5382" w:rsidRDefault="006C5382" w:rsidP="006C5382">
      <w:pPr>
        <w:ind w:left="1440" w:hanging="1440"/>
        <w:rPr>
          <w:rFonts w:eastAsia="DengXian" w:hint="eastAsia"/>
          <w:highlight w:val="green"/>
          <w:lang w:eastAsia="zh-CN"/>
        </w:rPr>
      </w:pPr>
      <w:r>
        <w:rPr>
          <w:rFonts w:eastAsia="DengXian" w:hint="eastAsia"/>
          <w:highlight w:val="green"/>
          <w:lang w:eastAsia="zh-CN"/>
        </w:rPr>
        <w:t>Agreement</w:t>
      </w:r>
    </w:p>
    <w:p w14:paraId="725C6107" w14:textId="77777777" w:rsidR="006C5382" w:rsidRPr="007A18E5" w:rsidRDefault="006C5382" w:rsidP="006C5382">
      <w:r w:rsidRPr="007A18E5">
        <w:t>Further study the need of additional low loss outdoor-to-indoor (O2I) building penetration loss model for suburban scenario.</w:t>
      </w:r>
    </w:p>
    <w:p w14:paraId="5D034699" w14:textId="77777777" w:rsidR="006C5382" w:rsidRDefault="006C5382" w:rsidP="006C5382">
      <w:pPr>
        <w:pStyle w:val="ListParagraph"/>
        <w:numPr>
          <w:ilvl w:val="0"/>
          <w:numId w:val="56"/>
        </w:numPr>
      </w:pPr>
      <w:r>
        <w:t>Potential example of the new low loss O2I building penetration loss:</w:t>
      </w:r>
    </w:p>
    <w:p w14:paraId="61B83B90" w14:textId="0B580110" w:rsidR="006C5382" w:rsidRPr="006C5382" w:rsidRDefault="006C5382" w:rsidP="006C5382">
      <w:pPr>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02556AD7" w14:textId="77777777" w:rsidR="006C5382" w:rsidRDefault="006C5382">
      <w:pPr>
        <w:pStyle w:val="BodyText"/>
        <w:spacing w:after="0"/>
        <w:rPr>
          <w:rFonts w:ascii="Times New Roman" w:eastAsiaTheme="minorEastAsia" w:hAnsi="Times New Roman"/>
          <w:szCs w:val="20"/>
          <w:lang w:eastAsia="ko-KR"/>
        </w:rPr>
      </w:pPr>
    </w:p>
    <w:p w14:paraId="1A1B84E8" w14:textId="77777777" w:rsidR="000F02E4" w:rsidRDefault="000F02E4">
      <w:pPr>
        <w:pStyle w:val="BodyText"/>
        <w:spacing w:after="0"/>
        <w:rPr>
          <w:rFonts w:ascii="Times New Roman" w:eastAsiaTheme="minorEastAsia" w:hAnsi="Times New Roman"/>
          <w:szCs w:val="20"/>
          <w:lang w:eastAsia="ko-KR"/>
        </w:rPr>
      </w:pPr>
    </w:p>
    <w:p w14:paraId="3340F17F" w14:textId="77777777" w:rsidR="00C03C8E" w:rsidRDefault="000232D7">
      <w:pPr>
        <w:pStyle w:val="Heading3"/>
        <w:rPr>
          <w:rFonts w:eastAsiaTheme="minorEastAsia"/>
          <w:lang w:val="en-US" w:eastAsia="ko-KR"/>
        </w:rPr>
      </w:pPr>
      <w:r>
        <w:rPr>
          <w:rFonts w:eastAsia="SimSun"/>
          <w:lang w:val="en-US" w:eastAsia="zh-CN"/>
        </w:rPr>
        <w:t>4.3.2 Urban Macro with &lt; 500m ISD</w:t>
      </w:r>
    </w:p>
    <w:p w14:paraId="5D7D6383" w14:textId="77777777" w:rsidR="00C03C8E" w:rsidRDefault="00C03C8E">
      <w:pPr>
        <w:rPr>
          <w:lang w:eastAsia="zh-CN"/>
        </w:rPr>
      </w:pPr>
    </w:p>
    <w:tbl>
      <w:tblPr>
        <w:tblStyle w:val="TableGrid"/>
        <w:tblW w:w="0" w:type="auto"/>
        <w:tblLook w:val="04A0" w:firstRow="1" w:lastRow="0" w:firstColumn="1" w:lastColumn="0" w:noHBand="0" w:noVBand="1"/>
      </w:tblPr>
      <w:tblGrid>
        <w:gridCol w:w="1615"/>
        <w:gridCol w:w="9175"/>
      </w:tblGrid>
      <w:tr w:rsidR="00C03C8E" w14:paraId="5FC5C775" w14:textId="77777777">
        <w:tc>
          <w:tcPr>
            <w:tcW w:w="1615" w:type="dxa"/>
            <w:shd w:val="clear" w:color="auto" w:fill="DEEAF6" w:themeFill="accent5" w:themeFillTint="33"/>
            <w:vAlign w:val="center"/>
          </w:tcPr>
          <w:p w14:paraId="2E5F7248"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1EAFF7E5"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40429618" w14:textId="77777777">
        <w:tc>
          <w:tcPr>
            <w:tcW w:w="1615" w:type="dxa"/>
            <w:vAlign w:val="center"/>
          </w:tcPr>
          <w:p w14:paraId="4181C758" w14:textId="77777777" w:rsidR="00C03C8E" w:rsidRDefault="000232D7">
            <w:pPr>
              <w:spacing w:before="0" w:after="0" w:line="240" w:lineRule="auto"/>
            </w:pPr>
            <w:r>
              <w:t xml:space="preserve">[1] Huawei, </w:t>
            </w:r>
            <w:proofErr w:type="spellStart"/>
            <w:r>
              <w:t>HiSilicon</w:t>
            </w:r>
            <w:proofErr w:type="spellEnd"/>
          </w:p>
        </w:tc>
        <w:tc>
          <w:tcPr>
            <w:tcW w:w="9175" w:type="dxa"/>
            <w:vAlign w:val="center"/>
          </w:tcPr>
          <w:p w14:paraId="2AC94DC4" w14:textId="77777777" w:rsidR="00C03C8E" w:rsidRDefault="000232D7">
            <w:pPr>
              <w:overflowPunct w:val="0"/>
              <w:autoSpaceDE w:val="0"/>
              <w:autoSpaceDN w:val="0"/>
              <w:adjustRightInd w:val="0"/>
              <w:snapToGrid w:val="0"/>
              <w:spacing w:before="0" w:after="0" w:line="240" w:lineRule="auto"/>
              <w:jc w:val="center"/>
              <w:rPr>
                <w:bCs/>
                <w:color w:val="2E74B5" w:themeColor="accent5" w:themeShade="BF"/>
                <w:sz w:val="22"/>
                <w:szCs w:val="22"/>
                <w:lang w:eastAsia="zh-CN"/>
              </w:rPr>
            </w:pPr>
            <w:r>
              <w:rPr>
                <w:bCs/>
              </w:rPr>
              <w:t xml:space="preserve">Table </w:t>
            </w:r>
            <w:r>
              <w:rPr>
                <w:bCs/>
              </w:rPr>
              <w:fldChar w:fldCharType="begin"/>
            </w:r>
            <w:r>
              <w:rPr>
                <w:bCs/>
              </w:rPr>
              <w:instrText xml:space="preserve"> SEQ Table \* ARABIC </w:instrText>
            </w:r>
            <w:r>
              <w:rPr>
                <w:bCs/>
              </w:rPr>
              <w:fldChar w:fldCharType="separate"/>
            </w:r>
            <w:r>
              <w:rPr>
                <w:bCs/>
              </w:rPr>
              <w:t>2</w:t>
            </w:r>
            <w:r>
              <w:rPr>
                <w:bCs/>
              </w:rPr>
              <w:fldChar w:fldCharType="end"/>
            </w:r>
            <w:r>
              <w:rPr>
                <w:bCs/>
              </w:rPr>
              <w:t xml:space="preserve"> Fast fading parameters</w:t>
            </w:r>
          </w:p>
          <w:tbl>
            <w:tblPr>
              <w:tblStyle w:val="TableGrid"/>
              <w:tblW w:w="6112" w:type="dxa"/>
              <w:jc w:val="center"/>
              <w:tblCellMar>
                <w:left w:w="0" w:type="dxa"/>
                <w:right w:w="0" w:type="dxa"/>
              </w:tblCellMar>
              <w:tblLook w:val="04A0" w:firstRow="1" w:lastRow="0" w:firstColumn="1" w:lastColumn="0" w:noHBand="0" w:noVBand="1"/>
            </w:tblPr>
            <w:tblGrid>
              <w:gridCol w:w="1557"/>
              <w:gridCol w:w="586"/>
              <w:gridCol w:w="425"/>
              <w:gridCol w:w="567"/>
              <w:gridCol w:w="426"/>
              <w:gridCol w:w="567"/>
              <w:gridCol w:w="425"/>
              <w:gridCol w:w="567"/>
              <w:gridCol w:w="425"/>
              <w:gridCol w:w="567"/>
            </w:tblGrid>
            <w:tr w:rsidR="00C03C8E" w14:paraId="0A22C003" w14:textId="77777777">
              <w:trPr>
                <w:cantSplit/>
                <w:trHeight w:hRule="exact" w:val="254"/>
                <w:jc w:val="center"/>
              </w:trPr>
              <w:tc>
                <w:tcPr>
                  <w:tcW w:w="2143"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B92708" w14:textId="77777777" w:rsidR="00C03C8E" w:rsidRDefault="000232D7">
                  <w:pPr>
                    <w:keepNext/>
                    <w:widowControl w:val="0"/>
                    <w:spacing w:before="0" w:after="0" w:line="240" w:lineRule="auto"/>
                    <w:ind w:hanging="284"/>
                    <w:jc w:val="center"/>
                    <w:rPr>
                      <w:rFonts w:ascii="Tms Rmn" w:hAnsi="Tms Rmn"/>
                      <w:b/>
                      <w:bCs/>
                      <w:sz w:val="16"/>
                      <w:szCs w:val="18"/>
                      <w:lang w:eastAsia="zh-CN"/>
                    </w:rPr>
                  </w:pPr>
                  <w:r>
                    <w:rPr>
                      <w:rFonts w:ascii="Tms Rmn" w:hAnsi="Tms Rmn"/>
                      <w:b/>
                      <w:bCs/>
                      <w:sz w:val="16"/>
                      <w:szCs w:val="18"/>
                      <w:lang w:eastAsia="zh-CN"/>
                    </w:rPr>
                    <w:t>Scenario</w:t>
                  </w:r>
                </w:p>
              </w:tc>
              <w:tc>
                <w:tcPr>
                  <w:tcW w:w="1985"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1B14AD" w14:textId="77777777" w:rsidR="00C03C8E" w:rsidRDefault="000232D7">
                  <w:pPr>
                    <w:keepNext/>
                    <w:widowControl w:val="0"/>
                    <w:spacing w:before="0" w:after="0" w:line="240" w:lineRule="auto"/>
                    <w:jc w:val="center"/>
                    <w:rPr>
                      <w:rFonts w:ascii="Tms Rmn" w:hAnsi="Tms Rmn"/>
                      <w:b/>
                      <w:bCs/>
                      <w:sz w:val="16"/>
                      <w:szCs w:val="18"/>
                      <w:lang w:eastAsia="zh-CN"/>
                    </w:rPr>
                  </w:pPr>
                  <w:proofErr w:type="spellStart"/>
                  <w:r>
                    <w:rPr>
                      <w:rFonts w:ascii="Tms Rmn" w:hAnsi="Tms Rmn"/>
                      <w:b/>
                      <w:bCs/>
                      <w:sz w:val="16"/>
                      <w:szCs w:val="18"/>
                      <w:lang w:eastAsia="zh-CN"/>
                    </w:rPr>
                    <w:t>UMa</w:t>
                  </w:r>
                  <w:proofErr w:type="spellEnd"/>
                  <w:r>
                    <w:rPr>
                      <w:rFonts w:ascii="Tms Rmn" w:hAnsi="Tms Rmn"/>
                      <w:b/>
                      <w:bCs/>
                      <w:sz w:val="16"/>
                      <w:szCs w:val="18"/>
                      <w:lang w:eastAsia="zh-CN"/>
                    </w:rPr>
                    <w:t xml:space="preserve"> @6.5 GHz</w:t>
                  </w:r>
                </w:p>
              </w:tc>
              <w:tc>
                <w:tcPr>
                  <w:tcW w:w="1984"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F52895" w14:textId="77777777" w:rsidR="00C03C8E" w:rsidRDefault="000232D7">
                  <w:pPr>
                    <w:keepNext/>
                    <w:widowControl w:val="0"/>
                    <w:spacing w:before="0" w:after="0" w:line="240" w:lineRule="auto"/>
                    <w:jc w:val="center"/>
                    <w:rPr>
                      <w:rFonts w:ascii="Tms Rmn" w:hAnsi="Tms Rmn"/>
                      <w:b/>
                      <w:bCs/>
                      <w:sz w:val="16"/>
                      <w:szCs w:val="18"/>
                      <w:lang w:eastAsia="zh-CN"/>
                    </w:rPr>
                  </w:pPr>
                  <w:proofErr w:type="spellStart"/>
                  <w:r>
                    <w:rPr>
                      <w:rFonts w:ascii="Tms Rmn" w:hAnsi="Tms Rmn"/>
                      <w:b/>
                      <w:bCs/>
                      <w:sz w:val="16"/>
                      <w:szCs w:val="18"/>
                      <w:lang w:eastAsia="zh-CN"/>
                    </w:rPr>
                    <w:t>UMa</w:t>
                  </w:r>
                  <w:proofErr w:type="spellEnd"/>
                  <w:r>
                    <w:rPr>
                      <w:rFonts w:ascii="Tms Rmn" w:hAnsi="Tms Rmn"/>
                      <w:b/>
                      <w:bCs/>
                      <w:sz w:val="16"/>
                      <w:szCs w:val="18"/>
                      <w:lang w:eastAsia="zh-CN"/>
                    </w:rPr>
                    <w:t xml:space="preserve"> @13 GHz</w:t>
                  </w:r>
                </w:p>
              </w:tc>
            </w:tr>
            <w:tr w:rsidR="00C03C8E" w14:paraId="7711325C" w14:textId="77777777">
              <w:trPr>
                <w:cantSplit/>
                <w:trHeight w:hRule="exact" w:val="254"/>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2CEB6F" w14:textId="77777777" w:rsidR="00C03C8E" w:rsidRDefault="00C03C8E">
                  <w:pPr>
                    <w:keepNext/>
                    <w:widowControl w:val="0"/>
                    <w:spacing w:before="0" w:after="0" w:line="240" w:lineRule="auto"/>
                    <w:jc w:val="center"/>
                    <w:rPr>
                      <w:rFonts w:ascii="Tms Rmn" w:hAnsi="Tms Rmn"/>
                      <w:b/>
                      <w:bCs/>
                      <w:sz w:val="16"/>
                      <w:szCs w:val="18"/>
                      <w:lang w:eastAsia="zh-CN"/>
                    </w:rPr>
                  </w:pP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50F1F1"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5E84B0"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Measurement</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15417B"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TR 38.901</w:t>
                  </w:r>
                </w:p>
              </w:tc>
              <w:tc>
                <w:tcPr>
                  <w:tcW w:w="9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7DFAF4"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Measurement</w:t>
                  </w:r>
                </w:p>
              </w:tc>
            </w:tr>
            <w:tr w:rsidR="00C03C8E" w14:paraId="0939CB4C" w14:textId="77777777">
              <w:trPr>
                <w:cantSplit/>
                <w:trHeight w:hRule="exact" w:val="227"/>
                <w:jc w:val="center"/>
              </w:trPr>
              <w:tc>
                <w:tcPr>
                  <w:tcW w:w="2143"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C5FDD0" w14:textId="77777777" w:rsidR="00C03C8E" w:rsidRDefault="00C03C8E">
                  <w:pPr>
                    <w:keepNext/>
                    <w:widowControl w:val="0"/>
                    <w:spacing w:before="0" w:after="0" w:line="240" w:lineRule="auto"/>
                    <w:ind w:left="568" w:hanging="284"/>
                    <w:jc w:val="center"/>
                    <w:rPr>
                      <w:rFonts w:ascii="Tms Rmn" w:hAnsi="Tms Rmn"/>
                      <w:b/>
                      <w:bCs/>
                      <w:sz w:val="16"/>
                      <w:szCs w:val="18"/>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A70148"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E91681"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110332"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B44EB5"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3C6E46"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5F66E6"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FB3583"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409FA8" w14:textId="77777777" w:rsidR="00C03C8E" w:rsidRDefault="000232D7">
                  <w:pPr>
                    <w:keepNext/>
                    <w:widowControl w:val="0"/>
                    <w:spacing w:before="0" w:after="0" w:line="240" w:lineRule="auto"/>
                    <w:jc w:val="center"/>
                    <w:rPr>
                      <w:rFonts w:ascii="Tms Rmn" w:hAnsi="Tms Rmn"/>
                      <w:b/>
                      <w:bCs/>
                      <w:sz w:val="16"/>
                      <w:szCs w:val="18"/>
                      <w:lang w:eastAsia="zh-CN"/>
                    </w:rPr>
                  </w:pPr>
                  <w:r>
                    <w:rPr>
                      <w:rFonts w:ascii="Tms Rmn" w:hAnsi="Tms Rmn"/>
                      <w:b/>
                      <w:bCs/>
                      <w:sz w:val="16"/>
                      <w:szCs w:val="18"/>
                      <w:lang w:eastAsia="zh-CN"/>
                    </w:rPr>
                    <w:t>NLOS</w:t>
                  </w:r>
                </w:p>
              </w:tc>
            </w:tr>
            <w:tr w:rsidR="00C03C8E" w14:paraId="6618A984"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38DF3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Delay spread (DS)</w:t>
                  </w:r>
                  <w:r>
                    <w:rPr>
                      <w:rFonts w:ascii="Tms Rmn" w:hAnsi="Tms Rmn"/>
                      <w:sz w:val="16"/>
                      <w:szCs w:val="18"/>
                      <w:lang w:eastAsia="zh-CN"/>
                    </w:rPr>
                    <w:br/>
                  </w:r>
                  <w:proofErr w:type="spellStart"/>
                  <w:r>
                    <w:rPr>
                      <w:rFonts w:ascii="Tms Rmn" w:hAnsi="Tms Rmn"/>
                      <w:sz w:val="16"/>
                      <w:szCs w:val="18"/>
                      <w:lang w:eastAsia="zh-CN"/>
                    </w:rPr>
                    <w:t>lgDS</w:t>
                  </w:r>
                  <w:proofErr w:type="spellEnd"/>
                  <w:r>
                    <w:rPr>
                      <w:rFonts w:ascii="Tms Rmn" w:hAnsi="Tms Rmn"/>
                      <w:sz w:val="16"/>
                      <w:szCs w:val="18"/>
                      <w:lang w:eastAsia="zh-CN"/>
                    </w:rPr>
                    <w:t>=log10(DS/1s)</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88BE2"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3F7B58C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-7.03</w:t>
                  </w:r>
                </w:p>
              </w:tc>
              <w:tc>
                <w:tcPr>
                  <w:tcW w:w="567" w:type="dxa"/>
                  <w:tcBorders>
                    <w:top w:val="single" w:sz="4" w:space="0" w:color="auto"/>
                    <w:left w:val="single" w:sz="4" w:space="0" w:color="auto"/>
                    <w:bottom w:val="single" w:sz="4" w:space="0" w:color="auto"/>
                    <w:right w:val="single" w:sz="4" w:space="0" w:color="auto"/>
                  </w:tcBorders>
                  <w:vAlign w:val="center"/>
                </w:tcPr>
                <w:p w14:paraId="7A0AD2C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-6.45</w:t>
                  </w:r>
                </w:p>
              </w:tc>
              <w:tc>
                <w:tcPr>
                  <w:tcW w:w="426" w:type="dxa"/>
                  <w:tcBorders>
                    <w:top w:val="single" w:sz="4" w:space="0" w:color="auto"/>
                    <w:left w:val="single" w:sz="4" w:space="0" w:color="auto"/>
                    <w:bottom w:val="single" w:sz="4" w:space="0" w:color="auto"/>
                    <w:right w:val="single" w:sz="4" w:space="0" w:color="auto"/>
                  </w:tcBorders>
                  <w:vAlign w:val="center"/>
                </w:tcPr>
                <w:p w14:paraId="0C4493A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-7.32</w:t>
                  </w:r>
                </w:p>
              </w:tc>
              <w:tc>
                <w:tcPr>
                  <w:tcW w:w="567" w:type="dxa"/>
                  <w:tcBorders>
                    <w:top w:val="single" w:sz="4" w:space="0" w:color="auto"/>
                    <w:left w:val="single" w:sz="4" w:space="0" w:color="auto"/>
                    <w:bottom w:val="single" w:sz="4" w:space="0" w:color="auto"/>
                    <w:right w:val="single" w:sz="4" w:space="0" w:color="auto"/>
                  </w:tcBorders>
                  <w:vAlign w:val="center"/>
                </w:tcPr>
                <w:p w14:paraId="3DE23208"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-7.01</w:t>
                  </w:r>
                </w:p>
              </w:tc>
              <w:tc>
                <w:tcPr>
                  <w:tcW w:w="425" w:type="dxa"/>
                  <w:tcBorders>
                    <w:top w:val="single" w:sz="4" w:space="0" w:color="auto"/>
                    <w:left w:val="single" w:sz="4" w:space="0" w:color="auto"/>
                    <w:bottom w:val="single" w:sz="4" w:space="0" w:color="auto"/>
                    <w:right w:val="single" w:sz="4" w:space="0" w:color="auto"/>
                  </w:tcBorders>
                  <w:vAlign w:val="center"/>
                </w:tcPr>
                <w:p w14:paraId="29A6431C"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-7.06</w:t>
                  </w:r>
                </w:p>
              </w:tc>
              <w:tc>
                <w:tcPr>
                  <w:tcW w:w="567" w:type="dxa"/>
                  <w:tcBorders>
                    <w:top w:val="single" w:sz="4" w:space="0" w:color="auto"/>
                    <w:left w:val="single" w:sz="4" w:space="0" w:color="auto"/>
                    <w:bottom w:val="single" w:sz="4" w:space="0" w:color="auto"/>
                    <w:right w:val="single" w:sz="4" w:space="0" w:color="auto"/>
                  </w:tcBorders>
                  <w:vAlign w:val="center"/>
                </w:tcPr>
                <w:p w14:paraId="6A6959B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-6.51</w:t>
                  </w:r>
                </w:p>
              </w:tc>
              <w:tc>
                <w:tcPr>
                  <w:tcW w:w="425" w:type="dxa"/>
                  <w:tcBorders>
                    <w:top w:val="single" w:sz="4" w:space="0" w:color="auto"/>
                    <w:left w:val="single" w:sz="4" w:space="0" w:color="auto"/>
                    <w:bottom w:val="single" w:sz="4" w:space="0" w:color="auto"/>
                    <w:right w:val="single" w:sz="4" w:space="0" w:color="auto"/>
                  </w:tcBorders>
                  <w:vAlign w:val="center"/>
                </w:tcPr>
                <w:p w14:paraId="66A3CBCC" w14:textId="77777777" w:rsidR="00C03C8E" w:rsidRDefault="000232D7">
                  <w:pPr>
                    <w:keepNext/>
                    <w:widowControl w:val="0"/>
                    <w:spacing w:before="0" w:after="0" w:line="240" w:lineRule="auto"/>
                    <w:jc w:val="center"/>
                    <w:rPr>
                      <w:rFonts w:ascii="Tms Rmn" w:hAnsi="Tms Rmn"/>
                      <w:sz w:val="16"/>
                      <w:szCs w:val="18"/>
                    </w:rPr>
                  </w:pPr>
                  <w:r>
                    <w:rPr>
                      <w:sz w:val="16"/>
                      <w:szCs w:val="18"/>
                    </w:rPr>
                    <w:t>-7.59</w:t>
                  </w:r>
                </w:p>
              </w:tc>
              <w:tc>
                <w:tcPr>
                  <w:tcW w:w="567" w:type="dxa"/>
                  <w:tcBorders>
                    <w:top w:val="single" w:sz="4" w:space="0" w:color="auto"/>
                    <w:left w:val="single" w:sz="4" w:space="0" w:color="auto"/>
                    <w:bottom w:val="single" w:sz="4" w:space="0" w:color="auto"/>
                    <w:right w:val="single" w:sz="4" w:space="0" w:color="auto"/>
                  </w:tcBorders>
                  <w:vAlign w:val="center"/>
                </w:tcPr>
                <w:p w14:paraId="34CE36CA" w14:textId="77777777" w:rsidR="00C03C8E" w:rsidRDefault="000232D7">
                  <w:pPr>
                    <w:keepNext/>
                    <w:widowControl w:val="0"/>
                    <w:spacing w:before="0" w:after="0" w:line="240" w:lineRule="auto"/>
                    <w:jc w:val="center"/>
                    <w:rPr>
                      <w:rFonts w:ascii="Tms Rmn" w:hAnsi="Tms Rmn"/>
                      <w:sz w:val="16"/>
                      <w:szCs w:val="18"/>
                    </w:rPr>
                  </w:pPr>
                  <w:r>
                    <w:rPr>
                      <w:sz w:val="16"/>
                      <w:szCs w:val="18"/>
                    </w:rPr>
                    <w:t>-7.12</w:t>
                  </w:r>
                </w:p>
              </w:tc>
            </w:tr>
            <w:tr w:rsidR="00C03C8E" w14:paraId="6B478D25"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2C0764"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246A6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[ns]</w:t>
                  </w:r>
                </w:p>
              </w:tc>
              <w:tc>
                <w:tcPr>
                  <w:tcW w:w="425" w:type="dxa"/>
                  <w:tcBorders>
                    <w:top w:val="single" w:sz="4" w:space="0" w:color="auto"/>
                    <w:left w:val="single" w:sz="4" w:space="0" w:color="auto"/>
                    <w:bottom w:val="single" w:sz="4" w:space="0" w:color="auto"/>
                    <w:right w:val="single" w:sz="4" w:space="0" w:color="auto"/>
                  </w:tcBorders>
                  <w:vAlign w:val="center"/>
                </w:tcPr>
                <w:p w14:paraId="6712106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93.3</w:t>
                  </w:r>
                </w:p>
              </w:tc>
              <w:tc>
                <w:tcPr>
                  <w:tcW w:w="567" w:type="dxa"/>
                  <w:tcBorders>
                    <w:top w:val="single" w:sz="4" w:space="0" w:color="auto"/>
                    <w:left w:val="single" w:sz="4" w:space="0" w:color="auto"/>
                    <w:bottom w:val="single" w:sz="4" w:space="0" w:color="auto"/>
                    <w:right w:val="single" w:sz="4" w:space="0" w:color="auto"/>
                  </w:tcBorders>
                  <w:vAlign w:val="center"/>
                </w:tcPr>
                <w:p w14:paraId="3B0B773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354.8</w:t>
                  </w:r>
                </w:p>
              </w:tc>
              <w:tc>
                <w:tcPr>
                  <w:tcW w:w="426" w:type="dxa"/>
                  <w:tcBorders>
                    <w:top w:val="single" w:sz="4" w:space="0" w:color="auto"/>
                    <w:left w:val="single" w:sz="4" w:space="0" w:color="auto"/>
                    <w:bottom w:val="single" w:sz="4" w:space="0" w:color="auto"/>
                    <w:right w:val="single" w:sz="4" w:space="0" w:color="auto"/>
                  </w:tcBorders>
                  <w:vAlign w:val="center"/>
                </w:tcPr>
                <w:p w14:paraId="41E8426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47.9</w:t>
                  </w:r>
                </w:p>
              </w:tc>
              <w:tc>
                <w:tcPr>
                  <w:tcW w:w="567" w:type="dxa"/>
                  <w:tcBorders>
                    <w:top w:val="single" w:sz="4" w:space="0" w:color="auto"/>
                    <w:left w:val="single" w:sz="4" w:space="0" w:color="auto"/>
                    <w:bottom w:val="single" w:sz="4" w:space="0" w:color="auto"/>
                    <w:right w:val="single" w:sz="4" w:space="0" w:color="auto"/>
                  </w:tcBorders>
                  <w:vAlign w:val="center"/>
                </w:tcPr>
                <w:p w14:paraId="06476A3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97.7</w:t>
                  </w:r>
                </w:p>
              </w:tc>
              <w:tc>
                <w:tcPr>
                  <w:tcW w:w="425" w:type="dxa"/>
                  <w:tcBorders>
                    <w:top w:val="single" w:sz="4" w:space="0" w:color="auto"/>
                    <w:left w:val="single" w:sz="4" w:space="0" w:color="auto"/>
                    <w:bottom w:val="single" w:sz="4" w:space="0" w:color="auto"/>
                    <w:right w:val="single" w:sz="4" w:space="0" w:color="auto"/>
                  </w:tcBorders>
                  <w:vAlign w:val="center"/>
                </w:tcPr>
                <w:p w14:paraId="7CC1A34D"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86.6</w:t>
                  </w:r>
                </w:p>
              </w:tc>
              <w:tc>
                <w:tcPr>
                  <w:tcW w:w="567" w:type="dxa"/>
                  <w:tcBorders>
                    <w:top w:val="single" w:sz="4" w:space="0" w:color="auto"/>
                    <w:left w:val="single" w:sz="4" w:space="0" w:color="auto"/>
                    <w:bottom w:val="single" w:sz="4" w:space="0" w:color="auto"/>
                    <w:right w:val="single" w:sz="4" w:space="0" w:color="auto"/>
                  </w:tcBorders>
                  <w:vAlign w:val="center"/>
                </w:tcPr>
                <w:p w14:paraId="2BA2C872"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311</w:t>
                  </w:r>
                </w:p>
              </w:tc>
              <w:tc>
                <w:tcPr>
                  <w:tcW w:w="425" w:type="dxa"/>
                  <w:tcBorders>
                    <w:top w:val="single" w:sz="4" w:space="0" w:color="auto"/>
                    <w:left w:val="single" w:sz="4" w:space="0" w:color="auto"/>
                    <w:bottom w:val="single" w:sz="4" w:space="0" w:color="auto"/>
                    <w:right w:val="single" w:sz="4" w:space="0" w:color="auto"/>
                  </w:tcBorders>
                  <w:vAlign w:val="center"/>
                </w:tcPr>
                <w:p w14:paraId="1EF0807A"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25.3</w:t>
                  </w:r>
                </w:p>
              </w:tc>
              <w:tc>
                <w:tcPr>
                  <w:tcW w:w="567" w:type="dxa"/>
                  <w:tcBorders>
                    <w:top w:val="single" w:sz="4" w:space="0" w:color="auto"/>
                    <w:left w:val="single" w:sz="4" w:space="0" w:color="auto"/>
                    <w:bottom w:val="single" w:sz="4" w:space="0" w:color="auto"/>
                    <w:right w:val="single" w:sz="4" w:space="0" w:color="auto"/>
                  </w:tcBorders>
                  <w:vAlign w:val="center"/>
                </w:tcPr>
                <w:p w14:paraId="0B7D919B"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76.2</w:t>
                  </w:r>
                </w:p>
              </w:tc>
            </w:tr>
            <w:tr w:rsidR="00C03C8E" w14:paraId="7627A78C"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FEBA3B"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3B3196"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lgDS</w:t>
                  </w:r>
                </w:p>
              </w:tc>
              <w:tc>
                <w:tcPr>
                  <w:tcW w:w="425" w:type="dxa"/>
                  <w:tcBorders>
                    <w:top w:val="single" w:sz="4" w:space="0" w:color="auto"/>
                    <w:left w:val="single" w:sz="4" w:space="0" w:color="auto"/>
                    <w:bottom w:val="single" w:sz="4" w:space="0" w:color="auto"/>
                    <w:right w:val="single" w:sz="4" w:space="0" w:color="auto"/>
                  </w:tcBorders>
                  <w:vAlign w:val="center"/>
                </w:tcPr>
                <w:p w14:paraId="06EA44A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64576EA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0.39</w:t>
                  </w:r>
                </w:p>
              </w:tc>
              <w:tc>
                <w:tcPr>
                  <w:tcW w:w="426" w:type="dxa"/>
                  <w:tcBorders>
                    <w:top w:val="single" w:sz="4" w:space="0" w:color="auto"/>
                    <w:left w:val="single" w:sz="4" w:space="0" w:color="auto"/>
                    <w:bottom w:val="single" w:sz="4" w:space="0" w:color="auto"/>
                    <w:right w:val="single" w:sz="4" w:space="0" w:color="auto"/>
                  </w:tcBorders>
                  <w:vAlign w:val="center"/>
                </w:tcPr>
                <w:p w14:paraId="093C4C1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0.38</w:t>
                  </w:r>
                </w:p>
              </w:tc>
              <w:tc>
                <w:tcPr>
                  <w:tcW w:w="567" w:type="dxa"/>
                  <w:tcBorders>
                    <w:top w:val="single" w:sz="4" w:space="0" w:color="auto"/>
                    <w:left w:val="single" w:sz="4" w:space="0" w:color="auto"/>
                    <w:bottom w:val="single" w:sz="4" w:space="0" w:color="auto"/>
                    <w:right w:val="single" w:sz="4" w:space="0" w:color="auto"/>
                  </w:tcBorders>
                  <w:vAlign w:val="center"/>
                </w:tcPr>
                <w:p w14:paraId="6940D9C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77EEF6E3"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0.66</w:t>
                  </w:r>
                </w:p>
              </w:tc>
              <w:tc>
                <w:tcPr>
                  <w:tcW w:w="567" w:type="dxa"/>
                  <w:tcBorders>
                    <w:top w:val="single" w:sz="4" w:space="0" w:color="auto"/>
                    <w:left w:val="single" w:sz="4" w:space="0" w:color="auto"/>
                    <w:bottom w:val="single" w:sz="4" w:space="0" w:color="auto"/>
                    <w:right w:val="single" w:sz="4" w:space="0" w:color="auto"/>
                  </w:tcBorders>
                  <w:vAlign w:val="center"/>
                </w:tcPr>
                <w:p w14:paraId="258255A2"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0.39</w:t>
                  </w:r>
                </w:p>
              </w:tc>
              <w:tc>
                <w:tcPr>
                  <w:tcW w:w="425" w:type="dxa"/>
                  <w:tcBorders>
                    <w:top w:val="single" w:sz="4" w:space="0" w:color="auto"/>
                    <w:left w:val="single" w:sz="4" w:space="0" w:color="auto"/>
                    <w:bottom w:val="single" w:sz="4" w:space="0" w:color="auto"/>
                    <w:right w:val="single" w:sz="4" w:space="0" w:color="auto"/>
                  </w:tcBorders>
                  <w:vAlign w:val="center"/>
                </w:tcPr>
                <w:p w14:paraId="141BE260" w14:textId="77777777" w:rsidR="00C03C8E" w:rsidRDefault="000232D7">
                  <w:pPr>
                    <w:keepNext/>
                    <w:widowControl w:val="0"/>
                    <w:spacing w:before="0" w:after="0" w:line="240" w:lineRule="auto"/>
                    <w:jc w:val="center"/>
                    <w:rPr>
                      <w:rFonts w:ascii="Tms Rmn" w:hAnsi="Tms Rmn"/>
                      <w:sz w:val="16"/>
                      <w:szCs w:val="18"/>
                    </w:rPr>
                  </w:pPr>
                  <w:r>
                    <w:rPr>
                      <w:sz w:val="16"/>
                      <w:szCs w:val="18"/>
                    </w:rPr>
                    <w:t>0.5</w:t>
                  </w:r>
                </w:p>
              </w:tc>
              <w:tc>
                <w:tcPr>
                  <w:tcW w:w="567" w:type="dxa"/>
                  <w:tcBorders>
                    <w:top w:val="single" w:sz="4" w:space="0" w:color="auto"/>
                    <w:left w:val="single" w:sz="4" w:space="0" w:color="auto"/>
                    <w:bottom w:val="single" w:sz="4" w:space="0" w:color="auto"/>
                    <w:right w:val="single" w:sz="4" w:space="0" w:color="auto"/>
                  </w:tcBorders>
                  <w:vAlign w:val="center"/>
                </w:tcPr>
                <w:p w14:paraId="0CC82B09" w14:textId="77777777" w:rsidR="00C03C8E" w:rsidRDefault="000232D7">
                  <w:pPr>
                    <w:keepNext/>
                    <w:widowControl w:val="0"/>
                    <w:spacing w:before="0" w:after="0" w:line="240" w:lineRule="auto"/>
                    <w:jc w:val="center"/>
                    <w:rPr>
                      <w:rFonts w:ascii="Tms Rmn" w:hAnsi="Tms Rmn"/>
                      <w:sz w:val="16"/>
                      <w:szCs w:val="18"/>
                    </w:rPr>
                  </w:pPr>
                  <w:r>
                    <w:rPr>
                      <w:sz w:val="16"/>
                      <w:szCs w:val="18"/>
                    </w:rPr>
                    <w:t>0.42</w:t>
                  </w:r>
                </w:p>
              </w:tc>
            </w:tr>
            <w:tr w:rsidR="00C03C8E" w14:paraId="3CF1298C"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53974C"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AOD spread (ASD)</w:t>
                  </w:r>
                  <w:r>
                    <w:rPr>
                      <w:rFonts w:ascii="Tms Rmn" w:hAnsi="Tms Rmn"/>
                      <w:sz w:val="16"/>
                      <w:szCs w:val="18"/>
                      <w:lang w:eastAsia="zh-CN"/>
                    </w:rPr>
                    <w:br/>
                  </w:r>
                  <w:proofErr w:type="spellStart"/>
                  <w:r>
                    <w:rPr>
                      <w:rFonts w:ascii="Tms Rmn" w:hAnsi="Tms Rmn"/>
                      <w:sz w:val="16"/>
                      <w:szCs w:val="18"/>
                      <w:lang w:eastAsia="zh-CN"/>
                    </w:rPr>
                    <w:t>lgASD</w:t>
                  </w:r>
                  <w:proofErr w:type="spellEnd"/>
                  <w:r>
                    <w:rPr>
                      <w:rFonts w:ascii="Tms Rmn" w:hAnsi="Tms Rmn"/>
                      <w:sz w:val="16"/>
                      <w:szCs w:val="18"/>
                      <w:lang w:eastAsia="zh-CN"/>
                    </w:rPr>
                    <w:t>=log10(ASD/1°)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E03EF7"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6CDC42F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1.15</w:t>
                  </w:r>
                </w:p>
              </w:tc>
              <w:tc>
                <w:tcPr>
                  <w:tcW w:w="567" w:type="dxa"/>
                  <w:tcBorders>
                    <w:top w:val="single" w:sz="4" w:space="0" w:color="auto"/>
                    <w:left w:val="single" w:sz="4" w:space="0" w:color="auto"/>
                    <w:bottom w:val="single" w:sz="4" w:space="0" w:color="auto"/>
                    <w:right w:val="single" w:sz="4" w:space="0" w:color="auto"/>
                  </w:tcBorders>
                  <w:vAlign w:val="center"/>
                </w:tcPr>
                <w:p w14:paraId="590241F7"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426" w:type="dxa"/>
                  <w:tcBorders>
                    <w:top w:val="single" w:sz="4" w:space="0" w:color="auto"/>
                    <w:left w:val="single" w:sz="4" w:space="0" w:color="auto"/>
                    <w:bottom w:val="single" w:sz="4" w:space="0" w:color="auto"/>
                    <w:right w:val="single" w:sz="4" w:space="0" w:color="auto"/>
                  </w:tcBorders>
                  <w:vAlign w:val="center"/>
                </w:tcPr>
                <w:p w14:paraId="46A9962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0.82</w:t>
                  </w:r>
                </w:p>
              </w:tc>
              <w:tc>
                <w:tcPr>
                  <w:tcW w:w="567" w:type="dxa"/>
                  <w:tcBorders>
                    <w:top w:val="single" w:sz="4" w:space="0" w:color="auto"/>
                    <w:left w:val="single" w:sz="4" w:space="0" w:color="auto"/>
                    <w:bottom w:val="single" w:sz="4" w:space="0" w:color="auto"/>
                    <w:right w:val="single" w:sz="4" w:space="0" w:color="auto"/>
                  </w:tcBorders>
                  <w:vAlign w:val="center"/>
                </w:tcPr>
                <w:p w14:paraId="72F1D51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1.26</w:t>
                  </w:r>
                </w:p>
              </w:tc>
              <w:tc>
                <w:tcPr>
                  <w:tcW w:w="425" w:type="dxa"/>
                  <w:tcBorders>
                    <w:top w:val="single" w:sz="4" w:space="0" w:color="auto"/>
                    <w:left w:val="single" w:sz="4" w:space="0" w:color="auto"/>
                    <w:bottom w:val="single" w:sz="4" w:space="0" w:color="auto"/>
                    <w:right w:val="single" w:sz="4" w:space="0" w:color="auto"/>
                  </w:tcBorders>
                  <w:vAlign w:val="center"/>
                </w:tcPr>
                <w:p w14:paraId="4289CB45"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1.18</w:t>
                  </w:r>
                </w:p>
              </w:tc>
              <w:tc>
                <w:tcPr>
                  <w:tcW w:w="567" w:type="dxa"/>
                  <w:tcBorders>
                    <w:top w:val="single" w:sz="4" w:space="0" w:color="auto"/>
                    <w:left w:val="single" w:sz="4" w:space="0" w:color="auto"/>
                    <w:bottom w:val="single" w:sz="4" w:space="0" w:color="auto"/>
                    <w:right w:val="single" w:sz="4" w:space="0" w:color="auto"/>
                  </w:tcBorders>
                  <w:vAlign w:val="center"/>
                </w:tcPr>
                <w:p w14:paraId="3B47FB25"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1.37</w:t>
                  </w:r>
                </w:p>
              </w:tc>
              <w:tc>
                <w:tcPr>
                  <w:tcW w:w="425" w:type="dxa"/>
                  <w:tcBorders>
                    <w:top w:val="single" w:sz="4" w:space="0" w:color="auto"/>
                    <w:left w:val="single" w:sz="4" w:space="0" w:color="auto"/>
                    <w:bottom w:val="single" w:sz="4" w:space="0" w:color="auto"/>
                    <w:right w:val="single" w:sz="4" w:space="0" w:color="auto"/>
                  </w:tcBorders>
                  <w:vAlign w:val="center"/>
                </w:tcPr>
                <w:p w14:paraId="537A958E" w14:textId="77777777" w:rsidR="00C03C8E" w:rsidRDefault="000232D7">
                  <w:pPr>
                    <w:keepNext/>
                    <w:widowControl w:val="0"/>
                    <w:spacing w:before="0" w:after="0" w:line="240" w:lineRule="auto"/>
                    <w:jc w:val="center"/>
                    <w:rPr>
                      <w:rFonts w:ascii="Tms Rmn" w:hAnsi="Tms Rmn"/>
                      <w:sz w:val="16"/>
                      <w:szCs w:val="18"/>
                    </w:rPr>
                  </w:pPr>
                  <w:r>
                    <w:rPr>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20C83DA2" w14:textId="77777777" w:rsidR="00C03C8E" w:rsidRDefault="000232D7">
                  <w:pPr>
                    <w:keepNext/>
                    <w:widowControl w:val="0"/>
                    <w:spacing w:before="0" w:after="0" w:line="240" w:lineRule="auto"/>
                    <w:jc w:val="center"/>
                    <w:rPr>
                      <w:rFonts w:ascii="Tms Rmn" w:hAnsi="Tms Rmn"/>
                      <w:sz w:val="16"/>
                      <w:szCs w:val="18"/>
                    </w:rPr>
                  </w:pPr>
                  <w:r>
                    <w:rPr>
                      <w:sz w:val="16"/>
                      <w:szCs w:val="18"/>
                    </w:rPr>
                    <w:t>1.25</w:t>
                  </w:r>
                </w:p>
              </w:tc>
            </w:tr>
            <w:tr w:rsidR="00C03C8E" w14:paraId="41A10CD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D3B475"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BEA2C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0A768D1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567" w:type="dxa"/>
                  <w:tcBorders>
                    <w:top w:val="single" w:sz="4" w:space="0" w:color="auto"/>
                    <w:left w:val="single" w:sz="4" w:space="0" w:color="auto"/>
                    <w:bottom w:val="single" w:sz="4" w:space="0" w:color="auto"/>
                    <w:right w:val="single" w:sz="4" w:space="0" w:color="auto"/>
                  </w:tcBorders>
                  <w:vAlign w:val="center"/>
                </w:tcPr>
                <w:p w14:paraId="010EC5F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25.7</w:t>
                  </w:r>
                </w:p>
              </w:tc>
              <w:tc>
                <w:tcPr>
                  <w:tcW w:w="426" w:type="dxa"/>
                  <w:tcBorders>
                    <w:top w:val="single" w:sz="4" w:space="0" w:color="auto"/>
                    <w:left w:val="single" w:sz="4" w:space="0" w:color="auto"/>
                    <w:bottom w:val="single" w:sz="4" w:space="0" w:color="auto"/>
                    <w:right w:val="single" w:sz="4" w:space="0" w:color="auto"/>
                  </w:tcBorders>
                  <w:vAlign w:val="center"/>
                </w:tcPr>
                <w:p w14:paraId="2ECDEAE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6.6</w:t>
                  </w:r>
                </w:p>
              </w:tc>
              <w:tc>
                <w:tcPr>
                  <w:tcW w:w="567" w:type="dxa"/>
                  <w:tcBorders>
                    <w:top w:val="single" w:sz="4" w:space="0" w:color="auto"/>
                    <w:left w:val="single" w:sz="4" w:space="0" w:color="auto"/>
                    <w:bottom w:val="single" w:sz="4" w:space="0" w:color="auto"/>
                    <w:right w:val="single" w:sz="4" w:space="0" w:color="auto"/>
                  </w:tcBorders>
                  <w:vAlign w:val="center"/>
                </w:tcPr>
                <w:p w14:paraId="2CB8722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color w:val="FF0000"/>
                      <w:sz w:val="16"/>
                      <w:szCs w:val="18"/>
                    </w:rPr>
                    <w:t>18.2</w:t>
                  </w:r>
                </w:p>
              </w:tc>
              <w:tc>
                <w:tcPr>
                  <w:tcW w:w="425" w:type="dxa"/>
                  <w:tcBorders>
                    <w:top w:val="single" w:sz="4" w:space="0" w:color="auto"/>
                    <w:left w:val="single" w:sz="4" w:space="0" w:color="auto"/>
                    <w:bottom w:val="single" w:sz="4" w:space="0" w:color="auto"/>
                    <w:right w:val="single" w:sz="4" w:space="0" w:color="auto"/>
                  </w:tcBorders>
                  <w:vAlign w:val="center"/>
                </w:tcPr>
                <w:p w14:paraId="3B006B9E"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15.3</w:t>
                  </w:r>
                </w:p>
              </w:tc>
              <w:tc>
                <w:tcPr>
                  <w:tcW w:w="567" w:type="dxa"/>
                  <w:tcBorders>
                    <w:top w:val="single" w:sz="4" w:space="0" w:color="auto"/>
                    <w:left w:val="single" w:sz="4" w:space="0" w:color="auto"/>
                    <w:bottom w:val="single" w:sz="4" w:space="0" w:color="auto"/>
                    <w:right w:val="single" w:sz="4" w:space="0" w:color="auto"/>
                  </w:tcBorders>
                  <w:vAlign w:val="center"/>
                </w:tcPr>
                <w:p w14:paraId="1A2D70FE"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23.6</w:t>
                  </w:r>
                </w:p>
              </w:tc>
              <w:tc>
                <w:tcPr>
                  <w:tcW w:w="425" w:type="dxa"/>
                  <w:tcBorders>
                    <w:top w:val="single" w:sz="4" w:space="0" w:color="auto"/>
                    <w:left w:val="single" w:sz="4" w:space="0" w:color="auto"/>
                    <w:bottom w:val="single" w:sz="4" w:space="0" w:color="auto"/>
                    <w:right w:val="single" w:sz="4" w:space="0" w:color="auto"/>
                  </w:tcBorders>
                  <w:vAlign w:val="center"/>
                </w:tcPr>
                <w:p w14:paraId="5C54814F"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12.1</w:t>
                  </w:r>
                </w:p>
              </w:tc>
              <w:tc>
                <w:tcPr>
                  <w:tcW w:w="567" w:type="dxa"/>
                  <w:tcBorders>
                    <w:top w:val="single" w:sz="4" w:space="0" w:color="auto"/>
                    <w:left w:val="single" w:sz="4" w:space="0" w:color="auto"/>
                    <w:bottom w:val="single" w:sz="4" w:space="0" w:color="auto"/>
                    <w:right w:val="single" w:sz="4" w:space="0" w:color="auto"/>
                  </w:tcBorders>
                  <w:vAlign w:val="center"/>
                </w:tcPr>
                <w:p w14:paraId="30F1A704" w14:textId="77777777" w:rsidR="00C03C8E" w:rsidRDefault="000232D7">
                  <w:pPr>
                    <w:keepNext/>
                    <w:widowControl w:val="0"/>
                    <w:spacing w:before="0" w:after="0" w:line="240" w:lineRule="auto"/>
                    <w:jc w:val="center"/>
                    <w:rPr>
                      <w:rFonts w:ascii="Tms Rmn" w:hAnsi="Tms Rmn"/>
                      <w:color w:val="FF0000"/>
                      <w:sz w:val="16"/>
                      <w:szCs w:val="18"/>
                    </w:rPr>
                  </w:pPr>
                  <w:r>
                    <w:rPr>
                      <w:color w:val="FF0000"/>
                      <w:sz w:val="16"/>
                      <w:szCs w:val="18"/>
                    </w:rPr>
                    <w:t>17.9</w:t>
                  </w:r>
                </w:p>
              </w:tc>
            </w:tr>
            <w:tr w:rsidR="00C03C8E" w14:paraId="14021540"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76330D"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91543D"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lgASD</w:t>
                  </w:r>
                </w:p>
              </w:tc>
              <w:tc>
                <w:tcPr>
                  <w:tcW w:w="425" w:type="dxa"/>
                  <w:tcBorders>
                    <w:top w:val="single" w:sz="4" w:space="0" w:color="auto"/>
                    <w:left w:val="single" w:sz="4" w:space="0" w:color="auto"/>
                    <w:bottom w:val="single" w:sz="4" w:space="0" w:color="auto"/>
                    <w:right w:val="single" w:sz="4" w:space="0" w:color="auto"/>
                  </w:tcBorders>
                  <w:vAlign w:val="center"/>
                </w:tcPr>
                <w:p w14:paraId="79596BD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768A31F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426" w:type="dxa"/>
                  <w:tcBorders>
                    <w:top w:val="single" w:sz="4" w:space="0" w:color="auto"/>
                    <w:left w:val="single" w:sz="4" w:space="0" w:color="auto"/>
                    <w:bottom w:val="single" w:sz="4" w:space="0" w:color="auto"/>
                    <w:right w:val="single" w:sz="4" w:space="0" w:color="auto"/>
                  </w:tcBorders>
                  <w:vAlign w:val="center"/>
                </w:tcPr>
                <w:p w14:paraId="2EAB2F3D"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784009A7"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0.27</w:t>
                  </w:r>
                </w:p>
              </w:tc>
              <w:tc>
                <w:tcPr>
                  <w:tcW w:w="425" w:type="dxa"/>
                  <w:tcBorders>
                    <w:top w:val="single" w:sz="4" w:space="0" w:color="auto"/>
                    <w:left w:val="single" w:sz="4" w:space="0" w:color="auto"/>
                    <w:bottom w:val="single" w:sz="4" w:space="0" w:color="auto"/>
                    <w:right w:val="single" w:sz="4" w:space="0" w:color="auto"/>
                  </w:tcBorders>
                  <w:vAlign w:val="center"/>
                </w:tcPr>
                <w:p w14:paraId="4BBF4B5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0.28</w:t>
                  </w:r>
                </w:p>
              </w:tc>
              <w:tc>
                <w:tcPr>
                  <w:tcW w:w="567" w:type="dxa"/>
                  <w:tcBorders>
                    <w:top w:val="single" w:sz="4" w:space="0" w:color="auto"/>
                    <w:left w:val="single" w:sz="4" w:space="0" w:color="auto"/>
                    <w:bottom w:val="single" w:sz="4" w:space="0" w:color="auto"/>
                    <w:right w:val="single" w:sz="4" w:space="0" w:color="auto"/>
                  </w:tcBorders>
                  <w:vAlign w:val="center"/>
                </w:tcPr>
                <w:p w14:paraId="04BA5C9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0.28</w:t>
                  </w:r>
                </w:p>
              </w:tc>
              <w:tc>
                <w:tcPr>
                  <w:tcW w:w="425" w:type="dxa"/>
                  <w:tcBorders>
                    <w:top w:val="single" w:sz="4" w:space="0" w:color="auto"/>
                    <w:left w:val="single" w:sz="4" w:space="0" w:color="auto"/>
                    <w:bottom w:val="single" w:sz="4" w:space="0" w:color="auto"/>
                    <w:right w:val="single" w:sz="4" w:space="0" w:color="auto"/>
                  </w:tcBorders>
                  <w:vAlign w:val="center"/>
                </w:tcPr>
                <w:p w14:paraId="7C7EDCB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0.21</w:t>
                  </w:r>
                </w:p>
              </w:tc>
              <w:tc>
                <w:tcPr>
                  <w:tcW w:w="567" w:type="dxa"/>
                  <w:tcBorders>
                    <w:top w:val="single" w:sz="4" w:space="0" w:color="auto"/>
                    <w:left w:val="single" w:sz="4" w:space="0" w:color="auto"/>
                    <w:bottom w:val="single" w:sz="4" w:space="0" w:color="auto"/>
                    <w:right w:val="single" w:sz="4" w:space="0" w:color="auto"/>
                  </w:tcBorders>
                  <w:vAlign w:val="center"/>
                </w:tcPr>
                <w:p w14:paraId="29E6BD8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0.3</w:t>
                  </w:r>
                </w:p>
              </w:tc>
            </w:tr>
            <w:tr w:rsidR="00C03C8E" w14:paraId="7544CAF2"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F601F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AOA spread (ASA)</w:t>
                  </w:r>
                  <w:r>
                    <w:rPr>
                      <w:rFonts w:ascii="Tms Rmn" w:hAnsi="Tms Rmn"/>
                      <w:sz w:val="16"/>
                      <w:szCs w:val="18"/>
                      <w:lang w:eastAsia="zh-CN"/>
                    </w:rPr>
                    <w:br/>
                  </w:r>
                  <w:proofErr w:type="spellStart"/>
                  <w:r>
                    <w:rPr>
                      <w:rFonts w:ascii="Tms Rmn" w:hAnsi="Tms Rmn"/>
                      <w:sz w:val="16"/>
                      <w:szCs w:val="18"/>
                      <w:lang w:eastAsia="zh-CN"/>
                    </w:rPr>
                    <w:t>lgASA</w:t>
                  </w:r>
                  <w:proofErr w:type="spellEnd"/>
                  <w:r>
                    <w:rPr>
                      <w:rFonts w:ascii="Tms Rmn" w:hAnsi="Tms Rmn"/>
                      <w:sz w:val="16"/>
                      <w:szCs w:val="18"/>
                      <w:lang w:eastAsia="zh-CN"/>
                    </w:rPr>
                    <w:t>=log10(ASA/1°)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B6C9D5"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3569CD7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36FB327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1.86</w:t>
                  </w:r>
                </w:p>
              </w:tc>
              <w:tc>
                <w:tcPr>
                  <w:tcW w:w="426" w:type="dxa"/>
                  <w:tcBorders>
                    <w:top w:val="single" w:sz="4" w:space="0" w:color="auto"/>
                    <w:left w:val="single" w:sz="4" w:space="0" w:color="auto"/>
                    <w:bottom w:val="single" w:sz="4" w:space="0" w:color="auto"/>
                    <w:right w:val="single" w:sz="4" w:space="0" w:color="auto"/>
                  </w:tcBorders>
                  <w:vAlign w:val="center"/>
                </w:tcPr>
                <w:p w14:paraId="5DCB742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1.67</w:t>
                  </w:r>
                </w:p>
              </w:tc>
              <w:tc>
                <w:tcPr>
                  <w:tcW w:w="567" w:type="dxa"/>
                  <w:tcBorders>
                    <w:top w:val="single" w:sz="4" w:space="0" w:color="auto"/>
                    <w:left w:val="single" w:sz="4" w:space="0" w:color="auto"/>
                    <w:bottom w:val="single" w:sz="4" w:space="0" w:color="auto"/>
                    <w:right w:val="single" w:sz="4" w:space="0" w:color="auto"/>
                  </w:tcBorders>
                  <w:vAlign w:val="center"/>
                </w:tcPr>
                <w:p w14:paraId="6133676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1.72</w:t>
                  </w:r>
                </w:p>
              </w:tc>
              <w:tc>
                <w:tcPr>
                  <w:tcW w:w="425" w:type="dxa"/>
                  <w:tcBorders>
                    <w:top w:val="single" w:sz="4" w:space="0" w:color="auto"/>
                    <w:left w:val="single" w:sz="4" w:space="0" w:color="auto"/>
                    <w:bottom w:val="single" w:sz="4" w:space="0" w:color="auto"/>
                    <w:right w:val="single" w:sz="4" w:space="0" w:color="auto"/>
                  </w:tcBorders>
                  <w:vAlign w:val="center"/>
                </w:tcPr>
                <w:p w14:paraId="0C131B49"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1.81</w:t>
                  </w:r>
                </w:p>
              </w:tc>
              <w:tc>
                <w:tcPr>
                  <w:tcW w:w="567" w:type="dxa"/>
                  <w:tcBorders>
                    <w:top w:val="single" w:sz="4" w:space="0" w:color="auto"/>
                    <w:left w:val="single" w:sz="4" w:space="0" w:color="auto"/>
                    <w:bottom w:val="single" w:sz="4" w:space="0" w:color="auto"/>
                    <w:right w:val="single" w:sz="4" w:space="0" w:color="auto"/>
                  </w:tcBorders>
                  <w:vAlign w:val="center"/>
                </w:tcPr>
                <w:p w14:paraId="540A87D3"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1.78</w:t>
                  </w:r>
                </w:p>
              </w:tc>
              <w:tc>
                <w:tcPr>
                  <w:tcW w:w="425" w:type="dxa"/>
                  <w:tcBorders>
                    <w:top w:val="single" w:sz="4" w:space="0" w:color="auto"/>
                    <w:left w:val="single" w:sz="4" w:space="0" w:color="auto"/>
                    <w:bottom w:val="single" w:sz="4" w:space="0" w:color="auto"/>
                    <w:right w:val="single" w:sz="4" w:space="0" w:color="auto"/>
                  </w:tcBorders>
                  <w:vAlign w:val="center"/>
                </w:tcPr>
                <w:p w14:paraId="33098E5B"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1.40</w:t>
                  </w:r>
                </w:p>
              </w:tc>
              <w:tc>
                <w:tcPr>
                  <w:tcW w:w="567" w:type="dxa"/>
                  <w:tcBorders>
                    <w:top w:val="single" w:sz="4" w:space="0" w:color="auto"/>
                    <w:left w:val="single" w:sz="4" w:space="0" w:color="auto"/>
                    <w:bottom w:val="single" w:sz="4" w:space="0" w:color="auto"/>
                    <w:right w:val="single" w:sz="4" w:space="0" w:color="auto"/>
                  </w:tcBorders>
                  <w:vAlign w:val="center"/>
                </w:tcPr>
                <w:p w14:paraId="10A717B2"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1.66</w:t>
                  </w:r>
                </w:p>
              </w:tc>
            </w:tr>
            <w:tr w:rsidR="00C03C8E" w14:paraId="7E7DA3B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2AAA76"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DA572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794DFE08"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40175FB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72.4</w:t>
                  </w:r>
                </w:p>
              </w:tc>
              <w:tc>
                <w:tcPr>
                  <w:tcW w:w="426" w:type="dxa"/>
                  <w:tcBorders>
                    <w:top w:val="single" w:sz="4" w:space="0" w:color="auto"/>
                    <w:left w:val="single" w:sz="4" w:space="0" w:color="auto"/>
                    <w:bottom w:val="single" w:sz="4" w:space="0" w:color="auto"/>
                    <w:right w:val="single" w:sz="4" w:space="0" w:color="auto"/>
                  </w:tcBorders>
                  <w:vAlign w:val="center"/>
                </w:tcPr>
                <w:p w14:paraId="5BBF84AF" w14:textId="77777777" w:rsidR="00C03C8E" w:rsidRDefault="000232D7">
                  <w:pPr>
                    <w:keepNext/>
                    <w:widowControl w:val="0"/>
                    <w:spacing w:before="0" w:after="0" w:line="240" w:lineRule="auto"/>
                    <w:jc w:val="center"/>
                    <w:rPr>
                      <w:rFonts w:ascii="Tms Rmn" w:hAnsi="Tms Rmn"/>
                      <w:color w:val="FF0000"/>
                      <w:sz w:val="16"/>
                      <w:szCs w:val="18"/>
                      <w:lang w:eastAsia="zh-CN"/>
                    </w:rPr>
                  </w:pPr>
                  <w:r>
                    <w:rPr>
                      <w:rFonts w:ascii="Tms Rmn" w:hAnsi="Tms Rmn"/>
                      <w:color w:val="FF0000"/>
                      <w:sz w:val="16"/>
                      <w:szCs w:val="18"/>
                    </w:rPr>
                    <w:t>46.8</w:t>
                  </w:r>
                </w:p>
              </w:tc>
              <w:tc>
                <w:tcPr>
                  <w:tcW w:w="567" w:type="dxa"/>
                  <w:tcBorders>
                    <w:top w:val="single" w:sz="4" w:space="0" w:color="auto"/>
                    <w:left w:val="single" w:sz="4" w:space="0" w:color="auto"/>
                    <w:bottom w:val="single" w:sz="4" w:space="0" w:color="auto"/>
                    <w:right w:val="single" w:sz="4" w:space="0" w:color="auto"/>
                  </w:tcBorders>
                  <w:vAlign w:val="center"/>
                </w:tcPr>
                <w:p w14:paraId="5D5216EC" w14:textId="77777777" w:rsidR="00C03C8E" w:rsidRDefault="000232D7">
                  <w:pPr>
                    <w:keepNext/>
                    <w:widowControl w:val="0"/>
                    <w:spacing w:before="0" w:after="0" w:line="240" w:lineRule="auto"/>
                    <w:jc w:val="center"/>
                    <w:rPr>
                      <w:rFonts w:ascii="Tms Rmn" w:hAnsi="Tms Rmn"/>
                      <w:color w:val="FF0000"/>
                      <w:sz w:val="16"/>
                      <w:szCs w:val="18"/>
                      <w:lang w:eastAsia="zh-CN"/>
                    </w:rPr>
                  </w:pPr>
                  <w:r>
                    <w:rPr>
                      <w:rFonts w:ascii="Tms Rmn" w:hAnsi="Tms Rmn"/>
                      <w:color w:val="FF0000"/>
                      <w:sz w:val="16"/>
                      <w:szCs w:val="18"/>
                    </w:rPr>
                    <w:t>52.5</w:t>
                  </w:r>
                </w:p>
              </w:tc>
              <w:tc>
                <w:tcPr>
                  <w:tcW w:w="425" w:type="dxa"/>
                  <w:tcBorders>
                    <w:top w:val="single" w:sz="4" w:space="0" w:color="auto"/>
                    <w:left w:val="single" w:sz="4" w:space="0" w:color="auto"/>
                    <w:bottom w:val="single" w:sz="4" w:space="0" w:color="auto"/>
                    <w:right w:val="single" w:sz="4" w:space="0" w:color="auto"/>
                  </w:tcBorders>
                  <w:vAlign w:val="center"/>
                </w:tcPr>
                <w:p w14:paraId="31464469"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64.6</w:t>
                  </w:r>
                </w:p>
              </w:tc>
              <w:tc>
                <w:tcPr>
                  <w:tcW w:w="567" w:type="dxa"/>
                  <w:tcBorders>
                    <w:top w:val="single" w:sz="4" w:space="0" w:color="auto"/>
                    <w:left w:val="single" w:sz="4" w:space="0" w:color="auto"/>
                    <w:bottom w:val="single" w:sz="4" w:space="0" w:color="auto"/>
                    <w:right w:val="single" w:sz="4" w:space="0" w:color="auto"/>
                  </w:tcBorders>
                  <w:vAlign w:val="center"/>
                </w:tcPr>
                <w:p w14:paraId="6FBB4077"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60.2</w:t>
                  </w:r>
                </w:p>
              </w:tc>
              <w:tc>
                <w:tcPr>
                  <w:tcW w:w="425" w:type="dxa"/>
                  <w:tcBorders>
                    <w:top w:val="single" w:sz="4" w:space="0" w:color="auto"/>
                    <w:left w:val="single" w:sz="4" w:space="0" w:color="auto"/>
                    <w:bottom w:val="single" w:sz="4" w:space="0" w:color="auto"/>
                    <w:right w:val="single" w:sz="4" w:space="0" w:color="auto"/>
                  </w:tcBorders>
                  <w:vAlign w:val="center"/>
                </w:tcPr>
                <w:p w14:paraId="7DA50AA4" w14:textId="77777777" w:rsidR="00C03C8E" w:rsidRDefault="000232D7">
                  <w:pPr>
                    <w:keepNext/>
                    <w:widowControl w:val="0"/>
                    <w:spacing w:before="0" w:after="0" w:line="240" w:lineRule="auto"/>
                    <w:jc w:val="center"/>
                    <w:rPr>
                      <w:rFonts w:ascii="Tms Rmn" w:hAnsi="Tms Rmn"/>
                      <w:sz w:val="16"/>
                      <w:szCs w:val="18"/>
                    </w:rPr>
                  </w:pPr>
                  <w:r>
                    <w:rPr>
                      <w:color w:val="FF0000"/>
                      <w:sz w:val="16"/>
                      <w:szCs w:val="18"/>
                      <w:lang w:eastAsia="zh-CN"/>
                    </w:rPr>
                    <w:t>25.3</w:t>
                  </w:r>
                </w:p>
              </w:tc>
              <w:tc>
                <w:tcPr>
                  <w:tcW w:w="567" w:type="dxa"/>
                  <w:tcBorders>
                    <w:top w:val="single" w:sz="4" w:space="0" w:color="auto"/>
                    <w:left w:val="single" w:sz="4" w:space="0" w:color="auto"/>
                    <w:bottom w:val="single" w:sz="4" w:space="0" w:color="auto"/>
                    <w:right w:val="single" w:sz="4" w:space="0" w:color="auto"/>
                  </w:tcBorders>
                  <w:vAlign w:val="center"/>
                </w:tcPr>
                <w:p w14:paraId="3F9627B2" w14:textId="77777777" w:rsidR="00C03C8E" w:rsidRDefault="000232D7">
                  <w:pPr>
                    <w:keepNext/>
                    <w:widowControl w:val="0"/>
                    <w:spacing w:before="0" w:after="0" w:line="240" w:lineRule="auto"/>
                    <w:jc w:val="center"/>
                    <w:rPr>
                      <w:rFonts w:ascii="Tms Rmn" w:hAnsi="Tms Rmn"/>
                      <w:sz w:val="16"/>
                      <w:szCs w:val="18"/>
                    </w:rPr>
                  </w:pPr>
                  <w:r>
                    <w:rPr>
                      <w:color w:val="FF0000"/>
                      <w:sz w:val="16"/>
                      <w:szCs w:val="18"/>
                      <w:lang w:eastAsia="zh-CN"/>
                    </w:rPr>
                    <w:t>45.8</w:t>
                  </w:r>
                </w:p>
              </w:tc>
            </w:tr>
            <w:tr w:rsidR="00C03C8E" w14:paraId="4E404BC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FE8B55"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340C47"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lgASA</w:t>
                  </w:r>
                </w:p>
              </w:tc>
              <w:tc>
                <w:tcPr>
                  <w:tcW w:w="425" w:type="dxa"/>
                  <w:tcBorders>
                    <w:top w:val="single" w:sz="4" w:space="0" w:color="auto"/>
                    <w:left w:val="single" w:sz="4" w:space="0" w:color="auto"/>
                    <w:bottom w:val="single" w:sz="4" w:space="0" w:color="auto"/>
                    <w:right w:val="single" w:sz="4" w:space="0" w:color="auto"/>
                  </w:tcBorders>
                  <w:vAlign w:val="center"/>
                </w:tcPr>
                <w:p w14:paraId="7BC7D5C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3C62541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0.11</w:t>
                  </w:r>
                </w:p>
              </w:tc>
              <w:tc>
                <w:tcPr>
                  <w:tcW w:w="426" w:type="dxa"/>
                  <w:tcBorders>
                    <w:top w:val="single" w:sz="4" w:space="0" w:color="auto"/>
                    <w:left w:val="single" w:sz="4" w:space="0" w:color="auto"/>
                    <w:bottom w:val="single" w:sz="4" w:space="0" w:color="auto"/>
                    <w:right w:val="single" w:sz="4" w:space="0" w:color="auto"/>
                  </w:tcBorders>
                  <w:vAlign w:val="center"/>
                </w:tcPr>
                <w:p w14:paraId="2341EEB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0.19</w:t>
                  </w:r>
                </w:p>
              </w:tc>
              <w:tc>
                <w:tcPr>
                  <w:tcW w:w="567" w:type="dxa"/>
                  <w:tcBorders>
                    <w:top w:val="single" w:sz="4" w:space="0" w:color="auto"/>
                    <w:left w:val="single" w:sz="4" w:space="0" w:color="auto"/>
                    <w:bottom w:val="single" w:sz="4" w:space="0" w:color="auto"/>
                    <w:right w:val="single" w:sz="4" w:space="0" w:color="auto"/>
                  </w:tcBorders>
                  <w:vAlign w:val="center"/>
                </w:tcPr>
                <w:p w14:paraId="336FF14B"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0.15</w:t>
                  </w:r>
                </w:p>
              </w:tc>
              <w:tc>
                <w:tcPr>
                  <w:tcW w:w="425" w:type="dxa"/>
                  <w:tcBorders>
                    <w:top w:val="single" w:sz="4" w:space="0" w:color="auto"/>
                    <w:left w:val="single" w:sz="4" w:space="0" w:color="auto"/>
                    <w:bottom w:val="single" w:sz="4" w:space="0" w:color="auto"/>
                    <w:right w:val="single" w:sz="4" w:space="0" w:color="auto"/>
                  </w:tcBorders>
                  <w:vAlign w:val="center"/>
                </w:tcPr>
                <w:p w14:paraId="6888AC06"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0.2</w:t>
                  </w:r>
                </w:p>
              </w:tc>
              <w:tc>
                <w:tcPr>
                  <w:tcW w:w="567" w:type="dxa"/>
                  <w:tcBorders>
                    <w:top w:val="single" w:sz="4" w:space="0" w:color="auto"/>
                    <w:left w:val="single" w:sz="4" w:space="0" w:color="auto"/>
                    <w:bottom w:val="single" w:sz="4" w:space="0" w:color="auto"/>
                    <w:right w:val="single" w:sz="4" w:space="0" w:color="auto"/>
                  </w:tcBorders>
                  <w:vAlign w:val="center"/>
                </w:tcPr>
                <w:p w14:paraId="5E3C63F4"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0.11</w:t>
                  </w:r>
                </w:p>
              </w:tc>
              <w:tc>
                <w:tcPr>
                  <w:tcW w:w="425" w:type="dxa"/>
                  <w:tcBorders>
                    <w:top w:val="single" w:sz="4" w:space="0" w:color="auto"/>
                    <w:left w:val="single" w:sz="4" w:space="0" w:color="auto"/>
                    <w:bottom w:val="single" w:sz="4" w:space="0" w:color="auto"/>
                    <w:right w:val="single" w:sz="4" w:space="0" w:color="auto"/>
                  </w:tcBorders>
                  <w:vAlign w:val="center"/>
                </w:tcPr>
                <w:p w14:paraId="4DD3788F"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0.13</w:t>
                  </w:r>
                </w:p>
              </w:tc>
              <w:tc>
                <w:tcPr>
                  <w:tcW w:w="567" w:type="dxa"/>
                  <w:tcBorders>
                    <w:top w:val="single" w:sz="4" w:space="0" w:color="auto"/>
                    <w:left w:val="single" w:sz="4" w:space="0" w:color="auto"/>
                    <w:bottom w:val="single" w:sz="4" w:space="0" w:color="auto"/>
                    <w:right w:val="single" w:sz="4" w:space="0" w:color="auto"/>
                  </w:tcBorders>
                  <w:vAlign w:val="center"/>
                </w:tcPr>
                <w:p w14:paraId="44C4D586"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0.19</w:t>
                  </w:r>
                </w:p>
              </w:tc>
            </w:tr>
            <w:tr w:rsidR="00C03C8E" w14:paraId="34E87EB6"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A7B97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ZOD spread (ZSD)</w:t>
                  </w:r>
                  <w:r>
                    <w:rPr>
                      <w:rFonts w:ascii="Tms Rmn" w:hAnsi="Tms Rmn"/>
                      <w:sz w:val="16"/>
                      <w:szCs w:val="18"/>
                      <w:lang w:eastAsia="zh-CN"/>
                    </w:rPr>
                    <w:br/>
                  </w:r>
                  <w:proofErr w:type="spellStart"/>
                  <w:r>
                    <w:rPr>
                      <w:rFonts w:ascii="Tms Rmn" w:hAnsi="Tms Rmn"/>
                      <w:sz w:val="16"/>
                      <w:szCs w:val="18"/>
                      <w:lang w:eastAsia="zh-CN"/>
                    </w:rPr>
                    <w:t>lgZSD</w:t>
                  </w:r>
                  <w:proofErr w:type="spellEnd"/>
                  <w:r>
                    <w:rPr>
                      <w:rFonts w:ascii="Tms Rmn" w:hAnsi="Tms Rmn"/>
                      <w:sz w:val="16"/>
                      <w:szCs w:val="18"/>
                      <w:lang w:eastAsia="zh-CN"/>
                    </w:rPr>
                    <w:t>=log10(ZSD/1°)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827EC5" w14:textId="77777777" w:rsidR="00C03C8E" w:rsidRDefault="000232D7">
                  <w:pPr>
                    <w:keepNext/>
                    <w:widowControl w:val="0"/>
                    <w:spacing w:before="0" w:after="0" w:line="240" w:lineRule="auto"/>
                    <w:jc w:val="center"/>
                    <w:rPr>
                      <w:rFonts w:ascii="Tms Rmn" w:hAnsi="Tms Rmn"/>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3D46070F"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4289ACD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0.69</w:t>
                  </w:r>
                </w:p>
              </w:tc>
              <w:tc>
                <w:tcPr>
                  <w:tcW w:w="426" w:type="dxa"/>
                  <w:tcBorders>
                    <w:top w:val="single" w:sz="4" w:space="0" w:color="auto"/>
                    <w:left w:val="single" w:sz="4" w:space="0" w:color="auto"/>
                    <w:bottom w:val="single" w:sz="4" w:space="0" w:color="auto"/>
                    <w:right w:val="single" w:sz="4" w:space="0" w:color="auto"/>
                  </w:tcBorders>
                  <w:vAlign w:val="center"/>
                </w:tcPr>
                <w:p w14:paraId="36B82DD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0.7</w:t>
                  </w:r>
                </w:p>
              </w:tc>
              <w:tc>
                <w:tcPr>
                  <w:tcW w:w="567" w:type="dxa"/>
                  <w:tcBorders>
                    <w:top w:val="single" w:sz="4" w:space="0" w:color="auto"/>
                    <w:left w:val="single" w:sz="4" w:space="0" w:color="auto"/>
                    <w:bottom w:val="single" w:sz="4" w:space="0" w:color="auto"/>
                    <w:right w:val="single" w:sz="4" w:space="0" w:color="auto"/>
                  </w:tcBorders>
                  <w:vAlign w:val="center"/>
                </w:tcPr>
                <w:p w14:paraId="52C2548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0.78</w:t>
                  </w:r>
                </w:p>
              </w:tc>
              <w:tc>
                <w:tcPr>
                  <w:tcW w:w="425" w:type="dxa"/>
                  <w:tcBorders>
                    <w:top w:val="single" w:sz="4" w:space="0" w:color="auto"/>
                    <w:left w:val="single" w:sz="4" w:space="0" w:color="auto"/>
                    <w:bottom w:val="single" w:sz="4" w:space="0" w:color="auto"/>
                    <w:right w:val="single" w:sz="4" w:space="0" w:color="auto"/>
                  </w:tcBorders>
                  <w:vAlign w:val="center"/>
                </w:tcPr>
                <w:p w14:paraId="0430F82A"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0.54</w:t>
                  </w:r>
                </w:p>
              </w:tc>
              <w:tc>
                <w:tcPr>
                  <w:tcW w:w="567" w:type="dxa"/>
                  <w:tcBorders>
                    <w:top w:val="single" w:sz="4" w:space="0" w:color="auto"/>
                    <w:left w:val="single" w:sz="4" w:space="0" w:color="auto"/>
                    <w:bottom w:val="single" w:sz="4" w:space="0" w:color="auto"/>
                    <w:right w:val="single" w:sz="4" w:space="0" w:color="auto"/>
                  </w:tcBorders>
                  <w:vAlign w:val="center"/>
                </w:tcPr>
                <w:p w14:paraId="65AD1D2D"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0.69</w:t>
                  </w:r>
                </w:p>
              </w:tc>
              <w:tc>
                <w:tcPr>
                  <w:tcW w:w="425" w:type="dxa"/>
                  <w:tcBorders>
                    <w:top w:val="single" w:sz="4" w:space="0" w:color="auto"/>
                    <w:left w:val="single" w:sz="4" w:space="0" w:color="auto"/>
                    <w:bottom w:val="single" w:sz="4" w:space="0" w:color="auto"/>
                    <w:right w:val="single" w:sz="4" w:space="0" w:color="auto"/>
                  </w:tcBorders>
                  <w:vAlign w:val="center"/>
                </w:tcPr>
                <w:p w14:paraId="3D4530D9"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0.68</w:t>
                  </w:r>
                </w:p>
              </w:tc>
              <w:tc>
                <w:tcPr>
                  <w:tcW w:w="567" w:type="dxa"/>
                  <w:tcBorders>
                    <w:top w:val="single" w:sz="4" w:space="0" w:color="auto"/>
                    <w:left w:val="single" w:sz="4" w:space="0" w:color="auto"/>
                    <w:bottom w:val="single" w:sz="4" w:space="0" w:color="auto"/>
                    <w:right w:val="single" w:sz="4" w:space="0" w:color="auto"/>
                  </w:tcBorders>
                  <w:vAlign w:val="center"/>
                </w:tcPr>
                <w:p w14:paraId="226FC515"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0.83</w:t>
                  </w:r>
                </w:p>
              </w:tc>
            </w:tr>
            <w:tr w:rsidR="00C03C8E" w14:paraId="29199481"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51DBEA" w14:textId="77777777" w:rsidR="00C03C8E" w:rsidRDefault="00C03C8E">
                  <w:pPr>
                    <w:keepNext/>
                    <w:widowControl w:val="0"/>
                    <w:spacing w:before="0" w:after="0" w:line="240" w:lineRule="auto"/>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6E8B0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34D78DE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4C6B2637"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4.9</w:t>
                  </w:r>
                </w:p>
              </w:tc>
              <w:tc>
                <w:tcPr>
                  <w:tcW w:w="426" w:type="dxa"/>
                  <w:tcBorders>
                    <w:top w:val="single" w:sz="4" w:space="0" w:color="auto"/>
                    <w:left w:val="single" w:sz="4" w:space="0" w:color="auto"/>
                    <w:bottom w:val="single" w:sz="4" w:space="0" w:color="auto"/>
                    <w:right w:val="single" w:sz="4" w:space="0" w:color="auto"/>
                  </w:tcBorders>
                  <w:vAlign w:val="center"/>
                </w:tcPr>
                <w:p w14:paraId="45A5E346"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5</w:t>
                  </w:r>
                </w:p>
              </w:tc>
              <w:tc>
                <w:tcPr>
                  <w:tcW w:w="567" w:type="dxa"/>
                  <w:tcBorders>
                    <w:top w:val="single" w:sz="4" w:space="0" w:color="auto"/>
                    <w:left w:val="single" w:sz="4" w:space="0" w:color="auto"/>
                    <w:bottom w:val="single" w:sz="4" w:space="0" w:color="auto"/>
                    <w:right w:val="single" w:sz="4" w:space="0" w:color="auto"/>
                  </w:tcBorders>
                  <w:vAlign w:val="center"/>
                </w:tcPr>
                <w:p w14:paraId="080CBF5D"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6</w:t>
                  </w:r>
                </w:p>
              </w:tc>
              <w:tc>
                <w:tcPr>
                  <w:tcW w:w="425" w:type="dxa"/>
                  <w:tcBorders>
                    <w:top w:val="single" w:sz="4" w:space="0" w:color="auto"/>
                    <w:left w:val="single" w:sz="4" w:space="0" w:color="auto"/>
                    <w:bottom w:val="single" w:sz="4" w:space="0" w:color="auto"/>
                    <w:right w:val="single" w:sz="4" w:space="0" w:color="auto"/>
                  </w:tcBorders>
                  <w:vAlign w:val="center"/>
                </w:tcPr>
                <w:p w14:paraId="6C15F879"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3.5</w:t>
                  </w:r>
                </w:p>
              </w:tc>
              <w:tc>
                <w:tcPr>
                  <w:tcW w:w="567" w:type="dxa"/>
                  <w:tcBorders>
                    <w:top w:val="single" w:sz="4" w:space="0" w:color="auto"/>
                    <w:left w:val="single" w:sz="4" w:space="0" w:color="auto"/>
                    <w:bottom w:val="single" w:sz="4" w:space="0" w:color="auto"/>
                    <w:right w:val="single" w:sz="4" w:space="0" w:color="auto"/>
                  </w:tcBorders>
                  <w:vAlign w:val="center"/>
                </w:tcPr>
                <w:p w14:paraId="21EA21CF"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4.9</w:t>
                  </w:r>
                </w:p>
              </w:tc>
              <w:tc>
                <w:tcPr>
                  <w:tcW w:w="425" w:type="dxa"/>
                  <w:tcBorders>
                    <w:top w:val="single" w:sz="4" w:space="0" w:color="auto"/>
                    <w:left w:val="single" w:sz="4" w:space="0" w:color="auto"/>
                    <w:bottom w:val="single" w:sz="4" w:space="0" w:color="auto"/>
                    <w:right w:val="single" w:sz="4" w:space="0" w:color="auto"/>
                  </w:tcBorders>
                  <w:vAlign w:val="center"/>
                </w:tcPr>
                <w:p w14:paraId="2E1FD299"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4.8</w:t>
                  </w:r>
                </w:p>
              </w:tc>
              <w:tc>
                <w:tcPr>
                  <w:tcW w:w="567" w:type="dxa"/>
                  <w:tcBorders>
                    <w:top w:val="single" w:sz="4" w:space="0" w:color="auto"/>
                    <w:left w:val="single" w:sz="4" w:space="0" w:color="auto"/>
                    <w:bottom w:val="single" w:sz="4" w:space="0" w:color="auto"/>
                    <w:right w:val="single" w:sz="4" w:space="0" w:color="auto"/>
                  </w:tcBorders>
                  <w:vAlign w:val="center"/>
                </w:tcPr>
                <w:p w14:paraId="15DF0D9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6.8</w:t>
                  </w:r>
                </w:p>
              </w:tc>
            </w:tr>
            <w:tr w:rsidR="00C03C8E" w14:paraId="42CC8825"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62DE3F" w14:textId="77777777" w:rsidR="00C03C8E" w:rsidRDefault="00C03C8E">
                  <w:pPr>
                    <w:keepNext/>
                    <w:widowControl w:val="0"/>
                    <w:spacing w:before="0" w:after="0" w:line="240" w:lineRule="auto"/>
                    <w:ind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F4F85E" w14:textId="77777777" w:rsidR="00C03C8E" w:rsidRDefault="000232D7">
                  <w:pPr>
                    <w:keepNext/>
                    <w:widowControl w:val="0"/>
                    <w:spacing w:before="0" w:after="0" w:line="240" w:lineRule="auto"/>
                    <w:jc w:val="center"/>
                    <w:rPr>
                      <w:rFonts w:ascii="Tms Rmn" w:hAnsi="Tms Rmn"/>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lgZSD</w:t>
                  </w:r>
                </w:p>
              </w:tc>
              <w:tc>
                <w:tcPr>
                  <w:tcW w:w="425" w:type="dxa"/>
                  <w:tcBorders>
                    <w:top w:val="single" w:sz="4" w:space="0" w:color="auto"/>
                    <w:left w:val="single" w:sz="4" w:space="0" w:color="auto"/>
                    <w:bottom w:val="single" w:sz="4" w:space="0" w:color="auto"/>
                    <w:right w:val="single" w:sz="4" w:space="0" w:color="auto"/>
                  </w:tcBorders>
                  <w:vAlign w:val="center"/>
                </w:tcPr>
                <w:p w14:paraId="6CE9140C"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0.4</w:t>
                  </w:r>
                </w:p>
              </w:tc>
              <w:tc>
                <w:tcPr>
                  <w:tcW w:w="567" w:type="dxa"/>
                  <w:tcBorders>
                    <w:top w:val="single" w:sz="4" w:space="0" w:color="auto"/>
                    <w:left w:val="single" w:sz="4" w:space="0" w:color="auto"/>
                    <w:bottom w:val="single" w:sz="4" w:space="0" w:color="auto"/>
                    <w:right w:val="single" w:sz="4" w:space="0" w:color="auto"/>
                  </w:tcBorders>
                  <w:vAlign w:val="center"/>
                </w:tcPr>
                <w:p w14:paraId="44B311C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0.49</w:t>
                  </w:r>
                </w:p>
              </w:tc>
              <w:tc>
                <w:tcPr>
                  <w:tcW w:w="426" w:type="dxa"/>
                  <w:tcBorders>
                    <w:top w:val="single" w:sz="4" w:space="0" w:color="auto"/>
                    <w:left w:val="single" w:sz="4" w:space="0" w:color="auto"/>
                    <w:bottom w:val="single" w:sz="4" w:space="0" w:color="auto"/>
                    <w:right w:val="single" w:sz="4" w:space="0" w:color="auto"/>
                  </w:tcBorders>
                  <w:vAlign w:val="center"/>
                </w:tcPr>
                <w:p w14:paraId="24BD33F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0.33</w:t>
                  </w:r>
                </w:p>
              </w:tc>
              <w:tc>
                <w:tcPr>
                  <w:tcW w:w="567" w:type="dxa"/>
                  <w:tcBorders>
                    <w:top w:val="single" w:sz="4" w:space="0" w:color="auto"/>
                    <w:left w:val="single" w:sz="4" w:space="0" w:color="auto"/>
                    <w:bottom w:val="single" w:sz="4" w:space="0" w:color="auto"/>
                    <w:right w:val="single" w:sz="4" w:space="0" w:color="auto"/>
                  </w:tcBorders>
                  <w:vAlign w:val="center"/>
                </w:tcPr>
                <w:p w14:paraId="09805C10"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0.34</w:t>
                  </w:r>
                </w:p>
              </w:tc>
              <w:tc>
                <w:tcPr>
                  <w:tcW w:w="425" w:type="dxa"/>
                  <w:tcBorders>
                    <w:top w:val="single" w:sz="4" w:space="0" w:color="auto"/>
                    <w:left w:val="single" w:sz="4" w:space="0" w:color="auto"/>
                    <w:bottom w:val="single" w:sz="4" w:space="0" w:color="auto"/>
                    <w:right w:val="single" w:sz="4" w:space="0" w:color="auto"/>
                  </w:tcBorders>
                  <w:vAlign w:val="center"/>
                </w:tcPr>
                <w:p w14:paraId="1C587B8D"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0.40</w:t>
                  </w:r>
                </w:p>
              </w:tc>
              <w:tc>
                <w:tcPr>
                  <w:tcW w:w="567" w:type="dxa"/>
                  <w:tcBorders>
                    <w:top w:val="single" w:sz="4" w:space="0" w:color="auto"/>
                    <w:left w:val="single" w:sz="4" w:space="0" w:color="auto"/>
                    <w:bottom w:val="single" w:sz="4" w:space="0" w:color="auto"/>
                    <w:right w:val="single" w:sz="4" w:space="0" w:color="auto"/>
                  </w:tcBorders>
                  <w:vAlign w:val="center"/>
                </w:tcPr>
                <w:p w14:paraId="09888A5F"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0.49</w:t>
                  </w:r>
                </w:p>
              </w:tc>
              <w:tc>
                <w:tcPr>
                  <w:tcW w:w="425" w:type="dxa"/>
                  <w:tcBorders>
                    <w:top w:val="single" w:sz="4" w:space="0" w:color="auto"/>
                    <w:left w:val="single" w:sz="4" w:space="0" w:color="auto"/>
                    <w:bottom w:val="single" w:sz="4" w:space="0" w:color="auto"/>
                    <w:right w:val="single" w:sz="4" w:space="0" w:color="auto"/>
                  </w:tcBorders>
                  <w:vAlign w:val="center"/>
                </w:tcPr>
                <w:p w14:paraId="56311030"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0.31</w:t>
                  </w:r>
                </w:p>
              </w:tc>
              <w:tc>
                <w:tcPr>
                  <w:tcW w:w="567" w:type="dxa"/>
                  <w:tcBorders>
                    <w:top w:val="single" w:sz="4" w:space="0" w:color="auto"/>
                    <w:left w:val="single" w:sz="4" w:space="0" w:color="auto"/>
                    <w:bottom w:val="single" w:sz="4" w:space="0" w:color="auto"/>
                    <w:right w:val="single" w:sz="4" w:space="0" w:color="auto"/>
                  </w:tcBorders>
                  <w:vAlign w:val="center"/>
                </w:tcPr>
                <w:p w14:paraId="3346EBB0"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0.35</w:t>
                  </w:r>
                </w:p>
              </w:tc>
            </w:tr>
            <w:tr w:rsidR="00C03C8E" w14:paraId="091138AF" w14:textId="77777777">
              <w:trPr>
                <w:cantSplit/>
                <w:trHeight w:hRule="exact" w:val="227"/>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8FB8AD"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ZOA spread (ZSA)</w:t>
                  </w:r>
                  <w:r>
                    <w:rPr>
                      <w:rFonts w:ascii="Tms Rmn" w:hAnsi="Tms Rmn"/>
                      <w:sz w:val="16"/>
                      <w:szCs w:val="18"/>
                      <w:lang w:eastAsia="zh-CN"/>
                    </w:rPr>
                    <w:br/>
                  </w:r>
                  <w:proofErr w:type="spellStart"/>
                  <w:r>
                    <w:rPr>
                      <w:rFonts w:ascii="Tms Rmn" w:hAnsi="Tms Rmn"/>
                      <w:sz w:val="16"/>
                      <w:szCs w:val="18"/>
                      <w:lang w:eastAsia="zh-CN"/>
                    </w:rPr>
                    <w:t>lgZSA</w:t>
                  </w:r>
                  <w:proofErr w:type="spellEnd"/>
                  <w:r>
                    <w:rPr>
                      <w:rFonts w:ascii="Tms Rmn" w:hAnsi="Tms Rmn"/>
                      <w:sz w:val="16"/>
                      <w:szCs w:val="18"/>
                      <w:lang w:eastAsia="zh-CN"/>
                    </w:rPr>
                    <w:t>=log10(ZSA/1°)</w:t>
                  </w: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AC9865"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μ</m:t>
                    </m:r>
                  </m:oMath>
                  <w:r>
                    <w:rPr>
                      <w:rFonts w:ascii="Tms Rm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5F5F2279"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5FBA563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1.25</w:t>
                  </w:r>
                </w:p>
              </w:tc>
              <w:tc>
                <w:tcPr>
                  <w:tcW w:w="426" w:type="dxa"/>
                  <w:tcBorders>
                    <w:top w:val="single" w:sz="4" w:space="0" w:color="auto"/>
                    <w:left w:val="single" w:sz="4" w:space="0" w:color="auto"/>
                    <w:bottom w:val="single" w:sz="4" w:space="0" w:color="auto"/>
                    <w:right w:val="single" w:sz="4" w:space="0" w:color="auto"/>
                  </w:tcBorders>
                  <w:vAlign w:val="center"/>
                </w:tcPr>
                <w:p w14:paraId="0A8B840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1.08</w:t>
                  </w:r>
                </w:p>
              </w:tc>
              <w:tc>
                <w:tcPr>
                  <w:tcW w:w="567" w:type="dxa"/>
                  <w:tcBorders>
                    <w:top w:val="single" w:sz="4" w:space="0" w:color="auto"/>
                    <w:left w:val="single" w:sz="4" w:space="0" w:color="auto"/>
                    <w:bottom w:val="single" w:sz="4" w:space="0" w:color="auto"/>
                    <w:right w:val="single" w:sz="4" w:space="0" w:color="auto"/>
                  </w:tcBorders>
                  <w:vAlign w:val="center"/>
                </w:tcPr>
                <w:p w14:paraId="2554016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22C629CE"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0.95</w:t>
                  </w:r>
                </w:p>
              </w:tc>
              <w:tc>
                <w:tcPr>
                  <w:tcW w:w="567" w:type="dxa"/>
                  <w:tcBorders>
                    <w:top w:val="single" w:sz="4" w:space="0" w:color="auto"/>
                    <w:left w:val="single" w:sz="4" w:space="0" w:color="auto"/>
                    <w:bottom w:val="single" w:sz="4" w:space="0" w:color="auto"/>
                    <w:right w:val="single" w:sz="4" w:space="0" w:color="auto"/>
                  </w:tcBorders>
                  <w:vAlign w:val="center"/>
                </w:tcPr>
                <w:p w14:paraId="273E7A76"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1.15</w:t>
                  </w:r>
                </w:p>
              </w:tc>
              <w:tc>
                <w:tcPr>
                  <w:tcW w:w="425" w:type="dxa"/>
                  <w:tcBorders>
                    <w:top w:val="single" w:sz="4" w:space="0" w:color="auto"/>
                    <w:left w:val="single" w:sz="4" w:space="0" w:color="auto"/>
                    <w:bottom w:val="single" w:sz="4" w:space="0" w:color="auto"/>
                    <w:right w:val="single" w:sz="4" w:space="0" w:color="auto"/>
                  </w:tcBorders>
                  <w:vAlign w:val="center"/>
                </w:tcPr>
                <w:p w14:paraId="22ECC44E"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0.72</w:t>
                  </w:r>
                </w:p>
              </w:tc>
              <w:tc>
                <w:tcPr>
                  <w:tcW w:w="567" w:type="dxa"/>
                  <w:tcBorders>
                    <w:top w:val="single" w:sz="4" w:space="0" w:color="auto"/>
                    <w:left w:val="single" w:sz="4" w:space="0" w:color="auto"/>
                    <w:bottom w:val="single" w:sz="4" w:space="0" w:color="auto"/>
                    <w:right w:val="single" w:sz="4" w:space="0" w:color="auto"/>
                  </w:tcBorders>
                  <w:vAlign w:val="center"/>
                </w:tcPr>
                <w:p w14:paraId="7033AA1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1.15</w:t>
                  </w:r>
                </w:p>
              </w:tc>
            </w:tr>
            <w:tr w:rsidR="00C03C8E" w14:paraId="7BA03156"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B83C81" w14:textId="77777777" w:rsidR="00C03C8E" w:rsidRDefault="00C03C8E">
                  <w:pPr>
                    <w:keepNext/>
                    <w:widowControl w:val="0"/>
                    <w:spacing w:before="0" w:after="0" w:line="240" w:lineRule="auto"/>
                    <w:ind w:left="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F62423"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lang w:eastAsia="zh-CN"/>
                    </w:rPr>
                    <w:t>[deg]</w:t>
                  </w:r>
                </w:p>
              </w:tc>
              <w:tc>
                <w:tcPr>
                  <w:tcW w:w="425" w:type="dxa"/>
                  <w:tcBorders>
                    <w:top w:val="single" w:sz="4" w:space="0" w:color="auto"/>
                    <w:left w:val="single" w:sz="4" w:space="0" w:color="auto"/>
                    <w:bottom w:val="single" w:sz="4" w:space="0" w:color="auto"/>
                    <w:right w:val="single" w:sz="4" w:space="0" w:color="auto"/>
                  </w:tcBorders>
                  <w:vAlign w:val="center"/>
                </w:tcPr>
                <w:p w14:paraId="2FD5358C"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217405B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17.8</w:t>
                  </w:r>
                </w:p>
              </w:tc>
              <w:tc>
                <w:tcPr>
                  <w:tcW w:w="426" w:type="dxa"/>
                  <w:tcBorders>
                    <w:top w:val="single" w:sz="4" w:space="0" w:color="auto"/>
                    <w:left w:val="single" w:sz="4" w:space="0" w:color="auto"/>
                    <w:bottom w:val="single" w:sz="4" w:space="0" w:color="auto"/>
                    <w:right w:val="single" w:sz="4" w:space="0" w:color="auto"/>
                  </w:tcBorders>
                  <w:vAlign w:val="center"/>
                </w:tcPr>
                <w:p w14:paraId="7B0D013E"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12</w:t>
                  </w:r>
                </w:p>
              </w:tc>
              <w:tc>
                <w:tcPr>
                  <w:tcW w:w="567" w:type="dxa"/>
                  <w:tcBorders>
                    <w:top w:val="single" w:sz="4" w:space="0" w:color="auto"/>
                    <w:left w:val="single" w:sz="4" w:space="0" w:color="auto"/>
                    <w:bottom w:val="single" w:sz="4" w:space="0" w:color="auto"/>
                    <w:right w:val="single" w:sz="4" w:space="0" w:color="auto"/>
                  </w:tcBorders>
                  <w:vAlign w:val="center"/>
                </w:tcPr>
                <w:p w14:paraId="3CF5A2B5"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14.1</w:t>
                  </w:r>
                </w:p>
              </w:tc>
              <w:tc>
                <w:tcPr>
                  <w:tcW w:w="425" w:type="dxa"/>
                  <w:tcBorders>
                    <w:top w:val="single" w:sz="4" w:space="0" w:color="auto"/>
                    <w:left w:val="single" w:sz="4" w:space="0" w:color="auto"/>
                    <w:bottom w:val="single" w:sz="4" w:space="0" w:color="auto"/>
                    <w:right w:val="single" w:sz="4" w:space="0" w:color="auto"/>
                  </w:tcBorders>
                  <w:vAlign w:val="center"/>
                </w:tcPr>
                <w:p w14:paraId="366FC4E8"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8.9</w:t>
                  </w:r>
                </w:p>
              </w:tc>
              <w:tc>
                <w:tcPr>
                  <w:tcW w:w="567" w:type="dxa"/>
                  <w:tcBorders>
                    <w:top w:val="single" w:sz="4" w:space="0" w:color="auto"/>
                    <w:left w:val="single" w:sz="4" w:space="0" w:color="auto"/>
                    <w:bottom w:val="single" w:sz="4" w:space="0" w:color="auto"/>
                    <w:right w:val="single" w:sz="4" w:space="0" w:color="auto"/>
                  </w:tcBorders>
                  <w:vAlign w:val="center"/>
                </w:tcPr>
                <w:p w14:paraId="78E1D93C"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14.2</w:t>
                  </w:r>
                </w:p>
              </w:tc>
              <w:tc>
                <w:tcPr>
                  <w:tcW w:w="425" w:type="dxa"/>
                  <w:tcBorders>
                    <w:top w:val="single" w:sz="4" w:space="0" w:color="auto"/>
                    <w:left w:val="single" w:sz="4" w:space="0" w:color="auto"/>
                    <w:bottom w:val="single" w:sz="4" w:space="0" w:color="auto"/>
                    <w:right w:val="single" w:sz="4" w:space="0" w:color="auto"/>
                  </w:tcBorders>
                  <w:vAlign w:val="center"/>
                </w:tcPr>
                <w:p w14:paraId="0B57D4A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5.3</w:t>
                  </w:r>
                </w:p>
              </w:tc>
              <w:tc>
                <w:tcPr>
                  <w:tcW w:w="567" w:type="dxa"/>
                  <w:tcBorders>
                    <w:top w:val="single" w:sz="4" w:space="0" w:color="auto"/>
                    <w:left w:val="single" w:sz="4" w:space="0" w:color="auto"/>
                    <w:bottom w:val="single" w:sz="4" w:space="0" w:color="auto"/>
                    <w:right w:val="single" w:sz="4" w:space="0" w:color="auto"/>
                  </w:tcBorders>
                  <w:vAlign w:val="center"/>
                </w:tcPr>
                <w:p w14:paraId="4385B5E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14.18</w:t>
                  </w:r>
                </w:p>
              </w:tc>
            </w:tr>
            <w:tr w:rsidR="00C03C8E" w14:paraId="3B5DE775" w14:textId="77777777">
              <w:trPr>
                <w:cantSplit/>
                <w:trHeight w:hRule="exact" w:val="227"/>
                <w:jc w:val="center"/>
              </w:trPr>
              <w:tc>
                <w:tcPr>
                  <w:tcW w:w="15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91A8F4" w14:textId="77777777" w:rsidR="00C03C8E" w:rsidRDefault="00C03C8E">
                  <w:pPr>
                    <w:keepNext/>
                    <w:widowControl w:val="0"/>
                    <w:spacing w:before="0" w:after="0" w:line="240" w:lineRule="auto"/>
                    <w:ind w:left="568" w:hanging="284"/>
                    <w:jc w:val="center"/>
                    <w:rPr>
                      <w:rFonts w:ascii="Tms Rmn" w:hAnsi="Tms Rmn"/>
                      <w:sz w:val="16"/>
                      <w:szCs w:val="18"/>
                      <w:lang w:eastAsia="zh-CN"/>
                    </w:rPr>
                  </w:pPr>
                </w:p>
              </w:tc>
              <w:tc>
                <w:tcPr>
                  <w:tcW w:w="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0B6418" w14:textId="77777777" w:rsidR="00C03C8E" w:rsidRDefault="000232D7">
                  <w:pPr>
                    <w:keepNext/>
                    <w:widowControl w:val="0"/>
                    <w:spacing w:before="0" w:after="0" w:line="240" w:lineRule="auto"/>
                    <w:jc w:val="center"/>
                    <w:rPr>
                      <w:rFonts w:ascii="Tms Rmn" w:hAnsi="Tms Rmn"/>
                      <w:i/>
                      <w:iCs/>
                      <w:sz w:val="16"/>
                      <w:szCs w:val="18"/>
                      <w:lang w:eastAsia="zh-CN"/>
                    </w:rPr>
                  </w:pPr>
                  <m:oMath>
                    <m:r>
                      <w:rPr>
                        <w:rFonts w:ascii="Cambria Math" w:hAnsi="Cambria Math"/>
                        <w:sz w:val="16"/>
                        <w:szCs w:val="18"/>
                        <w:lang w:eastAsia="zh-CN"/>
                      </w:rPr>
                      <m:t>σ</m:t>
                    </m:r>
                  </m:oMath>
                  <w:r>
                    <w:rPr>
                      <w:rFonts w:ascii="Tms Rmn" w:hAnsi="Tms Rmn"/>
                      <w:sz w:val="16"/>
                      <w:szCs w:val="18"/>
                      <w:vertAlign w:val="subscript"/>
                      <w:lang w:eastAsia="zh-CN"/>
                    </w:rPr>
                    <w:t>lgZSA</w:t>
                  </w:r>
                </w:p>
              </w:tc>
              <w:tc>
                <w:tcPr>
                  <w:tcW w:w="425" w:type="dxa"/>
                  <w:tcBorders>
                    <w:top w:val="single" w:sz="4" w:space="0" w:color="auto"/>
                    <w:left w:val="single" w:sz="4" w:space="0" w:color="auto"/>
                    <w:bottom w:val="single" w:sz="4" w:space="0" w:color="auto"/>
                    <w:right w:val="single" w:sz="4" w:space="0" w:color="auto"/>
                  </w:tcBorders>
                  <w:vAlign w:val="center"/>
                </w:tcPr>
                <w:p w14:paraId="060BC331"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0C4BD37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0.16</w:t>
                  </w:r>
                </w:p>
              </w:tc>
              <w:tc>
                <w:tcPr>
                  <w:tcW w:w="426" w:type="dxa"/>
                  <w:tcBorders>
                    <w:top w:val="single" w:sz="4" w:space="0" w:color="auto"/>
                    <w:left w:val="single" w:sz="4" w:space="0" w:color="auto"/>
                    <w:bottom w:val="single" w:sz="4" w:space="0" w:color="auto"/>
                    <w:right w:val="single" w:sz="4" w:space="0" w:color="auto"/>
                  </w:tcBorders>
                  <w:vAlign w:val="center"/>
                </w:tcPr>
                <w:p w14:paraId="53FB6912"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0.17</w:t>
                  </w:r>
                </w:p>
              </w:tc>
              <w:tc>
                <w:tcPr>
                  <w:tcW w:w="567" w:type="dxa"/>
                  <w:tcBorders>
                    <w:top w:val="single" w:sz="4" w:space="0" w:color="auto"/>
                    <w:left w:val="single" w:sz="4" w:space="0" w:color="auto"/>
                    <w:bottom w:val="single" w:sz="4" w:space="0" w:color="auto"/>
                    <w:right w:val="single" w:sz="4" w:space="0" w:color="auto"/>
                  </w:tcBorders>
                  <w:vAlign w:val="center"/>
                </w:tcPr>
                <w:p w14:paraId="6EFABB44" w14:textId="77777777" w:rsidR="00C03C8E" w:rsidRDefault="000232D7">
                  <w:pPr>
                    <w:keepNext/>
                    <w:widowControl w:val="0"/>
                    <w:spacing w:before="0" w:after="0" w:line="240" w:lineRule="auto"/>
                    <w:jc w:val="center"/>
                    <w:rPr>
                      <w:rFonts w:ascii="Tms Rmn" w:hAnsi="Tms Rmn"/>
                      <w:sz w:val="16"/>
                      <w:szCs w:val="18"/>
                      <w:lang w:eastAsia="zh-CN"/>
                    </w:rPr>
                  </w:pPr>
                  <w:r>
                    <w:rPr>
                      <w:rFonts w:ascii="Tms Rmn" w:hAnsi="Tms Rmn"/>
                      <w:sz w:val="16"/>
                      <w:szCs w:val="18"/>
                    </w:rPr>
                    <w:t>0.12</w:t>
                  </w:r>
                </w:p>
              </w:tc>
              <w:tc>
                <w:tcPr>
                  <w:tcW w:w="425" w:type="dxa"/>
                  <w:tcBorders>
                    <w:top w:val="single" w:sz="4" w:space="0" w:color="auto"/>
                    <w:left w:val="single" w:sz="4" w:space="0" w:color="auto"/>
                    <w:bottom w:val="single" w:sz="4" w:space="0" w:color="auto"/>
                    <w:right w:val="single" w:sz="4" w:space="0" w:color="auto"/>
                  </w:tcBorders>
                  <w:vAlign w:val="center"/>
                </w:tcPr>
                <w:p w14:paraId="23EF16D7"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0.16</w:t>
                  </w:r>
                </w:p>
              </w:tc>
              <w:tc>
                <w:tcPr>
                  <w:tcW w:w="567" w:type="dxa"/>
                  <w:tcBorders>
                    <w:top w:val="single" w:sz="4" w:space="0" w:color="auto"/>
                    <w:left w:val="single" w:sz="4" w:space="0" w:color="auto"/>
                    <w:bottom w:val="single" w:sz="4" w:space="0" w:color="auto"/>
                    <w:right w:val="single" w:sz="4" w:space="0" w:color="auto"/>
                  </w:tcBorders>
                  <w:vAlign w:val="center"/>
                </w:tcPr>
                <w:p w14:paraId="264C089A" w14:textId="77777777" w:rsidR="00C03C8E" w:rsidRDefault="000232D7">
                  <w:pPr>
                    <w:keepNext/>
                    <w:widowControl w:val="0"/>
                    <w:spacing w:before="0" w:after="0" w:line="240" w:lineRule="auto"/>
                    <w:jc w:val="center"/>
                    <w:rPr>
                      <w:rFonts w:ascii="Tms Rmn" w:hAnsi="Tms Rmn"/>
                      <w:sz w:val="16"/>
                      <w:szCs w:val="18"/>
                    </w:rPr>
                  </w:pPr>
                  <w:r>
                    <w:rPr>
                      <w:rFonts w:ascii="Tms Rmn" w:hAnsi="Tms Rmn"/>
                      <w:sz w:val="16"/>
                      <w:szCs w:val="18"/>
                    </w:rPr>
                    <w:t>0.16</w:t>
                  </w:r>
                </w:p>
              </w:tc>
              <w:tc>
                <w:tcPr>
                  <w:tcW w:w="425" w:type="dxa"/>
                  <w:tcBorders>
                    <w:top w:val="single" w:sz="4" w:space="0" w:color="auto"/>
                    <w:left w:val="single" w:sz="4" w:space="0" w:color="auto"/>
                    <w:bottom w:val="single" w:sz="4" w:space="0" w:color="auto"/>
                    <w:right w:val="single" w:sz="4" w:space="0" w:color="auto"/>
                  </w:tcBorders>
                  <w:vAlign w:val="center"/>
                </w:tcPr>
                <w:p w14:paraId="4DF2D542"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0.06</w:t>
                  </w:r>
                </w:p>
              </w:tc>
              <w:tc>
                <w:tcPr>
                  <w:tcW w:w="567" w:type="dxa"/>
                  <w:tcBorders>
                    <w:top w:val="single" w:sz="4" w:space="0" w:color="auto"/>
                    <w:left w:val="single" w:sz="4" w:space="0" w:color="auto"/>
                    <w:bottom w:val="single" w:sz="4" w:space="0" w:color="auto"/>
                    <w:right w:val="single" w:sz="4" w:space="0" w:color="auto"/>
                  </w:tcBorders>
                  <w:vAlign w:val="center"/>
                </w:tcPr>
                <w:p w14:paraId="77EC3298"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0.15</w:t>
                  </w:r>
                </w:p>
              </w:tc>
            </w:tr>
            <w:tr w:rsidR="00C03C8E" w14:paraId="17686DB0" w14:textId="77777777">
              <w:trPr>
                <w:cantSplit/>
                <w:trHeight w:hRule="exact" w:val="227"/>
                <w:jc w:val="center"/>
              </w:trPr>
              <w:tc>
                <w:tcPr>
                  <w:tcW w:w="21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853F1C" w14:textId="77777777" w:rsidR="00C03C8E" w:rsidRDefault="000232D7">
                  <w:pPr>
                    <w:keepNext/>
                    <w:widowControl w:val="0"/>
                    <w:spacing w:before="0" w:after="0" w:line="240" w:lineRule="auto"/>
                    <w:jc w:val="center"/>
                    <w:rPr>
                      <w:rFonts w:ascii="Tms Rmn" w:hAnsi="Tms Rmn"/>
                      <w:sz w:val="16"/>
                      <w:szCs w:val="18"/>
                      <w:lang w:eastAsia="zh-CN"/>
                    </w:rPr>
                  </w:pPr>
                  <w:r>
                    <w:rPr>
                      <w:sz w:val="16"/>
                      <w:szCs w:val="18"/>
                      <w:lang w:eastAsia="zh-CN"/>
                    </w:rPr>
                    <w:t>Number of clusters</w:t>
                  </w:r>
                </w:p>
              </w:tc>
              <w:tc>
                <w:tcPr>
                  <w:tcW w:w="425" w:type="dxa"/>
                  <w:tcBorders>
                    <w:top w:val="single" w:sz="4" w:space="0" w:color="auto"/>
                    <w:left w:val="single" w:sz="4" w:space="0" w:color="auto"/>
                    <w:bottom w:val="single" w:sz="4" w:space="0" w:color="auto"/>
                    <w:right w:val="single" w:sz="4" w:space="0" w:color="auto"/>
                  </w:tcBorders>
                  <w:vAlign w:val="center"/>
                </w:tcPr>
                <w:p w14:paraId="3ED2D337"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12</w:t>
                  </w:r>
                </w:p>
              </w:tc>
              <w:tc>
                <w:tcPr>
                  <w:tcW w:w="567" w:type="dxa"/>
                  <w:tcBorders>
                    <w:top w:val="single" w:sz="4" w:space="0" w:color="auto"/>
                    <w:left w:val="single" w:sz="4" w:space="0" w:color="auto"/>
                    <w:bottom w:val="single" w:sz="4" w:space="0" w:color="auto"/>
                    <w:right w:val="single" w:sz="4" w:space="0" w:color="auto"/>
                  </w:tcBorders>
                  <w:vAlign w:val="center"/>
                </w:tcPr>
                <w:p w14:paraId="38FDA7BE"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20</w:t>
                  </w:r>
                </w:p>
              </w:tc>
              <w:tc>
                <w:tcPr>
                  <w:tcW w:w="426" w:type="dxa"/>
                  <w:tcBorders>
                    <w:top w:val="single" w:sz="4" w:space="0" w:color="auto"/>
                    <w:left w:val="single" w:sz="4" w:space="0" w:color="auto"/>
                    <w:bottom w:val="single" w:sz="4" w:space="0" w:color="auto"/>
                    <w:right w:val="single" w:sz="4" w:space="0" w:color="auto"/>
                  </w:tcBorders>
                  <w:vAlign w:val="center"/>
                </w:tcPr>
                <w:p w14:paraId="7618F7CA"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13</w:t>
                  </w:r>
                </w:p>
              </w:tc>
              <w:tc>
                <w:tcPr>
                  <w:tcW w:w="567" w:type="dxa"/>
                  <w:tcBorders>
                    <w:top w:val="single" w:sz="4" w:space="0" w:color="auto"/>
                    <w:left w:val="single" w:sz="4" w:space="0" w:color="auto"/>
                    <w:bottom w:val="single" w:sz="4" w:space="0" w:color="auto"/>
                    <w:right w:val="single" w:sz="4" w:space="0" w:color="auto"/>
                  </w:tcBorders>
                  <w:vAlign w:val="center"/>
                </w:tcPr>
                <w:p w14:paraId="36E7036F" w14:textId="77777777" w:rsidR="00C03C8E" w:rsidRDefault="000232D7">
                  <w:pPr>
                    <w:keepNext/>
                    <w:widowControl w:val="0"/>
                    <w:spacing w:before="0" w:after="0" w:line="240" w:lineRule="auto"/>
                    <w:jc w:val="center"/>
                    <w:rPr>
                      <w:rFonts w:ascii="Tms Rmn" w:hAnsi="Tms Rmn"/>
                      <w:sz w:val="16"/>
                      <w:szCs w:val="18"/>
                    </w:rPr>
                  </w:pPr>
                  <w:r>
                    <w:rPr>
                      <w:color w:val="FF0000"/>
                      <w:sz w:val="16"/>
                      <w:szCs w:val="18"/>
                      <w:lang w:eastAsia="zh-CN"/>
                    </w:rPr>
                    <w:t>17</w:t>
                  </w:r>
                </w:p>
              </w:tc>
              <w:tc>
                <w:tcPr>
                  <w:tcW w:w="425" w:type="dxa"/>
                  <w:tcBorders>
                    <w:top w:val="single" w:sz="4" w:space="0" w:color="auto"/>
                    <w:left w:val="single" w:sz="4" w:space="0" w:color="auto"/>
                    <w:bottom w:val="single" w:sz="4" w:space="0" w:color="auto"/>
                    <w:right w:val="single" w:sz="4" w:space="0" w:color="auto"/>
                  </w:tcBorders>
                  <w:vAlign w:val="center"/>
                </w:tcPr>
                <w:p w14:paraId="577B8753"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12</w:t>
                  </w:r>
                </w:p>
              </w:tc>
              <w:tc>
                <w:tcPr>
                  <w:tcW w:w="567" w:type="dxa"/>
                  <w:tcBorders>
                    <w:top w:val="single" w:sz="4" w:space="0" w:color="auto"/>
                    <w:left w:val="single" w:sz="4" w:space="0" w:color="auto"/>
                    <w:bottom w:val="single" w:sz="4" w:space="0" w:color="auto"/>
                    <w:right w:val="single" w:sz="4" w:space="0" w:color="auto"/>
                  </w:tcBorders>
                  <w:vAlign w:val="center"/>
                </w:tcPr>
                <w:p w14:paraId="3903585D" w14:textId="77777777" w:rsidR="00C03C8E" w:rsidRDefault="000232D7">
                  <w:pPr>
                    <w:keepNext/>
                    <w:widowControl w:val="0"/>
                    <w:spacing w:before="0" w:after="0" w:line="240" w:lineRule="auto"/>
                    <w:jc w:val="center"/>
                    <w:rPr>
                      <w:rFonts w:ascii="Tms Rmn" w:hAnsi="Tms Rmn"/>
                      <w:sz w:val="16"/>
                      <w:szCs w:val="18"/>
                    </w:rPr>
                  </w:pPr>
                  <w:r>
                    <w:rPr>
                      <w:sz w:val="16"/>
                      <w:szCs w:val="18"/>
                      <w:lang w:eastAsia="zh-CN"/>
                    </w:rPr>
                    <w:t>20</w:t>
                  </w:r>
                </w:p>
              </w:tc>
              <w:tc>
                <w:tcPr>
                  <w:tcW w:w="425" w:type="dxa"/>
                  <w:tcBorders>
                    <w:top w:val="single" w:sz="4" w:space="0" w:color="auto"/>
                    <w:left w:val="single" w:sz="4" w:space="0" w:color="auto"/>
                    <w:bottom w:val="single" w:sz="4" w:space="0" w:color="auto"/>
                    <w:right w:val="single" w:sz="4" w:space="0" w:color="auto"/>
                  </w:tcBorders>
                  <w:vAlign w:val="center"/>
                </w:tcPr>
                <w:p w14:paraId="5061C020" w14:textId="77777777" w:rsidR="00C03C8E" w:rsidRDefault="000232D7">
                  <w:pPr>
                    <w:keepNext/>
                    <w:widowControl w:val="0"/>
                    <w:spacing w:before="0" w:after="0" w:line="240" w:lineRule="auto"/>
                    <w:jc w:val="center"/>
                    <w:rPr>
                      <w:sz w:val="16"/>
                      <w:szCs w:val="18"/>
                      <w:lang w:eastAsia="zh-CN"/>
                    </w:rPr>
                  </w:pPr>
                  <w:r>
                    <w:rPr>
                      <w:rFonts w:eastAsiaTheme="minorEastAsia"/>
                      <w:color w:val="000000" w:themeColor="text1"/>
                      <w:sz w:val="16"/>
                      <w:szCs w:val="18"/>
                      <w:lang w:eastAsia="zh-CN"/>
                    </w:rPr>
                    <w:t>11</w:t>
                  </w:r>
                </w:p>
              </w:tc>
              <w:tc>
                <w:tcPr>
                  <w:tcW w:w="567" w:type="dxa"/>
                  <w:tcBorders>
                    <w:top w:val="single" w:sz="4" w:space="0" w:color="auto"/>
                    <w:left w:val="single" w:sz="4" w:space="0" w:color="auto"/>
                    <w:bottom w:val="single" w:sz="4" w:space="0" w:color="auto"/>
                    <w:right w:val="single" w:sz="4" w:space="0" w:color="auto"/>
                  </w:tcBorders>
                  <w:vAlign w:val="center"/>
                </w:tcPr>
                <w:p w14:paraId="51146B62" w14:textId="77777777" w:rsidR="00C03C8E" w:rsidRDefault="000232D7">
                  <w:pPr>
                    <w:keepNext/>
                    <w:widowControl w:val="0"/>
                    <w:spacing w:before="0" w:after="0" w:line="240" w:lineRule="auto"/>
                    <w:jc w:val="center"/>
                    <w:rPr>
                      <w:sz w:val="16"/>
                      <w:szCs w:val="18"/>
                      <w:lang w:eastAsia="zh-CN"/>
                    </w:rPr>
                  </w:pPr>
                  <w:r>
                    <w:rPr>
                      <w:color w:val="FF0000"/>
                      <w:sz w:val="16"/>
                      <w:szCs w:val="18"/>
                      <w:lang w:eastAsia="zh-CN"/>
                    </w:rPr>
                    <w:t>15</w:t>
                  </w:r>
                </w:p>
              </w:tc>
            </w:tr>
          </w:tbl>
          <w:p w14:paraId="1C44BFAC" w14:textId="77777777" w:rsidR="00C03C8E" w:rsidRDefault="00C03C8E">
            <w:pPr>
              <w:pStyle w:val="Caption"/>
              <w:spacing w:before="0" w:after="0" w:line="240" w:lineRule="auto"/>
              <w:rPr>
                <w:iCs/>
                <w:sz w:val="20"/>
                <w:szCs w:val="20"/>
                <w:lang w:eastAsia="zh-CN"/>
              </w:rPr>
            </w:pPr>
          </w:p>
          <w:p w14:paraId="1479EEF2" w14:textId="77777777" w:rsidR="00C03C8E" w:rsidRDefault="000232D7">
            <w:pPr>
              <w:pStyle w:val="Caption"/>
              <w:spacing w:before="0" w:after="0" w:line="240" w:lineRule="auto"/>
              <w:rPr>
                <w:iCs/>
                <w:sz w:val="20"/>
                <w:szCs w:val="20"/>
                <w:lang w:eastAsia="zh-CN"/>
              </w:rPr>
            </w:pPr>
            <w:r>
              <w:rPr>
                <w:iCs/>
                <w:sz w:val="20"/>
                <w:szCs w:val="20"/>
                <w:lang w:eastAsia="zh-CN"/>
              </w:rPr>
              <w:lastRenderedPageBreak/>
              <w:t xml:space="preserve">Observation 2: </w:t>
            </w:r>
            <w:r>
              <w:rPr>
                <w:b w:val="0"/>
                <w:bCs w:val="0"/>
                <w:iCs/>
                <w:sz w:val="20"/>
                <w:szCs w:val="20"/>
                <w:lang w:eastAsia="zh-CN"/>
              </w:rPr>
              <w:t xml:space="preserve">The fast fading parameters of </w:t>
            </w:r>
            <w:proofErr w:type="spellStart"/>
            <w:r>
              <w:rPr>
                <w:b w:val="0"/>
                <w:bCs w:val="0"/>
                <w:iCs/>
                <w:sz w:val="20"/>
                <w:szCs w:val="20"/>
                <w:lang w:eastAsia="zh-CN"/>
              </w:rPr>
              <w:t>UMa</w:t>
            </w:r>
            <w:proofErr w:type="spellEnd"/>
            <w:r>
              <w:rPr>
                <w:b w:val="0"/>
                <w:bCs w:val="0"/>
                <w:iCs/>
                <w:sz w:val="20"/>
                <w:szCs w:val="20"/>
                <w:lang w:eastAsia="zh-CN"/>
              </w:rPr>
              <w:t xml:space="preserve"> with &lt;500 m ISD differ from that of </w:t>
            </w:r>
            <w:proofErr w:type="spellStart"/>
            <w:r>
              <w:rPr>
                <w:b w:val="0"/>
                <w:bCs w:val="0"/>
                <w:iCs/>
                <w:sz w:val="20"/>
                <w:szCs w:val="20"/>
                <w:lang w:eastAsia="zh-CN"/>
              </w:rPr>
              <w:t>UMa</w:t>
            </w:r>
            <w:proofErr w:type="spellEnd"/>
            <w:r>
              <w:rPr>
                <w:b w:val="0"/>
                <w:bCs w:val="0"/>
                <w:iCs/>
                <w:sz w:val="20"/>
                <w:szCs w:val="20"/>
                <w:lang w:eastAsia="zh-CN"/>
              </w:rPr>
              <w:t xml:space="preserve"> in TR 38.901.</w:t>
            </w:r>
          </w:p>
          <w:p w14:paraId="24D07C01" w14:textId="77777777" w:rsidR="00C03C8E" w:rsidRDefault="00C03C8E">
            <w:pPr>
              <w:pStyle w:val="Caption"/>
              <w:spacing w:before="0" w:after="0" w:line="240" w:lineRule="auto"/>
              <w:rPr>
                <w:iCs/>
                <w:sz w:val="20"/>
                <w:szCs w:val="20"/>
                <w:lang w:eastAsia="zh-CN"/>
              </w:rPr>
            </w:pPr>
          </w:p>
          <w:p w14:paraId="6D31EDC7" w14:textId="77777777" w:rsidR="00C03C8E" w:rsidRDefault="000232D7">
            <w:pPr>
              <w:pStyle w:val="Caption"/>
              <w:spacing w:before="0" w:after="0" w:line="240" w:lineRule="auto"/>
              <w:rPr>
                <w:b w:val="0"/>
                <w:bCs w:val="0"/>
                <w:iCs/>
                <w:sz w:val="20"/>
                <w:szCs w:val="20"/>
                <w:lang w:eastAsia="zh-CN"/>
              </w:rPr>
            </w:pPr>
            <w:r>
              <w:rPr>
                <w:iCs/>
                <w:sz w:val="20"/>
                <w:szCs w:val="20"/>
                <w:lang w:eastAsia="zh-CN"/>
              </w:rPr>
              <w:t>Proposal 4:</w:t>
            </w:r>
            <w:r>
              <w:rPr>
                <w:b w:val="0"/>
                <w:bCs w:val="0"/>
                <w:iCs/>
                <w:sz w:val="20"/>
                <w:szCs w:val="20"/>
                <w:lang w:eastAsia="zh-CN"/>
              </w:rPr>
              <w:t xml:space="preserve"> Support to define &lt;500 m ISD for </w:t>
            </w:r>
            <w:proofErr w:type="spellStart"/>
            <w:r>
              <w:rPr>
                <w:b w:val="0"/>
                <w:bCs w:val="0"/>
                <w:iCs/>
                <w:sz w:val="20"/>
                <w:szCs w:val="20"/>
                <w:lang w:eastAsia="zh-CN"/>
              </w:rPr>
              <w:t>UMa</w:t>
            </w:r>
            <w:proofErr w:type="spellEnd"/>
            <w:r>
              <w:rPr>
                <w:b w:val="0"/>
                <w:bCs w:val="0"/>
                <w:iCs/>
                <w:sz w:val="20"/>
                <w:szCs w:val="20"/>
                <w:lang w:eastAsia="zh-CN"/>
              </w:rPr>
              <w:t>.</w:t>
            </w:r>
          </w:p>
          <w:p w14:paraId="2F7BED12" w14:textId="77777777" w:rsidR="00C03C8E" w:rsidRDefault="00C03C8E">
            <w:pPr>
              <w:spacing w:before="0" w:after="0" w:line="240" w:lineRule="auto"/>
              <w:rPr>
                <w:lang w:eastAsia="zh-CN"/>
              </w:rPr>
            </w:pPr>
          </w:p>
        </w:tc>
      </w:tr>
    </w:tbl>
    <w:p w14:paraId="5584E64B" w14:textId="77777777" w:rsidR="00C03C8E" w:rsidRDefault="00C03C8E">
      <w:pPr>
        <w:pStyle w:val="BodyText"/>
        <w:spacing w:after="0"/>
        <w:rPr>
          <w:rFonts w:ascii="Times New Roman" w:eastAsiaTheme="minorEastAsia" w:hAnsi="Times New Roman"/>
          <w:szCs w:val="20"/>
          <w:lang w:eastAsia="ko-KR"/>
        </w:rPr>
      </w:pPr>
    </w:p>
    <w:p w14:paraId="6683A156" w14:textId="77777777" w:rsidR="00C03C8E" w:rsidRDefault="00C03C8E">
      <w:pPr>
        <w:pStyle w:val="BodyText"/>
        <w:spacing w:after="0"/>
        <w:rPr>
          <w:rFonts w:ascii="Times New Roman" w:eastAsiaTheme="minorEastAsia" w:hAnsi="Times New Roman"/>
          <w:szCs w:val="20"/>
          <w:lang w:eastAsia="ko-KR"/>
        </w:rPr>
      </w:pPr>
    </w:p>
    <w:p w14:paraId="62D15521" w14:textId="77777777" w:rsidR="00C03C8E" w:rsidRDefault="000232D7">
      <w:pPr>
        <w:pStyle w:val="Heading4"/>
        <w:rPr>
          <w:rFonts w:eastAsia="SimSun"/>
          <w:lang w:val="en-US" w:eastAsia="zh-CN"/>
        </w:rPr>
      </w:pPr>
      <w:r>
        <w:rPr>
          <w:rFonts w:eastAsia="SimSun"/>
          <w:lang w:val="en-US" w:eastAsia="zh-CN"/>
        </w:rPr>
        <w:t>Summary of Issues</w:t>
      </w:r>
    </w:p>
    <w:p w14:paraId="13BBBA9E"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 xml:space="preserve">One company have provided inputs on changes to channel modeling parameters for specifically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deployment scenario with smaller than 500 m ISD.</w:t>
      </w:r>
    </w:p>
    <w:p w14:paraId="23F2FAE5" w14:textId="77777777" w:rsidR="00C03C8E" w:rsidRDefault="00C03C8E">
      <w:pPr>
        <w:pStyle w:val="BodyText"/>
        <w:spacing w:after="0"/>
        <w:rPr>
          <w:rFonts w:ascii="Times New Roman" w:hAnsi="Times New Roman"/>
          <w:szCs w:val="20"/>
          <w:lang w:eastAsia="zh-CN"/>
        </w:rPr>
      </w:pPr>
    </w:p>
    <w:p w14:paraId="3B8FDF36" w14:textId="77777777" w:rsidR="00C03C8E" w:rsidRDefault="000232D7">
      <w:pPr>
        <w:pStyle w:val="Heading5"/>
        <w:rPr>
          <w:rFonts w:eastAsiaTheme="minorEastAsia"/>
          <w:lang w:val="en-US" w:eastAsia="ko-KR"/>
        </w:rPr>
      </w:pPr>
      <w:r>
        <w:rPr>
          <w:rFonts w:eastAsiaTheme="minorEastAsia"/>
          <w:lang w:val="en-US" w:eastAsia="ko-KR"/>
        </w:rPr>
        <w:t>Proposal #3.2-1</w:t>
      </w:r>
    </w:p>
    <w:p w14:paraId="1972E10D" w14:textId="77777777" w:rsidR="00C03C8E" w:rsidRDefault="000232D7">
      <w:pPr>
        <w:pStyle w:val="ListParagraph"/>
        <w:numPr>
          <w:ilvl w:val="0"/>
          <w:numId w:val="37"/>
        </w:numPr>
      </w:pPr>
      <w:r>
        <w:t xml:space="preserve">In case ISD less than 500m is used for </w:t>
      </w:r>
      <w:proofErr w:type="spellStart"/>
      <w:r>
        <w:t>UMa</w:t>
      </w:r>
      <w:proofErr w:type="spellEnd"/>
      <w:r>
        <w:t>, adopt alternative fast fading parameters, e.g. DS, ASA, ASD, ZSD, ZSA, number of clusters. FFS on the details of the fast fading parameters.</w:t>
      </w:r>
    </w:p>
    <w:p w14:paraId="67307FAB" w14:textId="77777777" w:rsidR="00C03C8E" w:rsidRDefault="00C03C8E">
      <w:pPr>
        <w:rPr>
          <w:lang w:eastAsia="ko-KR"/>
        </w:rPr>
      </w:pPr>
    </w:p>
    <w:p w14:paraId="6F957B68" w14:textId="741D18F9" w:rsidR="00285147" w:rsidRDefault="00285147" w:rsidP="00285147">
      <w:pPr>
        <w:pStyle w:val="Heading5"/>
        <w:rPr>
          <w:rFonts w:eastAsiaTheme="minorEastAsia"/>
          <w:lang w:val="en-US" w:eastAsia="ko-KR"/>
        </w:rPr>
      </w:pPr>
      <w:r>
        <w:rPr>
          <w:rFonts w:eastAsiaTheme="minorEastAsia"/>
          <w:lang w:val="en-US" w:eastAsia="ko-KR"/>
        </w:rPr>
        <w:t>Proposal #3.2-1A</w:t>
      </w:r>
    </w:p>
    <w:p w14:paraId="54AC2A4F" w14:textId="3517479C" w:rsidR="00285147" w:rsidRDefault="00285147" w:rsidP="00285147">
      <w:pPr>
        <w:pStyle w:val="ListParagraph"/>
        <w:numPr>
          <w:ilvl w:val="0"/>
          <w:numId w:val="37"/>
        </w:numPr>
      </w:pPr>
      <w:r w:rsidRPr="00285147">
        <w:t xml:space="preserve">Include ISD = 200m for </w:t>
      </w:r>
      <w:proofErr w:type="spellStart"/>
      <w:r w:rsidRPr="00285147">
        <w:t>UMa</w:t>
      </w:r>
      <w:proofErr w:type="spellEnd"/>
      <w:r w:rsidRPr="00285147">
        <w:t xml:space="preserve"> at least for calibration purpose.</w:t>
      </w:r>
    </w:p>
    <w:p w14:paraId="7DC45247" w14:textId="77777777" w:rsidR="00285147" w:rsidRDefault="00285147">
      <w:pPr>
        <w:rPr>
          <w:lang w:eastAsia="ko-KR"/>
        </w:rPr>
      </w:pPr>
    </w:p>
    <w:p w14:paraId="4A9EBC0E" w14:textId="77777777" w:rsidR="00C03C8E" w:rsidRDefault="000232D7">
      <w:pPr>
        <w:pStyle w:val="Heading4"/>
        <w:rPr>
          <w:rFonts w:eastAsia="SimSun"/>
          <w:lang w:val="en-US" w:eastAsia="zh-CN"/>
        </w:rPr>
      </w:pPr>
      <w:r>
        <w:rPr>
          <w:rFonts w:eastAsia="SimSun"/>
          <w:lang w:val="en-US" w:eastAsia="zh-CN"/>
        </w:rPr>
        <w:t>Round #1/2 Discussion</w:t>
      </w:r>
    </w:p>
    <w:p w14:paraId="46A1455E" w14:textId="77777777" w:rsidR="00C03C8E" w:rsidRDefault="000232D7">
      <w:pPr>
        <w:rPr>
          <w:lang w:eastAsia="zh-CN"/>
        </w:rPr>
      </w:pPr>
      <w:r>
        <w:rPr>
          <w:lang w:eastAsia="zh-CN"/>
        </w:rPr>
        <w:t xml:space="preserve">Please provide comments on issues regarding support of </w:t>
      </w:r>
      <w:proofErr w:type="spellStart"/>
      <w:r>
        <w:rPr>
          <w:lang w:eastAsia="zh-CN"/>
        </w:rPr>
        <w:t>UMa</w:t>
      </w:r>
      <w:proofErr w:type="spellEnd"/>
      <w:r>
        <w:rPr>
          <w:lang w:eastAsia="zh-CN"/>
        </w:rPr>
        <w:t xml:space="preserve"> with ISD less than 500m use case. Please provide comments on Proposal #3.2-1.</w:t>
      </w:r>
    </w:p>
    <w:tbl>
      <w:tblPr>
        <w:tblStyle w:val="TableGrid"/>
        <w:tblW w:w="0" w:type="auto"/>
        <w:tblLook w:val="04A0" w:firstRow="1" w:lastRow="0" w:firstColumn="1" w:lastColumn="0" w:noHBand="0" w:noVBand="1"/>
      </w:tblPr>
      <w:tblGrid>
        <w:gridCol w:w="1795"/>
        <w:gridCol w:w="8995"/>
      </w:tblGrid>
      <w:tr w:rsidR="00C03C8E" w14:paraId="45768FAB" w14:textId="77777777">
        <w:tc>
          <w:tcPr>
            <w:tcW w:w="1795" w:type="dxa"/>
            <w:shd w:val="clear" w:color="auto" w:fill="FBE4D5" w:themeFill="accent2" w:themeFillTint="33"/>
          </w:tcPr>
          <w:p w14:paraId="33EF10A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55E808D"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ACC4AAC" w14:textId="77777777">
        <w:tc>
          <w:tcPr>
            <w:tcW w:w="1795" w:type="dxa"/>
          </w:tcPr>
          <w:p w14:paraId="707262EB"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F49BC5E"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It is better to first determine whether or not ISD less than 500 m is used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before going to the details.</w:t>
            </w:r>
          </w:p>
        </w:tc>
      </w:tr>
      <w:tr w:rsidR="00C03C8E" w14:paraId="0D45C10C" w14:textId="77777777">
        <w:tc>
          <w:tcPr>
            <w:tcW w:w="1795" w:type="dxa"/>
          </w:tcPr>
          <w:p w14:paraId="0A599150"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29286209" w14:textId="77777777" w:rsidR="00C03C8E" w:rsidRDefault="000232D7">
            <w:pPr>
              <w:pStyle w:val="BodyText"/>
              <w:spacing w:before="0" w:after="0" w:line="240" w:lineRule="auto"/>
              <w:rPr>
                <w:lang w:eastAsia="zh-CN"/>
              </w:rPr>
            </w:pPr>
            <w:r>
              <w:rPr>
                <w:rFonts w:hint="eastAsia"/>
                <w:lang w:eastAsia="zh-CN"/>
              </w:rPr>
              <w:t>S</w:t>
            </w:r>
            <w:r>
              <w:rPr>
                <w:lang w:eastAsia="zh-CN"/>
              </w:rPr>
              <w:t>upport.</w:t>
            </w:r>
          </w:p>
        </w:tc>
      </w:tr>
      <w:tr w:rsidR="00C03C8E" w14:paraId="6BDDAC80" w14:textId="77777777">
        <w:tc>
          <w:tcPr>
            <w:tcW w:w="1795" w:type="dxa"/>
          </w:tcPr>
          <w:p w14:paraId="480BB1AA" w14:textId="77777777" w:rsidR="00C03C8E" w:rsidRDefault="000232D7">
            <w:pPr>
              <w:pStyle w:val="BodyText"/>
              <w:spacing w:before="0"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03ABAB77" w14:textId="77777777" w:rsidR="00C03C8E" w:rsidRDefault="000232D7">
            <w:pPr>
              <w:pStyle w:val="BodyText"/>
              <w:spacing w:before="0" w:after="0" w:line="240" w:lineRule="auto"/>
              <w:rPr>
                <w:rFonts w:ascii="Times New Roman" w:eastAsia="Yu Mincho" w:hAnsi="Times New Roman"/>
                <w:szCs w:val="20"/>
                <w:lang w:eastAsia="ja-JP"/>
              </w:rPr>
            </w:pPr>
            <w:r>
              <w:rPr>
                <w:rFonts w:eastAsiaTheme="minorEastAsia" w:hint="eastAsia"/>
                <w:lang w:eastAsia="ko-KR"/>
              </w:rPr>
              <w:t>S</w:t>
            </w:r>
            <w:r>
              <w:rPr>
                <w:rFonts w:eastAsiaTheme="minorEastAsia"/>
                <w:lang w:eastAsia="ko-KR"/>
              </w:rPr>
              <w:t xml:space="preserve">imilar view with Apple. We prefer to discuss whether this case can be considered as </w:t>
            </w:r>
            <w:proofErr w:type="spellStart"/>
            <w:r>
              <w:rPr>
                <w:rFonts w:eastAsiaTheme="minorEastAsia"/>
                <w:lang w:eastAsia="ko-KR"/>
              </w:rPr>
              <w:t>UMa</w:t>
            </w:r>
            <w:proofErr w:type="spellEnd"/>
            <w:r>
              <w:rPr>
                <w:rFonts w:eastAsiaTheme="minorEastAsia"/>
                <w:lang w:eastAsia="ko-KR"/>
              </w:rPr>
              <w:t xml:space="preserve"> or another new scenario, first. </w:t>
            </w:r>
          </w:p>
        </w:tc>
      </w:tr>
      <w:tr w:rsidR="00C03C8E" w14:paraId="25C9F71D" w14:textId="77777777">
        <w:tc>
          <w:tcPr>
            <w:tcW w:w="1795" w:type="dxa"/>
          </w:tcPr>
          <w:p w14:paraId="322F9426"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65353FD" w14:textId="77777777" w:rsidR="00C03C8E" w:rsidRDefault="000232D7">
            <w:pPr>
              <w:pStyle w:val="BodyText"/>
              <w:spacing w:after="0" w:line="240" w:lineRule="auto"/>
              <w:rPr>
                <w:rFonts w:eastAsiaTheme="minorEastAsia"/>
                <w:lang w:eastAsia="ko-KR"/>
              </w:rPr>
            </w:pPr>
            <w:r>
              <w:rPr>
                <w:rFonts w:eastAsiaTheme="minorEastAsia"/>
                <w:lang w:eastAsia="ko-KR"/>
              </w:rPr>
              <w:t>Same view with Apple and Samsung</w:t>
            </w:r>
          </w:p>
        </w:tc>
      </w:tr>
      <w:tr w:rsidR="00C03C8E" w14:paraId="6EF482CE" w14:textId="77777777">
        <w:tc>
          <w:tcPr>
            <w:tcW w:w="1795" w:type="dxa"/>
          </w:tcPr>
          <w:p w14:paraId="5019E415"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0C4FDD96" w14:textId="77777777" w:rsidR="00C03C8E" w:rsidRDefault="000232D7">
            <w:pPr>
              <w:pStyle w:val="BodyText"/>
              <w:spacing w:after="0" w:line="240" w:lineRule="auto"/>
              <w:rPr>
                <w:rFonts w:eastAsiaTheme="minorEastAsia"/>
                <w:lang w:eastAsia="ko-KR"/>
              </w:rPr>
            </w:pPr>
            <w:r>
              <w:rPr>
                <w:lang w:eastAsia="zh-CN"/>
              </w:rPr>
              <w:t xml:space="preserve">Why are these parameters sensitive to ISD? Does dependence on ISD also apply to other scenarios? Note that if ISD is only used for calibration, any ISD is technically a valid ISD. </w:t>
            </w:r>
          </w:p>
        </w:tc>
      </w:tr>
      <w:tr w:rsidR="00C03C8E" w14:paraId="3566CE7B" w14:textId="77777777">
        <w:tc>
          <w:tcPr>
            <w:tcW w:w="1795" w:type="dxa"/>
          </w:tcPr>
          <w:p w14:paraId="354B055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Ericsson</w:t>
            </w:r>
          </w:p>
        </w:tc>
        <w:tc>
          <w:tcPr>
            <w:tcW w:w="8995" w:type="dxa"/>
          </w:tcPr>
          <w:p w14:paraId="1A186852" w14:textId="77777777" w:rsidR="00C03C8E" w:rsidRDefault="000232D7">
            <w:pPr>
              <w:pStyle w:val="BodyText"/>
              <w:spacing w:after="0" w:line="240" w:lineRule="auto"/>
              <w:rPr>
                <w:lang w:eastAsia="zh-CN"/>
              </w:rPr>
            </w:pPr>
            <w:r>
              <w:rPr>
                <w:lang w:eastAsia="zh-CN"/>
              </w:rPr>
              <w:t xml:space="preserve">Don’t agree, this proposal is in conflict with proposal #1-4. If alternate parameters are required for “dense” </w:t>
            </w:r>
            <w:proofErr w:type="spellStart"/>
            <w:r>
              <w:rPr>
                <w:lang w:eastAsia="zh-CN"/>
              </w:rPr>
              <w:t>UMa</w:t>
            </w:r>
            <w:proofErr w:type="spellEnd"/>
            <w:r>
              <w:rPr>
                <w:lang w:eastAsia="zh-CN"/>
              </w:rPr>
              <w:t xml:space="preserve">, we’d prefer to identify scenario that is different from </w:t>
            </w:r>
            <w:proofErr w:type="spellStart"/>
            <w:r>
              <w:rPr>
                <w:lang w:eastAsia="zh-CN"/>
              </w:rPr>
              <w:t>UMa</w:t>
            </w:r>
            <w:proofErr w:type="spellEnd"/>
            <w:r>
              <w:rPr>
                <w:lang w:eastAsia="zh-CN"/>
              </w:rPr>
              <w:t>.</w:t>
            </w:r>
          </w:p>
        </w:tc>
      </w:tr>
      <w:tr w:rsidR="00C03C8E" w14:paraId="6C613199" w14:textId="77777777">
        <w:tc>
          <w:tcPr>
            <w:tcW w:w="1795" w:type="dxa"/>
            <w:shd w:val="clear" w:color="auto" w:fill="E2EFD9" w:themeFill="accent6" w:themeFillTint="33"/>
          </w:tcPr>
          <w:p w14:paraId="440C2378"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0B983D1" w14:textId="77777777" w:rsidR="00C03C8E" w:rsidRDefault="000232D7">
            <w:pPr>
              <w:pStyle w:val="BodyText"/>
              <w:spacing w:after="0" w:line="240" w:lineRule="auto"/>
              <w:rPr>
                <w:lang w:eastAsia="zh-CN"/>
              </w:rPr>
            </w:pPr>
            <w:r>
              <w:rPr>
                <w:lang w:eastAsia="zh-CN"/>
              </w:rPr>
              <w:t>More discussion is clearly needed. Moderator suggests continuing discussion in this sub-section.</w:t>
            </w:r>
          </w:p>
          <w:p w14:paraId="0802BEDF" w14:textId="77777777" w:rsidR="00C03C8E" w:rsidRDefault="000232D7">
            <w:pPr>
              <w:pStyle w:val="BodyText"/>
              <w:spacing w:after="0" w:line="240" w:lineRule="auto"/>
              <w:rPr>
                <w:lang w:eastAsia="zh-CN"/>
              </w:rPr>
            </w:pPr>
            <w:r>
              <w:rPr>
                <w:lang w:eastAsia="zh-CN"/>
              </w:rPr>
              <w:t>To the proponent, Huawei, if you can provide further information to the companies that have asked questions, moderator thinks it would be helpful.</w:t>
            </w:r>
          </w:p>
        </w:tc>
      </w:tr>
      <w:tr w:rsidR="00C03C8E" w14:paraId="08C94D66" w14:textId="77777777">
        <w:tc>
          <w:tcPr>
            <w:tcW w:w="1795" w:type="dxa"/>
          </w:tcPr>
          <w:p w14:paraId="67B8AA73"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8995" w:type="dxa"/>
          </w:tcPr>
          <w:p w14:paraId="326FDEF6" w14:textId="77777777" w:rsidR="00C03C8E" w:rsidRDefault="000232D7">
            <w:pPr>
              <w:pStyle w:val="BodyText"/>
              <w:spacing w:after="0" w:line="240" w:lineRule="auto"/>
              <w:rPr>
                <w:lang w:eastAsia="zh-CN"/>
              </w:rPr>
            </w:pPr>
            <w:r>
              <w:rPr>
                <w:lang w:eastAsia="zh-CN"/>
              </w:rPr>
              <w:t xml:space="preserve">In our view, it is not prohibited to used ISD of 500m and below for the current </w:t>
            </w:r>
            <w:proofErr w:type="spellStart"/>
            <w:r>
              <w:rPr>
                <w:lang w:eastAsia="zh-CN"/>
              </w:rPr>
              <w:t>UMa</w:t>
            </w:r>
            <w:proofErr w:type="spellEnd"/>
            <w:r>
              <w:rPr>
                <w:lang w:eastAsia="zh-CN"/>
              </w:rPr>
              <w:t xml:space="preserve"> model. The update of the parameters only for the specific ISDs is not physical.</w:t>
            </w:r>
          </w:p>
        </w:tc>
      </w:tr>
      <w:tr w:rsidR="00467125" w14:paraId="28653723" w14:textId="77777777">
        <w:tc>
          <w:tcPr>
            <w:tcW w:w="1795" w:type="dxa"/>
          </w:tcPr>
          <w:p w14:paraId="1EF96C39" w14:textId="157BE941" w:rsidR="00467125" w:rsidRDefault="00467125" w:rsidP="00467125">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Huawei</w:t>
            </w:r>
            <w:r>
              <w:rPr>
                <w:rFonts w:ascii="Times New Roman" w:eastAsia="DengXian" w:hAnsi="Times New Roman"/>
                <w:szCs w:val="20"/>
                <w:lang w:eastAsia="zh-CN"/>
              </w:rPr>
              <w:t xml:space="preserve">, </w:t>
            </w:r>
            <w:proofErr w:type="spellStart"/>
            <w:r>
              <w:rPr>
                <w:rFonts w:ascii="Times New Roman" w:eastAsia="DengXian" w:hAnsi="Times New Roman"/>
                <w:szCs w:val="20"/>
                <w:lang w:eastAsia="zh-CN"/>
              </w:rPr>
              <w:t>HiSilicon</w:t>
            </w:r>
            <w:proofErr w:type="spellEnd"/>
          </w:p>
        </w:tc>
        <w:tc>
          <w:tcPr>
            <w:tcW w:w="8995" w:type="dxa"/>
          </w:tcPr>
          <w:p w14:paraId="4DB02932" w14:textId="77777777" w:rsidR="00467125" w:rsidRDefault="00467125" w:rsidP="00467125">
            <w:pPr>
              <w:pStyle w:val="BodyText"/>
              <w:spacing w:after="0" w:line="240" w:lineRule="auto"/>
              <w:rPr>
                <w:lang w:eastAsia="zh-CN"/>
              </w:rPr>
            </w:pPr>
            <w:r>
              <w:rPr>
                <w:rFonts w:hint="eastAsia"/>
                <w:lang w:eastAsia="zh-CN"/>
              </w:rPr>
              <w:t>W</w:t>
            </w:r>
            <w:r>
              <w:rPr>
                <w:lang w:eastAsia="zh-CN"/>
              </w:rPr>
              <w:t xml:space="preserve">hile our measurement campaigns show that the current </w:t>
            </w:r>
            <w:proofErr w:type="spellStart"/>
            <w:r>
              <w:rPr>
                <w:lang w:eastAsia="zh-CN"/>
              </w:rPr>
              <w:t>UMa</w:t>
            </w:r>
            <w:proofErr w:type="spellEnd"/>
            <w:r>
              <w:rPr>
                <w:lang w:eastAsia="zh-CN"/>
              </w:rPr>
              <w:t xml:space="preserve"> may not perfectly match the real deployment scenario with </w:t>
            </w:r>
            <w:r w:rsidRPr="00604E8E">
              <w:rPr>
                <w:lang w:eastAsia="zh-CN"/>
              </w:rPr>
              <w:t>&lt;500 m ISD</w:t>
            </w:r>
            <w:r>
              <w:rPr>
                <w:lang w:eastAsia="zh-CN"/>
              </w:rPr>
              <w:t xml:space="preserve">, given the non-negligible measurement effort, we kindly suggest companies to consider the following updated proposal, </w:t>
            </w:r>
            <w:r>
              <w:rPr>
                <w:rFonts w:hint="eastAsia"/>
                <w:lang w:eastAsia="zh-CN"/>
              </w:rPr>
              <w:t>where</w:t>
            </w:r>
            <w:r>
              <w:rPr>
                <w:lang w:eastAsia="zh-CN"/>
              </w:rPr>
              <w:t xml:space="preserve"> 200 m ISD for </w:t>
            </w:r>
            <w:proofErr w:type="spellStart"/>
            <w:r>
              <w:rPr>
                <w:lang w:eastAsia="zh-CN"/>
              </w:rPr>
              <w:t>UMa</w:t>
            </w:r>
            <w:proofErr w:type="spellEnd"/>
            <w:r>
              <w:rPr>
                <w:lang w:eastAsia="zh-CN"/>
              </w:rPr>
              <w:t xml:space="preserve"> comes from IMT-2020 evaluation report.</w:t>
            </w:r>
          </w:p>
          <w:p w14:paraId="7A29410C" w14:textId="77777777" w:rsidR="00467125" w:rsidRPr="00AC2851" w:rsidRDefault="00467125" w:rsidP="00467125">
            <w:pPr>
              <w:pStyle w:val="Heading5"/>
              <w:rPr>
                <w:rFonts w:eastAsiaTheme="minorEastAsia"/>
                <w:color w:val="FF0000"/>
                <w:lang w:val="en-US" w:eastAsia="ko-KR"/>
              </w:rPr>
            </w:pPr>
            <w:r w:rsidRPr="00AC2851">
              <w:rPr>
                <w:color w:val="FF0000"/>
                <w:lang w:eastAsia="zh-CN"/>
              </w:rPr>
              <w:t xml:space="preserve"> Updated </w:t>
            </w:r>
            <w:r w:rsidRPr="00AC2851">
              <w:rPr>
                <w:rFonts w:eastAsiaTheme="minorEastAsia"/>
                <w:color w:val="FF0000"/>
                <w:lang w:val="en-US" w:eastAsia="ko-KR"/>
              </w:rPr>
              <w:t>Proposal #3.2-1</w:t>
            </w:r>
          </w:p>
          <w:p w14:paraId="61B99A66" w14:textId="1BB15A0E" w:rsidR="00467125" w:rsidRDefault="00467125" w:rsidP="00467125">
            <w:pPr>
              <w:pStyle w:val="BodyText"/>
              <w:spacing w:after="0" w:line="240" w:lineRule="auto"/>
              <w:rPr>
                <w:lang w:eastAsia="zh-CN"/>
              </w:rPr>
            </w:pPr>
            <w:r>
              <w:rPr>
                <w:rFonts w:eastAsia="DengXian" w:hint="eastAsia"/>
                <w:color w:val="FF0000"/>
                <w:lang w:eastAsia="zh-CN"/>
              </w:rPr>
              <w:t>I</w:t>
            </w:r>
            <w:r>
              <w:rPr>
                <w:rFonts w:eastAsia="DengXian"/>
                <w:color w:val="FF0000"/>
                <w:lang w:eastAsia="zh-CN"/>
              </w:rPr>
              <w:t xml:space="preserve">nclude ISD = 200m for </w:t>
            </w:r>
            <w:proofErr w:type="spellStart"/>
            <w:r>
              <w:rPr>
                <w:rFonts w:eastAsia="DengXian"/>
                <w:color w:val="FF0000"/>
                <w:lang w:eastAsia="zh-CN"/>
              </w:rPr>
              <w:t>UMa</w:t>
            </w:r>
            <w:proofErr w:type="spellEnd"/>
            <w:r>
              <w:rPr>
                <w:rFonts w:eastAsia="DengXian"/>
                <w:color w:val="FF0000"/>
                <w:lang w:eastAsia="zh-CN"/>
              </w:rPr>
              <w:t xml:space="preserve"> at least for calibration purpose.</w:t>
            </w:r>
          </w:p>
        </w:tc>
      </w:tr>
    </w:tbl>
    <w:p w14:paraId="2DAB0737" w14:textId="77777777" w:rsidR="00C03C8E" w:rsidRDefault="00C03C8E">
      <w:pPr>
        <w:pStyle w:val="BodyText"/>
        <w:spacing w:after="0"/>
        <w:rPr>
          <w:rFonts w:ascii="Times New Roman" w:eastAsiaTheme="minorEastAsia" w:hAnsi="Times New Roman"/>
          <w:szCs w:val="20"/>
          <w:lang w:eastAsia="ko-KR"/>
        </w:rPr>
      </w:pPr>
    </w:p>
    <w:p w14:paraId="1540958F" w14:textId="77777777" w:rsidR="00C03C8E" w:rsidRDefault="00C03C8E">
      <w:pPr>
        <w:pStyle w:val="BodyText"/>
        <w:spacing w:after="0"/>
        <w:rPr>
          <w:rFonts w:ascii="Times New Roman" w:eastAsiaTheme="minorEastAsia" w:hAnsi="Times New Roman"/>
          <w:szCs w:val="20"/>
          <w:lang w:eastAsia="ko-KR"/>
        </w:rPr>
      </w:pPr>
    </w:p>
    <w:p w14:paraId="7778FCA8"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7781C179" w14:textId="3CBAE324" w:rsidR="000F02E4" w:rsidRDefault="003620A8"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#3.2-1 was discussed during Wednesday session. However, there were several questions and comments on the proposal.</w:t>
      </w:r>
    </w:p>
    <w:p w14:paraId="2C0A0207" w14:textId="4D716CDD" w:rsidR="003620A8" w:rsidRDefault="008C1DF0"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comments it not clear if there could be a better formulation that would satisfy the concerning companies. Moderator has updated Proposal to better reflect what is expected to be updated in the TR by Proposal #3.2-1. Let’s continue discussion.</w:t>
      </w:r>
    </w:p>
    <w:p w14:paraId="753EBBDC" w14:textId="77777777" w:rsidR="008C1DF0" w:rsidRDefault="008C1DF0" w:rsidP="000F02E4">
      <w:pPr>
        <w:pStyle w:val="BodyText"/>
        <w:spacing w:after="0"/>
        <w:rPr>
          <w:rFonts w:ascii="Times New Roman" w:eastAsiaTheme="minorEastAsia" w:hAnsi="Times New Roman"/>
          <w:szCs w:val="20"/>
          <w:lang w:eastAsia="ko-KR"/>
        </w:rPr>
      </w:pPr>
    </w:p>
    <w:p w14:paraId="4916896E" w14:textId="75523D59" w:rsidR="003620A8" w:rsidRDefault="003620A8" w:rsidP="003620A8">
      <w:pPr>
        <w:pStyle w:val="Heading5"/>
        <w:rPr>
          <w:rFonts w:eastAsiaTheme="minorEastAsia"/>
          <w:lang w:val="en-US" w:eastAsia="ko-KR"/>
        </w:rPr>
      </w:pPr>
      <w:r>
        <w:rPr>
          <w:rFonts w:eastAsiaTheme="minorEastAsia"/>
          <w:lang w:val="en-US" w:eastAsia="ko-KR"/>
        </w:rPr>
        <w:t>Proposal #3.2-1B</w:t>
      </w:r>
    </w:p>
    <w:p w14:paraId="00A327D7" w14:textId="1CEFC2F7" w:rsidR="003620A8" w:rsidRDefault="003620A8" w:rsidP="003620A8">
      <w:pPr>
        <w:pStyle w:val="ListParagraph"/>
        <w:numPr>
          <w:ilvl w:val="0"/>
          <w:numId w:val="37"/>
        </w:numPr>
      </w:pPr>
      <w:r w:rsidRPr="003620A8">
        <w:rPr>
          <w:strike/>
          <w:color w:val="FF0000"/>
        </w:rPr>
        <w:t>Include</w:t>
      </w:r>
      <w:r w:rsidRPr="003620A8">
        <w:rPr>
          <w:color w:val="FF0000"/>
        </w:rPr>
        <w:t xml:space="preserve"> </w:t>
      </w:r>
      <w:r w:rsidRPr="003620A8">
        <w:rPr>
          <w:color w:val="FF0000"/>
          <w:u w:val="single"/>
        </w:rPr>
        <w:t>add</w:t>
      </w:r>
      <w:r>
        <w:t xml:space="preserve"> </w:t>
      </w:r>
      <w:r w:rsidRPr="00285147">
        <w:t xml:space="preserve">ISD = 200m for </w:t>
      </w:r>
      <w:proofErr w:type="spellStart"/>
      <w:r w:rsidRPr="00285147">
        <w:t>UMa</w:t>
      </w:r>
      <w:proofErr w:type="spellEnd"/>
      <w:r w:rsidRPr="00285147">
        <w:t xml:space="preserve"> </w:t>
      </w:r>
      <w:r w:rsidRPr="003620A8">
        <w:rPr>
          <w:strike/>
          <w:color w:val="FF0000"/>
        </w:rPr>
        <w:t>at least for calibration purpose</w:t>
      </w:r>
      <w:r w:rsidRPr="003620A8">
        <w:rPr>
          <w:color w:val="FF0000"/>
        </w:rPr>
        <w:t xml:space="preserve"> to</w:t>
      </w:r>
      <w:r>
        <w:t xml:space="preserve"> Table 7.2-1 of TR38.901 Section.</w:t>
      </w:r>
    </w:p>
    <w:p w14:paraId="4C8219AB" w14:textId="77777777" w:rsidR="003620A8" w:rsidRDefault="003620A8" w:rsidP="000F02E4">
      <w:pPr>
        <w:pStyle w:val="BodyText"/>
        <w:spacing w:after="0"/>
        <w:rPr>
          <w:rFonts w:ascii="Times New Roman" w:eastAsiaTheme="minorEastAsia" w:hAnsi="Times New Roman"/>
          <w:szCs w:val="20"/>
          <w:lang w:eastAsia="ko-KR"/>
        </w:rPr>
      </w:pPr>
    </w:p>
    <w:p w14:paraId="47E83651" w14:textId="77777777" w:rsidR="000F02E4" w:rsidRDefault="000F02E4" w:rsidP="000F02E4">
      <w:pPr>
        <w:pStyle w:val="BodyText"/>
        <w:spacing w:after="0"/>
        <w:rPr>
          <w:rFonts w:ascii="Times New Roman" w:eastAsiaTheme="minorEastAsia" w:hAnsi="Times New Roman"/>
          <w:szCs w:val="20"/>
          <w:lang w:eastAsia="ko-KR"/>
        </w:rPr>
      </w:pPr>
    </w:p>
    <w:p w14:paraId="3278A8E7" w14:textId="77777777" w:rsidR="000F02E4" w:rsidRDefault="000F02E4" w:rsidP="000F02E4">
      <w:pPr>
        <w:pStyle w:val="Heading4"/>
        <w:rPr>
          <w:rFonts w:eastAsia="SimSun"/>
          <w:lang w:val="en-US" w:eastAsia="zh-CN"/>
        </w:rPr>
      </w:pPr>
      <w:r>
        <w:rPr>
          <w:rFonts w:eastAsia="SimSun"/>
          <w:lang w:val="en-US" w:eastAsia="zh-CN"/>
        </w:rPr>
        <w:t>Round #4 Discussion</w:t>
      </w:r>
    </w:p>
    <w:tbl>
      <w:tblPr>
        <w:tblStyle w:val="TableGrid"/>
        <w:tblW w:w="0" w:type="auto"/>
        <w:tblLook w:val="04A0" w:firstRow="1" w:lastRow="0" w:firstColumn="1" w:lastColumn="0" w:noHBand="0" w:noVBand="1"/>
      </w:tblPr>
      <w:tblGrid>
        <w:gridCol w:w="1795"/>
        <w:gridCol w:w="8995"/>
      </w:tblGrid>
      <w:tr w:rsidR="000F02E4" w14:paraId="0D2268D6" w14:textId="77777777" w:rsidTr="00016208">
        <w:tc>
          <w:tcPr>
            <w:tcW w:w="1795" w:type="dxa"/>
            <w:shd w:val="clear" w:color="auto" w:fill="F2F2F2" w:themeFill="background1" w:themeFillShade="F2"/>
          </w:tcPr>
          <w:p w14:paraId="59F479D6"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2F2F15E"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72D60DFF" w14:textId="77777777" w:rsidTr="00552DF7">
        <w:tc>
          <w:tcPr>
            <w:tcW w:w="1795" w:type="dxa"/>
          </w:tcPr>
          <w:p w14:paraId="7C1C8A5E" w14:textId="24A79F11" w:rsidR="000F02E4" w:rsidRDefault="00016208"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w:t>
            </w:r>
          </w:p>
        </w:tc>
        <w:tc>
          <w:tcPr>
            <w:tcW w:w="8995" w:type="dxa"/>
          </w:tcPr>
          <w:p w14:paraId="6DF533ED" w14:textId="4D8E0F8A" w:rsidR="000F02E4" w:rsidRDefault="00016208" w:rsidP="00552DF7">
            <w:pPr>
              <w:spacing w:before="0" w:after="0" w:line="240" w:lineRule="auto"/>
              <w:rPr>
                <w:lang w:eastAsia="zh-CN"/>
              </w:rPr>
            </w:pPr>
            <w:r>
              <w:rPr>
                <w:lang w:eastAsia="zh-CN"/>
              </w:rPr>
              <w:t>-</w:t>
            </w:r>
          </w:p>
        </w:tc>
      </w:tr>
    </w:tbl>
    <w:p w14:paraId="18E3D611" w14:textId="77777777" w:rsidR="000F02E4" w:rsidRDefault="000F02E4" w:rsidP="000F02E4">
      <w:pPr>
        <w:pStyle w:val="BodyText"/>
        <w:spacing w:after="0"/>
        <w:rPr>
          <w:rFonts w:ascii="Times New Roman" w:eastAsiaTheme="minorEastAsia" w:hAnsi="Times New Roman"/>
          <w:szCs w:val="20"/>
          <w:lang w:eastAsia="ko-KR"/>
        </w:rPr>
      </w:pPr>
    </w:p>
    <w:p w14:paraId="70510B4E" w14:textId="77777777" w:rsidR="006F3CF6" w:rsidRDefault="006F3CF6" w:rsidP="006F3CF6">
      <w:pPr>
        <w:pStyle w:val="Heading4"/>
        <w:rPr>
          <w:rFonts w:eastAsia="SimSun"/>
          <w:lang w:val="en-US" w:eastAsia="zh-CN"/>
        </w:rPr>
      </w:pPr>
      <w:r>
        <w:rPr>
          <w:rFonts w:eastAsia="SimSun"/>
          <w:lang w:val="en-US" w:eastAsia="zh-CN"/>
        </w:rPr>
        <w:t>Outcome of Thursday Session</w:t>
      </w:r>
    </w:p>
    <w:p w14:paraId="3F1B0559" w14:textId="77777777" w:rsidR="00016208" w:rsidRDefault="00016208" w:rsidP="00016208">
      <w:pPr>
        <w:ind w:left="1440" w:hanging="1440"/>
        <w:rPr>
          <w:rFonts w:eastAsia="DengXian" w:hint="eastAsia"/>
          <w:highlight w:val="green"/>
          <w:lang w:eastAsia="zh-CN"/>
        </w:rPr>
      </w:pPr>
      <w:r>
        <w:rPr>
          <w:rFonts w:eastAsia="DengXian" w:hint="eastAsia"/>
          <w:highlight w:val="green"/>
          <w:lang w:eastAsia="zh-CN"/>
        </w:rPr>
        <w:t>Agreement</w:t>
      </w:r>
    </w:p>
    <w:p w14:paraId="0AA90825" w14:textId="77777777" w:rsidR="00016208" w:rsidRPr="004A6DB9" w:rsidRDefault="00016208" w:rsidP="00016208">
      <w:pPr>
        <w:pStyle w:val="ListParagraph"/>
        <w:numPr>
          <w:ilvl w:val="0"/>
          <w:numId w:val="37"/>
        </w:numPr>
      </w:pPr>
      <w:proofErr w:type="spellStart"/>
      <w:r w:rsidRPr="004A6DB9">
        <w:rPr>
          <w:rFonts w:eastAsia="DengXian" w:hint="eastAsia"/>
          <w:lang w:eastAsia="zh-CN"/>
        </w:rPr>
        <w:t>UMa</w:t>
      </w:r>
      <w:proofErr w:type="spellEnd"/>
      <w:r w:rsidRPr="004A6DB9">
        <w:rPr>
          <w:rFonts w:eastAsia="DengXian" w:hint="eastAsia"/>
          <w:lang w:eastAsia="zh-CN"/>
        </w:rPr>
        <w:t xml:space="preserve">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1AA1AA2" w14:textId="77777777" w:rsidR="00016208" w:rsidRPr="00BA5D8B" w:rsidRDefault="00016208" w:rsidP="00016208">
      <w:pPr>
        <w:pStyle w:val="ListParagraph"/>
        <w:numPr>
          <w:ilvl w:val="0"/>
          <w:numId w:val="37"/>
        </w:numPr>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45CC6C41" w14:textId="77777777" w:rsidR="00016208" w:rsidRPr="004A6DB9" w:rsidRDefault="00016208" w:rsidP="00016208">
      <w:pPr>
        <w:pStyle w:val="ListParagraph"/>
        <w:numPr>
          <w:ilvl w:val="0"/>
          <w:numId w:val="37"/>
        </w:numPr>
      </w:pPr>
      <w:r>
        <w:rPr>
          <w:rFonts w:eastAsia="DengXian" w:hint="eastAsia"/>
          <w:lang w:eastAsia="zh-CN"/>
        </w:rPr>
        <w:t>No change to any other parameters due to other ISD values</w:t>
      </w:r>
    </w:p>
    <w:p w14:paraId="4E61C451" w14:textId="77777777" w:rsidR="00016208" w:rsidRPr="004A6DB9" w:rsidRDefault="00016208" w:rsidP="00016208">
      <w:pPr>
        <w:pStyle w:val="ListParagraph"/>
        <w:numPr>
          <w:ilvl w:val="0"/>
          <w:numId w:val="37"/>
        </w:numPr>
      </w:pPr>
      <w:r>
        <w:rPr>
          <w:rFonts w:eastAsia="DengXian" w:hint="eastAsia"/>
          <w:lang w:eastAsia="zh-CN"/>
        </w:rPr>
        <w:t>FFS: How to reflect it in TR38.901</w:t>
      </w:r>
    </w:p>
    <w:p w14:paraId="17B534F0" w14:textId="77777777" w:rsidR="00016208" w:rsidRDefault="00016208" w:rsidP="00016208">
      <w:pPr>
        <w:ind w:left="1440" w:hanging="1440"/>
        <w:rPr>
          <w:rFonts w:eastAsia="DengXian"/>
          <w:lang w:eastAsia="zh-CN"/>
        </w:rPr>
      </w:pPr>
    </w:p>
    <w:p w14:paraId="13C8371D" w14:textId="77777777" w:rsidR="00C03C8E" w:rsidRDefault="00C03C8E">
      <w:pPr>
        <w:pStyle w:val="BodyText"/>
        <w:spacing w:after="0"/>
        <w:rPr>
          <w:rFonts w:ascii="Times New Roman" w:eastAsiaTheme="minorEastAsia" w:hAnsi="Times New Roman"/>
          <w:szCs w:val="20"/>
          <w:lang w:eastAsia="ko-KR"/>
        </w:rPr>
      </w:pPr>
    </w:p>
    <w:p w14:paraId="02F705D1" w14:textId="77777777" w:rsidR="00C03C8E" w:rsidRDefault="00C03C8E">
      <w:pPr>
        <w:pStyle w:val="BodyText"/>
        <w:spacing w:after="0"/>
        <w:rPr>
          <w:rFonts w:ascii="Times New Roman" w:eastAsiaTheme="minorEastAsia" w:hAnsi="Times New Roman"/>
          <w:szCs w:val="20"/>
          <w:lang w:eastAsia="ko-KR"/>
        </w:rPr>
      </w:pPr>
    </w:p>
    <w:p w14:paraId="59A6D1D4" w14:textId="77777777" w:rsidR="00C03C8E" w:rsidRDefault="000232D7">
      <w:pPr>
        <w:pStyle w:val="Heading3"/>
        <w:rPr>
          <w:rFonts w:eastAsiaTheme="minorEastAsia"/>
          <w:lang w:val="en-US" w:eastAsia="zh-CN"/>
        </w:rPr>
      </w:pPr>
      <w:r>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C03C8E" w14:paraId="33183F9E" w14:textId="77777777">
        <w:tc>
          <w:tcPr>
            <w:tcW w:w="1615" w:type="dxa"/>
            <w:shd w:val="clear" w:color="auto" w:fill="DEEAF6" w:themeFill="accent5" w:themeFillTint="33"/>
            <w:vAlign w:val="center"/>
          </w:tcPr>
          <w:p w14:paraId="6FCCA6F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192ECA6C"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20EACC67" w14:textId="77777777">
        <w:tc>
          <w:tcPr>
            <w:tcW w:w="1615" w:type="dxa"/>
            <w:vAlign w:val="center"/>
          </w:tcPr>
          <w:p w14:paraId="444D5495" w14:textId="77777777" w:rsidR="00C03C8E" w:rsidRDefault="000232D7">
            <w:pPr>
              <w:spacing w:before="0" w:after="0" w:line="240" w:lineRule="auto"/>
            </w:pPr>
            <w:r>
              <w:t xml:space="preserve">[1] Huawei, </w:t>
            </w:r>
            <w:proofErr w:type="spellStart"/>
            <w:r>
              <w:t>HiSilicon</w:t>
            </w:r>
            <w:proofErr w:type="spellEnd"/>
          </w:p>
        </w:tc>
        <w:tc>
          <w:tcPr>
            <w:tcW w:w="9175" w:type="dxa"/>
            <w:vAlign w:val="center"/>
          </w:tcPr>
          <w:p w14:paraId="65B2BD35" w14:textId="2A4DCE40" w:rsidR="00C03C8E" w:rsidRDefault="00102BEC">
            <w:pPr>
              <w:spacing w:before="0" w:after="0" w:line="240" w:lineRule="auto"/>
              <w:jc w:val="center"/>
            </w:pPr>
            <w:r>
              <w:rPr>
                <w:noProof/>
                <w:lang w:eastAsia="zh-CN"/>
              </w:rPr>
              <w:drawing>
                <wp:inline distT="0" distB="0" distL="0" distR="0" wp14:anchorId="05EE3EC7" wp14:editId="1FEAFD62">
                  <wp:extent cx="1704340" cy="1367790"/>
                  <wp:effectExtent l="0" t="0" r="0" b="3810"/>
                  <wp:docPr id="25" name="Picture 6" descr="C://Users/z50036434/AppData/Roaming/WeLink_Desktop/appdata/IM/z50036434/ReceiveFiles/ScreenShot/A7F20A31-741A-4742-8A1B-38155E5736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descr="C://Users/z50036434/AppData/Roaming/WeLink_Desktop/appdata/IM/z50036434/ReceiveFiles/ScreenShot/A7F20A31-741A-4742-8A1B-38155E57363D.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a:xfrm>
                            <a:off x="0" y="0"/>
                            <a:ext cx="1704829" cy="1368000"/>
                          </a:xfrm>
                          <a:prstGeom prst="rect">
                            <a:avLst/>
                          </a:prstGeom>
                          <a:noFill/>
                        </pic:spPr>
                      </pic:pic>
                    </a:graphicData>
                  </a:graphic>
                </wp:inline>
              </w:drawing>
            </w:r>
            <w:r w:rsidR="000232D7">
              <w:rPr>
                <w:noProof/>
                <w:lang w:eastAsia="zh-CN"/>
              </w:rPr>
              <w:drawing>
                <wp:inline distT="0" distB="0" distL="0" distR="0" wp14:anchorId="29CBBADB" wp14:editId="411DAB9F">
                  <wp:extent cx="1726565" cy="1367790"/>
                  <wp:effectExtent l="0" t="0" r="6985" b="3810"/>
                  <wp:docPr id="1026" name="Picture 2" descr="C://Users/z50036434/AppData/Roaming/WeLink_Desktop/appdata/IM/z50036434/ReceiveFiles/ScreenShot/BBB65820-93BB-4B68-942A-6D17742323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a:xfrm>
                            <a:off x="0" y="0"/>
                            <a:ext cx="1727046" cy="1368000"/>
                          </a:xfrm>
                          <a:prstGeom prst="rect">
                            <a:avLst/>
                          </a:prstGeom>
                          <a:noFill/>
                        </pic:spPr>
                      </pic:pic>
                    </a:graphicData>
                  </a:graphic>
                </wp:inline>
              </w:drawing>
            </w:r>
            <w:r w:rsidR="000232D7">
              <w:rPr>
                <w:noProof/>
                <w:lang w:eastAsia="zh-CN"/>
              </w:rPr>
              <w:drawing>
                <wp:inline distT="0" distB="0" distL="0" distR="0" wp14:anchorId="3FBE565A" wp14:editId="04037FB5">
                  <wp:extent cx="1758315" cy="1367790"/>
                  <wp:effectExtent l="0" t="0" r="0" b="3810"/>
                  <wp:docPr id="1032" name="Picture 8" descr="C://Users/z50036434/AppData/Roaming/WeLink_Desktop/appdata/IM/z50036434/ReceiveFiles/ScreenShot/C8E7C919-CC49-417E-B54E-72225E431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a:xfrm>
                            <a:off x="0" y="0"/>
                            <a:ext cx="1758857" cy="1368000"/>
                          </a:xfrm>
                          <a:prstGeom prst="rect">
                            <a:avLst/>
                          </a:prstGeom>
                          <a:noFill/>
                        </pic:spPr>
                      </pic:pic>
                    </a:graphicData>
                  </a:graphic>
                </wp:inline>
              </w:drawing>
            </w:r>
            <w:r w:rsidR="000232D7">
              <w:t xml:space="preserve">  </w:t>
            </w:r>
          </w:p>
          <w:p w14:paraId="1511755F" w14:textId="77777777" w:rsidR="00C03C8E" w:rsidRDefault="000232D7">
            <w:pPr>
              <w:spacing w:before="0" w:after="0" w:line="240" w:lineRule="auto"/>
              <w:ind w:firstLineChars="800" w:firstLine="1600"/>
              <w:rPr>
                <w:rFonts w:eastAsiaTheme="minorEastAsia"/>
                <w:bCs/>
                <w:lang w:eastAsia="zh-CN"/>
              </w:rPr>
            </w:pPr>
            <w:r>
              <w:rPr>
                <w:rFonts w:eastAsiaTheme="minorEastAsia"/>
                <w:bCs/>
                <w:lang w:eastAsia="zh-CN"/>
              </w:rPr>
              <w:t>(a) CDF of DS                          (b) CDF of ASA                    (c) CDF of K Factor</w:t>
            </w:r>
          </w:p>
          <w:p w14:paraId="59D06C31" w14:textId="77777777" w:rsidR="00C03C8E" w:rsidRDefault="000232D7">
            <w:pPr>
              <w:spacing w:before="0" w:after="0" w:line="240" w:lineRule="auto"/>
              <w:jc w:val="center"/>
              <w:rPr>
                <w:bCs/>
              </w:rPr>
            </w:pPr>
            <w:bookmarkStart w:id="92" w:name="_Ref178777711"/>
            <w:bookmarkStart w:id="93" w:name="_Ref178777707"/>
            <w:r>
              <w:rPr>
                <w:bCs/>
              </w:rPr>
              <w:t xml:space="preserve">Figure </w:t>
            </w:r>
            <w:r>
              <w:rPr>
                <w:bCs/>
              </w:rPr>
              <w:fldChar w:fldCharType="begin"/>
            </w:r>
            <w:r>
              <w:rPr>
                <w:bCs/>
              </w:rPr>
              <w:instrText xml:space="preserve"> SEQ Figure \* ARABIC </w:instrText>
            </w:r>
            <w:r>
              <w:rPr>
                <w:bCs/>
              </w:rPr>
              <w:fldChar w:fldCharType="separate"/>
            </w:r>
            <w:r>
              <w:rPr>
                <w:bCs/>
              </w:rPr>
              <w:t>12</w:t>
            </w:r>
            <w:r>
              <w:rPr>
                <w:bCs/>
              </w:rPr>
              <w:fldChar w:fldCharType="end"/>
            </w:r>
            <w:bookmarkEnd w:id="92"/>
            <w:r>
              <w:rPr>
                <w:bCs/>
              </w:rPr>
              <w:t xml:space="preserve"> Comparison of fast fading parameters</w:t>
            </w:r>
            <w:bookmarkEnd w:id="93"/>
          </w:p>
          <w:p w14:paraId="2BD373DC" w14:textId="77777777" w:rsidR="00C03C8E" w:rsidRDefault="00C03C8E">
            <w:pPr>
              <w:spacing w:before="0" w:after="0" w:line="240" w:lineRule="auto"/>
              <w:rPr>
                <w:rFonts w:eastAsiaTheme="minorEastAsia"/>
                <w:b/>
                <w:i/>
                <w:lang w:eastAsia="zh-CN"/>
              </w:rPr>
            </w:pPr>
          </w:p>
          <w:p w14:paraId="6A109384"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3:</w:t>
            </w:r>
            <w:r>
              <w:rPr>
                <w:rFonts w:eastAsiaTheme="minorEastAsia"/>
                <w:bCs/>
                <w:iCs/>
                <w:lang w:eastAsia="zh-CN"/>
              </w:rPr>
              <w:t xml:space="preserve"> At least some fast fading parameters of low-altitude airspace scenario are altitude-dependent.</w:t>
            </w:r>
          </w:p>
          <w:p w14:paraId="18F80B91" w14:textId="77777777" w:rsidR="00C03C8E" w:rsidRDefault="00C03C8E">
            <w:pPr>
              <w:spacing w:before="0" w:after="0" w:line="240" w:lineRule="auto"/>
              <w:rPr>
                <w:rFonts w:eastAsiaTheme="minorEastAsia"/>
                <w:b/>
                <w:i/>
                <w:lang w:eastAsia="zh-CN"/>
              </w:rPr>
            </w:pPr>
          </w:p>
          <w:p w14:paraId="7EE080A1" w14:textId="77777777" w:rsidR="00C03C8E" w:rsidRDefault="000232D7">
            <w:pPr>
              <w:spacing w:before="0" w:after="0" w:line="240" w:lineRule="auto"/>
              <w:jc w:val="center"/>
              <w:rPr>
                <w:bCs/>
              </w:rPr>
            </w:pPr>
            <w:bookmarkStart w:id="94" w:name="_Ref178196708"/>
            <w:r>
              <w:rPr>
                <w:bCs/>
              </w:rPr>
              <w:t xml:space="preserve">Table </w:t>
            </w:r>
            <w:r>
              <w:rPr>
                <w:bCs/>
              </w:rPr>
              <w:fldChar w:fldCharType="begin"/>
            </w:r>
            <w:r>
              <w:rPr>
                <w:bCs/>
              </w:rPr>
              <w:instrText xml:space="preserve"> SEQ Table \* ARABIC </w:instrText>
            </w:r>
            <w:r>
              <w:rPr>
                <w:bCs/>
              </w:rPr>
              <w:fldChar w:fldCharType="separate"/>
            </w:r>
            <w:r>
              <w:rPr>
                <w:bCs/>
              </w:rPr>
              <w:t>3</w:t>
            </w:r>
            <w:r>
              <w:rPr>
                <w:bCs/>
              </w:rPr>
              <w:fldChar w:fldCharType="end"/>
            </w:r>
            <w:bookmarkEnd w:id="94"/>
            <w:r>
              <w:rPr>
                <w:bCs/>
              </w:rPr>
              <w:t xml:space="preserve"> 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C03C8E" w14:paraId="1273CA9D" w14:textId="77777777">
              <w:trPr>
                <w:trHeight w:val="198"/>
                <w:jc w:val="center"/>
              </w:trPr>
              <w:tc>
                <w:tcPr>
                  <w:tcW w:w="2624" w:type="dxa"/>
                  <w:gridSpan w:val="2"/>
                  <w:vMerge w:val="restart"/>
                  <w:shd w:val="clear" w:color="auto" w:fill="D9D9D9" w:themeFill="background1" w:themeFillShade="D9"/>
                  <w:vAlign w:val="center"/>
                </w:tcPr>
                <w:p w14:paraId="05B3A138"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Scenario</w:t>
                  </w:r>
                </w:p>
              </w:tc>
              <w:tc>
                <w:tcPr>
                  <w:tcW w:w="1843" w:type="dxa"/>
                  <w:gridSpan w:val="3"/>
                  <w:shd w:val="clear" w:color="auto" w:fill="D9D9D9" w:themeFill="background1" w:themeFillShade="D9"/>
                  <w:vAlign w:val="center"/>
                </w:tcPr>
                <w:p w14:paraId="573C9711"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Delay spread (DS)</w:t>
                  </w:r>
                </w:p>
                <w:p w14:paraId="4A7C4A15" w14:textId="77777777" w:rsidR="00C03C8E" w:rsidRDefault="000232D7">
                  <w:pPr>
                    <w:pStyle w:val="B10"/>
                    <w:keepNext/>
                    <w:widowControl w:val="0"/>
                    <w:spacing w:after="0" w:line="240" w:lineRule="auto"/>
                    <w:ind w:left="0" w:firstLine="0"/>
                    <w:jc w:val="center"/>
                    <w:rPr>
                      <w:rFonts w:eastAsia="SimSun"/>
                      <w:b/>
                      <w:bCs/>
                      <w:sz w:val="16"/>
                      <w:szCs w:val="16"/>
                      <w:lang w:eastAsia="zh-CN"/>
                    </w:rPr>
                  </w:pPr>
                  <w:proofErr w:type="spellStart"/>
                  <w:r>
                    <w:rPr>
                      <w:rFonts w:eastAsia="SimSun"/>
                      <w:b/>
                      <w:bCs/>
                      <w:sz w:val="16"/>
                      <w:szCs w:val="16"/>
                      <w:lang w:eastAsia="zh-CN"/>
                    </w:rPr>
                    <w:t>lgDS</w:t>
                  </w:r>
                  <w:proofErr w:type="spellEnd"/>
                  <w:r>
                    <w:rPr>
                      <w:rFonts w:eastAsia="SimSun"/>
                      <w:b/>
                      <w:bCs/>
                      <w:sz w:val="16"/>
                      <w:szCs w:val="16"/>
                      <w:lang w:eastAsia="zh-CN"/>
                    </w:rPr>
                    <w:t>=log10(DS/1s)</w:t>
                  </w:r>
                </w:p>
              </w:tc>
              <w:tc>
                <w:tcPr>
                  <w:tcW w:w="1482" w:type="dxa"/>
                  <w:gridSpan w:val="2"/>
                  <w:shd w:val="clear" w:color="auto" w:fill="D9D9D9" w:themeFill="background1" w:themeFillShade="D9"/>
                  <w:vAlign w:val="center"/>
                </w:tcPr>
                <w:p w14:paraId="1D32D87B"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K-factor (K) [dB]</w:t>
                  </w:r>
                </w:p>
              </w:tc>
              <w:tc>
                <w:tcPr>
                  <w:tcW w:w="2126" w:type="dxa"/>
                  <w:gridSpan w:val="3"/>
                  <w:shd w:val="clear" w:color="auto" w:fill="D9D9D9" w:themeFill="background1" w:themeFillShade="D9"/>
                  <w:vAlign w:val="center"/>
                </w:tcPr>
                <w:p w14:paraId="42A799C9" w14:textId="77777777" w:rsidR="00C03C8E" w:rsidRDefault="000232D7">
                  <w:pPr>
                    <w:pStyle w:val="B10"/>
                    <w:keepNext/>
                    <w:widowControl w:val="0"/>
                    <w:spacing w:after="0" w:line="240" w:lineRule="auto"/>
                    <w:ind w:left="0" w:firstLine="0"/>
                    <w:jc w:val="center"/>
                    <w:rPr>
                      <w:rFonts w:eastAsia="SimSun"/>
                      <w:b/>
                      <w:bCs/>
                      <w:sz w:val="16"/>
                      <w:szCs w:val="16"/>
                      <w:lang w:eastAsia="zh-CN"/>
                    </w:rPr>
                  </w:pPr>
                  <w:r>
                    <w:rPr>
                      <w:rFonts w:eastAsia="SimSun"/>
                      <w:b/>
                      <w:bCs/>
                      <w:sz w:val="16"/>
                      <w:szCs w:val="16"/>
                      <w:lang w:eastAsia="zh-CN"/>
                    </w:rPr>
                    <w:t>AOA spread (ASA)</w:t>
                  </w:r>
                </w:p>
                <w:p w14:paraId="32C38937" w14:textId="77777777" w:rsidR="00C03C8E" w:rsidRDefault="000232D7">
                  <w:pPr>
                    <w:pStyle w:val="B10"/>
                    <w:keepNext/>
                    <w:widowControl w:val="0"/>
                    <w:spacing w:after="0" w:line="240" w:lineRule="auto"/>
                    <w:ind w:left="0" w:firstLine="0"/>
                    <w:jc w:val="center"/>
                    <w:rPr>
                      <w:rFonts w:eastAsia="SimSun"/>
                      <w:b/>
                      <w:bCs/>
                      <w:sz w:val="16"/>
                      <w:szCs w:val="16"/>
                      <w:lang w:eastAsia="zh-CN"/>
                    </w:rPr>
                  </w:pPr>
                  <w:proofErr w:type="spellStart"/>
                  <w:r>
                    <w:rPr>
                      <w:rFonts w:eastAsia="SimSun"/>
                      <w:b/>
                      <w:bCs/>
                      <w:sz w:val="16"/>
                      <w:szCs w:val="16"/>
                      <w:lang w:eastAsia="zh-CN"/>
                    </w:rPr>
                    <w:t>lgASA</w:t>
                  </w:r>
                  <w:proofErr w:type="spellEnd"/>
                  <w:r>
                    <w:rPr>
                      <w:rFonts w:eastAsia="SimSun"/>
                      <w:b/>
                      <w:bCs/>
                      <w:sz w:val="16"/>
                      <w:szCs w:val="16"/>
                      <w:lang w:eastAsia="zh-CN"/>
                    </w:rPr>
                    <w:t>=log10(ASA/1°)</w:t>
                  </w:r>
                </w:p>
              </w:tc>
            </w:tr>
            <w:tr w:rsidR="00C03C8E" w14:paraId="6DB6B679" w14:textId="77777777">
              <w:trPr>
                <w:trHeight w:val="184"/>
                <w:jc w:val="center"/>
              </w:trPr>
              <w:tc>
                <w:tcPr>
                  <w:tcW w:w="2624" w:type="dxa"/>
                  <w:gridSpan w:val="2"/>
                  <w:vMerge/>
                  <w:shd w:val="clear" w:color="auto" w:fill="D9D9D9" w:themeFill="background1" w:themeFillShade="D9"/>
                  <w:vAlign w:val="center"/>
                </w:tcPr>
                <w:p w14:paraId="7F30B562" w14:textId="77777777" w:rsidR="00C03C8E" w:rsidRDefault="00C03C8E">
                  <w:pPr>
                    <w:spacing w:after="0" w:line="240" w:lineRule="auto"/>
                    <w:jc w:val="center"/>
                    <w:rPr>
                      <w:rFonts w:eastAsia="DengXian"/>
                      <w:b/>
                      <w:bCs/>
                      <w:color w:val="000000"/>
                      <w:sz w:val="16"/>
                      <w:szCs w:val="16"/>
                      <w:lang w:eastAsia="zh-CN"/>
                    </w:rPr>
                  </w:pPr>
                </w:p>
              </w:tc>
              <w:tc>
                <w:tcPr>
                  <w:tcW w:w="567" w:type="dxa"/>
                  <w:shd w:val="clear" w:color="auto" w:fill="D9D9D9" w:themeFill="background1" w:themeFillShade="D9"/>
                  <w:vAlign w:val="center"/>
                </w:tcPr>
                <w:p w14:paraId="0AAB7454"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lgDS</w:t>
                  </w:r>
                </w:p>
              </w:tc>
              <w:tc>
                <w:tcPr>
                  <w:tcW w:w="709" w:type="dxa"/>
                  <w:shd w:val="clear" w:color="auto" w:fill="D9D9D9" w:themeFill="background1" w:themeFillShade="D9"/>
                  <w:vAlign w:val="center"/>
                </w:tcPr>
                <w:p w14:paraId="6E9A7A6D" w14:textId="77777777" w:rsidR="00C03C8E" w:rsidRDefault="000232D7">
                  <w:pPr>
                    <w:spacing w:after="0" w:line="240" w:lineRule="auto"/>
                    <w:jc w:val="center"/>
                    <w:rPr>
                      <w:sz w:val="16"/>
                      <w:szCs w:val="16"/>
                    </w:rPr>
                  </w:pPr>
                  <w:r>
                    <w:rPr>
                      <w:sz w:val="16"/>
                      <w:szCs w:val="16"/>
                      <w:lang w:eastAsia="zh-CN"/>
                    </w:rPr>
                    <w:t>[ns]</w:t>
                  </w:r>
                </w:p>
              </w:tc>
              <w:tc>
                <w:tcPr>
                  <w:tcW w:w="567" w:type="dxa"/>
                  <w:shd w:val="clear" w:color="auto" w:fill="D9D9D9" w:themeFill="background1" w:themeFillShade="D9"/>
                  <w:vAlign w:val="center"/>
                </w:tcPr>
                <w:p w14:paraId="3757A57A"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lgDS</w:t>
                  </w:r>
                </w:p>
              </w:tc>
              <w:tc>
                <w:tcPr>
                  <w:tcW w:w="708" w:type="dxa"/>
                  <w:shd w:val="clear" w:color="auto" w:fill="D9D9D9" w:themeFill="background1" w:themeFillShade="D9"/>
                  <w:vAlign w:val="center"/>
                </w:tcPr>
                <w:p w14:paraId="38741928"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rFonts w:eastAsia="DengXian"/>
                      <w:i/>
                      <w:iCs/>
                      <w:color w:val="000000"/>
                      <w:sz w:val="16"/>
                      <w:szCs w:val="16"/>
                      <w:vertAlign w:val="subscript"/>
                      <w:lang w:eastAsia="zh-CN"/>
                    </w:rPr>
                    <w:t>K</w:t>
                  </w:r>
                </w:p>
              </w:tc>
              <w:tc>
                <w:tcPr>
                  <w:tcW w:w="774" w:type="dxa"/>
                  <w:shd w:val="clear" w:color="auto" w:fill="D9D9D9" w:themeFill="background1" w:themeFillShade="D9"/>
                  <w:vAlign w:val="center"/>
                </w:tcPr>
                <w:p w14:paraId="58F5D338"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rFonts w:eastAsia="DengXian"/>
                      <w:i/>
                      <w:iCs/>
                      <w:color w:val="000000"/>
                      <w:sz w:val="16"/>
                      <w:szCs w:val="16"/>
                      <w:vertAlign w:val="subscript"/>
                      <w:lang w:eastAsia="zh-CN"/>
                    </w:rPr>
                    <w:t>K</w:t>
                  </w:r>
                </w:p>
              </w:tc>
              <w:tc>
                <w:tcPr>
                  <w:tcW w:w="709" w:type="dxa"/>
                  <w:shd w:val="clear" w:color="auto" w:fill="D9D9D9" w:themeFill="background1" w:themeFillShade="D9"/>
                  <w:vAlign w:val="center"/>
                </w:tcPr>
                <w:p w14:paraId="69B4F451"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lgASA</w:t>
                  </w:r>
                </w:p>
              </w:tc>
              <w:tc>
                <w:tcPr>
                  <w:tcW w:w="708" w:type="dxa"/>
                  <w:shd w:val="clear" w:color="auto" w:fill="D9D9D9" w:themeFill="background1" w:themeFillShade="D9"/>
                  <w:vAlign w:val="center"/>
                </w:tcPr>
                <w:p w14:paraId="5E0DB39F" w14:textId="77777777" w:rsidR="00C03C8E" w:rsidRDefault="000232D7">
                  <w:pPr>
                    <w:spacing w:after="0" w:line="240" w:lineRule="auto"/>
                    <w:jc w:val="center"/>
                    <w:rPr>
                      <w:sz w:val="16"/>
                      <w:szCs w:val="16"/>
                    </w:rPr>
                  </w:pPr>
                  <w:r>
                    <w:rPr>
                      <w:sz w:val="16"/>
                      <w:szCs w:val="16"/>
                    </w:rPr>
                    <w:t>[deg]</w:t>
                  </w:r>
                </w:p>
              </w:tc>
              <w:tc>
                <w:tcPr>
                  <w:tcW w:w="709" w:type="dxa"/>
                  <w:shd w:val="clear" w:color="auto" w:fill="D9D9D9" w:themeFill="background1" w:themeFillShade="D9"/>
                  <w:vAlign w:val="center"/>
                </w:tcPr>
                <w:p w14:paraId="4EB0BFB1" w14:textId="77777777" w:rsidR="00C03C8E" w:rsidRDefault="000232D7">
                  <w:pPr>
                    <w:spacing w:after="0" w:line="240" w:lineRule="auto"/>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lgASA</w:t>
                  </w:r>
                </w:p>
              </w:tc>
            </w:tr>
            <w:tr w:rsidR="00C03C8E" w14:paraId="28ABA45D" w14:textId="77777777">
              <w:trPr>
                <w:trHeight w:val="173"/>
                <w:jc w:val="center"/>
              </w:trPr>
              <w:tc>
                <w:tcPr>
                  <w:tcW w:w="2624" w:type="dxa"/>
                  <w:gridSpan w:val="2"/>
                  <w:shd w:val="clear" w:color="auto" w:fill="D9D9D9" w:themeFill="background1" w:themeFillShade="D9"/>
                  <w:vAlign w:val="center"/>
                </w:tcPr>
                <w:p w14:paraId="1583439C" w14:textId="77777777" w:rsidR="00C03C8E" w:rsidRDefault="000232D7">
                  <w:pPr>
                    <w:spacing w:after="0" w:line="240" w:lineRule="auto"/>
                    <w:jc w:val="center"/>
                    <w:rPr>
                      <w:sz w:val="16"/>
                      <w:szCs w:val="16"/>
                    </w:rPr>
                  </w:pPr>
                  <w:r>
                    <w:rPr>
                      <w:sz w:val="16"/>
                      <w:szCs w:val="16"/>
                    </w:rPr>
                    <w:t xml:space="preserve">TR 38.901 </w:t>
                  </w:r>
                  <w:proofErr w:type="spellStart"/>
                  <w:r>
                    <w:rPr>
                      <w:sz w:val="16"/>
                      <w:szCs w:val="16"/>
                    </w:rPr>
                    <w:t>UMa</w:t>
                  </w:r>
                  <w:proofErr w:type="spellEnd"/>
                  <w:r>
                    <w:rPr>
                      <w:sz w:val="16"/>
                      <w:szCs w:val="16"/>
                    </w:rPr>
                    <w:t xml:space="preserve"> LOS</w:t>
                  </w:r>
                </w:p>
              </w:tc>
              <w:tc>
                <w:tcPr>
                  <w:tcW w:w="567" w:type="dxa"/>
                  <w:shd w:val="clear" w:color="auto" w:fill="auto"/>
                  <w:vAlign w:val="center"/>
                </w:tcPr>
                <w:p w14:paraId="67C570B1" w14:textId="77777777" w:rsidR="00C03C8E" w:rsidRDefault="000232D7">
                  <w:pPr>
                    <w:spacing w:after="0" w:line="240" w:lineRule="auto"/>
                    <w:jc w:val="center"/>
                    <w:rPr>
                      <w:sz w:val="16"/>
                      <w:szCs w:val="16"/>
                    </w:rPr>
                  </w:pPr>
                  <w:r>
                    <w:rPr>
                      <w:sz w:val="16"/>
                      <w:szCs w:val="16"/>
                    </w:rPr>
                    <w:t>-7.03</w:t>
                  </w:r>
                </w:p>
              </w:tc>
              <w:tc>
                <w:tcPr>
                  <w:tcW w:w="709" w:type="dxa"/>
                  <w:shd w:val="clear" w:color="auto" w:fill="auto"/>
                  <w:vAlign w:val="center"/>
                </w:tcPr>
                <w:p w14:paraId="1C8118E9" w14:textId="77777777" w:rsidR="00C03C8E" w:rsidRDefault="000232D7">
                  <w:pPr>
                    <w:spacing w:after="0" w:line="240" w:lineRule="auto"/>
                    <w:jc w:val="center"/>
                    <w:rPr>
                      <w:sz w:val="16"/>
                      <w:szCs w:val="16"/>
                    </w:rPr>
                  </w:pPr>
                  <w:r>
                    <w:rPr>
                      <w:sz w:val="16"/>
                      <w:szCs w:val="16"/>
                    </w:rPr>
                    <w:t>92.35</w:t>
                  </w:r>
                </w:p>
              </w:tc>
              <w:tc>
                <w:tcPr>
                  <w:tcW w:w="567" w:type="dxa"/>
                  <w:shd w:val="clear" w:color="auto" w:fill="auto"/>
                  <w:vAlign w:val="center"/>
                </w:tcPr>
                <w:p w14:paraId="1FA5579F" w14:textId="77777777" w:rsidR="00C03C8E" w:rsidRDefault="000232D7">
                  <w:pPr>
                    <w:spacing w:after="0" w:line="240" w:lineRule="auto"/>
                    <w:jc w:val="center"/>
                    <w:rPr>
                      <w:sz w:val="16"/>
                      <w:szCs w:val="16"/>
                    </w:rPr>
                  </w:pPr>
                  <w:r>
                    <w:rPr>
                      <w:sz w:val="16"/>
                      <w:szCs w:val="16"/>
                    </w:rPr>
                    <w:t>0.66</w:t>
                  </w:r>
                </w:p>
              </w:tc>
              <w:tc>
                <w:tcPr>
                  <w:tcW w:w="708" w:type="dxa"/>
                  <w:shd w:val="clear" w:color="auto" w:fill="auto"/>
                  <w:vAlign w:val="center"/>
                </w:tcPr>
                <w:p w14:paraId="251F3259" w14:textId="77777777" w:rsidR="00C03C8E" w:rsidRDefault="000232D7">
                  <w:pPr>
                    <w:spacing w:after="0" w:line="240" w:lineRule="auto"/>
                    <w:jc w:val="center"/>
                    <w:rPr>
                      <w:sz w:val="16"/>
                      <w:szCs w:val="16"/>
                    </w:rPr>
                  </w:pPr>
                  <w:r>
                    <w:rPr>
                      <w:sz w:val="16"/>
                      <w:szCs w:val="16"/>
                    </w:rPr>
                    <w:t>9.00</w:t>
                  </w:r>
                </w:p>
              </w:tc>
              <w:tc>
                <w:tcPr>
                  <w:tcW w:w="774" w:type="dxa"/>
                  <w:shd w:val="clear" w:color="auto" w:fill="auto"/>
                  <w:vAlign w:val="center"/>
                </w:tcPr>
                <w:p w14:paraId="38DB5407" w14:textId="77777777" w:rsidR="00C03C8E" w:rsidRDefault="000232D7">
                  <w:pPr>
                    <w:spacing w:after="0" w:line="240" w:lineRule="auto"/>
                    <w:jc w:val="center"/>
                    <w:rPr>
                      <w:sz w:val="16"/>
                      <w:szCs w:val="16"/>
                    </w:rPr>
                  </w:pPr>
                  <w:r>
                    <w:rPr>
                      <w:sz w:val="16"/>
                      <w:szCs w:val="16"/>
                    </w:rPr>
                    <w:t>3.50</w:t>
                  </w:r>
                </w:p>
              </w:tc>
              <w:tc>
                <w:tcPr>
                  <w:tcW w:w="709" w:type="dxa"/>
                  <w:shd w:val="clear" w:color="auto" w:fill="auto"/>
                  <w:vAlign w:val="center"/>
                </w:tcPr>
                <w:p w14:paraId="51336643" w14:textId="77777777" w:rsidR="00C03C8E" w:rsidRDefault="000232D7">
                  <w:pPr>
                    <w:spacing w:after="0" w:line="240" w:lineRule="auto"/>
                    <w:jc w:val="center"/>
                    <w:rPr>
                      <w:sz w:val="16"/>
                      <w:szCs w:val="16"/>
                    </w:rPr>
                  </w:pPr>
                  <w:r>
                    <w:rPr>
                      <w:sz w:val="16"/>
                      <w:szCs w:val="16"/>
                    </w:rPr>
                    <w:t>1.81</w:t>
                  </w:r>
                </w:p>
              </w:tc>
              <w:tc>
                <w:tcPr>
                  <w:tcW w:w="708" w:type="dxa"/>
                  <w:shd w:val="clear" w:color="auto" w:fill="auto"/>
                  <w:vAlign w:val="center"/>
                </w:tcPr>
                <w:p w14:paraId="3BE6EA63" w14:textId="77777777" w:rsidR="00C03C8E" w:rsidRDefault="000232D7">
                  <w:pPr>
                    <w:spacing w:after="0" w:line="240" w:lineRule="auto"/>
                    <w:jc w:val="center"/>
                    <w:rPr>
                      <w:sz w:val="16"/>
                      <w:szCs w:val="16"/>
                    </w:rPr>
                  </w:pPr>
                  <w:r>
                    <w:rPr>
                      <w:sz w:val="16"/>
                      <w:szCs w:val="16"/>
                    </w:rPr>
                    <w:t>64.57</w:t>
                  </w:r>
                </w:p>
              </w:tc>
              <w:tc>
                <w:tcPr>
                  <w:tcW w:w="709" w:type="dxa"/>
                  <w:shd w:val="clear" w:color="auto" w:fill="auto"/>
                  <w:vAlign w:val="center"/>
                </w:tcPr>
                <w:p w14:paraId="24BAADD6" w14:textId="77777777" w:rsidR="00C03C8E" w:rsidRDefault="000232D7">
                  <w:pPr>
                    <w:spacing w:after="0" w:line="240" w:lineRule="auto"/>
                    <w:jc w:val="center"/>
                    <w:rPr>
                      <w:sz w:val="16"/>
                      <w:szCs w:val="16"/>
                    </w:rPr>
                  </w:pPr>
                  <w:r>
                    <w:rPr>
                      <w:sz w:val="16"/>
                      <w:szCs w:val="16"/>
                    </w:rPr>
                    <w:t>0.20</w:t>
                  </w:r>
                </w:p>
              </w:tc>
            </w:tr>
            <w:tr w:rsidR="00C03C8E" w14:paraId="7BACBCD3" w14:textId="77777777">
              <w:trPr>
                <w:trHeight w:val="45"/>
                <w:jc w:val="center"/>
              </w:trPr>
              <w:tc>
                <w:tcPr>
                  <w:tcW w:w="708" w:type="dxa"/>
                  <w:vMerge w:val="restart"/>
                  <w:shd w:val="clear" w:color="auto" w:fill="D9D9D9" w:themeFill="background1" w:themeFillShade="D9"/>
                  <w:vAlign w:val="center"/>
                </w:tcPr>
                <w:p w14:paraId="5BCD5169" w14:textId="77777777" w:rsidR="00C03C8E" w:rsidRDefault="000232D7">
                  <w:pPr>
                    <w:spacing w:after="0" w:line="240" w:lineRule="auto"/>
                    <w:jc w:val="center"/>
                    <w:rPr>
                      <w:sz w:val="16"/>
                      <w:szCs w:val="16"/>
                    </w:rPr>
                  </w:pPr>
                  <w:r>
                    <w:rPr>
                      <w:sz w:val="16"/>
                      <w:szCs w:val="16"/>
                    </w:rPr>
                    <w:t>150 m</w:t>
                  </w:r>
                </w:p>
              </w:tc>
              <w:tc>
                <w:tcPr>
                  <w:tcW w:w="1916" w:type="dxa"/>
                  <w:shd w:val="clear" w:color="auto" w:fill="D9D9D9" w:themeFill="background1" w:themeFillShade="D9"/>
                  <w:vAlign w:val="center"/>
                </w:tcPr>
                <w:p w14:paraId="6EB909E0" w14:textId="77777777" w:rsidR="00C03C8E" w:rsidRDefault="000232D7">
                  <w:pPr>
                    <w:spacing w:after="0" w:line="240" w:lineRule="auto"/>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4BBCC352" w14:textId="77777777" w:rsidR="00C03C8E" w:rsidRDefault="000232D7">
                  <w:pPr>
                    <w:spacing w:after="0" w:line="240" w:lineRule="auto"/>
                    <w:jc w:val="center"/>
                    <w:rPr>
                      <w:sz w:val="16"/>
                      <w:szCs w:val="16"/>
                    </w:rPr>
                  </w:pPr>
                  <w:r>
                    <w:rPr>
                      <w:sz w:val="16"/>
                      <w:szCs w:val="16"/>
                    </w:rPr>
                    <w:t>-7.52</w:t>
                  </w:r>
                </w:p>
              </w:tc>
              <w:tc>
                <w:tcPr>
                  <w:tcW w:w="709" w:type="dxa"/>
                  <w:shd w:val="clear" w:color="auto" w:fill="auto"/>
                  <w:vAlign w:val="center"/>
                </w:tcPr>
                <w:p w14:paraId="239DFEAD" w14:textId="77777777" w:rsidR="00C03C8E" w:rsidRDefault="000232D7">
                  <w:pPr>
                    <w:spacing w:after="0" w:line="240" w:lineRule="auto"/>
                    <w:jc w:val="center"/>
                    <w:rPr>
                      <w:sz w:val="16"/>
                      <w:szCs w:val="16"/>
                    </w:rPr>
                  </w:pPr>
                  <w:r>
                    <w:rPr>
                      <w:sz w:val="16"/>
                      <w:szCs w:val="16"/>
                    </w:rPr>
                    <w:t>30.23</w:t>
                  </w:r>
                </w:p>
              </w:tc>
              <w:tc>
                <w:tcPr>
                  <w:tcW w:w="567" w:type="dxa"/>
                  <w:shd w:val="clear" w:color="auto" w:fill="auto"/>
                  <w:vAlign w:val="center"/>
                </w:tcPr>
                <w:p w14:paraId="7F3FFD2C" w14:textId="77777777" w:rsidR="00C03C8E" w:rsidRDefault="000232D7">
                  <w:pPr>
                    <w:spacing w:after="0" w:line="240" w:lineRule="auto"/>
                    <w:jc w:val="center"/>
                    <w:rPr>
                      <w:sz w:val="16"/>
                      <w:szCs w:val="16"/>
                    </w:rPr>
                  </w:pPr>
                  <w:r>
                    <w:rPr>
                      <w:sz w:val="16"/>
                      <w:szCs w:val="16"/>
                    </w:rPr>
                    <w:t>0.9</w:t>
                  </w:r>
                </w:p>
              </w:tc>
              <w:tc>
                <w:tcPr>
                  <w:tcW w:w="708" w:type="dxa"/>
                  <w:shd w:val="clear" w:color="auto" w:fill="auto"/>
                  <w:vAlign w:val="center"/>
                </w:tcPr>
                <w:p w14:paraId="54E08861" w14:textId="77777777" w:rsidR="00C03C8E" w:rsidRDefault="000232D7">
                  <w:pPr>
                    <w:spacing w:after="0" w:line="240" w:lineRule="auto"/>
                    <w:jc w:val="center"/>
                    <w:rPr>
                      <w:sz w:val="16"/>
                      <w:szCs w:val="16"/>
                    </w:rPr>
                  </w:pPr>
                  <w:r>
                    <w:rPr>
                      <w:sz w:val="16"/>
                      <w:szCs w:val="16"/>
                    </w:rPr>
                    <w:t>14.96</w:t>
                  </w:r>
                </w:p>
              </w:tc>
              <w:tc>
                <w:tcPr>
                  <w:tcW w:w="774" w:type="dxa"/>
                  <w:shd w:val="clear" w:color="auto" w:fill="auto"/>
                  <w:vAlign w:val="center"/>
                </w:tcPr>
                <w:p w14:paraId="44DCD3C5" w14:textId="77777777" w:rsidR="00C03C8E" w:rsidRDefault="000232D7">
                  <w:pPr>
                    <w:spacing w:after="0" w:line="240" w:lineRule="auto"/>
                    <w:jc w:val="center"/>
                    <w:rPr>
                      <w:sz w:val="16"/>
                      <w:szCs w:val="16"/>
                    </w:rPr>
                  </w:pPr>
                  <w:r>
                    <w:rPr>
                      <w:sz w:val="16"/>
                      <w:szCs w:val="16"/>
                    </w:rPr>
                    <w:t>16.26</w:t>
                  </w:r>
                </w:p>
              </w:tc>
              <w:tc>
                <w:tcPr>
                  <w:tcW w:w="709" w:type="dxa"/>
                  <w:shd w:val="clear" w:color="auto" w:fill="auto"/>
                  <w:vAlign w:val="center"/>
                </w:tcPr>
                <w:p w14:paraId="66B500EF" w14:textId="77777777" w:rsidR="00C03C8E" w:rsidRDefault="000232D7">
                  <w:pPr>
                    <w:spacing w:after="0" w:line="240" w:lineRule="auto"/>
                    <w:jc w:val="center"/>
                    <w:rPr>
                      <w:sz w:val="16"/>
                      <w:szCs w:val="16"/>
                    </w:rPr>
                  </w:pPr>
                  <w:r>
                    <w:rPr>
                      <w:sz w:val="16"/>
                      <w:szCs w:val="16"/>
                    </w:rPr>
                    <w:t>-7.04</w:t>
                  </w:r>
                </w:p>
              </w:tc>
              <w:tc>
                <w:tcPr>
                  <w:tcW w:w="708" w:type="dxa"/>
                  <w:shd w:val="clear" w:color="auto" w:fill="auto"/>
                  <w:vAlign w:val="center"/>
                </w:tcPr>
                <w:p w14:paraId="48F1BEE5"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7D352A82" w14:textId="77777777" w:rsidR="00C03C8E" w:rsidRDefault="000232D7">
                  <w:pPr>
                    <w:spacing w:after="0" w:line="240" w:lineRule="auto"/>
                    <w:jc w:val="center"/>
                    <w:rPr>
                      <w:sz w:val="16"/>
                      <w:szCs w:val="16"/>
                    </w:rPr>
                  </w:pPr>
                  <w:r>
                    <w:rPr>
                      <w:sz w:val="16"/>
                      <w:szCs w:val="16"/>
                    </w:rPr>
                    <w:t>3.72</w:t>
                  </w:r>
                </w:p>
              </w:tc>
            </w:tr>
            <w:tr w:rsidR="00C03C8E" w14:paraId="63AFF0D3" w14:textId="77777777">
              <w:trPr>
                <w:trHeight w:val="45"/>
                <w:jc w:val="center"/>
              </w:trPr>
              <w:tc>
                <w:tcPr>
                  <w:tcW w:w="708" w:type="dxa"/>
                  <w:vMerge/>
                  <w:shd w:val="clear" w:color="auto" w:fill="D9D9D9" w:themeFill="background1" w:themeFillShade="D9"/>
                  <w:vAlign w:val="center"/>
                </w:tcPr>
                <w:p w14:paraId="2CD4F7BE"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01310F11"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21BA6E3" w14:textId="77777777" w:rsidR="00C03C8E" w:rsidRDefault="000232D7">
                  <w:pPr>
                    <w:spacing w:after="0" w:line="240" w:lineRule="auto"/>
                    <w:jc w:val="center"/>
                    <w:rPr>
                      <w:sz w:val="16"/>
                      <w:szCs w:val="16"/>
                    </w:rPr>
                  </w:pPr>
                  <w:r>
                    <w:rPr>
                      <w:sz w:val="16"/>
                      <w:szCs w:val="16"/>
                    </w:rPr>
                    <w:t>-8.15</w:t>
                  </w:r>
                </w:p>
              </w:tc>
              <w:tc>
                <w:tcPr>
                  <w:tcW w:w="709" w:type="dxa"/>
                  <w:shd w:val="clear" w:color="auto" w:fill="auto"/>
                  <w:vAlign w:val="center"/>
                </w:tcPr>
                <w:p w14:paraId="09DE36A6" w14:textId="77777777" w:rsidR="00C03C8E" w:rsidRDefault="000232D7">
                  <w:pPr>
                    <w:spacing w:after="0" w:line="240" w:lineRule="auto"/>
                    <w:jc w:val="center"/>
                    <w:rPr>
                      <w:sz w:val="16"/>
                      <w:szCs w:val="16"/>
                    </w:rPr>
                  </w:pPr>
                  <w:r>
                    <w:rPr>
                      <w:sz w:val="16"/>
                      <w:szCs w:val="16"/>
                    </w:rPr>
                    <w:t>7.1</w:t>
                  </w:r>
                </w:p>
              </w:tc>
              <w:tc>
                <w:tcPr>
                  <w:tcW w:w="567" w:type="dxa"/>
                  <w:shd w:val="clear" w:color="auto" w:fill="auto"/>
                  <w:vAlign w:val="center"/>
                </w:tcPr>
                <w:p w14:paraId="2CE337A0" w14:textId="77777777" w:rsidR="00C03C8E" w:rsidRDefault="000232D7">
                  <w:pPr>
                    <w:spacing w:after="0" w:line="240" w:lineRule="auto"/>
                    <w:jc w:val="center"/>
                    <w:rPr>
                      <w:sz w:val="16"/>
                      <w:szCs w:val="16"/>
                    </w:rPr>
                  </w:pPr>
                  <w:r>
                    <w:rPr>
                      <w:sz w:val="16"/>
                      <w:szCs w:val="16"/>
                    </w:rPr>
                    <w:t>-7.86</w:t>
                  </w:r>
                </w:p>
              </w:tc>
              <w:tc>
                <w:tcPr>
                  <w:tcW w:w="708" w:type="dxa"/>
                  <w:shd w:val="clear" w:color="auto" w:fill="auto"/>
                  <w:vAlign w:val="center"/>
                </w:tcPr>
                <w:p w14:paraId="23D9CD3E" w14:textId="77777777" w:rsidR="00C03C8E" w:rsidRDefault="000232D7">
                  <w:pPr>
                    <w:spacing w:after="0" w:line="240" w:lineRule="auto"/>
                    <w:jc w:val="center"/>
                    <w:rPr>
                      <w:sz w:val="16"/>
                      <w:szCs w:val="16"/>
                    </w:rPr>
                  </w:pPr>
                  <w:r>
                    <w:rPr>
                      <w:sz w:val="16"/>
                      <w:szCs w:val="16"/>
                    </w:rPr>
                    <w:t>-1.8</w:t>
                  </w:r>
                </w:p>
              </w:tc>
              <w:tc>
                <w:tcPr>
                  <w:tcW w:w="774" w:type="dxa"/>
                  <w:shd w:val="clear" w:color="auto" w:fill="auto"/>
                  <w:vAlign w:val="center"/>
                </w:tcPr>
                <w:p w14:paraId="75A38E60" w14:textId="77777777" w:rsidR="00C03C8E" w:rsidRDefault="000232D7">
                  <w:pPr>
                    <w:spacing w:after="0" w:line="240" w:lineRule="auto"/>
                    <w:jc w:val="center"/>
                    <w:rPr>
                      <w:sz w:val="16"/>
                      <w:szCs w:val="16"/>
                    </w:rPr>
                  </w:pPr>
                  <w:r>
                    <w:rPr>
                      <w:sz w:val="16"/>
                      <w:szCs w:val="16"/>
                    </w:rPr>
                    <w:t>1.82</w:t>
                  </w:r>
                </w:p>
              </w:tc>
              <w:tc>
                <w:tcPr>
                  <w:tcW w:w="709" w:type="dxa"/>
                  <w:shd w:val="clear" w:color="auto" w:fill="auto"/>
                  <w:vAlign w:val="center"/>
                </w:tcPr>
                <w:p w14:paraId="1E99E453" w14:textId="77777777" w:rsidR="00C03C8E" w:rsidRDefault="000232D7">
                  <w:pPr>
                    <w:spacing w:after="0" w:line="240" w:lineRule="auto"/>
                    <w:jc w:val="center"/>
                    <w:rPr>
                      <w:sz w:val="16"/>
                      <w:szCs w:val="16"/>
                    </w:rPr>
                  </w:pPr>
                  <w:r>
                    <w:rPr>
                      <w:sz w:val="16"/>
                      <w:szCs w:val="16"/>
                    </w:rPr>
                    <w:t>1.53</w:t>
                  </w:r>
                </w:p>
              </w:tc>
              <w:tc>
                <w:tcPr>
                  <w:tcW w:w="708" w:type="dxa"/>
                  <w:shd w:val="clear" w:color="auto" w:fill="auto"/>
                  <w:vAlign w:val="center"/>
                </w:tcPr>
                <w:p w14:paraId="10D909C4" w14:textId="77777777" w:rsidR="00C03C8E" w:rsidRDefault="000232D7">
                  <w:pPr>
                    <w:spacing w:after="0" w:line="240" w:lineRule="auto"/>
                    <w:jc w:val="center"/>
                    <w:rPr>
                      <w:sz w:val="16"/>
                      <w:szCs w:val="16"/>
                    </w:rPr>
                  </w:pPr>
                  <w:r>
                    <w:rPr>
                      <w:sz w:val="16"/>
                      <w:szCs w:val="16"/>
                    </w:rPr>
                    <w:t>33.76</w:t>
                  </w:r>
                </w:p>
              </w:tc>
              <w:tc>
                <w:tcPr>
                  <w:tcW w:w="709" w:type="dxa"/>
                  <w:shd w:val="clear" w:color="auto" w:fill="auto"/>
                  <w:vAlign w:val="center"/>
                </w:tcPr>
                <w:p w14:paraId="71584DDC" w14:textId="77777777" w:rsidR="00C03C8E" w:rsidRDefault="000232D7">
                  <w:pPr>
                    <w:spacing w:after="0" w:line="240" w:lineRule="auto"/>
                    <w:jc w:val="center"/>
                    <w:rPr>
                      <w:sz w:val="16"/>
                      <w:szCs w:val="16"/>
                    </w:rPr>
                  </w:pPr>
                  <w:r>
                    <w:rPr>
                      <w:sz w:val="16"/>
                      <w:szCs w:val="16"/>
                    </w:rPr>
                    <w:t>0.84</w:t>
                  </w:r>
                </w:p>
              </w:tc>
            </w:tr>
            <w:tr w:rsidR="00C03C8E" w14:paraId="170570EB" w14:textId="77777777">
              <w:trPr>
                <w:trHeight w:val="45"/>
                <w:jc w:val="center"/>
              </w:trPr>
              <w:tc>
                <w:tcPr>
                  <w:tcW w:w="708" w:type="dxa"/>
                  <w:vMerge w:val="restart"/>
                  <w:shd w:val="clear" w:color="auto" w:fill="D9D9D9" w:themeFill="background1" w:themeFillShade="D9"/>
                  <w:vAlign w:val="center"/>
                </w:tcPr>
                <w:p w14:paraId="6FB6AAE3" w14:textId="77777777" w:rsidR="00C03C8E" w:rsidRDefault="000232D7">
                  <w:pPr>
                    <w:spacing w:after="0" w:line="240" w:lineRule="auto"/>
                    <w:jc w:val="center"/>
                    <w:rPr>
                      <w:sz w:val="16"/>
                      <w:szCs w:val="16"/>
                    </w:rPr>
                  </w:pPr>
                  <w:r>
                    <w:rPr>
                      <w:sz w:val="16"/>
                      <w:szCs w:val="16"/>
                    </w:rPr>
                    <w:t>250 m</w:t>
                  </w:r>
                </w:p>
              </w:tc>
              <w:tc>
                <w:tcPr>
                  <w:tcW w:w="1916" w:type="dxa"/>
                  <w:shd w:val="clear" w:color="auto" w:fill="D9D9D9" w:themeFill="background1" w:themeFillShade="D9"/>
                  <w:vAlign w:val="center"/>
                </w:tcPr>
                <w:p w14:paraId="4DC6B74E" w14:textId="77777777" w:rsidR="00C03C8E" w:rsidRDefault="000232D7">
                  <w:pPr>
                    <w:spacing w:after="0" w:line="240" w:lineRule="auto"/>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5B731A4E" w14:textId="77777777" w:rsidR="00C03C8E" w:rsidRDefault="000232D7">
                  <w:pPr>
                    <w:spacing w:after="0" w:line="240" w:lineRule="auto"/>
                    <w:jc w:val="center"/>
                    <w:rPr>
                      <w:sz w:val="16"/>
                      <w:szCs w:val="16"/>
                    </w:rPr>
                  </w:pPr>
                  <w:r>
                    <w:rPr>
                      <w:sz w:val="16"/>
                      <w:szCs w:val="16"/>
                    </w:rPr>
                    <w:t>-7.59</w:t>
                  </w:r>
                </w:p>
              </w:tc>
              <w:tc>
                <w:tcPr>
                  <w:tcW w:w="709" w:type="dxa"/>
                  <w:shd w:val="clear" w:color="auto" w:fill="auto"/>
                  <w:vAlign w:val="center"/>
                </w:tcPr>
                <w:p w14:paraId="69C4FC8C" w14:textId="77777777" w:rsidR="00C03C8E" w:rsidRDefault="000232D7">
                  <w:pPr>
                    <w:spacing w:after="0" w:line="240" w:lineRule="auto"/>
                    <w:jc w:val="center"/>
                    <w:rPr>
                      <w:sz w:val="16"/>
                      <w:szCs w:val="16"/>
                    </w:rPr>
                  </w:pPr>
                  <w:r>
                    <w:rPr>
                      <w:sz w:val="16"/>
                      <w:szCs w:val="16"/>
                    </w:rPr>
                    <w:t>25.8</w:t>
                  </w:r>
                </w:p>
              </w:tc>
              <w:tc>
                <w:tcPr>
                  <w:tcW w:w="567" w:type="dxa"/>
                  <w:shd w:val="clear" w:color="auto" w:fill="auto"/>
                  <w:vAlign w:val="center"/>
                </w:tcPr>
                <w:p w14:paraId="45197B5F" w14:textId="77777777" w:rsidR="00C03C8E" w:rsidRDefault="000232D7">
                  <w:pPr>
                    <w:spacing w:after="0" w:line="240" w:lineRule="auto"/>
                    <w:jc w:val="center"/>
                    <w:rPr>
                      <w:sz w:val="16"/>
                      <w:szCs w:val="16"/>
                    </w:rPr>
                  </w:pPr>
                  <w:r>
                    <w:rPr>
                      <w:sz w:val="16"/>
                      <w:szCs w:val="16"/>
                    </w:rPr>
                    <w:t>1.04</w:t>
                  </w:r>
                </w:p>
              </w:tc>
              <w:tc>
                <w:tcPr>
                  <w:tcW w:w="708" w:type="dxa"/>
                  <w:shd w:val="clear" w:color="auto" w:fill="auto"/>
                  <w:vAlign w:val="center"/>
                </w:tcPr>
                <w:p w14:paraId="7D9ED6A8" w14:textId="77777777" w:rsidR="00C03C8E" w:rsidRDefault="000232D7">
                  <w:pPr>
                    <w:spacing w:after="0" w:line="240" w:lineRule="auto"/>
                    <w:jc w:val="center"/>
                    <w:rPr>
                      <w:sz w:val="16"/>
                      <w:szCs w:val="16"/>
                    </w:rPr>
                  </w:pPr>
                  <w:r>
                    <w:rPr>
                      <w:sz w:val="16"/>
                      <w:szCs w:val="16"/>
                    </w:rPr>
                    <w:t>15.9</w:t>
                  </w:r>
                </w:p>
              </w:tc>
              <w:tc>
                <w:tcPr>
                  <w:tcW w:w="774" w:type="dxa"/>
                  <w:shd w:val="clear" w:color="auto" w:fill="auto"/>
                  <w:vAlign w:val="center"/>
                </w:tcPr>
                <w:p w14:paraId="519DE17E" w14:textId="77777777" w:rsidR="00C03C8E" w:rsidRDefault="000232D7">
                  <w:pPr>
                    <w:spacing w:after="0" w:line="240" w:lineRule="auto"/>
                    <w:jc w:val="center"/>
                    <w:rPr>
                      <w:sz w:val="16"/>
                      <w:szCs w:val="16"/>
                    </w:rPr>
                  </w:pPr>
                  <w:r>
                    <w:rPr>
                      <w:sz w:val="16"/>
                      <w:szCs w:val="16"/>
                    </w:rPr>
                    <w:t>25.76</w:t>
                  </w:r>
                </w:p>
              </w:tc>
              <w:tc>
                <w:tcPr>
                  <w:tcW w:w="709" w:type="dxa"/>
                  <w:shd w:val="clear" w:color="auto" w:fill="auto"/>
                  <w:vAlign w:val="center"/>
                </w:tcPr>
                <w:p w14:paraId="30E07F5B" w14:textId="77777777" w:rsidR="00C03C8E" w:rsidRDefault="000232D7">
                  <w:pPr>
                    <w:spacing w:after="0" w:line="240" w:lineRule="auto"/>
                    <w:jc w:val="center"/>
                    <w:rPr>
                      <w:sz w:val="16"/>
                      <w:szCs w:val="16"/>
                    </w:rPr>
                  </w:pPr>
                  <w:r>
                    <w:rPr>
                      <w:sz w:val="16"/>
                      <w:szCs w:val="16"/>
                    </w:rPr>
                    <w:t>-7.59</w:t>
                  </w:r>
                </w:p>
              </w:tc>
              <w:tc>
                <w:tcPr>
                  <w:tcW w:w="708" w:type="dxa"/>
                  <w:shd w:val="clear" w:color="auto" w:fill="auto"/>
                  <w:vAlign w:val="center"/>
                </w:tcPr>
                <w:p w14:paraId="2F82A512"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4203634E" w14:textId="77777777" w:rsidR="00C03C8E" w:rsidRDefault="000232D7">
                  <w:pPr>
                    <w:spacing w:after="0" w:line="240" w:lineRule="auto"/>
                    <w:jc w:val="center"/>
                    <w:rPr>
                      <w:sz w:val="16"/>
                      <w:szCs w:val="16"/>
                    </w:rPr>
                  </w:pPr>
                  <w:r>
                    <w:rPr>
                      <w:sz w:val="16"/>
                      <w:szCs w:val="16"/>
                    </w:rPr>
                    <w:t>8.7</w:t>
                  </w:r>
                </w:p>
              </w:tc>
            </w:tr>
            <w:tr w:rsidR="00C03C8E" w14:paraId="33AA1AEA" w14:textId="77777777">
              <w:trPr>
                <w:trHeight w:val="47"/>
                <w:jc w:val="center"/>
              </w:trPr>
              <w:tc>
                <w:tcPr>
                  <w:tcW w:w="708" w:type="dxa"/>
                  <w:vMerge/>
                  <w:shd w:val="clear" w:color="auto" w:fill="D9D9D9" w:themeFill="background1" w:themeFillShade="D9"/>
                  <w:vAlign w:val="center"/>
                </w:tcPr>
                <w:p w14:paraId="46C9A915"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41686FEF"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E9AED7A" w14:textId="77777777" w:rsidR="00C03C8E" w:rsidRDefault="000232D7">
                  <w:pPr>
                    <w:spacing w:after="0" w:line="240" w:lineRule="auto"/>
                    <w:jc w:val="center"/>
                    <w:rPr>
                      <w:sz w:val="16"/>
                      <w:szCs w:val="16"/>
                    </w:rPr>
                  </w:pPr>
                  <w:r>
                    <w:rPr>
                      <w:sz w:val="16"/>
                      <w:szCs w:val="16"/>
                    </w:rPr>
                    <w:t>-7.86</w:t>
                  </w:r>
                </w:p>
              </w:tc>
              <w:tc>
                <w:tcPr>
                  <w:tcW w:w="709" w:type="dxa"/>
                  <w:shd w:val="clear" w:color="auto" w:fill="auto"/>
                  <w:vAlign w:val="center"/>
                </w:tcPr>
                <w:p w14:paraId="7895505C" w14:textId="77777777" w:rsidR="00C03C8E" w:rsidRDefault="000232D7">
                  <w:pPr>
                    <w:spacing w:after="0" w:line="240" w:lineRule="auto"/>
                    <w:jc w:val="center"/>
                    <w:rPr>
                      <w:sz w:val="16"/>
                      <w:szCs w:val="16"/>
                    </w:rPr>
                  </w:pPr>
                  <w:r>
                    <w:rPr>
                      <w:sz w:val="16"/>
                      <w:szCs w:val="16"/>
                    </w:rPr>
                    <w:t>13.83</w:t>
                  </w:r>
                </w:p>
              </w:tc>
              <w:tc>
                <w:tcPr>
                  <w:tcW w:w="567" w:type="dxa"/>
                  <w:shd w:val="clear" w:color="auto" w:fill="auto"/>
                  <w:vAlign w:val="center"/>
                </w:tcPr>
                <w:p w14:paraId="1338E0F8" w14:textId="77777777" w:rsidR="00C03C8E" w:rsidRDefault="000232D7">
                  <w:pPr>
                    <w:spacing w:after="0" w:line="240" w:lineRule="auto"/>
                    <w:jc w:val="center"/>
                    <w:rPr>
                      <w:sz w:val="16"/>
                      <w:szCs w:val="16"/>
                    </w:rPr>
                  </w:pPr>
                  <w:r>
                    <w:rPr>
                      <w:sz w:val="16"/>
                      <w:szCs w:val="16"/>
                    </w:rPr>
                    <w:t>-7.51</w:t>
                  </w:r>
                </w:p>
              </w:tc>
              <w:tc>
                <w:tcPr>
                  <w:tcW w:w="708" w:type="dxa"/>
                  <w:shd w:val="clear" w:color="auto" w:fill="auto"/>
                  <w:vAlign w:val="center"/>
                </w:tcPr>
                <w:p w14:paraId="081B5434" w14:textId="77777777" w:rsidR="00C03C8E" w:rsidRDefault="000232D7">
                  <w:pPr>
                    <w:spacing w:after="0" w:line="240" w:lineRule="auto"/>
                    <w:jc w:val="center"/>
                    <w:rPr>
                      <w:sz w:val="16"/>
                      <w:szCs w:val="16"/>
                    </w:rPr>
                  </w:pPr>
                  <w:r>
                    <w:rPr>
                      <w:sz w:val="16"/>
                      <w:szCs w:val="16"/>
                    </w:rPr>
                    <w:t>-1.1</w:t>
                  </w:r>
                </w:p>
              </w:tc>
              <w:tc>
                <w:tcPr>
                  <w:tcW w:w="774" w:type="dxa"/>
                  <w:shd w:val="clear" w:color="auto" w:fill="auto"/>
                  <w:vAlign w:val="center"/>
                </w:tcPr>
                <w:p w14:paraId="1B79F4A8" w14:textId="77777777" w:rsidR="00C03C8E" w:rsidRDefault="000232D7">
                  <w:pPr>
                    <w:spacing w:after="0" w:line="240" w:lineRule="auto"/>
                    <w:jc w:val="center"/>
                    <w:rPr>
                      <w:sz w:val="16"/>
                      <w:szCs w:val="16"/>
                    </w:rPr>
                  </w:pPr>
                  <w:r>
                    <w:rPr>
                      <w:sz w:val="16"/>
                      <w:szCs w:val="16"/>
                    </w:rPr>
                    <w:t>1.66</w:t>
                  </w:r>
                </w:p>
              </w:tc>
              <w:tc>
                <w:tcPr>
                  <w:tcW w:w="709" w:type="dxa"/>
                  <w:shd w:val="clear" w:color="auto" w:fill="auto"/>
                  <w:vAlign w:val="center"/>
                </w:tcPr>
                <w:p w14:paraId="30AB997D" w14:textId="77777777" w:rsidR="00C03C8E" w:rsidRDefault="000232D7">
                  <w:pPr>
                    <w:spacing w:after="0" w:line="240" w:lineRule="auto"/>
                    <w:jc w:val="center"/>
                    <w:rPr>
                      <w:sz w:val="16"/>
                      <w:szCs w:val="16"/>
                    </w:rPr>
                  </w:pPr>
                  <w:r>
                    <w:rPr>
                      <w:sz w:val="16"/>
                      <w:szCs w:val="16"/>
                    </w:rPr>
                    <w:t>1.53</w:t>
                  </w:r>
                </w:p>
              </w:tc>
              <w:tc>
                <w:tcPr>
                  <w:tcW w:w="708" w:type="dxa"/>
                  <w:shd w:val="clear" w:color="auto" w:fill="auto"/>
                  <w:vAlign w:val="center"/>
                </w:tcPr>
                <w:p w14:paraId="422C1CB0" w14:textId="77777777" w:rsidR="00C03C8E" w:rsidRDefault="000232D7">
                  <w:pPr>
                    <w:spacing w:after="0" w:line="240" w:lineRule="auto"/>
                    <w:jc w:val="center"/>
                    <w:rPr>
                      <w:sz w:val="16"/>
                      <w:szCs w:val="16"/>
                    </w:rPr>
                  </w:pPr>
                  <w:r>
                    <w:rPr>
                      <w:sz w:val="16"/>
                      <w:szCs w:val="16"/>
                    </w:rPr>
                    <w:t>33.78</w:t>
                  </w:r>
                </w:p>
              </w:tc>
              <w:tc>
                <w:tcPr>
                  <w:tcW w:w="709" w:type="dxa"/>
                  <w:shd w:val="clear" w:color="auto" w:fill="auto"/>
                  <w:vAlign w:val="center"/>
                </w:tcPr>
                <w:p w14:paraId="31556255" w14:textId="77777777" w:rsidR="00C03C8E" w:rsidRDefault="000232D7">
                  <w:pPr>
                    <w:spacing w:after="0" w:line="240" w:lineRule="auto"/>
                    <w:jc w:val="center"/>
                    <w:rPr>
                      <w:sz w:val="16"/>
                      <w:szCs w:val="16"/>
                    </w:rPr>
                  </w:pPr>
                  <w:r>
                    <w:rPr>
                      <w:sz w:val="16"/>
                      <w:szCs w:val="16"/>
                    </w:rPr>
                    <w:t>0.68</w:t>
                  </w:r>
                </w:p>
              </w:tc>
            </w:tr>
            <w:tr w:rsidR="00C03C8E" w14:paraId="5E201986" w14:textId="77777777">
              <w:trPr>
                <w:trHeight w:val="45"/>
                <w:jc w:val="center"/>
              </w:trPr>
              <w:tc>
                <w:tcPr>
                  <w:tcW w:w="708" w:type="dxa"/>
                  <w:vMerge w:val="restart"/>
                  <w:shd w:val="clear" w:color="auto" w:fill="D9D9D9" w:themeFill="background1" w:themeFillShade="D9"/>
                  <w:vAlign w:val="center"/>
                </w:tcPr>
                <w:p w14:paraId="1FD75A27" w14:textId="77777777" w:rsidR="00C03C8E" w:rsidRDefault="000232D7">
                  <w:pPr>
                    <w:spacing w:after="0" w:line="240" w:lineRule="auto"/>
                    <w:jc w:val="center"/>
                    <w:rPr>
                      <w:sz w:val="16"/>
                      <w:szCs w:val="16"/>
                    </w:rPr>
                  </w:pPr>
                  <w:r>
                    <w:rPr>
                      <w:sz w:val="16"/>
                      <w:szCs w:val="16"/>
                    </w:rPr>
                    <w:t>350 m</w:t>
                  </w:r>
                </w:p>
              </w:tc>
              <w:tc>
                <w:tcPr>
                  <w:tcW w:w="1916" w:type="dxa"/>
                  <w:shd w:val="clear" w:color="auto" w:fill="D9D9D9" w:themeFill="background1" w:themeFillShade="D9"/>
                  <w:vAlign w:val="center"/>
                </w:tcPr>
                <w:p w14:paraId="23AA4729" w14:textId="77777777" w:rsidR="00C03C8E" w:rsidRDefault="000232D7">
                  <w:pPr>
                    <w:spacing w:after="0" w:line="240" w:lineRule="auto"/>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5678C430" w14:textId="77777777" w:rsidR="00C03C8E" w:rsidRDefault="000232D7">
                  <w:pPr>
                    <w:spacing w:after="0" w:line="240" w:lineRule="auto"/>
                    <w:jc w:val="center"/>
                    <w:rPr>
                      <w:sz w:val="16"/>
                      <w:szCs w:val="16"/>
                    </w:rPr>
                  </w:pPr>
                  <w:r>
                    <w:rPr>
                      <w:sz w:val="16"/>
                      <w:szCs w:val="16"/>
                    </w:rPr>
                    <w:t>-7.63</w:t>
                  </w:r>
                </w:p>
              </w:tc>
              <w:tc>
                <w:tcPr>
                  <w:tcW w:w="709" w:type="dxa"/>
                  <w:shd w:val="clear" w:color="auto" w:fill="auto"/>
                  <w:vAlign w:val="center"/>
                </w:tcPr>
                <w:p w14:paraId="720B4C89" w14:textId="77777777" w:rsidR="00C03C8E" w:rsidRDefault="000232D7">
                  <w:pPr>
                    <w:spacing w:after="0" w:line="240" w:lineRule="auto"/>
                    <w:jc w:val="center"/>
                    <w:rPr>
                      <w:sz w:val="16"/>
                      <w:szCs w:val="16"/>
                    </w:rPr>
                  </w:pPr>
                  <w:r>
                    <w:rPr>
                      <w:sz w:val="16"/>
                      <w:szCs w:val="16"/>
                    </w:rPr>
                    <w:t>23.24</w:t>
                  </w:r>
                </w:p>
              </w:tc>
              <w:tc>
                <w:tcPr>
                  <w:tcW w:w="567" w:type="dxa"/>
                  <w:shd w:val="clear" w:color="auto" w:fill="auto"/>
                  <w:vAlign w:val="center"/>
                </w:tcPr>
                <w:p w14:paraId="36842193" w14:textId="77777777" w:rsidR="00C03C8E" w:rsidRDefault="000232D7">
                  <w:pPr>
                    <w:spacing w:after="0" w:line="240" w:lineRule="auto"/>
                    <w:jc w:val="center"/>
                    <w:rPr>
                      <w:sz w:val="16"/>
                      <w:szCs w:val="16"/>
                    </w:rPr>
                  </w:pPr>
                  <w:r>
                    <w:rPr>
                      <w:sz w:val="16"/>
                      <w:szCs w:val="16"/>
                    </w:rPr>
                    <w:t>1.19</w:t>
                  </w:r>
                </w:p>
              </w:tc>
              <w:tc>
                <w:tcPr>
                  <w:tcW w:w="708" w:type="dxa"/>
                  <w:shd w:val="clear" w:color="auto" w:fill="auto"/>
                  <w:vAlign w:val="center"/>
                </w:tcPr>
                <w:p w14:paraId="0608DD59" w14:textId="77777777" w:rsidR="00C03C8E" w:rsidRDefault="000232D7">
                  <w:pPr>
                    <w:spacing w:after="0" w:line="240" w:lineRule="auto"/>
                    <w:jc w:val="center"/>
                    <w:rPr>
                      <w:sz w:val="16"/>
                      <w:szCs w:val="16"/>
                    </w:rPr>
                  </w:pPr>
                  <w:r>
                    <w:rPr>
                      <w:sz w:val="16"/>
                      <w:szCs w:val="16"/>
                    </w:rPr>
                    <w:t>16.52</w:t>
                  </w:r>
                </w:p>
              </w:tc>
              <w:tc>
                <w:tcPr>
                  <w:tcW w:w="774" w:type="dxa"/>
                  <w:shd w:val="clear" w:color="auto" w:fill="auto"/>
                  <w:vAlign w:val="center"/>
                </w:tcPr>
                <w:p w14:paraId="1D2043C0" w14:textId="77777777" w:rsidR="00C03C8E" w:rsidRDefault="000232D7">
                  <w:pPr>
                    <w:spacing w:after="0" w:line="240" w:lineRule="auto"/>
                    <w:jc w:val="center"/>
                    <w:rPr>
                      <w:sz w:val="16"/>
                      <w:szCs w:val="16"/>
                    </w:rPr>
                  </w:pPr>
                  <w:r>
                    <w:rPr>
                      <w:sz w:val="16"/>
                      <w:szCs w:val="16"/>
                    </w:rPr>
                    <w:t>40.81</w:t>
                  </w:r>
                </w:p>
              </w:tc>
              <w:tc>
                <w:tcPr>
                  <w:tcW w:w="709" w:type="dxa"/>
                  <w:shd w:val="clear" w:color="auto" w:fill="auto"/>
                  <w:vAlign w:val="center"/>
                </w:tcPr>
                <w:p w14:paraId="79D3DADD" w14:textId="77777777" w:rsidR="00C03C8E" w:rsidRDefault="000232D7">
                  <w:pPr>
                    <w:spacing w:after="0" w:line="240" w:lineRule="auto"/>
                    <w:jc w:val="center"/>
                    <w:rPr>
                      <w:sz w:val="16"/>
                      <w:szCs w:val="16"/>
                    </w:rPr>
                  </w:pPr>
                  <w:r>
                    <w:rPr>
                      <w:sz w:val="16"/>
                      <w:szCs w:val="16"/>
                    </w:rPr>
                    <w:t>-7.96</w:t>
                  </w:r>
                </w:p>
              </w:tc>
              <w:tc>
                <w:tcPr>
                  <w:tcW w:w="708" w:type="dxa"/>
                  <w:shd w:val="clear" w:color="auto" w:fill="auto"/>
                  <w:vAlign w:val="center"/>
                </w:tcPr>
                <w:p w14:paraId="4F804061"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063298E4" w14:textId="77777777" w:rsidR="00C03C8E" w:rsidRDefault="000232D7">
                  <w:pPr>
                    <w:spacing w:after="0" w:line="240" w:lineRule="auto"/>
                    <w:jc w:val="center"/>
                    <w:rPr>
                      <w:sz w:val="16"/>
                      <w:szCs w:val="16"/>
                    </w:rPr>
                  </w:pPr>
                  <w:r>
                    <w:rPr>
                      <w:sz w:val="16"/>
                      <w:szCs w:val="16"/>
                    </w:rPr>
                    <w:t>20.35</w:t>
                  </w:r>
                </w:p>
              </w:tc>
            </w:tr>
            <w:tr w:rsidR="00C03C8E" w14:paraId="29D73F24" w14:textId="77777777">
              <w:trPr>
                <w:trHeight w:val="47"/>
                <w:jc w:val="center"/>
              </w:trPr>
              <w:tc>
                <w:tcPr>
                  <w:tcW w:w="708" w:type="dxa"/>
                  <w:vMerge/>
                  <w:shd w:val="clear" w:color="auto" w:fill="D9D9D9" w:themeFill="background1" w:themeFillShade="D9"/>
                  <w:vAlign w:val="center"/>
                </w:tcPr>
                <w:p w14:paraId="10801A73"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1D836F6B"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65613D7" w14:textId="77777777" w:rsidR="00C03C8E" w:rsidRDefault="000232D7">
                  <w:pPr>
                    <w:spacing w:after="0" w:line="240" w:lineRule="auto"/>
                    <w:jc w:val="center"/>
                    <w:rPr>
                      <w:sz w:val="16"/>
                      <w:szCs w:val="16"/>
                    </w:rPr>
                  </w:pPr>
                  <w:r>
                    <w:rPr>
                      <w:sz w:val="16"/>
                      <w:szCs w:val="16"/>
                    </w:rPr>
                    <w:t>-7.75</w:t>
                  </w:r>
                </w:p>
              </w:tc>
              <w:tc>
                <w:tcPr>
                  <w:tcW w:w="709" w:type="dxa"/>
                  <w:shd w:val="clear" w:color="auto" w:fill="auto"/>
                  <w:vAlign w:val="center"/>
                </w:tcPr>
                <w:p w14:paraId="3F44133F" w14:textId="77777777" w:rsidR="00C03C8E" w:rsidRDefault="000232D7">
                  <w:pPr>
                    <w:spacing w:after="0" w:line="240" w:lineRule="auto"/>
                    <w:jc w:val="center"/>
                    <w:rPr>
                      <w:sz w:val="16"/>
                      <w:szCs w:val="16"/>
                    </w:rPr>
                  </w:pPr>
                  <w:r>
                    <w:rPr>
                      <w:sz w:val="16"/>
                      <w:szCs w:val="16"/>
                    </w:rPr>
                    <w:t>17.86</w:t>
                  </w:r>
                </w:p>
              </w:tc>
              <w:tc>
                <w:tcPr>
                  <w:tcW w:w="567" w:type="dxa"/>
                  <w:shd w:val="clear" w:color="auto" w:fill="auto"/>
                  <w:vAlign w:val="center"/>
                </w:tcPr>
                <w:p w14:paraId="31A32032" w14:textId="77777777" w:rsidR="00C03C8E" w:rsidRDefault="000232D7">
                  <w:pPr>
                    <w:spacing w:after="0" w:line="240" w:lineRule="auto"/>
                    <w:jc w:val="center"/>
                    <w:rPr>
                      <w:sz w:val="16"/>
                      <w:szCs w:val="16"/>
                    </w:rPr>
                  </w:pPr>
                  <w:r>
                    <w:rPr>
                      <w:sz w:val="16"/>
                      <w:szCs w:val="16"/>
                    </w:rPr>
                    <w:t>-7.83</w:t>
                  </w:r>
                </w:p>
              </w:tc>
              <w:tc>
                <w:tcPr>
                  <w:tcW w:w="708" w:type="dxa"/>
                  <w:shd w:val="clear" w:color="auto" w:fill="auto"/>
                  <w:vAlign w:val="center"/>
                </w:tcPr>
                <w:p w14:paraId="5A16DC81" w14:textId="77777777" w:rsidR="00C03C8E" w:rsidRDefault="000232D7">
                  <w:pPr>
                    <w:spacing w:after="0" w:line="240" w:lineRule="auto"/>
                    <w:jc w:val="center"/>
                    <w:rPr>
                      <w:sz w:val="16"/>
                      <w:szCs w:val="16"/>
                    </w:rPr>
                  </w:pPr>
                  <w:r>
                    <w:rPr>
                      <w:sz w:val="16"/>
                      <w:szCs w:val="16"/>
                    </w:rPr>
                    <w:t>3.68</w:t>
                  </w:r>
                </w:p>
              </w:tc>
              <w:tc>
                <w:tcPr>
                  <w:tcW w:w="774" w:type="dxa"/>
                  <w:shd w:val="clear" w:color="auto" w:fill="auto"/>
                  <w:vAlign w:val="center"/>
                </w:tcPr>
                <w:p w14:paraId="3A161F80" w14:textId="77777777" w:rsidR="00C03C8E" w:rsidRDefault="000232D7">
                  <w:pPr>
                    <w:spacing w:after="0" w:line="240" w:lineRule="auto"/>
                    <w:jc w:val="center"/>
                    <w:rPr>
                      <w:sz w:val="16"/>
                      <w:szCs w:val="16"/>
                    </w:rPr>
                  </w:pPr>
                  <w:r>
                    <w:rPr>
                      <w:sz w:val="16"/>
                      <w:szCs w:val="16"/>
                    </w:rPr>
                    <w:t>7.99</w:t>
                  </w:r>
                </w:p>
              </w:tc>
              <w:tc>
                <w:tcPr>
                  <w:tcW w:w="709" w:type="dxa"/>
                  <w:shd w:val="clear" w:color="auto" w:fill="auto"/>
                  <w:vAlign w:val="center"/>
                </w:tcPr>
                <w:p w14:paraId="7DC334C8" w14:textId="77777777" w:rsidR="00C03C8E" w:rsidRDefault="000232D7">
                  <w:pPr>
                    <w:spacing w:after="0" w:line="240" w:lineRule="auto"/>
                    <w:jc w:val="center"/>
                    <w:rPr>
                      <w:sz w:val="16"/>
                      <w:szCs w:val="16"/>
                    </w:rPr>
                  </w:pPr>
                  <w:r>
                    <w:rPr>
                      <w:sz w:val="16"/>
                      <w:szCs w:val="16"/>
                    </w:rPr>
                    <w:t>1.42</w:t>
                  </w:r>
                </w:p>
              </w:tc>
              <w:tc>
                <w:tcPr>
                  <w:tcW w:w="708" w:type="dxa"/>
                  <w:shd w:val="clear" w:color="auto" w:fill="auto"/>
                  <w:vAlign w:val="center"/>
                </w:tcPr>
                <w:p w14:paraId="44CCE134" w14:textId="77777777" w:rsidR="00C03C8E" w:rsidRDefault="000232D7">
                  <w:pPr>
                    <w:spacing w:after="0" w:line="240" w:lineRule="auto"/>
                    <w:jc w:val="center"/>
                    <w:rPr>
                      <w:sz w:val="16"/>
                      <w:szCs w:val="16"/>
                    </w:rPr>
                  </w:pPr>
                  <w:r>
                    <w:rPr>
                      <w:sz w:val="16"/>
                      <w:szCs w:val="16"/>
                    </w:rPr>
                    <w:t>26.21</w:t>
                  </w:r>
                </w:p>
              </w:tc>
              <w:tc>
                <w:tcPr>
                  <w:tcW w:w="709" w:type="dxa"/>
                  <w:shd w:val="clear" w:color="auto" w:fill="auto"/>
                  <w:vAlign w:val="center"/>
                </w:tcPr>
                <w:p w14:paraId="02E86E2C" w14:textId="77777777" w:rsidR="00C03C8E" w:rsidRDefault="000232D7">
                  <w:pPr>
                    <w:spacing w:after="0" w:line="240" w:lineRule="auto"/>
                    <w:jc w:val="center"/>
                    <w:rPr>
                      <w:sz w:val="16"/>
                      <w:szCs w:val="16"/>
                    </w:rPr>
                  </w:pPr>
                  <w:r>
                    <w:rPr>
                      <w:sz w:val="16"/>
                      <w:szCs w:val="16"/>
                    </w:rPr>
                    <w:t>1.13</w:t>
                  </w:r>
                </w:p>
              </w:tc>
            </w:tr>
            <w:tr w:rsidR="00C03C8E" w14:paraId="57F744DC" w14:textId="77777777">
              <w:trPr>
                <w:trHeight w:val="47"/>
                <w:jc w:val="center"/>
              </w:trPr>
              <w:tc>
                <w:tcPr>
                  <w:tcW w:w="708" w:type="dxa"/>
                  <w:vMerge w:val="restart"/>
                  <w:shd w:val="clear" w:color="auto" w:fill="D9D9D9" w:themeFill="background1" w:themeFillShade="D9"/>
                  <w:vAlign w:val="center"/>
                </w:tcPr>
                <w:p w14:paraId="419E018D" w14:textId="77777777" w:rsidR="00C03C8E" w:rsidRDefault="000232D7">
                  <w:pPr>
                    <w:spacing w:after="0" w:line="240" w:lineRule="auto"/>
                    <w:jc w:val="center"/>
                    <w:rPr>
                      <w:sz w:val="16"/>
                      <w:szCs w:val="16"/>
                    </w:rPr>
                  </w:pPr>
                  <w:r>
                    <w:rPr>
                      <w:sz w:val="16"/>
                      <w:szCs w:val="16"/>
                    </w:rPr>
                    <w:t>450 m</w:t>
                  </w:r>
                </w:p>
              </w:tc>
              <w:tc>
                <w:tcPr>
                  <w:tcW w:w="1916" w:type="dxa"/>
                  <w:shd w:val="clear" w:color="auto" w:fill="D9D9D9" w:themeFill="background1" w:themeFillShade="D9"/>
                  <w:vAlign w:val="center"/>
                </w:tcPr>
                <w:p w14:paraId="65AE54EA" w14:textId="77777777" w:rsidR="00C03C8E" w:rsidRDefault="000232D7">
                  <w:pPr>
                    <w:spacing w:after="0" w:line="240" w:lineRule="auto"/>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6BFC74EA" w14:textId="77777777" w:rsidR="00C03C8E" w:rsidRDefault="000232D7">
                  <w:pPr>
                    <w:spacing w:after="0" w:line="240" w:lineRule="auto"/>
                    <w:jc w:val="center"/>
                    <w:rPr>
                      <w:sz w:val="16"/>
                      <w:szCs w:val="16"/>
                    </w:rPr>
                  </w:pPr>
                  <w:r>
                    <w:rPr>
                      <w:sz w:val="16"/>
                      <w:szCs w:val="16"/>
                    </w:rPr>
                    <w:t>-7.67</w:t>
                  </w:r>
                </w:p>
              </w:tc>
              <w:tc>
                <w:tcPr>
                  <w:tcW w:w="709" w:type="dxa"/>
                  <w:shd w:val="clear" w:color="auto" w:fill="auto"/>
                  <w:vAlign w:val="center"/>
                </w:tcPr>
                <w:p w14:paraId="4F1E2207" w14:textId="77777777" w:rsidR="00C03C8E" w:rsidRDefault="000232D7">
                  <w:pPr>
                    <w:spacing w:after="0" w:line="240" w:lineRule="auto"/>
                    <w:jc w:val="center"/>
                    <w:rPr>
                      <w:sz w:val="16"/>
                      <w:szCs w:val="16"/>
                    </w:rPr>
                  </w:pPr>
                  <w:r>
                    <w:rPr>
                      <w:sz w:val="16"/>
                      <w:szCs w:val="16"/>
                    </w:rPr>
                    <w:t>21.5</w:t>
                  </w:r>
                </w:p>
              </w:tc>
              <w:tc>
                <w:tcPr>
                  <w:tcW w:w="567" w:type="dxa"/>
                  <w:shd w:val="clear" w:color="auto" w:fill="auto"/>
                  <w:vAlign w:val="center"/>
                </w:tcPr>
                <w:p w14:paraId="520C4B78" w14:textId="77777777" w:rsidR="00C03C8E" w:rsidRDefault="000232D7">
                  <w:pPr>
                    <w:spacing w:after="0" w:line="240" w:lineRule="auto"/>
                    <w:jc w:val="center"/>
                    <w:rPr>
                      <w:sz w:val="16"/>
                      <w:szCs w:val="16"/>
                    </w:rPr>
                  </w:pPr>
                  <w:r>
                    <w:rPr>
                      <w:sz w:val="16"/>
                      <w:szCs w:val="16"/>
                    </w:rPr>
                    <w:t>1.37</w:t>
                  </w:r>
                </w:p>
              </w:tc>
              <w:tc>
                <w:tcPr>
                  <w:tcW w:w="708" w:type="dxa"/>
                  <w:shd w:val="clear" w:color="auto" w:fill="auto"/>
                  <w:vAlign w:val="center"/>
                </w:tcPr>
                <w:p w14:paraId="3CB82E22" w14:textId="77777777" w:rsidR="00C03C8E" w:rsidRDefault="000232D7">
                  <w:pPr>
                    <w:spacing w:after="0" w:line="240" w:lineRule="auto"/>
                    <w:jc w:val="center"/>
                    <w:rPr>
                      <w:sz w:val="16"/>
                      <w:szCs w:val="16"/>
                    </w:rPr>
                  </w:pPr>
                  <w:r>
                    <w:rPr>
                      <w:sz w:val="16"/>
                      <w:szCs w:val="16"/>
                    </w:rPr>
                    <w:t>16.98</w:t>
                  </w:r>
                </w:p>
              </w:tc>
              <w:tc>
                <w:tcPr>
                  <w:tcW w:w="774" w:type="dxa"/>
                  <w:shd w:val="clear" w:color="auto" w:fill="auto"/>
                  <w:vAlign w:val="center"/>
                </w:tcPr>
                <w:p w14:paraId="00CEABA4" w14:textId="77777777" w:rsidR="00C03C8E" w:rsidRDefault="000232D7">
                  <w:pPr>
                    <w:spacing w:after="0" w:line="240" w:lineRule="auto"/>
                    <w:jc w:val="center"/>
                    <w:rPr>
                      <w:sz w:val="16"/>
                      <w:szCs w:val="16"/>
                    </w:rPr>
                  </w:pPr>
                  <w:r>
                    <w:rPr>
                      <w:sz w:val="16"/>
                      <w:szCs w:val="16"/>
                    </w:rPr>
                    <w:t>64.65</w:t>
                  </w:r>
                </w:p>
              </w:tc>
              <w:tc>
                <w:tcPr>
                  <w:tcW w:w="709" w:type="dxa"/>
                  <w:shd w:val="clear" w:color="auto" w:fill="auto"/>
                  <w:vAlign w:val="center"/>
                </w:tcPr>
                <w:p w14:paraId="139B6B87" w14:textId="77777777" w:rsidR="00C03C8E" w:rsidRDefault="000232D7">
                  <w:pPr>
                    <w:spacing w:after="0" w:line="240" w:lineRule="auto"/>
                    <w:jc w:val="center"/>
                    <w:rPr>
                      <w:sz w:val="16"/>
                      <w:szCs w:val="16"/>
                    </w:rPr>
                  </w:pPr>
                  <w:r>
                    <w:rPr>
                      <w:sz w:val="16"/>
                      <w:szCs w:val="16"/>
                    </w:rPr>
                    <w:t>-8.23</w:t>
                  </w:r>
                </w:p>
              </w:tc>
              <w:tc>
                <w:tcPr>
                  <w:tcW w:w="708" w:type="dxa"/>
                  <w:shd w:val="clear" w:color="auto" w:fill="auto"/>
                  <w:vAlign w:val="center"/>
                </w:tcPr>
                <w:p w14:paraId="4C78CF51"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51B64163" w14:textId="77777777" w:rsidR="00C03C8E" w:rsidRDefault="000232D7">
                  <w:pPr>
                    <w:spacing w:after="0" w:line="240" w:lineRule="auto"/>
                    <w:jc w:val="center"/>
                    <w:rPr>
                      <w:sz w:val="16"/>
                      <w:szCs w:val="16"/>
                    </w:rPr>
                  </w:pPr>
                  <w:r>
                    <w:rPr>
                      <w:sz w:val="16"/>
                      <w:szCs w:val="16"/>
                    </w:rPr>
                    <w:t>47.62</w:t>
                  </w:r>
                </w:p>
              </w:tc>
            </w:tr>
            <w:tr w:rsidR="00C03C8E" w14:paraId="168251A6" w14:textId="77777777">
              <w:trPr>
                <w:trHeight w:val="47"/>
                <w:jc w:val="center"/>
              </w:trPr>
              <w:tc>
                <w:tcPr>
                  <w:tcW w:w="708" w:type="dxa"/>
                  <w:vMerge/>
                  <w:shd w:val="clear" w:color="auto" w:fill="D9D9D9" w:themeFill="background1" w:themeFillShade="D9"/>
                  <w:vAlign w:val="center"/>
                </w:tcPr>
                <w:p w14:paraId="44199A37"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253E1835"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5A337621" w14:textId="77777777" w:rsidR="00C03C8E" w:rsidRDefault="000232D7">
                  <w:pPr>
                    <w:spacing w:after="0" w:line="240" w:lineRule="auto"/>
                    <w:jc w:val="center"/>
                    <w:rPr>
                      <w:sz w:val="16"/>
                      <w:szCs w:val="16"/>
                    </w:rPr>
                  </w:pPr>
                  <w:r>
                    <w:rPr>
                      <w:sz w:val="16"/>
                      <w:szCs w:val="16"/>
                    </w:rPr>
                    <w:t>-8.05</w:t>
                  </w:r>
                </w:p>
              </w:tc>
              <w:tc>
                <w:tcPr>
                  <w:tcW w:w="709" w:type="dxa"/>
                  <w:shd w:val="clear" w:color="auto" w:fill="auto"/>
                  <w:vAlign w:val="center"/>
                </w:tcPr>
                <w:p w14:paraId="0347B7C5" w14:textId="77777777" w:rsidR="00C03C8E" w:rsidRDefault="000232D7">
                  <w:pPr>
                    <w:spacing w:after="0" w:line="240" w:lineRule="auto"/>
                    <w:jc w:val="center"/>
                    <w:rPr>
                      <w:sz w:val="16"/>
                      <w:szCs w:val="16"/>
                    </w:rPr>
                  </w:pPr>
                  <w:r>
                    <w:rPr>
                      <w:sz w:val="16"/>
                      <w:szCs w:val="16"/>
                    </w:rPr>
                    <w:t>8.95</w:t>
                  </w:r>
                </w:p>
              </w:tc>
              <w:tc>
                <w:tcPr>
                  <w:tcW w:w="567" w:type="dxa"/>
                  <w:shd w:val="clear" w:color="auto" w:fill="auto"/>
                  <w:vAlign w:val="center"/>
                </w:tcPr>
                <w:p w14:paraId="7161A3A1" w14:textId="77777777" w:rsidR="00C03C8E" w:rsidRDefault="000232D7">
                  <w:pPr>
                    <w:spacing w:after="0" w:line="240" w:lineRule="auto"/>
                    <w:jc w:val="center"/>
                    <w:rPr>
                      <w:sz w:val="16"/>
                      <w:szCs w:val="16"/>
                    </w:rPr>
                  </w:pPr>
                  <w:r>
                    <w:rPr>
                      <w:sz w:val="16"/>
                      <w:szCs w:val="16"/>
                    </w:rPr>
                    <w:t>-8.01</w:t>
                  </w:r>
                </w:p>
              </w:tc>
              <w:tc>
                <w:tcPr>
                  <w:tcW w:w="708" w:type="dxa"/>
                  <w:shd w:val="clear" w:color="auto" w:fill="auto"/>
                  <w:vAlign w:val="center"/>
                </w:tcPr>
                <w:p w14:paraId="49CF57FE" w14:textId="77777777" w:rsidR="00C03C8E" w:rsidRDefault="000232D7">
                  <w:pPr>
                    <w:spacing w:after="0" w:line="240" w:lineRule="auto"/>
                    <w:jc w:val="center"/>
                    <w:rPr>
                      <w:sz w:val="16"/>
                      <w:szCs w:val="16"/>
                    </w:rPr>
                  </w:pPr>
                  <w:r>
                    <w:rPr>
                      <w:sz w:val="16"/>
                      <w:szCs w:val="16"/>
                    </w:rPr>
                    <w:t>8.63</w:t>
                  </w:r>
                </w:p>
              </w:tc>
              <w:tc>
                <w:tcPr>
                  <w:tcW w:w="774" w:type="dxa"/>
                  <w:shd w:val="clear" w:color="auto" w:fill="auto"/>
                  <w:vAlign w:val="center"/>
                </w:tcPr>
                <w:p w14:paraId="326F8976" w14:textId="77777777" w:rsidR="00C03C8E" w:rsidRDefault="000232D7">
                  <w:pPr>
                    <w:spacing w:after="0" w:line="240" w:lineRule="auto"/>
                    <w:jc w:val="center"/>
                    <w:rPr>
                      <w:sz w:val="16"/>
                      <w:szCs w:val="16"/>
                    </w:rPr>
                  </w:pPr>
                  <w:r>
                    <w:rPr>
                      <w:sz w:val="16"/>
                      <w:szCs w:val="16"/>
                    </w:rPr>
                    <w:t>7.02</w:t>
                  </w:r>
                </w:p>
              </w:tc>
              <w:tc>
                <w:tcPr>
                  <w:tcW w:w="709" w:type="dxa"/>
                  <w:shd w:val="clear" w:color="auto" w:fill="auto"/>
                  <w:vAlign w:val="center"/>
                </w:tcPr>
                <w:p w14:paraId="7BF933B4" w14:textId="77777777" w:rsidR="00C03C8E" w:rsidRDefault="000232D7">
                  <w:pPr>
                    <w:spacing w:after="0" w:line="240" w:lineRule="auto"/>
                    <w:jc w:val="center"/>
                    <w:rPr>
                      <w:sz w:val="16"/>
                      <w:szCs w:val="16"/>
                    </w:rPr>
                  </w:pPr>
                  <w:r>
                    <w:rPr>
                      <w:sz w:val="16"/>
                      <w:szCs w:val="16"/>
                    </w:rPr>
                    <w:t>1.26</w:t>
                  </w:r>
                </w:p>
              </w:tc>
              <w:tc>
                <w:tcPr>
                  <w:tcW w:w="708" w:type="dxa"/>
                  <w:shd w:val="clear" w:color="auto" w:fill="auto"/>
                  <w:vAlign w:val="center"/>
                </w:tcPr>
                <w:p w14:paraId="2241774E" w14:textId="77777777" w:rsidR="00C03C8E" w:rsidRDefault="000232D7">
                  <w:pPr>
                    <w:spacing w:after="0" w:line="240" w:lineRule="auto"/>
                    <w:jc w:val="center"/>
                    <w:rPr>
                      <w:sz w:val="16"/>
                      <w:szCs w:val="16"/>
                    </w:rPr>
                  </w:pPr>
                  <w:r>
                    <w:rPr>
                      <w:sz w:val="16"/>
                      <w:szCs w:val="16"/>
                    </w:rPr>
                    <w:t>18.12</w:t>
                  </w:r>
                </w:p>
              </w:tc>
              <w:tc>
                <w:tcPr>
                  <w:tcW w:w="709" w:type="dxa"/>
                  <w:shd w:val="clear" w:color="auto" w:fill="auto"/>
                  <w:vAlign w:val="center"/>
                </w:tcPr>
                <w:p w14:paraId="448AA901" w14:textId="77777777" w:rsidR="00C03C8E" w:rsidRDefault="000232D7">
                  <w:pPr>
                    <w:spacing w:after="0" w:line="240" w:lineRule="auto"/>
                    <w:jc w:val="center"/>
                    <w:rPr>
                      <w:sz w:val="16"/>
                      <w:szCs w:val="16"/>
                    </w:rPr>
                  </w:pPr>
                  <w:r>
                    <w:rPr>
                      <w:sz w:val="16"/>
                      <w:szCs w:val="16"/>
                    </w:rPr>
                    <w:t>1.14</w:t>
                  </w:r>
                </w:p>
              </w:tc>
            </w:tr>
            <w:tr w:rsidR="00C03C8E" w14:paraId="2FC5E810" w14:textId="77777777">
              <w:trPr>
                <w:trHeight w:val="108"/>
                <w:jc w:val="center"/>
              </w:trPr>
              <w:tc>
                <w:tcPr>
                  <w:tcW w:w="708" w:type="dxa"/>
                  <w:vMerge w:val="restart"/>
                  <w:shd w:val="clear" w:color="auto" w:fill="D9D9D9" w:themeFill="background1" w:themeFillShade="D9"/>
                  <w:vAlign w:val="center"/>
                </w:tcPr>
                <w:p w14:paraId="20830F52" w14:textId="77777777" w:rsidR="00C03C8E" w:rsidRDefault="000232D7">
                  <w:pPr>
                    <w:spacing w:after="0" w:line="240" w:lineRule="auto"/>
                    <w:jc w:val="center"/>
                    <w:rPr>
                      <w:sz w:val="16"/>
                      <w:szCs w:val="16"/>
                    </w:rPr>
                  </w:pPr>
                  <w:r>
                    <w:rPr>
                      <w:sz w:val="16"/>
                      <w:szCs w:val="16"/>
                    </w:rPr>
                    <w:t>550 m</w:t>
                  </w:r>
                </w:p>
              </w:tc>
              <w:tc>
                <w:tcPr>
                  <w:tcW w:w="1916" w:type="dxa"/>
                  <w:shd w:val="clear" w:color="auto" w:fill="D9D9D9" w:themeFill="background1" w:themeFillShade="D9"/>
                  <w:vAlign w:val="center"/>
                </w:tcPr>
                <w:p w14:paraId="5EEF713D" w14:textId="77777777" w:rsidR="00C03C8E" w:rsidRDefault="000232D7">
                  <w:pPr>
                    <w:spacing w:after="0" w:line="240" w:lineRule="auto"/>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22D810B2" w14:textId="77777777" w:rsidR="00C03C8E" w:rsidRDefault="000232D7">
                  <w:pPr>
                    <w:spacing w:after="0" w:line="240" w:lineRule="auto"/>
                    <w:jc w:val="center"/>
                    <w:rPr>
                      <w:sz w:val="16"/>
                      <w:szCs w:val="16"/>
                    </w:rPr>
                  </w:pPr>
                  <w:r>
                    <w:rPr>
                      <w:sz w:val="16"/>
                      <w:szCs w:val="16"/>
                    </w:rPr>
                    <w:t>-7.69</w:t>
                  </w:r>
                </w:p>
              </w:tc>
              <w:tc>
                <w:tcPr>
                  <w:tcW w:w="709" w:type="dxa"/>
                  <w:shd w:val="clear" w:color="auto" w:fill="auto"/>
                  <w:vAlign w:val="center"/>
                </w:tcPr>
                <w:p w14:paraId="560546D8" w14:textId="77777777" w:rsidR="00C03C8E" w:rsidRDefault="000232D7">
                  <w:pPr>
                    <w:spacing w:after="0" w:line="240" w:lineRule="auto"/>
                    <w:jc w:val="center"/>
                    <w:rPr>
                      <w:sz w:val="16"/>
                      <w:szCs w:val="16"/>
                    </w:rPr>
                  </w:pPr>
                  <w:r>
                    <w:rPr>
                      <w:sz w:val="16"/>
                      <w:szCs w:val="16"/>
                    </w:rPr>
                    <w:t>20.2</w:t>
                  </w:r>
                </w:p>
              </w:tc>
              <w:tc>
                <w:tcPr>
                  <w:tcW w:w="567" w:type="dxa"/>
                  <w:shd w:val="clear" w:color="auto" w:fill="auto"/>
                  <w:vAlign w:val="center"/>
                </w:tcPr>
                <w:p w14:paraId="237B9F91" w14:textId="77777777" w:rsidR="00C03C8E" w:rsidRDefault="000232D7">
                  <w:pPr>
                    <w:spacing w:after="0" w:line="240" w:lineRule="auto"/>
                    <w:jc w:val="center"/>
                    <w:rPr>
                      <w:sz w:val="16"/>
                      <w:szCs w:val="16"/>
                    </w:rPr>
                  </w:pPr>
                  <w:r>
                    <w:rPr>
                      <w:sz w:val="16"/>
                      <w:szCs w:val="16"/>
                    </w:rPr>
                    <w:t>1.58</w:t>
                  </w:r>
                </w:p>
              </w:tc>
              <w:tc>
                <w:tcPr>
                  <w:tcW w:w="708" w:type="dxa"/>
                  <w:shd w:val="clear" w:color="auto" w:fill="auto"/>
                  <w:vAlign w:val="center"/>
                </w:tcPr>
                <w:p w14:paraId="58A54202" w14:textId="77777777" w:rsidR="00C03C8E" w:rsidRDefault="000232D7">
                  <w:pPr>
                    <w:spacing w:after="0" w:line="240" w:lineRule="auto"/>
                    <w:jc w:val="center"/>
                    <w:rPr>
                      <w:sz w:val="16"/>
                      <w:szCs w:val="16"/>
                    </w:rPr>
                  </w:pPr>
                  <w:r>
                    <w:rPr>
                      <w:sz w:val="16"/>
                      <w:szCs w:val="16"/>
                    </w:rPr>
                    <w:t>17.34</w:t>
                  </w:r>
                </w:p>
              </w:tc>
              <w:tc>
                <w:tcPr>
                  <w:tcW w:w="774" w:type="dxa"/>
                  <w:shd w:val="clear" w:color="auto" w:fill="auto"/>
                  <w:vAlign w:val="center"/>
                </w:tcPr>
                <w:p w14:paraId="56E239BE" w14:textId="77777777" w:rsidR="00C03C8E" w:rsidRDefault="000232D7">
                  <w:pPr>
                    <w:spacing w:after="0" w:line="240" w:lineRule="auto"/>
                    <w:jc w:val="center"/>
                    <w:rPr>
                      <w:sz w:val="16"/>
                      <w:szCs w:val="16"/>
                    </w:rPr>
                  </w:pPr>
                  <w:r>
                    <w:rPr>
                      <w:sz w:val="16"/>
                      <w:szCs w:val="16"/>
                    </w:rPr>
                    <w:t>102.41</w:t>
                  </w:r>
                </w:p>
              </w:tc>
              <w:tc>
                <w:tcPr>
                  <w:tcW w:w="709" w:type="dxa"/>
                  <w:shd w:val="clear" w:color="auto" w:fill="auto"/>
                  <w:vAlign w:val="center"/>
                </w:tcPr>
                <w:p w14:paraId="3FCE00E5" w14:textId="77777777" w:rsidR="00C03C8E" w:rsidRDefault="000232D7">
                  <w:pPr>
                    <w:spacing w:after="0" w:line="240" w:lineRule="auto"/>
                    <w:jc w:val="center"/>
                    <w:rPr>
                      <w:sz w:val="16"/>
                      <w:szCs w:val="16"/>
                    </w:rPr>
                  </w:pPr>
                  <w:r>
                    <w:rPr>
                      <w:sz w:val="16"/>
                      <w:szCs w:val="16"/>
                    </w:rPr>
                    <w:t>-8.45</w:t>
                  </w:r>
                </w:p>
              </w:tc>
              <w:tc>
                <w:tcPr>
                  <w:tcW w:w="708" w:type="dxa"/>
                  <w:shd w:val="clear" w:color="auto" w:fill="auto"/>
                  <w:vAlign w:val="center"/>
                </w:tcPr>
                <w:p w14:paraId="5D0526FC" w14:textId="77777777" w:rsidR="00C03C8E" w:rsidRDefault="000232D7">
                  <w:pPr>
                    <w:spacing w:after="0" w:line="240" w:lineRule="auto"/>
                    <w:jc w:val="center"/>
                    <w:rPr>
                      <w:sz w:val="16"/>
                      <w:szCs w:val="16"/>
                    </w:rPr>
                  </w:pPr>
                  <w:r>
                    <w:rPr>
                      <w:sz w:val="16"/>
                      <w:szCs w:val="16"/>
                    </w:rPr>
                    <w:t>0</w:t>
                  </w:r>
                </w:p>
              </w:tc>
              <w:tc>
                <w:tcPr>
                  <w:tcW w:w="709" w:type="dxa"/>
                  <w:shd w:val="clear" w:color="auto" w:fill="auto"/>
                  <w:vAlign w:val="center"/>
                </w:tcPr>
                <w:p w14:paraId="29B56A90" w14:textId="77777777" w:rsidR="00C03C8E" w:rsidRDefault="000232D7">
                  <w:pPr>
                    <w:spacing w:after="0" w:line="240" w:lineRule="auto"/>
                    <w:jc w:val="center"/>
                    <w:rPr>
                      <w:sz w:val="16"/>
                      <w:szCs w:val="16"/>
                    </w:rPr>
                  </w:pPr>
                  <w:r>
                    <w:rPr>
                      <w:sz w:val="16"/>
                      <w:szCs w:val="16"/>
                    </w:rPr>
                    <w:t>111.4</w:t>
                  </w:r>
                </w:p>
              </w:tc>
            </w:tr>
            <w:tr w:rsidR="00C03C8E" w14:paraId="13FB4827" w14:textId="77777777">
              <w:trPr>
                <w:trHeight w:val="45"/>
                <w:jc w:val="center"/>
              </w:trPr>
              <w:tc>
                <w:tcPr>
                  <w:tcW w:w="708" w:type="dxa"/>
                  <w:vMerge/>
                  <w:vAlign w:val="center"/>
                </w:tcPr>
                <w:p w14:paraId="566467CE" w14:textId="77777777" w:rsidR="00C03C8E" w:rsidRDefault="00C03C8E">
                  <w:pPr>
                    <w:spacing w:after="0" w:line="240" w:lineRule="auto"/>
                    <w:jc w:val="center"/>
                    <w:rPr>
                      <w:sz w:val="16"/>
                      <w:szCs w:val="16"/>
                    </w:rPr>
                  </w:pPr>
                </w:p>
              </w:tc>
              <w:tc>
                <w:tcPr>
                  <w:tcW w:w="1916" w:type="dxa"/>
                  <w:shd w:val="clear" w:color="auto" w:fill="D9D9D9" w:themeFill="background1" w:themeFillShade="D9"/>
                  <w:vAlign w:val="center"/>
                </w:tcPr>
                <w:p w14:paraId="64EF3A4D" w14:textId="77777777" w:rsidR="00C03C8E" w:rsidRDefault="000232D7">
                  <w:pPr>
                    <w:spacing w:after="0" w:line="240" w:lineRule="auto"/>
                    <w:jc w:val="center"/>
                    <w:rPr>
                      <w:sz w:val="16"/>
                      <w:szCs w:val="16"/>
                    </w:rPr>
                  </w:pPr>
                  <w:r>
                    <w:rPr>
                      <w:sz w:val="16"/>
                      <w:szCs w:val="16"/>
                    </w:rPr>
                    <w:t>Measurement</w:t>
                  </w:r>
                </w:p>
              </w:tc>
              <w:tc>
                <w:tcPr>
                  <w:tcW w:w="567" w:type="dxa"/>
                  <w:shd w:val="clear" w:color="auto" w:fill="auto"/>
                  <w:vAlign w:val="center"/>
                </w:tcPr>
                <w:p w14:paraId="489C8E76" w14:textId="77777777" w:rsidR="00C03C8E" w:rsidRDefault="000232D7">
                  <w:pPr>
                    <w:spacing w:after="0" w:line="240" w:lineRule="auto"/>
                    <w:jc w:val="center"/>
                    <w:rPr>
                      <w:sz w:val="16"/>
                      <w:szCs w:val="16"/>
                    </w:rPr>
                  </w:pPr>
                  <w:r>
                    <w:rPr>
                      <w:sz w:val="16"/>
                      <w:szCs w:val="16"/>
                    </w:rPr>
                    <w:t>-7.97</w:t>
                  </w:r>
                </w:p>
              </w:tc>
              <w:tc>
                <w:tcPr>
                  <w:tcW w:w="709" w:type="dxa"/>
                  <w:shd w:val="clear" w:color="auto" w:fill="auto"/>
                  <w:vAlign w:val="center"/>
                </w:tcPr>
                <w:p w14:paraId="391233B0" w14:textId="77777777" w:rsidR="00C03C8E" w:rsidRDefault="000232D7">
                  <w:pPr>
                    <w:spacing w:after="0" w:line="240" w:lineRule="auto"/>
                    <w:jc w:val="center"/>
                    <w:rPr>
                      <w:sz w:val="16"/>
                      <w:szCs w:val="16"/>
                    </w:rPr>
                  </w:pPr>
                  <w:r>
                    <w:rPr>
                      <w:sz w:val="16"/>
                      <w:szCs w:val="16"/>
                    </w:rPr>
                    <w:t>10.77</w:t>
                  </w:r>
                </w:p>
              </w:tc>
              <w:tc>
                <w:tcPr>
                  <w:tcW w:w="567" w:type="dxa"/>
                  <w:shd w:val="clear" w:color="auto" w:fill="auto"/>
                  <w:vAlign w:val="center"/>
                </w:tcPr>
                <w:p w14:paraId="0A55B338" w14:textId="77777777" w:rsidR="00C03C8E" w:rsidRDefault="000232D7">
                  <w:pPr>
                    <w:spacing w:after="0" w:line="240" w:lineRule="auto"/>
                    <w:jc w:val="center"/>
                    <w:rPr>
                      <w:sz w:val="16"/>
                      <w:szCs w:val="16"/>
                    </w:rPr>
                  </w:pPr>
                  <w:r>
                    <w:rPr>
                      <w:sz w:val="16"/>
                      <w:szCs w:val="16"/>
                    </w:rPr>
                    <w:t>-7.88</w:t>
                  </w:r>
                </w:p>
              </w:tc>
              <w:tc>
                <w:tcPr>
                  <w:tcW w:w="708" w:type="dxa"/>
                  <w:shd w:val="clear" w:color="auto" w:fill="auto"/>
                  <w:vAlign w:val="center"/>
                </w:tcPr>
                <w:p w14:paraId="14C91B60" w14:textId="77777777" w:rsidR="00C03C8E" w:rsidRDefault="000232D7">
                  <w:pPr>
                    <w:spacing w:after="0" w:line="240" w:lineRule="auto"/>
                    <w:jc w:val="center"/>
                    <w:rPr>
                      <w:sz w:val="16"/>
                      <w:szCs w:val="16"/>
                    </w:rPr>
                  </w:pPr>
                  <w:r>
                    <w:rPr>
                      <w:sz w:val="16"/>
                      <w:szCs w:val="16"/>
                    </w:rPr>
                    <w:t>9.43</w:t>
                  </w:r>
                </w:p>
              </w:tc>
              <w:tc>
                <w:tcPr>
                  <w:tcW w:w="774" w:type="dxa"/>
                  <w:shd w:val="clear" w:color="auto" w:fill="auto"/>
                  <w:vAlign w:val="center"/>
                </w:tcPr>
                <w:p w14:paraId="022BF5EA" w14:textId="77777777" w:rsidR="00C03C8E" w:rsidRDefault="000232D7">
                  <w:pPr>
                    <w:spacing w:after="0" w:line="240" w:lineRule="auto"/>
                    <w:jc w:val="center"/>
                    <w:rPr>
                      <w:sz w:val="16"/>
                      <w:szCs w:val="16"/>
                    </w:rPr>
                  </w:pPr>
                  <w:r>
                    <w:rPr>
                      <w:sz w:val="16"/>
                      <w:szCs w:val="16"/>
                    </w:rPr>
                    <w:t>6.82</w:t>
                  </w:r>
                </w:p>
              </w:tc>
              <w:tc>
                <w:tcPr>
                  <w:tcW w:w="709" w:type="dxa"/>
                  <w:shd w:val="clear" w:color="auto" w:fill="auto"/>
                  <w:vAlign w:val="center"/>
                </w:tcPr>
                <w:p w14:paraId="6B85C2C9" w14:textId="77777777" w:rsidR="00C03C8E" w:rsidRDefault="000232D7">
                  <w:pPr>
                    <w:spacing w:after="0" w:line="240" w:lineRule="auto"/>
                    <w:jc w:val="center"/>
                    <w:rPr>
                      <w:sz w:val="16"/>
                      <w:szCs w:val="16"/>
                    </w:rPr>
                  </w:pPr>
                  <w:r>
                    <w:rPr>
                      <w:sz w:val="16"/>
                      <w:szCs w:val="16"/>
                    </w:rPr>
                    <w:t>1.25</w:t>
                  </w:r>
                </w:p>
              </w:tc>
              <w:tc>
                <w:tcPr>
                  <w:tcW w:w="708" w:type="dxa"/>
                  <w:shd w:val="clear" w:color="auto" w:fill="auto"/>
                  <w:vAlign w:val="center"/>
                </w:tcPr>
                <w:p w14:paraId="058E7C61" w14:textId="77777777" w:rsidR="00C03C8E" w:rsidRDefault="000232D7">
                  <w:pPr>
                    <w:spacing w:after="0" w:line="240" w:lineRule="auto"/>
                    <w:jc w:val="center"/>
                    <w:rPr>
                      <w:sz w:val="16"/>
                      <w:szCs w:val="16"/>
                    </w:rPr>
                  </w:pPr>
                  <w:r>
                    <w:rPr>
                      <w:sz w:val="16"/>
                      <w:szCs w:val="16"/>
                    </w:rPr>
                    <w:t>17.69</w:t>
                  </w:r>
                </w:p>
              </w:tc>
              <w:tc>
                <w:tcPr>
                  <w:tcW w:w="709" w:type="dxa"/>
                  <w:shd w:val="clear" w:color="auto" w:fill="auto"/>
                  <w:vAlign w:val="center"/>
                </w:tcPr>
                <w:p w14:paraId="46465A19" w14:textId="77777777" w:rsidR="00C03C8E" w:rsidRDefault="000232D7">
                  <w:pPr>
                    <w:spacing w:after="0" w:line="240" w:lineRule="auto"/>
                    <w:jc w:val="center"/>
                    <w:rPr>
                      <w:sz w:val="16"/>
                      <w:szCs w:val="16"/>
                    </w:rPr>
                  </w:pPr>
                  <w:r>
                    <w:rPr>
                      <w:sz w:val="16"/>
                      <w:szCs w:val="16"/>
                    </w:rPr>
                    <w:t>1.13</w:t>
                  </w:r>
                </w:p>
              </w:tc>
            </w:tr>
          </w:tbl>
          <w:p w14:paraId="2A0BB631" w14:textId="77777777" w:rsidR="00C03C8E" w:rsidRDefault="00C03C8E">
            <w:pPr>
              <w:spacing w:before="0" w:after="0" w:line="240" w:lineRule="auto"/>
              <w:rPr>
                <w:rFonts w:eastAsiaTheme="minorEastAsia"/>
                <w:b/>
                <w:i/>
                <w:lang w:eastAsia="zh-CN"/>
              </w:rPr>
            </w:pPr>
          </w:p>
          <w:p w14:paraId="1E594E38" w14:textId="77777777" w:rsidR="00C03C8E" w:rsidRDefault="000232D7">
            <w:pPr>
              <w:spacing w:before="0" w:after="0" w:line="240" w:lineRule="auto"/>
              <w:rPr>
                <w:rFonts w:eastAsiaTheme="minorEastAsia"/>
                <w:bCs/>
                <w:iCs/>
                <w:lang w:eastAsia="zh-CN"/>
              </w:rPr>
            </w:pPr>
            <w:r>
              <w:rPr>
                <w:rFonts w:eastAsiaTheme="minorEastAsia"/>
                <w:b/>
                <w:iCs/>
                <w:lang w:eastAsia="zh-CN"/>
              </w:rPr>
              <w:t>Observation 4:</w:t>
            </w:r>
            <w:r>
              <w:rPr>
                <w:rFonts w:eastAsiaTheme="minorEastAsia"/>
                <w:bCs/>
                <w:iCs/>
                <w:lang w:eastAsia="zh-CN"/>
              </w:rPr>
              <w:t xml:space="preserve"> The fast fading parameters of low-altitude airspace scenario differ from that of </w:t>
            </w:r>
            <w:proofErr w:type="spellStart"/>
            <w:r>
              <w:rPr>
                <w:rFonts w:eastAsiaTheme="minorEastAsia"/>
                <w:bCs/>
                <w:iCs/>
                <w:lang w:eastAsia="zh-CN"/>
              </w:rPr>
              <w:t>UMa</w:t>
            </w:r>
            <w:proofErr w:type="spellEnd"/>
            <w:r>
              <w:rPr>
                <w:rFonts w:eastAsiaTheme="minorEastAsia"/>
                <w:bCs/>
                <w:iCs/>
                <w:lang w:eastAsia="zh-CN"/>
              </w:rPr>
              <w:t xml:space="preserve"> in TR 38.901/</w:t>
            </w:r>
            <w:proofErr w:type="spellStart"/>
            <w:r>
              <w:rPr>
                <w:rFonts w:eastAsiaTheme="minorEastAsia"/>
                <w:bCs/>
                <w:iCs/>
                <w:lang w:eastAsia="zh-CN"/>
              </w:rPr>
              <w:t>UMa</w:t>
            </w:r>
            <w:proofErr w:type="spellEnd"/>
            <w:r>
              <w:rPr>
                <w:rFonts w:eastAsiaTheme="minorEastAsia"/>
                <w:bCs/>
                <w:iCs/>
                <w:lang w:eastAsia="zh-CN"/>
              </w:rPr>
              <w:t>-AV in TR 36.777.</w:t>
            </w:r>
          </w:p>
          <w:p w14:paraId="631A7AB5" w14:textId="77777777" w:rsidR="00C03C8E" w:rsidRDefault="00C03C8E">
            <w:pPr>
              <w:spacing w:before="0" w:after="0" w:line="240" w:lineRule="auto"/>
              <w:rPr>
                <w:rFonts w:eastAsiaTheme="minorEastAsia"/>
                <w:bCs/>
                <w:iCs/>
                <w:lang w:eastAsia="zh-CN"/>
              </w:rPr>
            </w:pPr>
          </w:p>
          <w:p w14:paraId="09E24CB8" w14:textId="77777777" w:rsidR="00C03C8E" w:rsidRDefault="000232D7">
            <w:pPr>
              <w:pStyle w:val="Caption"/>
              <w:spacing w:before="0" w:after="0" w:line="240" w:lineRule="auto"/>
              <w:rPr>
                <w:b w:val="0"/>
                <w:iCs/>
                <w:sz w:val="20"/>
                <w:szCs w:val="20"/>
                <w:lang w:eastAsia="zh-CN"/>
              </w:rPr>
            </w:pPr>
            <w:r>
              <w:rPr>
                <w:bCs w:val="0"/>
                <w:iCs/>
                <w:sz w:val="20"/>
                <w:szCs w:val="20"/>
                <w:lang w:eastAsia="zh-CN"/>
              </w:rPr>
              <w:t>Proposal 5:</w:t>
            </w:r>
            <w:r>
              <w:rPr>
                <w:b w:val="0"/>
                <w:iCs/>
                <w:sz w:val="20"/>
                <w:szCs w:val="20"/>
                <w:lang w:eastAsia="zh-CN"/>
              </w:rPr>
              <w:t xml:space="preserve"> Support to introduce low-altitude airspace scenario with:</w:t>
            </w:r>
          </w:p>
          <w:p w14:paraId="49A5F5F3"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t>Aerial UTs vertically ranging from 0 to 600 m.</w:t>
            </w:r>
          </w:p>
          <w:p w14:paraId="7ED95393" w14:textId="77777777" w:rsidR="00C03C8E" w:rsidRDefault="000232D7">
            <w:pPr>
              <w:pStyle w:val="ListParagraph"/>
              <w:numPr>
                <w:ilvl w:val="0"/>
                <w:numId w:val="17"/>
              </w:numPr>
              <w:autoSpaceDE w:val="0"/>
              <w:autoSpaceDN w:val="0"/>
              <w:adjustRightInd w:val="0"/>
              <w:snapToGrid w:val="0"/>
              <w:spacing w:before="0" w:line="240" w:lineRule="auto"/>
              <w:ind w:left="357" w:hanging="357"/>
              <w:rPr>
                <w:bCs/>
                <w:iCs/>
                <w:szCs w:val="20"/>
              </w:rPr>
            </w:pPr>
            <w:r>
              <w:rPr>
                <w:bCs/>
                <w:iCs/>
                <w:szCs w:val="20"/>
              </w:rPr>
              <w:lastRenderedPageBreak/>
              <w:t>Altitude-dependent fast fading parameters.</w:t>
            </w:r>
          </w:p>
          <w:p w14:paraId="7268289C" w14:textId="77777777" w:rsidR="00C03C8E" w:rsidRDefault="00C03C8E">
            <w:pPr>
              <w:spacing w:before="0" w:after="0" w:line="240" w:lineRule="auto"/>
              <w:rPr>
                <w:lang w:eastAsia="zh-CN"/>
              </w:rPr>
            </w:pPr>
          </w:p>
        </w:tc>
      </w:tr>
    </w:tbl>
    <w:p w14:paraId="6AB05C43" w14:textId="77777777" w:rsidR="00C03C8E" w:rsidRDefault="00C03C8E">
      <w:pPr>
        <w:pStyle w:val="BodyText"/>
        <w:spacing w:after="0"/>
        <w:rPr>
          <w:rFonts w:ascii="Times New Roman" w:eastAsiaTheme="minorEastAsia" w:hAnsi="Times New Roman"/>
          <w:szCs w:val="20"/>
          <w:lang w:eastAsia="ko-KR"/>
        </w:rPr>
      </w:pPr>
    </w:p>
    <w:p w14:paraId="0AD0762C" w14:textId="77777777" w:rsidR="00C03C8E" w:rsidRDefault="00C03C8E">
      <w:pPr>
        <w:pStyle w:val="BodyText"/>
        <w:spacing w:after="0"/>
        <w:rPr>
          <w:rFonts w:ascii="Times New Roman" w:eastAsiaTheme="minorEastAsia" w:hAnsi="Times New Roman"/>
          <w:szCs w:val="20"/>
          <w:lang w:eastAsia="ko-KR"/>
        </w:rPr>
      </w:pPr>
    </w:p>
    <w:p w14:paraId="7A5224D0" w14:textId="77777777" w:rsidR="00C03C8E" w:rsidRDefault="000232D7">
      <w:pPr>
        <w:pStyle w:val="Heading4"/>
        <w:rPr>
          <w:rFonts w:eastAsia="SimSun"/>
          <w:lang w:val="en-US" w:eastAsia="zh-CN"/>
        </w:rPr>
      </w:pPr>
      <w:r>
        <w:rPr>
          <w:rFonts w:eastAsia="SimSun"/>
          <w:lang w:val="en-US" w:eastAsia="zh-CN"/>
        </w:rPr>
        <w:t>Summary of Issues</w:t>
      </w:r>
    </w:p>
    <w:p w14:paraId="3C5B2D8F"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 xml:space="preserve">One company have provided inputs on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deployment scenario.</w:t>
      </w:r>
    </w:p>
    <w:p w14:paraId="10EF934E" w14:textId="77777777" w:rsidR="00C03C8E" w:rsidRDefault="00C03C8E">
      <w:pPr>
        <w:pStyle w:val="BodyText"/>
        <w:spacing w:after="0"/>
        <w:rPr>
          <w:rFonts w:ascii="Times New Roman" w:hAnsi="Times New Roman"/>
          <w:szCs w:val="20"/>
          <w:lang w:eastAsia="zh-CN"/>
        </w:rPr>
      </w:pPr>
    </w:p>
    <w:p w14:paraId="51F2CE55" w14:textId="77777777" w:rsidR="00C03C8E" w:rsidRDefault="000232D7">
      <w:pPr>
        <w:pStyle w:val="Heading5"/>
        <w:rPr>
          <w:rFonts w:eastAsiaTheme="minorEastAsia"/>
          <w:lang w:val="en-US" w:eastAsia="ko-KR"/>
        </w:rPr>
      </w:pPr>
      <w:r>
        <w:rPr>
          <w:rFonts w:eastAsiaTheme="minorEastAsia"/>
          <w:lang w:val="en-US" w:eastAsia="ko-KR"/>
        </w:rPr>
        <w:t>Proposal #3.3-1</w:t>
      </w:r>
    </w:p>
    <w:p w14:paraId="6AE27927" w14:textId="77777777" w:rsidR="00C03C8E" w:rsidRDefault="000232D7">
      <w:pPr>
        <w:pStyle w:val="ListParagraph"/>
        <w:numPr>
          <w:ilvl w:val="0"/>
          <w:numId w:val="37"/>
        </w:numPr>
      </w:pPr>
      <w:r>
        <w:t>Introduce low-altitude airspace scenario in TR38.901.</w:t>
      </w:r>
    </w:p>
    <w:p w14:paraId="0D4ECB0D" w14:textId="77777777" w:rsidR="00C03C8E" w:rsidRDefault="00C03C8E">
      <w:pPr>
        <w:rPr>
          <w:lang w:eastAsia="ko-KR"/>
        </w:rPr>
      </w:pPr>
    </w:p>
    <w:p w14:paraId="22D06B32" w14:textId="77777777" w:rsidR="00C03C8E" w:rsidRDefault="000232D7">
      <w:pPr>
        <w:pStyle w:val="Heading4"/>
        <w:rPr>
          <w:rFonts w:eastAsia="SimSun"/>
          <w:lang w:val="en-US" w:eastAsia="zh-CN"/>
        </w:rPr>
      </w:pPr>
      <w:r>
        <w:rPr>
          <w:rFonts w:eastAsia="SimSun"/>
          <w:lang w:val="en-US" w:eastAsia="zh-CN"/>
        </w:rPr>
        <w:t>Round #1/2 Discussion</w:t>
      </w:r>
    </w:p>
    <w:p w14:paraId="30AD1CDB" w14:textId="77777777" w:rsidR="00C03C8E" w:rsidRDefault="000232D7">
      <w:pPr>
        <w:rPr>
          <w:lang w:eastAsia="zh-CN"/>
        </w:rPr>
      </w:pPr>
      <w:r>
        <w:rPr>
          <w:lang w:eastAsia="zh-CN"/>
        </w:rPr>
        <w:t>Please provide comments on issues regarding support of low-altitude airspace scenario use case. Please provide comments on Proposal #3.3-1.</w:t>
      </w:r>
    </w:p>
    <w:tbl>
      <w:tblPr>
        <w:tblStyle w:val="TableGrid"/>
        <w:tblW w:w="0" w:type="auto"/>
        <w:tblLook w:val="04A0" w:firstRow="1" w:lastRow="0" w:firstColumn="1" w:lastColumn="0" w:noHBand="0" w:noVBand="1"/>
      </w:tblPr>
      <w:tblGrid>
        <w:gridCol w:w="1795"/>
        <w:gridCol w:w="8995"/>
      </w:tblGrid>
      <w:tr w:rsidR="00C03C8E" w14:paraId="7F51BFDA" w14:textId="77777777" w:rsidTr="00A67352">
        <w:tc>
          <w:tcPr>
            <w:tcW w:w="1795" w:type="dxa"/>
            <w:shd w:val="clear" w:color="auto" w:fill="F2F2F2" w:themeFill="background1" w:themeFillShade="F2"/>
          </w:tcPr>
          <w:p w14:paraId="7C38C02B"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28311DD2"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3DA94183" w14:textId="77777777">
        <w:tc>
          <w:tcPr>
            <w:tcW w:w="1795" w:type="dxa"/>
          </w:tcPr>
          <w:p w14:paraId="7E3A01BB"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12616696"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think this is out of scope.</w:t>
            </w:r>
          </w:p>
        </w:tc>
      </w:tr>
      <w:tr w:rsidR="00C03C8E" w14:paraId="42CC5673" w14:textId="77777777">
        <w:tc>
          <w:tcPr>
            <w:tcW w:w="1795" w:type="dxa"/>
          </w:tcPr>
          <w:p w14:paraId="21432133"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275D5681" w14:textId="77777777" w:rsidR="00C03C8E" w:rsidRDefault="000232D7">
            <w:pPr>
              <w:pStyle w:val="BodyText"/>
              <w:spacing w:before="0" w:after="0" w:line="240" w:lineRule="auto"/>
              <w:rPr>
                <w:lang w:eastAsia="zh-CN"/>
              </w:rPr>
            </w:pPr>
            <w:r>
              <w:rPr>
                <w:rFonts w:hint="eastAsia"/>
                <w:lang w:eastAsia="zh-CN"/>
              </w:rPr>
              <w:t>S</w:t>
            </w:r>
            <w:r>
              <w:rPr>
                <w:lang w:eastAsia="zh-CN"/>
              </w:rPr>
              <w:t>upport.</w:t>
            </w:r>
          </w:p>
        </w:tc>
      </w:tr>
      <w:tr w:rsidR="00C03C8E" w14:paraId="0DEAEEE6" w14:textId="77777777">
        <w:tc>
          <w:tcPr>
            <w:tcW w:w="1795" w:type="dxa"/>
          </w:tcPr>
          <w:p w14:paraId="341D4D79"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331F0AC" w14:textId="77777777" w:rsidR="00C03C8E" w:rsidRDefault="000232D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Low priority </w:t>
            </w:r>
          </w:p>
        </w:tc>
      </w:tr>
      <w:tr w:rsidR="00C03C8E" w14:paraId="688CF7F3" w14:textId="77777777">
        <w:tc>
          <w:tcPr>
            <w:tcW w:w="1795" w:type="dxa"/>
          </w:tcPr>
          <w:p w14:paraId="08DB9D10"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QC</w:t>
            </w:r>
          </w:p>
        </w:tc>
        <w:tc>
          <w:tcPr>
            <w:tcW w:w="8995" w:type="dxa"/>
          </w:tcPr>
          <w:p w14:paraId="6C25286E" w14:textId="77777777" w:rsidR="00C03C8E" w:rsidRDefault="000232D7">
            <w:pPr>
              <w:pStyle w:val="BodyText"/>
              <w:spacing w:after="0" w:line="240" w:lineRule="auto"/>
              <w:rPr>
                <w:rFonts w:ascii="Times New Roman" w:eastAsiaTheme="minorEastAsia" w:hAnsi="Times New Roman"/>
                <w:szCs w:val="20"/>
                <w:lang w:eastAsia="ko-KR"/>
              </w:rPr>
            </w:pPr>
            <w:r>
              <w:rPr>
                <w:lang w:eastAsia="zh-CN"/>
              </w:rPr>
              <w:t xml:space="preserve">Should these changes be reflected in 38.901? Or do we need to update 36.777? This could have a large impact on the overall scope of this SI. We urge caution. </w:t>
            </w:r>
          </w:p>
        </w:tc>
      </w:tr>
      <w:tr w:rsidR="00C03C8E" w14:paraId="59360F5F" w14:textId="77777777">
        <w:tc>
          <w:tcPr>
            <w:tcW w:w="1795" w:type="dxa"/>
          </w:tcPr>
          <w:p w14:paraId="03110604"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CATT</w:t>
            </w:r>
          </w:p>
        </w:tc>
        <w:tc>
          <w:tcPr>
            <w:tcW w:w="8995" w:type="dxa"/>
          </w:tcPr>
          <w:p w14:paraId="3F2067AC" w14:textId="77777777" w:rsidR="00C03C8E" w:rsidRDefault="000232D7">
            <w:pPr>
              <w:pStyle w:val="BodyText"/>
              <w:spacing w:after="0" w:line="240" w:lineRule="auto"/>
              <w:rPr>
                <w:lang w:eastAsia="zh-CN"/>
              </w:rPr>
            </w:pPr>
            <w:r>
              <w:rPr>
                <w:rFonts w:ascii="Times New Roman" w:eastAsiaTheme="minorEastAsia" w:hAnsi="Times New Roman"/>
                <w:szCs w:val="20"/>
                <w:lang w:eastAsia="ko-KR"/>
              </w:rPr>
              <w:t>Support.</w:t>
            </w:r>
          </w:p>
        </w:tc>
      </w:tr>
      <w:tr w:rsidR="00C03C8E" w14:paraId="7707339A" w14:textId="77777777">
        <w:tc>
          <w:tcPr>
            <w:tcW w:w="1795" w:type="dxa"/>
          </w:tcPr>
          <w:p w14:paraId="09F890D9"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1FD98670" w14:textId="77777777" w:rsidR="00C03C8E" w:rsidRDefault="000232D7">
            <w:pPr>
              <w:pStyle w:val="BodyText"/>
              <w:spacing w:after="0" w:line="240" w:lineRule="auto"/>
              <w:rPr>
                <w:rFonts w:ascii="Times New Roman" w:eastAsiaTheme="minorEastAsia" w:hAnsi="Times New Roman"/>
                <w:szCs w:val="20"/>
                <w:lang w:eastAsia="ko-KR"/>
              </w:rPr>
            </w:pPr>
            <w:r>
              <w:rPr>
                <w:lang w:eastAsia="zh-CN"/>
              </w:rPr>
              <w:t>Don’t support. TR 36.777 already specifies (three different) channel models for the low-altitude airspace. Is the proposal to specify a fourth model? The scope of the SI is only validation and adaption/extension of the channel model in TR 38.901, not TR 36.777.</w:t>
            </w:r>
          </w:p>
        </w:tc>
      </w:tr>
      <w:tr w:rsidR="00C03C8E" w14:paraId="1A6F57F9" w14:textId="77777777">
        <w:tc>
          <w:tcPr>
            <w:tcW w:w="1795" w:type="dxa"/>
            <w:shd w:val="clear" w:color="auto" w:fill="E2EFD9" w:themeFill="accent6" w:themeFillTint="33"/>
          </w:tcPr>
          <w:p w14:paraId="6A538EA2"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t>Moderator</w:t>
            </w:r>
          </w:p>
        </w:tc>
        <w:tc>
          <w:tcPr>
            <w:tcW w:w="8995" w:type="dxa"/>
            <w:shd w:val="clear" w:color="auto" w:fill="E2EFD9" w:themeFill="accent6" w:themeFillTint="33"/>
          </w:tcPr>
          <w:p w14:paraId="2293C813" w14:textId="77777777" w:rsidR="00C03C8E" w:rsidRDefault="000232D7">
            <w:pPr>
              <w:pStyle w:val="BodyText"/>
              <w:spacing w:after="0" w:line="240" w:lineRule="auto"/>
              <w:rPr>
                <w:lang w:eastAsia="zh-CN"/>
              </w:rPr>
            </w:pPr>
            <w:r>
              <w:rPr>
                <w:lang w:eastAsia="zh-CN"/>
              </w:rPr>
              <w:t>More discussion is clearly needed. Moderator suggests continuing discussion in this sub-section.</w:t>
            </w:r>
          </w:p>
        </w:tc>
      </w:tr>
      <w:tr w:rsidR="00C03C8E" w14:paraId="11D0D9D0" w14:textId="77777777">
        <w:tc>
          <w:tcPr>
            <w:tcW w:w="1795" w:type="dxa"/>
          </w:tcPr>
          <w:p w14:paraId="3C8EA17B"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w:t>
            </w:r>
          </w:p>
        </w:tc>
        <w:tc>
          <w:tcPr>
            <w:tcW w:w="8995" w:type="dxa"/>
          </w:tcPr>
          <w:p w14:paraId="46D5C419"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Historically, such scenarios are covered in 36.777. From the current SID it is not obvious that the extension of 38.901 can assume the transfer of models from 36.777 to 38.901. If there is such an intent, then it is better to clarify the SID.</w:t>
            </w:r>
          </w:p>
        </w:tc>
      </w:tr>
      <w:tr w:rsidR="00467125" w14:paraId="1F16B8D5" w14:textId="77777777">
        <w:tc>
          <w:tcPr>
            <w:tcW w:w="1795" w:type="dxa"/>
          </w:tcPr>
          <w:p w14:paraId="111214E4" w14:textId="5C819A9D" w:rsidR="00467125" w:rsidRDefault="00467125" w:rsidP="00467125">
            <w:pPr>
              <w:pStyle w:val="BodyText"/>
              <w:spacing w:after="0" w:line="240" w:lineRule="auto"/>
              <w:rPr>
                <w:rFonts w:ascii="Times New Roman" w:eastAsiaTheme="minorEastAsia" w:hAnsi="Times New Roman"/>
                <w:szCs w:val="20"/>
                <w:lang w:eastAsia="ko-KR"/>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73155C33" w14:textId="77777777" w:rsidR="00467125" w:rsidRDefault="00467125" w:rsidP="00467125">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S</w:t>
            </w:r>
            <w:r>
              <w:rPr>
                <w:rFonts w:ascii="Times New Roman" w:eastAsia="DengXian" w:hAnsi="Times New Roman"/>
                <w:szCs w:val="20"/>
                <w:lang w:eastAsia="zh-CN"/>
              </w:rPr>
              <w:t>upport.</w:t>
            </w:r>
          </w:p>
          <w:p w14:paraId="7DB836AE" w14:textId="157F0CE9" w:rsidR="00467125" w:rsidRDefault="00467125" w:rsidP="00467125">
            <w:pPr>
              <w:pStyle w:val="BodyText"/>
              <w:spacing w:after="0" w:line="240" w:lineRule="auto"/>
              <w:rPr>
                <w:rFonts w:ascii="Times New Roman" w:eastAsiaTheme="minorEastAsia" w:hAnsi="Times New Roman"/>
                <w:szCs w:val="20"/>
                <w:lang w:eastAsia="ko-KR"/>
              </w:rPr>
            </w:pPr>
            <w:r w:rsidRPr="00773764">
              <w:rPr>
                <w:rFonts w:ascii="Times New Roman" w:eastAsia="DengXian" w:hAnsi="Times New Roman"/>
                <w:szCs w:val="20"/>
                <w:lang w:eastAsia="zh-CN"/>
              </w:rPr>
              <w:t xml:space="preserve">Considering the </w:t>
            </w:r>
            <w:r>
              <w:rPr>
                <w:rFonts w:ascii="Times New Roman" w:eastAsia="DengXian" w:hAnsi="Times New Roman"/>
                <w:szCs w:val="20"/>
                <w:lang w:eastAsia="zh-CN"/>
              </w:rPr>
              <w:t>proposed</w:t>
            </w:r>
            <w:r w:rsidRPr="00773764">
              <w:rPr>
                <w:rFonts w:ascii="Times New Roman" w:eastAsia="DengXian" w:hAnsi="Times New Roman"/>
                <w:szCs w:val="20"/>
                <w:lang w:eastAsia="zh-CN"/>
              </w:rPr>
              <w:t xml:space="preserve"> scenario may bring a series of opportunities and challenges for wireless communication system, embodying it in TR 38.901, which makes sure most technical evolution may take it into consideration, is obviously more appropriate.</w:t>
            </w:r>
          </w:p>
        </w:tc>
      </w:tr>
    </w:tbl>
    <w:p w14:paraId="1440B52A" w14:textId="77777777" w:rsidR="00C03C8E" w:rsidRDefault="00C03C8E">
      <w:pPr>
        <w:pStyle w:val="BodyText"/>
        <w:spacing w:after="0"/>
        <w:rPr>
          <w:rFonts w:ascii="Times New Roman" w:eastAsiaTheme="minorEastAsia" w:hAnsi="Times New Roman"/>
          <w:szCs w:val="20"/>
          <w:lang w:eastAsia="ko-KR"/>
        </w:rPr>
      </w:pPr>
    </w:p>
    <w:p w14:paraId="2F64C9BF" w14:textId="77777777" w:rsidR="000F02E4" w:rsidRDefault="000F02E4" w:rsidP="000F02E4">
      <w:pPr>
        <w:pStyle w:val="BodyText"/>
        <w:spacing w:after="0"/>
        <w:rPr>
          <w:rFonts w:ascii="Times New Roman" w:eastAsiaTheme="minorEastAsia" w:hAnsi="Times New Roman"/>
          <w:szCs w:val="20"/>
          <w:lang w:eastAsia="ko-KR"/>
        </w:rPr>
      </w:pPr>
    </w:p>
    <w:p w14:paraId="489C75FC" w14:textId="77777777" w:rsidR="000F02E4" w:rsidRDefault="000F02E4" w:rsidP="000F02E4">
      <w:pPr>
        <w:pStyle w:val="Heading4"/>
        <w:rPr>
          <w:rFonts w:eastAsia="SimSun"/>
          <w:lang w:val="en-US" w:eastAsia="zh-CN"/>
        </w:rPr>
      </w:pPr>
      <w:r>
        <w:rPr>
          <w:rFonts w:eastAsia="SimSun"/>
          <w:lang w:val="en-US" w:eastAsia="zh-CN"/>
        </w:rPr>
        <w:t>Summary of Round #3 Discussion</w:t>
      </w:r>
    </w:p>
    <w:p w14:paraId="356716F8" w14:textId="5D93C7D0" w:rsidR="000F02E4" w:rsidRDefault="00AE404B"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is large group number companies who do not think</w:t>
      </w:r>
      <w:r w:rsidR="001C5396">
        <w:rPr>
          <w:rFonts w:ascii="Times New Roman" w:eastAsiaTheme="minorEastAsia" w:hAnsi="Times New Roman"/>
          <w:szCs w:val="20"/>
          <w:lang w:eastAsia="ko-KR"/>
        </w:rPr>
        <w:t xml:space="preserve"> </w:t>
      </w:r>
      <w:r w:rsidR="001C5396">
        <w:t>low-altitude airspace scenario is critical for the SI. Moderator suggests proponent company to discuss further with concerning companies and come back later. This proposal is suggested to be treated with lower priority in RAN1 #119</w:t>
      </w:r>
      <w:r w:rsidR="00FA18D9">
        <w:t xml:space="preserve"> and will comeback if sufficient time is available.</w:t>
      </w:r>
    </w:p>
    <w:p w14:paraId="4EE8FA70" w14:textId="77777777" w:rsidR="000F02E4" w:rsidRDefault="000F02E4" w:rsidP="000F02E4">
      <w:pPr>
        <w:pStyle w:val="BodyText"/>
        <w:spacing w:after="0"/>
        <w:rPr>
          <w:rFonts w:ascii="Times New Roman" w:eastAsiaTheme="minorEastAsia" w:hAnsi="Times New Roman"/>
          <w:szCs w:val="20"/>
          <w:lang w:eastAsia="ko-KR"/>
        </w:rPr>
      </w:pPr>
    </w:p>
    <w:p w14:paraId="46A5C312" w14:textId="6777AD0B" w:rsidR="002E330D" w:rsidRDefault="002E330D" w:rsidP="000F02E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Meanwhile, please continue to provide comments on Proposal #3.3-1</w:t>
      </w:r>
      <w:r w:rsidR="005E76AC">
        <w:rPr>
          <w:rFonts w:ascii="Times New Roman" w:eastAsiaTheme="minorEastAsia" w:hAnsi="Times New Roman"/>
          <w:szCs w:val="20"/>
          <w:lang w:eastAsia="ko-KR"/>
        </w:rPr>
        <w:t>.</w:t>
      </w:r>
    </w:p>
    <w:p w14:paraId="22176BB5" w14:textId="77777777" w:rsidR="002E330D" w:rsidRDefault="002E330D" w:rsidP="000F02E4">
      <w:pPr>
        <w:pStyle w:val="BodyText"/>
        <w:spacing w:after="0"/>
        <w:rPr>
          <w:rFonts w:ascii="Times New Roman" w:eastAsiaTheme="minorEastAsia" w:hAnsi="Times New Roman"/>
          <w:szCs w:val="20"/>
          <w:lang w:eastAsia="ko-KR"/>
        </w:rPr>
      </w:pPr>
    </w:p>
    <w:p w14:paraId="5ADC8C6D" w14:textId="77777777" w:rsidR="000F02E4" w:rsidRDefault="000F02E4" w:rsidP="000F02E4">
      <w:pPr>
        <w:pStyle w:val="Heading4"/>
        <w:rPr>
          <w:rFonts w:eastAsia="SimSun"/>
          <w:lang w:val="en-US" w:eastAsia="zh-CN"/>
        </w:rPr>
      </w:pPr>
      <w:r>
        <w:rPr>
          <w:rFonts w:eastAsia="SimSun"/>
          <w:lang w:val="en-US" w:eastAsia="zh-CN"/>
        </w:rPr>
        <w:t>Round #4 Discussion</w:t>
      </w:r>
    </w:p>
    <w:tbl>
      <w:tblPr>
        <w:tblStyle w:val="TableGrid"/>
        <w:tblW w:w="0" w:type="auto"/>
        <w:tblLook w:val="04A0" w:firstRow="1" w:lastRow="0" w:firstColumn="1" w:lastColumn="0" w:noHBand="0" w:noVBand="1"/>
      </w:tblPr>
      <w:tblGrid>
        <w:gridCol w:w="1795"/>
        <w:gridCol w:w="8995"/>
      </w:tblGrid>
      <w:tr w:rsidR="000F02E4" w14:paraId="52E1EAEB" w14:textId="77777777" w:rsidTr="00F51F63">
        <w:tc>
          <w:tcPr>
            <w:tcW w:w="1795" w:type="dxa"/>
            <w:shd w:val="clear" w:color="auto" w:fill="F2F2F2" w:themeFill="background1" w:themeFillShade="F2"/>
          </w:tcPr>
          <w:p w14:paraId="5A042775"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6C6AA8FD" w14:textId="77777777" w:rsidR="000F02E4" w:rsidRDefault="000F02E4"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F02E4" w14:paraId="154CF498" w14:textId="77777777" w:rsidTr="00552DF7">
        <w:tc>
          <w:tcPr>
            <w:tcW w:w="1795" w:type="dxa"/>
          </w:tcPr>
          <w:p w14:paraId="3FFE20B3" w14:textId="7420E905" w:rsidR="000F02E4" w:rsidRDefault="00F51F63"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w:t>
            </w:r>
          </w:p>
        </w:tc>
        <w:tc>
          <w:tcPr>
            <w:tcW w:w="8995" w:type="dxa"/>
          </w:tcPr>
          <w:p w14:paraId="13393903" w14:textId="2D985D74" w:rsidR="000F02E4" w:rsidRDefault="00F51F63" w:rsidP="00552DF7">
            <w:pPr>
              <w:spacing w:before="0" w:after="0" w:line="240" w:lineRule="auto"/>
              <w:rPr>
                <w:lang w:eastAsia="zh-CN"/>
              </w:rPr>
            </w:pPr>
            <w:r>
              <w:rPr>
                <w:lang w:eastAsia="zh-CN"/>
              </w:rPr>
              <w:t>-</w:t>
            </w:r>
          </w:p>
        </w:tc>
      </w:tr>
    </w:tbl>
    <w:p w14:paraId="44503027" w14:textId="77777777" w:rsidR="000F02E4" w:rsidRDefault="000F02E4" w:rsidP="000F02E4">
      <w:pPr>
        <w:pStyle w:val="BodyText"/>
        <w:spacing w:after="0"/>
        <w:rPr>
          <w:rFonts w:ascii="Times New Roman" w:eastAsiaTheme="minorEastAsia" w:hAnsi="Times New Roman"/>
          <w:szCs w:val="20"/>
          <w:lang w:eastAsia="ko-KR"/>
        </w:rPr>
      </w:pPr>
    </w:p>
    <w:p w14:paraId="7D237F15" w14:textId="77777777" w:rsidR="00C03C8E" w:rsidRDefault="00C03C8E">
      <w:pPr>
        <w:pStyle w:val="BodyText"/>
        <w:spacing w:after="0"/>
        <w:rPr>
          <w:rFonts w:ascii="Times New Roman" w:eastAsiaTheme="minorEastAsia" w:hAnsi="Times New Roman"/>
          <w:szCs w:val="20"/>
          <w:lang w:eastAsia="ko-KR"/>
        </w:rPr>
      </w:pPr>
    </w:p>
    <w:p w14:paraId="785CC2F4" w14:textId="14A0B3DD" w:rsidR="004763F4" w:rsidRDefault="00F51F63" w:rsidP="004763F4">
      <w:pPr>
        <w:pStyle w:val="Heading4"/>
        <w:rPr>
          <w:rFonts w:eastAsia="SimSun"/>
          <w:lang w:val="en-US" w:eastAsia="zh-CN"/>
        </w:rPr>
      </w:pPr>
      <w:r>
        <w:rPr>
          <w:rFonts w:eastAsia="SimSun"/>
          <w:lang w:val="en-US" w:eastAsia="zh-CN"/>
        </w:rPr>
        <w:lastRenderedPageBreak/>
        <w:t>Summary of Round #4 Discussion</w:t>
      </w:r>
    </w:p>
    <w:p w14:paraId="1B28694F" w14:textId="08CDBD18" w:rsidR="004763F4" w:rsidRDefault="00F51F6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believes the proposal in this issue required further discussions. Suggest to </w:t>
      </w:r>
      <w:r w:rsidR="009655CC">
        <w:rPr>
          <w:rFonts w:ascii="Times New Roman" w:eastAsiaTheme="minorEastAsia" w:hAnsi="Times New Roman"/>
          <w:szCs w:val="20"/>
          <w:lang w:eastAsia="ko-KR"/>
        </w:rPr>
        <w:t>not pursue in this meeting and further discuss in future meetings.</w:t>
      </w:r>
    </w:p>
    <w:p w14:paraId="5201F019" w14:textId="77777777" w:rsidR="000F02E4" w:rsidRDefault="000F02E4">
      <w:pPr>
        <w:pStyle w:val="BodyText"/>
        <w:spacing w:after="0"/>
        <w:rPr>
          <w:rFonts w:ascii="Times New Roman" w:eastAsiaTheme="minorEastAsia" w:hAnsi="Times New Roman"/>
          <w:szCs w:val="20"/>
          <w:lang w:eastAsia="ko-KR"/>
        </w:rPr>
      </w:pPr>
    </w:p>
    <w:p w14:paraId="55CF42D6" w14:textId="77777777" w:rsidR="00C03C8E" w:rsidRDefault="000232D7">
      <w:pPr>
        <w:pStyle w:val="Heading2"/>
        <w:ind w:left="720" w:hanging="720"/>
        <w:rPr>
          <w:rFonts w:eastAsiaTheme="minorEastAsia"/>
          <w:lang w:val="en-US" w:eastAsia="ko-KR"/>
        </w:rPr>
      </w:pPr>
      <w:r>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C03C8E" w14:paraId="5E1C696E" w14:textId="77777777">
        <w:tc>
          <w:tcPr>
            <w:tcW w:w="1525" w:type="dxa"/>
            <w:shd w:val="clear" w:color="auto" w:fill="DEEAF6" w:themeFill="accent5" w:themeFillTint="33"/>
            <w:vAlign w:val="center"/>
          </w:tcPr>
          <w:p w14:paraId="0B43EF7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4846C5BB"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2E25585C" w14:textId="77777777">
        <w:tc>
          <w:tcPr>
            <w:tcW w:w="1525" w:type="dxa"/>
            <w:vAlign w:val="center"/>
          </w:tcPr>
          <w:p w14:paraId="03057A48" w14:textId="77777777" w:rsidR="00C03C8E" w:rsidRDefault="000232D7">
            <w:pPr>
              <w:spacing w:before="0" w:after="0" w:line="240" w:lineRule="auto"/>
              <w:jc w:val="left"/>
            </w:pPr>
            <w:r>
              <w:t xml:space="preserve">[1] Huawei, </w:t>
            </w:r>
            <w:proofErr w:type="spellStart"/>
            <w:r>
              <w:t>HiSilicon</w:t>
            </w:r>
            <w:proofErr w:type="spellEnd"/>
          </w:p>
        </w:tc>
        <w:tc>
          <w:tcPr>
            <w:tcW w:w="9180" w:type="dxa"/>
            <w:vAlign w:val="center"/>
          </w:tcPr>
          <w:p w14:paraId="0430BD0E" w14:textId="77777777" w:rsidR="00C03C8E" w:rsidRDefault="000232D7">
            <w:pPr>
              <w:pStyle w:val="Caption"/>
              <w:spacing w:before="0" w:after="0" w:line="240" w:lineRule="auto"/>
              <w:rPr>
                <w:b w:val="0"/>
                <w:bCs w:val="0"/>
                <w:iCs/>
                <w:color w:val="000000" w:themeColor="text1"/>
                <w:sz w:val="20"/>
                <w:szCs w:val="20"/>
                <w:lang w:eastAsia="zh-CN"/>
              </w:rPr>
            </w:pPr>
            <w:bookmarkStart w:id="95" w:name="_Hlk181995804"/>
            <w:r>
              <w:rPr>
                <w:iCs/>
                <w:color w:val="000000" w:themeColor="text1"/>
                <w:sz w:val="20"/>
                <w:szCs w:val="20"/>
                <w:lang w:eastAsia="zh-CN"/>
              </w:rPr>
              <w:t xml:space="preserve">Proposal 7: </w:t>
            </w:r>
            <w:r>
              <w:rPr>
                <w:b w:val="0"/>
                <w:bCs w:val="0"/>
                <w:iCs/>
                <w:color w:val="000000" w:themeColor="text1"/>
                <w:sz w:val="20"/>
                <w:szCs w:val="20"/>
                <w:lang w:eastAsia="zh-CN"/>
              </w:rPr>
              <w:t>Down-select the UE-antenna-model-related aspects for calibration as following:</w:t>
            </w:r>
          </w:p>
          <w:p w14:paraId="5CD16B99"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imes New Roman"/>
                <w:iCs/>
                <w:color w:val="000000" w:themeColor="text1"/>
              </w:rPr>
              <w:t>Antenna element/module placement</w:t>
            </w:r>
          </w:p>
          <w:p w14:paraId="6919AF2E" w14:textId="77777777" w:rsidR="00C03C8E" w:rsidRDefault="000232D7">
            <w:pPr>
              <w:overflowPunct w:val="0"/>
              <w:autoSpaceDE w:val="0"/>
              <w:autoSpaceDN w:val="0"/>
              <w:adjustRightInd w:val="0"/>
              <w:snapToGrid w:val="0"/>
              <w:spacing w:before="0" w:after="0" w:line="240" w:lineRule="auto"/>
              <w:ind w:left="357"/>
              <w:rPr>
                <w:rFonts w:eastAsia="Times New Roman"/>
                <w:iCs/>
                <w:color w:val="000000" w:themeColor="text1"/>
              </w:rPr>
            </w:pPr>
            <w:proofErr w:type="spellStart"/>
            <w:r>
              <w:rPr>
                <w:rFonts w:eastAsia="Times New Roman"/>
                <w:iCs/>
                <w:color w:val="000000" w:themeColor="text1"/>
              </w:rPr>
              <w:t>Centres</w:t>
            </w:r>
            <w:proofErr w:type="spellEnd"/>
            <w:r>
              <w:rPr>
                <w:rFonts w:eastAsia="Times New Roman"/>
                <w:iCs/>
                <w:color w:val="000000" w:themeColor="text1"/>
              </w:rPr>
              <w:t xml:space="preserve"> of each edge. </w:t>
            </w:r>
          </w:p>
          <w:p w14:paraId="196271C6"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radiation pattern</w:t>
            </w:r>
          </w:p>
          <w:p w14:paraId="70B36848" w14:textId="77777777" w:rsidR="00C03C8E" w:rsidRDefault="000232D7">
            <w:pPr>
              <w:overflowPunct w:val="0"/>
              <w:autoSpaceDE w:val="0"/>
              <w:autoSpaceDN w:val="0"/>
              <w:adjustRightInd w:val="0"/>
              <w:snapToGrid w:val="0"/>
              <w:spacing w:before="0" w:after="0" w:line="240" w:lineRule="auto"/>
              <w:ind w:left="357"/>
              <w:rPr>
                <w:rFonts w:eastAsia="Times New Roman"/>
                <w:iCs/>
                <w:color w:val="000000" w:themeColor="text1"/>
              </w:rPr>
            </w:pPr>
            <w:r>
              <w:rPr>
                <w:rFonts w:eastAsiaTheme="minorEastAsia"/>
                <w:iCs/>
                <w:color w:val="000000" w:themeColor="text1"/>
                <w:lang w:eastAsia="zh-CN"/>
              </w:rPr>
              <w:t>Both Option 1) (Adapt the Table 7.3-1: Radiation power pattern of a single antenna element) and 3) (omni-directional antenna pattern).</w:t>
            </w:r>
          </w:p>
          <w:p w14:paraId="2DB48A91"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radiation direction</w:t>
            </w:r>
          </w:p>
          <w:p w14:paraId="0234B29F" w14:textId="77777777" w:rsidR="00C03C8E" w:rsidRDefault="000232D7">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 xml:space="preserve">Along antenna’s orientation (along the direction determined by the vector connecting the </w:t>
            </w:r>
            <w:proofErr w:type="spellStart"/>
            <w:r>
              <w:rPr>
                <w:rFonts w:eastAsiaTheme="minorEastAsia"/>
                <w:iCs/>
                <w:color w:val="000000" w:themeColor="text1"/>
                <w:lang w:eastAsia="zh-CN"/>
              </w:rPr>
              <w:t>centre</w:t>
            </w:r>
            <w:proofErr w:type="spellEnd"/>
            <w:r>
              <w:rPr>
                <w:rFonts w:eastAsiaTheme="minorEastAsia"/>
                <w:iCs/>
                <w:color w:val="000000" w:themeColor="text1"/>
                <w:lang w:eastAsia="zh-CN"/>
              </w:rPr>
              <w:t xml:space="preserve"> of the rectangle to the antenna location).</w:t>
            </w:r>
          </w:p>
          <w:p w14:paraId="3AB53E5A"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Antenna polarization</w:t>
            </w:r>
          </w:p>
          <w:p w14:paraId="5625CC34" w14:textId="77777777" w:rsidR="00C03C8E" w:rsidRDefault="000232D7">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Both single- and dual-polarized.</w:t>
            </w:r>
          </w:p>
          <w:p w14:paraId="0317B8A4" w14:textId="77777777" w:rsidR="00C03C8E" w:rsidRDefault="000232D7">
            <w:pPr>
              <w:numPr>
                <w:ilvl w:val="0"/>
                <w:numId w:val="17"/>
              </w:numPr>
              <w:overflowPunct w:val="0"/>
              <w:autoSpaceDE w:val="0"/>
              <w:autoSpaceDN w:val="0"/>
              <w:adjustRightInd w:val="0"/>
              <w:snapToGrid w:val="0"/>
              <w:spacing w:before="0" w:after="0" w:line="240" w:lineRule="auto"/>
              <w:ind w:left="357" w:hanging="357"/>
              <w:rPr>
                <w:rFonts w:eastAsia="Times New Roman"/>
                <w:iCs/>
                <w:color w:val="000000" w:themeColor="text1"/>
              </w:rPr>
            </w:pPr>
            <w:r>
              <w:rPr>
                <w:rFonts w:eastAsiaTheme="minorEastAsia"/>
                <w:iCs/>
                <w:color w:val="000000" w:themeColor="text1"/>
                <w:lang w:eastAsia="zh-CN"/>
              </w:rPr>
              <w:t>UE orientation</w:t>
            </w:r>
          </w:p>
          <w:p w14:paraId="40132593" w14:textId="77777777" w:rsidR="00C03C8E" w:rsidRDefault="000232D7">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 xml:space="preserve">Randomized in horizontal plane, 0 </w:t>
            </w:r>
            <w:proofErr w:type="spellStart"/>
            <w:r>
              <w:rPr>
                <w:rFonts w:eastAsiaTheme="minorEastAsia"/>
                <w:iCs/>
                <w:color w:val="000000" w:themeColor="text1"/>
                <w:lang w:eastAsia="zh-CN"/>
              </w:rPr>
              <w:t>downtilt</w:t>
            </w:r>
            <w:proofErr w:type="spellEnd"/>
            <w:r>
              <w:rPr>
                <w:rFonts w:eastAsiaTheme="minorEastAsia"/>
                <w:iCs/>
                <w:color w:val="000000" w:themeColor="text1"/>
                <w:lang w:eastAsia="zh-CN"/>
              </w:rPr>
              <w:t xml:space="preserve"> in vertical plane.</w:t>
            </w:r>
          </w:p>
          <w:bookmarkEnd w:id="95"/>
          <w:p w14:paraId="39954282" w14:textId="77777777" w:rsidR="00C03C8E" w:rsidRDefault="00C03C8E">
            <w:pPr>
              <w:autoSpaceDE w:val="0"/>
              <w:autoSpaceDN w:val="0"/>
              <w:adjustRightInd w:val="0"/>
              <w:snapToGrid w:val="0"/>
              <w:spacing w:before="0" w:after="0" w:line="240" w:lineRule="auto"/>
              <w:contextualSpacing/>
              <w:rPr>
                <w:bCs/>
                <w:iCs/>
                <w:lang w:eastAsia="zh-CN"/>
              </w:rPr>
            </w:pPr>
          </w:p>
        </w:tc>
      </w:tr>
      <w:tr w:rsidR="00C03C8E" w14:paraId="125B3B7B" w14:textId="77777777">
        <w:tc>
          <w:tcPr>
            <w:tcW w:w="1525" w:type="dxa"/>
            <w:vAlign w:val="center"/>
          </w:tcPr>
          <w:p w14:paraId="69BB80CF" w14:textId="77777777" w:rsidR="00C03C8E" w:rsidRDefault="000232D7">
            <w:pPr>
              <w:spacing w:before="0" w:after="0" w:line="240" w:lineRule="auto"/>
            </w:pPr>
            <w:r>
              <w:t>[2] Ericsson</w:t>
            </w:r>
          </w:p>
        </w:tc>
        <w:tc>
          <w:tcPr>
            <w:tcW w:w="9180" w:type="dxa"/>
            <w:vAlign w:val="center"/>
          </w:tcPr>
          <w:p w14:paraId="594978AA" w14:textId="77777777" w:rsidR="00C03C8E" w:rsidRDefault="000232D7">
            <w:pPr>
              <w:spacing w:before="0" w:after="0" w:line="240" w:lineRule="auto"/>
            </w:pPr>
            <w:r>
              <w:rPr>
                <w:b/>
                <w:bCs/>
              </w:rPr>
              <w:t>Proposal 17</w:t>
            </w:r>
            <w:r>
              <w:rPr>
                <w:b/>
                <w:bCs/>
              </w:rPr>
              <w:tab/>
            </w:r>
            <w:r>
              <w:t>Introduce, at least, for modelling of UE radiation pattern in the TR 38.901 channel model, an omni-directional radiation pattern as well as parabolic radiation patterns with different beamwidths that is larger than or equal to 65°.</w:t>
            </w:r>
          </w:p>
          <w:p w14:paraId="72A6E813" w14:textId="77777777" w:rsidR="00C03C8E" w:rsidRDefault="00C03C8E">
            <w:pPr>
              <w:spacing w:before="0" w:after="0" w:line="240" w:lineRule="auto"/>
            </w:pPr>
          </w:p>
          <w:p w14:paraId="08220456" w14:textId="77777777" w:rsidR="00C03C8E" w:rsidRDefault="000232D7">
            <w:pPr>
              <w:spacing w:before="0" w:after="0" w:line="240" w:lineRule="auto"/>
            </w:pPr>
            <w:r>
              <w:rPr>
                <w:b/>
                <w:bCs/>
              </w:rPr>
              <w:t>Proposal 18</w:t>
            </w:r>
            <w:r>
              <w:tab/>
              <w:t>Add to TR 38.901 a stochastic model of antenna imbalance, with random antenna imbalance according to some distribution per antenna or per set of antennas.</w:t>
            </w:r>
          </w:p>
          <w:p w14:paraId="1C0D0C38" w14:textId="77777777" w:rsidR="00C03C8E" w:rsidRDefault="00C03C8E">
            <w:pPr>
              <w:spacing w:before="0" w:after="0" w:line="240" w:lineRule="auto"/>
            </w:pPr>
          </w:p>
          <w:p w14:paraId="3B9A83EE" w14:textId="77777777" w:rsidR="00C03C8E" w:rsidRDefault="000232D7">
            <w:pPr>
              <w:spacing w:before="0" w:after="0" w:line="240" w:lineRule="auto"/>
              <w:ind w:left="720" w:hanging="720"/>
            </w:pPr>
            <w:r>
              <w:rPr>
                <w:b/>
                <w:bCs/>
              </w:rPr>
              <w:t>Proposal 19</w:t>
            </w:r>
            <w:r>
              <w:rPr>
                <w:b/>
                <w:bCs/>
              </w:rPr>
              <w:tab/>
            </w:r>
            <w:r>
              <w:t>Send LS to RAN4 asking for input on stochastic model of antenna imbalance.</w:t>
            </w:r>
          </w:p>
          <w:p w14:paraId="31C41528" w14:textId="77777777" w:rsidR="00C03C8E" w:rsidRDefault="00C03C8E">
            <w:pPr>
              <w:spacing w:before="0" w:after="0" w:line="240" w:lineRule="auto"/>
              <w:ind w:left="720" w:hanging="720"/>
            </w:pPr>
          </w:p>
          <w:p w14:paraId="4A6C7540" w14:textId="77777777" w:rsidR="00C03C8E" w:rsidRDefault="000232D7">
            <w:pPr>
              <w:spacing w:before="0" w:after="0" w:line="240" w:lineRule="auto"/>
            </w:pPr>
            <w:r>
              <w:rPr>
                <w:b/>
                <w:bCs/>
              </w:rPr>
              <w:t>Proposal 20</w:t>
            </w:r>
            <w:r>
              <w:rPr>
                <w:b/>
                <w:bCs/>
              </w:rPr>
              <w:tab/>
            </w:r>
            <w:r>
              <w:t>The stochastic model of antenna imbalance may be applied to one link direction (e.g., UL) but not the other (e.g., DL), or both.</w:t>
            </w:r>
          </w:p>
          <w:p w14:paraId="3DDAEA4C" w14:textId="77777777" w:rsidR="00C03C8E" w:rsidRDefault="00C03C8E">
            <w:pPr>
              <w:spacing w:before="0" w:after="0" w:line="240" w:lineRule="auto"/>
            </w:pPr>
          </w:p>
        </w:tc>
      </w:tr>
      <w:tr w:rsidR="00C03C8E" w14:paraId="6CE6E3E8" w14:textId="77777777">
        <w:tc>
          <w:tcPr>
            <w:tcW w:w="1525" w:type="dxa"/>
            <w:vAlign w:val="center"/>
          </w:tcPr>
          <w:p w14:paraId="5105974E" w14:textId="77777777" w:rsidR="00C03C8E" w:rsidRDefault="000232D7">
            <w:pPr>
              <w:spacing w:before="0" w:after="0" w:line="240" w:lineRule="auto"/>
            </w:pPr>
            <w:r>
              <w:t>[4] Samsung</w:t>
            </w:r>
          </w:p>
        </w:tc>
        <w:tc>
          <w:tcPr>
            <w:tcW w:w="9180" w:type="dxa"/>
            <w:vAlign w:val="center"/>
          </w:tcPr>
          <w:p w14:paraId="5E8A58F6" w14:textId="77777777" w:rsidR="00C03C8E" w:rsidRDefault="000232D7">
            <w:pPr>
              <w:spacing w:before="0" w:after="0" w:line="240" w:lineRule="auto"/>
            </w:pPr>
            <w:r>
              <w:rPr>
                <w:b/>
                <w:bCs/>
              </w:rPr>
              <w:t>Observation 9</w:t>
            </w:r>
            <w:r>
              <w:rPr>
                <w:b/>
                <w:bCs/>
              </w:rPr>
              <w:tab/>
            </w:r>
            <w:r>
              <w:t>If the device considered here is a handheld device (i.e., smartphone), the antenna arrangement according to thickness would not matter much.</w:t>
            </w:r>
          </w:p>
          <w:p w14:paraId="7C83B619" w14:textId="77777777" w:rsidR="00C03C8E" w:rsidRDefault="00C03C8E">
            <w:pPr>
              <w:spacing w:before="0" w:after="0" w:line="240" w:lineRule="auto"/>
            </w:pPr>
          </w:p>
          <w:p w14:paraId="63EDCA07" w14:textId="77777777" w:rsidR="00C03C8E" w:rsidRDefault="000232D7">
            <w:pPr>
              <w:spacing w:before="0" w:after="0" w:line="240" w:lineRule="auto"/>
            </w:pPr>
            <w:r>
              <w:rPr>
                <w:b/>
                <w:bCs/>
              </w:rPr>
              <w:t>Proposal 7</w:t>
            </w:r>
            <w:r>
              <w:rPr>
                <w:b/>
                <w:bCs/>
              </w:rPr>
              <w:tab/>
            </w:r>
            <w:r>
              <w:t>RAN1 consider the size of the device to 15 cm x 6 cm x 0 cm as baseline</w:t>
            </w:r>
          </w:p>
          <w:p w14:paraId="346C4C6E" w14:textId="77777777" w:rsidR="00C03C8E" w:rsidRDefault="00C03C8E">
            <w:pPr>
              <w:spacing w:before="0" w:after="0" w:line="240" w:lineRule="auto"/>
            </w:pPr>
          </w:p>
          <w:p w14:paraId="39BCE24A" w14:textId="77777777" w:rsidR="00C03C8E" w:rsidRDefault="000232D7">
            <w:pPr>
              <w:spacing w:before="0" w:after="0" w:line="240" w:lineRule="auto"/>
            </w:pPr>
            <w:r>
              <w:rPr>
                <w:b/>
                <w:bCs/>
              </w:rPr>
              <w:t>Observation 10</w:t>
            </w:r>
            <w:r>
              <w:rPr>
                <w:b/>
                <w:bCs/>
              </w:rPr>
              <w:tab/>
            </w:r>
            <w:r>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1E4211EB" w14:textId="77777777" w:rsidR="00C03C8E" w:rsidRDefault="00C03C8E">
            <w:pPr>
              <w:spacing w:before="0" w:after="0" w:line="240" w:lineRule="auto"/>
            </w:pPr>
          </w:p>
          <w:p w14:paraId="67B62076" w14:textId="77777777" w:rsidR="00C03C8E" w:rsidRDefault="000232D7">
            <w:pPr>
              <w:spacing w:before="0" w:after="0" w:line="240" w:lineRule="auto"/>
            </w:pPr>
            <w:r>
              <w:rPr>
                <w:b/>
                <w:bCs/>
              </w:rPr>
              <w:t>Proposal 8</w:t>
            </w:r>
            <w:r>
              <w:rPr>
                <w:b/>
                <w:bCs/>
              </w:rPr>
              <w:tab/>
            </w:r>
            <w:r>
              <w:t>RAN1 do not consider the detailed guidelines for how antenna elements and antenna modules are mapped to antenna location candidates</w:t>
            </w:r>
          </w:p>
          <w:p w14:paraId="510842A1" w14:textId="77777777" w:rsidR="00C03C8E" w:rsidRDefault="00C03C8E">
            <w:pPr>
              <w:spacing w:before="0" w:after="0" w:line="240" w:lineRule="auto"/>
            </w:pPr>
          </w:p>
          <w:p w14:paraId="44F10CAE" w14:textId="77777777" w:rsidR="00C03C8E" w:rsidRDefault="000232D7">
            <w:pPr>
              <w:spacing w:before="0" w:after="0" w:line="240" w:lineRule="auto"/>
            </w:pPr>
            <w:r>
              <w:rPr>
                <w:b/>
                <w:bCs/>
              </w:rPr>
              <w:t>Observation 11</w:t>
            </w:r>
            <w:r>
              <w:tab/>
              <w:t>UE antennas have many challenges in implementation compared to BS antennas, so even antennas in the same band can be degraded in terms of performance such as gain and radiation pattern</w:t>
            </w:r>
          </w:p>
          <w:p w14:paraId="6E804227" w14:textId="77777777" w:rsidR="00C03C8E" w:rsidRDefault="00C03C8E">
            <w:pPr>
              <w:spacing w:before="0" w:after="0" w:line="240" w:lineRule="auto"/>
            </w:pPr>
          </w:p>
          <w:p w14:paraId="4976D54B" w14:textId="77777777" w:rsidR="00C03C8E" w:rsidRDefault="000232D7">
            <w:pPr>
              <w:spacing w:before="0" w:after="0" w:line="240" w:lineRule="auto"/>
            </w:pPr>
            <w:r>
              <w:rPr>
                <w:b/>
                <w:bCs/>
              </w:rPr>
              <w:t>Observation 12</w:t>
            </w:r>
            <w:r>
              <w:rPr>
                <w:b/>
                <w:bCs/>
              </w:rPr>
              <w:tab/>
            </w:r>
            <w:r>
              <w:t xml:space="preserve">With varying the value of HPBW, it tends that the larger the HPBW becomes, the weaker the directional properties get in both horizontal and vertical planes. And, with varying </w:t>
            </w:r>
            <w:proofErr w:type="spellStart"/>
            <w:r>
              <w:t>SLAv</w:t>
            </w:r>
            <w:proofErr w:type="spellEnd"/>
            <w:r>
              <w:t xml:space="preserve"> and </w:t>
            </w:r>
            <w:proofErr w:type="spellStart"/>
            <w:r>
              <w:t>Am_while</w:t>
            </w:r>
            <w:proofErr w:type="spellEnd"/>
            <w:r>
              <w:t xml:space="preserve"> maintaining HPBW. The lower bound boundary increases in both horizontal and vertical planes.</w:t>
            </w:r>
          </w:p>
          <w:p w14:paraId="6EE17323" w14:textId="77777777" w:rsidR="00C03C8E" w:rsidRDefault="00C03C8E">
            <w:pPr>
              <w:spacing w:before="0" w:after="0" w:line="240" w:lineRule="auto"/>
            </w:pPr>
          </w:p>
          <w:p w14:paraId="5A0AFE33" w14:textId="77777777" w:rsidR="00C03C8E" w:rsidRDefault="000232D7">
            <w:pPr>
              <w:spacing w:before="0" w:after="0" w:line="240" w:lineRule="auto"/>
            </w:pPr>
            <w:r>
              <w:rPr>
                <w:b/>
                <w:bCs/>
              </w:rPr>
              <w:t>Proposal 9</w:t>
            </w:r>
            <w:r>
              <w:rPr>
                <w:b/>
                <w:bCs/>
              </w:rPr>
              <w:tab/>
            </w:r>
            <w:r>
              <w:t xml:space="preserve">RAN1 consider the parameters for UE antenna radiation pattern modeling as below: </w:t>
            </w:r>
          </w:p>
          <w:p w14:paraId="72C6C75C" w14:textId="77777777" w:rsidR="00C03C8E" w:rsidRDefault="000232D7">
            <w:pPr>
              <w:spacing w:before="0" w:after="0" w:line="240" w:lineRule="auto"/>
            </w:pPr>
            <w:r>
              <w:tab/>
              <w:t>θ</w:t>
            </w:r>
            <w:r>
              <w:rPr>
                <w:vertAlign w:val="subscript"/>
              </w:rPr>
              <w:t>3dB</w:t>
            </w:r>
            <w:r>
              <w:t xml:space="preserve"> ,ϕ</w:t>
            </w:r>
            <w:r>
              <w:rPr>
                <w:vertAlign w:val="subscript"/>
              </w:rPr>
              <w:t>3dB</w:t>
            </w:r>
            <w:r>
              <w:rPr>
                <w:rFonts w:ascii="Cambria Math" w:hAnsi="Cambria Math" w:cs="Cambria Math"/>
              </w:rPr>
              <w:t>∶</w:t>
            </w:r>
            <w:r>
              <w:t xml:space="preserve"> 90 – 120 degrees</w:t>
            </w:r>
          </w:p>
          <w:p w14:paraId="4EDB16A6" w14:textId="77777777" w:rsidR="00C03C8E" w:rsidRDefault="000232D7">
            <w:pPr>
              <w:spacing w:before="0" w:after="0" w:line="240" w:lineRule="auto"/>
            </w:pPr>
            <w:r>
              <w:tab/>
              <w:t>SLA</w:t>
            </w:r>
            <w:r>
              <w:rPr>
                <w:vertAlign w:val="subscript"/>
              </w:rPr>
              <w:t>V</w:t>
            </w:r>
            <w:r>
              <w:t>: 25 – 15 dB</w:t>
            </w:r>
          </w:p>
          <w:p w14:paraId="4600AC4E" w14:textId="77777777" w:rsidR="00C03C8E" w:rsidRDefault="000232D7">
            <w:pPr>
              <w:spacing w:before="0" w:after="0" w:line="240" w:lineRule="auto"/>
            </w:pPr>
            <w:r>
              <w:tab/>
              <w:t>Am: 25 – 15 dB</w:t>
            </w:r>
          </w:p>
          <w:p w14:paraId="22DF098D" w14:textId="77777777" w:rsidR="00C03C8E" w:rsidRDefault="000232D7">
            <w:pPr>
              <w:spacing w:before="0" w:after="0" w:line="240" w:lineRule="auto"/>
            </w:pPr>
            <w:r>
              <w:tab/>
              <w:t>G(</w:t>
            </w:r>
            <w:proofErr w:type="spellStart"/>
            <w:r>
              <w:t>E,max</w:t>
            </w:r>
            <w:proofErr w:type="spellEnd"/>
            <w:r>
              <w:t>): 0 – 5 dB</w:t>
            </w:r>
          </w:p>
          <w:p w14:paraId="617E1833" w14:textId="77777777" w:rsidR="00C03C8E" w:rsidRDefault="000232D7">
            <w:pPr>
              <w:spacing w:before="0" w:after="0" w:line="240" w:lineRule="auto"/>
            </w:pPr>
            <w:r>
              <w:tab/>
              <w:t>Combining method for 3D antenna element pattern: same with TR38.901</w:t>
            </w:r>
          </w:p>
          <w:p w14:paraId="3D733C49" w14:textId="77777777" w:rsidR="00C03C8E" w:rsidRDefault="00C03C8E">
            <w:pPr>
              <w:spacing w:before="0" w:after="0" w:line="240" w:lineRule="auto"/>
            </w:pPr>
          </w:p>
          <w:p w14:paraId="08DC9B9B" w14:textId="77777777" w:rsidR="00C03C8E" w:rsidRDefault="00C03C8E">
            <w:pPr>
              <w:spacing w:before="0" w:after="0" w:line="240" w:lineRule="auto"/>
            </w:pPr>
          </w:p>
          <w:p w14:paraId="124A500B" w14:textId="77777777" w:rsidR="00C03C8E" w:rsidRDefault="000232D7">
            <w:pPr>
              <w:spacing w:before="0" w:after="0" w:line="240" w:lineRule="auto"/>
            </w:pPr>
            <w:r>
              <w:rPr>
                <w:b/>
                <w:bCs/>
              </w:rPr>
              <w:t>Observation 13</w:t>
            </w:r>
            <w:r>
              <w:rPr>
                <w:b/>
                <w:bCs/>
              </w:rPr>
              <w:tab/>
            </w:r>
            <w:r>
              <w:t>The radiation pattern of the dipole antenna pattern, which is option 2 (E(θ) = cos(cos(θ)*π /2) / sin(θ)), may not be ideal. This is because there is a singularity where the value becomes very large if θ=0 or θ=π in sin(θ).</w:t>
            </w:r>
          </w:p>
          <w:p w14:paraId="47ED7B74" w14:textId="77777777" w:rsidR="00C03C8E" w:rsidRDefault="00C03C8E">
            <w:pPr>
              <w:spacing w:before="0" w:after="0" w:line="240" w:lineRule="auto"/>
            </w:pPr>
          </w:p>
          <w:p w14:paraId="7CA5F996" w14:textId="77777777" w:rsidR="00C03C8E" w:rsidRDefault="000232D7">
            <w:pPr>
              <w:spacing w:before="0" w:after="0" w:line="240" w:lineRule="auto"/>
            </w:pPr>
            <w:r>
              <w:rPr>
                <w:b/>
                <w:bCs/>
              </w:rPr>
              <w:t>Proposal 10</w:t>
            </w:r>
            <w:r>
              <w:tab/>
              <w:t>RAN1 discuss the optimization method of option 2 in antenna modeling.</w:t>
            </w:r>
          </w:p>
          <w:p w14:paraId="0664F7A4" w14:textId="77777777" w:rsidR="00C03C8E" w:rsidRDefault="00C03C8E">
            <w:pPr>
              <w:spacing w:before="0" w:after="0" w:line="240" w:lineRule="auto"/>
            </w:pPr>
          </w:p>
          <w:p w14:paraId="6A7D03B3" w14:textId="77777777" w:rsidR="00C03C8E" w:rsidRDefault="000232D7">
            <w:pPr>
              <w:spacing w:before="0" w:after="0" w:line="240" w:lineRule="auto"/>
            </w:pPr>
            <w:r>
              <w:rPr>
                <w:b/>
                <w:bCs/>
              </w:rPr>
              <w:t>Proposal 11</w:t>
            </w:r>
            <w:r>
              <w:tab/>
              <w:t>RAN1 discuss the different dipole antenna radiation pattern with E(θ)=sin(π/2*cos(θ))</w:t>
            </w:r>
          </w:p>
          <w:p w14:paraId="5903E1E9" w14:textId="77777777" w:rsidR="00C03C8E" w:rsidRDefault="00C03C8E">
            <w:pPr>
              <w:spacing w:before="0" w:after="0" w:line="240" w:lineRule="auto"/>
            </w:pPr>
          </w:p>
          <w:p w14:paraId="04FE9977" w14:textId="77777777" w:rsidR="00C03C8E" w:rsidRDefault="000232D7">
            <w:pPr>
              <w:spacing w:before="0" w:after="0" w:line="240" w:lineRule="auto"/>
            </w:pPr>
            <w:r>
              <w:rPr>
                <w:b/>
                <w:bCs/>
              </w:rPr>
              <w:t>Proposal 12</w:t>
            </w:r>
            <w:r>
              <w:tab/>
              <w:t>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36521A56" w14:textId="77777777" w:rsidR="00C03C8E" w:rsidRDefault="00C03C8E">
            <w:pPr>
              <w:spacing w:before="0" w:after="0" w:line="240" w:lineRule="auto"/>
            </w:pPr>
          </w:p>
          <w:p w14:paraId="06C92040" w14:textId="77777777" w:rsidR="00C03C8E" w:rsidRDefault="000232D7">
            <w:pPr>
              <w:spacing w:before="0" w:after="0" w:line="240" w:lineRule="auto"/>
            </w:pPr>
            <w:r>
              <w:rPr>
                <w:b/>
                <w:bCs/>
              </w:rPr>
              <w:t>Proposal 13</w:t>
            </w:r>
            <w:r>
              <w:tab/>
              <w:t>RAN1 consider the limited range of θ from -90° to 90° when it comes to E(θ)=sin(π/2*cos(θ) )</w:t>
            </w:r>
          </w:p>
        </w:tc>
      </w:tr>
      <w:tr w:rsidR="00C03C8E" w14:paraId="3FBB015A" w14:textId="77777777">
        <w:tc>
          <w:tcPr>
            <w:tcW w:w="1525" w:type="dxa"/>
            <w:vAlign w:val="center"/>
          </w:tcPr>
          <w:p w14:paraId="70C21F02" w14:textId="77777777" w:rsidR="00C03C8E" w:rsidRDefault="000232D7">
            <w:pPr>
              <w:spacing w:before="0" w:after="0" w:line="240" w:lineRule="auto"/>
            </w:pPr>
            <w:r>
              <w:lastRenderedPageBreak/>
              <w:t>[5] vivo, BUPT</w:t>
            </w:r>
          </w:p>
        </w:tc>
        <w:tc>
          <w:tcPr>
            <w:tcW w:w="9180" w:type="dxa"/>
            <w:vAlign w:val="center"/>
          </w:tcPr>
          <w:p w14:paraId="622C86F0" w14:textId="77777777" w:rsidR="00C03C8E" w:rsidRDefault="000232D7">
            <w:pPr>
              <w:spacing w:before="0" w:after="0" w:line="240" w:lineRule="auto"/>
            </w:pPr>
            <w:r>
              <w:rPr>
                <w:b/>
                <w:bCs/>
              </w:rPr>
              <w:t xml:space="preserve">Observation 5: </w:t>
            </w:r>
            <w:r>
              <w:rPr>
                <w:b/>
                <w:bCs/>
              </w:rPr>
              <w:tab/>
            </w:r>
            <w:r>
              <w:t>The measurement results on the power radiation of each antenna element on the smart user equipment show a power imbalance difference with the range of 3-5dB.</w:t>
            </w:r>
          </w:p>
          <w:p w14:paraId="61417EBA" w14:textId="77777777" w:rsidR="00C03C8E" w:rsidRDefault="00C03C8E">
            <w:pPr>
              <w:spacing w:before="0" w:after="0" w:line="240" w:lineRule="auto"/>
            </w:pPr>
          </w:p>
          <w:p w14:paraId="28A781BC" w14:textId="77777777" w:rsidR="00C03C8E" w:rsidRDefault="000232D7">
            <w:pPr>
              <w:spacing w:before="0" w:after="0" w:line="240" w:lineRule="auto"/>
            </w:pPr>
            <w:r>
              <w:rPr>
                <w:b/>
                <w:bCs/>
              </w:rPr>
              <w:t xml:space="preserve">Proposal 4: </w:t>
            </w:r>
            <w:r>
              <w:rPr>
                <w:b/>
                <w:bCs/>
              </w:rPr>
              <w:tab/>
            </w:r>
            <w:r>
              <w:t>Power imbalance of each antenna element should be introduced to the new UE antenna model to reduce the implementation gap for the real product.</w:t>
            </w:r>
          </w:p>
          <w:p w14:paraId="3D28CCCF" w14:textId="77777777" w:rsidR="00C03C8E" w:rsidRDefault="00C03C8E">
            <w:pPr>
              <w:spacing w:before="0" w:after="0" w:line="240" w:lineRule="auto"/>
            </w:pPr>
          </w:p>
          <w:p w14:paraId="6145EDED" w14:textId="77777777" w:rsidR="00C03C8E" w:rsidRDefault="000232D7">
            <w:pPr>
              <w:spacing w:before="0" w:after="0" w:line="240" w:lineRule="auto"/>
            </w:pPr>
            <w:r>
              <w:rPr>
                <w:b/>
                <w:bCs/>
              </w:rPr>
              <w:t xml:space="preserve">Observation 6: </w:t>
            </w:r>
            <w:r>
              <w:rPr>
                <w:b/>
                <w:bCs/>
              </w:rPr>
              <w:tab/>
            </w:r>
            <w:r>
              <w:t>The average angle range corresponding to parameters θ</w:t>
            </w:r>
            <w:r>
              <w:rPr>
                <w:vertAlign w:val="subscript"/>
              </w:rPr>
              <w:t>3dB</w:t>
            </w:r>
            <w:r>
              <w:t xml:space="preserve"> and φ</w:t>
            </w:r>
            <w:r>
              <w:rPr>
                <w:vertAlign w:val="subscript"/>
              </w:rPr>
              <w:t>3dB</w:t>
            </w:r>
            <w:r>
              <w:t xml:space="preserve"> of each antenna on the smart user equipment are 115 and 85 degrees, respectively, based on the measurement results.</w:t>
            </w:r>
          </w:p>
          <w:p w14:paraId="52C576F0" w14:textId="77777777" w:rsidR="00C03C8E" w:rsidRDefault="00C03C8E">
            <w:pPr>
              <w:spacing w:before="0" w:after="0" w:line="240" w:lineRule="auto"/>
            </w:pPr>
          </w:p>
          <w:p w14:paraId="7C70A6DB" w14:textId="77777777" w:rsidR="00C03C8E" w:rsidRDefault="000232D7">
            <w:pPr>
              <w:spacing w:before="0" w:after="0" w:line="240" w:lineRule="auto"/>
            </w:pPr>
            <w:r>
              <w:rPr>
                <w:b/>
                <w:bCs/>
              </w:rPr>
              <w:t>Proposal 5:</w:t>
            </w:r>
            <w:r>
              <w:t xml:space="preserve"> </w:t>
            </w:r>
            <w:r>
              <w:tab/>
              <w:t>115 and 85 degrees can be used to define  θ</w:t>
            </w:r>
            <w:r>
              <w:rPr>
                <w:vertAlign w:val="subscript"/>
              </w:rPr>
              <w:t>3dB</w:t>
            </w:r>
            <w:r>
              <w:t xml:space="preserve"> and φ</w:t>
            </w:r>
            <w:r>
              <w:rPr>
                <w:vertAlign w:val="subscript"/>
              </w:rPr>
              <w:t>3dB</w:t>
            </w:r>
            <w:r>
              <w:t xml:space="preserve"> in the new UE antenna model.</w:t>
            </w:r>
          </w:p>
          <w:p w14:paraId="08BE1F51" w14:textId="77777777" w:rsidR="00C03C8E" w:rsidRDefault="00C03C8E">
            <w:pPr>
              <w:spacing w:before="0" w:after="0" w:line="240" w:lineRule="auto"/>
            </w:pPr>
          </w:p>
          <w:p w14:paraId="00C40E5E" w14:textId="77777777" w:rsidR="00C03C8E" w:rsidRDefault="000232D7">
            <w:pPr>
              <w:spacing w:before="0" w:after="0" w:line="240" w:lineRule="auto"/>
            </w:pPr>
            <w:r>
              <w:rPr>
                <w:b/>
                <w:bCs/>
              </w:rPr>
              <w:t>Observation 7:</w:t>
            </w:r>
            <w:r>
              <w:t xml:space="preserve"> </w:t>
            </w:r>
            <w:r>
              <w:tab/>
              <w:t xml:space="preserve">The average values of each antenna element corresponding to </w:t>
            </w:r>
            <w:proofErr w:type="spellStart"/>
            <w:r>
              <w:t>SLAv</w:t>
            </w:r>
            <w:proofErr w:type="spellEnd"/>
            <w:r>
              <w:t xml:space="preserve"> and Am are 22dB and 26dB, respectively, based on the measurement result.</w:t>
            </w:r>
          </w:p>
          <w:p w14:paraId="7C67D881" w14:textId="77777777" w:rsidR="00C03C8E" w:rsidRDefault="00C03C8E">
            <w:pPr>
              <w:spacing w:before="0" w:after="0" w:line="240" w:lineRule="auto"/>
            </w:pPr>
          </w:p>
          <w:p w14:paraId="36E9BB16" w14:textId="77777777" w:rsidR="00C03C8E" w:rsidRDefault="000232D7">
            <w:pPr>
              <w:spacing w:before="0" w:after="0" w:line="240" w:lineRule="auto"/>
            </w:pPr>
            <w:r>
              <w:rPr>
                <w:b/>
                <w:bCs/>
              </w:rPr>
              <w:t xml:space="preserve">Proposal 6: </w:t>
            </w:r>
            <w:r>
              <w:rPr>
                <w:b/>
                <w:bCs/>
              </w:rPr>
              <w:tab/>
            </w:r>
            <w:r>
              <w:t xml:space="preserve">The value of 25dB can be selected for both  </w:t>
            </w:r>
            <w:proofErr w:type="spellStart"/>
            <w:r>
              <w:t>SLAv</w:t>
            </w:r>
            <w:proofErr w:type="spellEnd"/>
            <w:r>
              <w:t xml:space="preserve"> and Am.</w:t>
            </w:r>
          </w:p>
        </w:tc>
      </w:tr>
      <w:tr w:rsidR="00C03C8E" w14:paraId="739AF8E2" w14:textId="77777777">
        <w:tc>
          <w:tcPr>
            <w:tcW w:w="1525" w:type="dxa"/>
            <w:vAlign w:val="center"/>
          </w:tcPr>
          <w:p w14:paraId="042FA2AE" w14:textId="77777777" w:rsidR="00C03C8E" w:rsidRDefault="000232D7">
            <w:pPr>
              <w:spacing w:before="0" w:after="0" w:line="240" w:lineRule="auto"/>
            </w:pPr>
            <w:r>
              <w:t xml:space="preserve">[6] ZTE, </w:t>
            </w:r>
            <w:proofErr w:type="spellStart"/>
            <w:r>
              <w:t>Sanechips</w:t>
            </w:r>
            <w:proofErr w:type="spellEnd"/>
          </w:p>
        </w:tc>
        <w:tc>
          <w:tcPr>
            <w:tcW w:w="9180" w:type="dxa"/>
            <w:vAlign w:val="center"/>
          </w:tcPr>
          <w:p w14:paraId="32809D8A" w14:textId="77777777" w:rsidR="00C03C8E" w:rsidRDefault="000232D7">
            <w:pPr>
              <w:numPr>
                <w:ilvl w:val="255"/>
                <w:numId w:val="0"/>
              </w:numPr>
              <w:spacing w:before="0" w:after="0" w:line="240" w:lineRule="auto"/>
              <w:rPr>
                <w:lang w:eastAsia="zh-CN"/>
              </w:rPr>
            </w:pPr>
            <w:r>
              <w:rPr>
                <w:b/>
                <w:bCs/>
                <w:lang w:eastAsia="zh-CN"/>
              </w:rPr>
              <w:t>Proposal 10:</w:t>
            </w:r>
            <w:r>
              <w:rPr>
                <w:lang w:eastAsia="zh-CN"/>
              </w:rPr>
              <w:t xml:space="preserve"> For UE antenna radiation pattern modeling, the following options can be considered</w:t>
            </w:r>
          </w:p>
          <w:p w14:paraId="0B28970B" w14:textId="77777777" w:rsidR="00C03C8E" w:rsidRDefault="000232D7">
            <w:pPr>
              <w:pStyle w:val="BodyText"/>
              <w:numPr>
                <w:ilvl w:val="0"/>
                <w:numId w:val="38"/>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1) Adapt the Table 7.3-1: Radiation power pattern of a single antenna element</w:t>
            </w:r>
          </w:p>
          <w:p w14:paraId="2F3747A8" w14:textId="77777777" w:rsidR="00C03C8E" w:rsidRDefault="000232D7">
            <w:pPr>
              <w:pStyle w:val="BodyText"/>
              <w:numPr>
                <w:ilvl w:val="0"/>
                <w:numId w:val="38"/>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3) O</w:t>
            </w:r>
            <w:r>
              <w:rPr>
                <w:rFonts w:ascii="Times New Roman" w:hAnsi="Times New Roman"/>
                <w:szCs w:val="20"/>
              </w:rPr>
              <w:t>mni-directional antenna pattern</w:t>
            </w:r>
          </w:p>
          <w:p w14:paraId="76C4B685" w14:textId="77777777" w:rsidR="00C03C8E" w:rsidRDefault="00C03C8E">
            <w:pPr>
              <w:spacing w:before="0" w:after="0" w:line="240" w:lineRule="auto"/>
            </w:pPr>
          </w:p>
        </w:tc>
      </w:tr>
      <w:tr w:rsidR="00C03C8E" w14:paraId="4506C30B" w14:textId="77777777">
        <w:tc>
          <w:tcPr>
            <w:tcW w:w="1525" w:type="dxa"/>
            <w:vAlign w:val="center"/>
          </w:tcPr>
          <w:p w14:paraId="1B4AFDF3" w14:textId="77777777" w:rsidR="00C03C8E" w:rsidRDefault="000232D7">
            <w:pPr>
              <w:spacing w:before="0" w:after="0" w:line="240" w:lineRule="auto"/>
            </w:pPr>
            <w:r>
              <w:t>[7] Nvidia</w:t>
            </w:r>
          </w:p>
        </w:tc>
        <w:tc>
          <w:tcPr>
            <w:tcW w:w="9180" w:type="dxa"/>
            <w:vAlign w:val="center"/>
          </w:tcPr>
          <w:p w14:paraId="26FD12E5" w14:textId="77777777" w:rsidR="00C03C8E" w:rsidRDefault="000232D7">
            <w:pPr>
              <w:spacing w:before="0" w:after="0" w:line="240" w:lineRule="auto"/>
            </w:pPr>
            <w:r>
              <w:rPr>
                <w:b/>
                <w:bCs/>
              </w:rPr>
              <w:t xml:space="preserve">Proposal 3: </w:t>
            </w:r>
            <w:r>
              <w:t>The size of the device X cm x Y cm x Z cm should include multiple options, including at least (1) 15 cm x 6 cm x 0 cm, and (2) 15 cm x 6 cm x 0.5 cm.</w:t>
            </w:r>
          </w:p>
          <w:p w14:paraId="55CA96D5" w14:textId="77777777" w:rsidR="00C03C8E" w:rsidRDefault="00C03C8E">
            <w:pPr>
              <w:spacing w:before="0" w:after="0" w:line="240" w:lineRule="auto"/>
            </w:pPr>
          </w:p>
          <w:p w14:paraId="580959B2" w14:textId="77777777" w:rsidR="00C03C8E" w:rsidRDefault="000232D7">
            <w:pPr>
              <w:spacing w:before="0" w:after="0" w:line="240" w:lineRule="auto"/>
            </w:pPr>
            <w:r>
              <w:rPr>
                <w:b/>
                <w:bCs/>
              </w:rPr>
              <w:t xml:space="preserve">Proposal 4: </w:t>
            </w:r>
            <w:r>
              <w:t>UE antenna radiation pattern modeling should include multiple options, (1) adapting the Table 7.3-1: Radiation power pattern of a single antenna element, (2) half-wavelength dipole, and (3) omni-directional antenna pattern.</w:t>
            </w:r>
          </w:p>
          <w:p w14:paraId="79C2E637" w14:textId="77777777" w:rsidR="00C03C8E" w:rsidRDefault="00C03C8E">
            <w:pPr>
              <w:spacing w:before="0" w:after="0" w:line="240" w:lineRule="auto"/>
              <w:rPr>
                <w:b/>
                <w:bCs/>
              </w:rPr>
            </w:pPr>
          </w:p>
        </w:tc>
      </w:tr>
      <w:tr w:rsidR="00C03C8E" w14:paraId="1C2803FD" w14:textId="77777777">
        <w:tc>
          <w:tcPr>
            <w:tcW w:w="1525" w:type="dxa"/>
            <w:vAlign w:val="center"/>
          </w:tcPr>
          <w:p w14:paraId="2F75489A" w14:textId="77777777" w:rsidR="00C03C8E" w:rsidRDefault="000232D7">
            <w:pPr>
              <w:spacing w:before="0" w:after="0" w:line="240" w:lineRule="auto"/>
            </w:pPr>
            <w:r>
              <w:t>[10] CATT</w:t>
            </w:r>
          </w:p>
        </w:tc>
        <w:tc>
          <w:tcPr>
            <w:tcW w:w="9180" w:type="dxa"/>
            <w:vAlign w:val="center"/>
          </w:tcPr>
          <w:p w14:paraId="416EF9FC"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4</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options can be considered for UE antenna radiation pattern modeling:</w:t>
            </w:r>
          </w:p>
          <w:p w14:paraId="597921AC"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 1) Adapt the Table 7.3-1: Radiation power pattern of a single antenna element</w:t>
            </w: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8"/>
              <w:gridCol w:w="5650"/>
            </w:tblGrid>
            <w:tr w:rsidR="00C03C8E" w14:paraId="1850D8E7" w14:textId="77777777">
              <w:trPr>
                <w:cantSplit/>
                <w:trHeight w:val="172"/>
                <w:jc w:val="center"/>
              </w:trPr>
              <w:tc>
                <w:tcPr>
                  <w:tcW w:w="2018" w:type="dxa"/>
                  <w:shd w:val="clear" w:color="auto" w:fill="E0E0E0"/>
                  <w:vAlign w:val="center"/>
                </w:tcPr>
                <w:p w14:paraId="170D9742" w14:textId="77777777" w:rsidR="00C03C8E" w:rsidRDefault="000232D7">
                  <w:pPr>
                    <w:pStyle w:val="TAH"/>
                    <w:spacing w:line="240" w:lineRule="auto"/>
                    <w:rPr>
                      <w:rFonts w:ascii="Times New Roman" w:hAnsi="Times New Roman" w:cs="Times New Roman"/>
                      <w:sz w:val="20"/>
                      <w:szCs w:val="20"/>
                    </w:rPr>
                  </w:pPr>
                  <w:r>
                    <w:rPr>
                      <w:rFonts w:ascii="Times New Roman" w:hAnsi="Times New Roman" w:cs="Times New Roman"/>
                      <w:sz w:val="20"/>
                      <w:szCs w:val="20"/>
                    </w:rPr>
                    <w:t>Parameter</w:t>
                  </w:r>
                </w:p>
              </w:tc>
              <w:tc>
                <w:tcPr>
                  <w:tcW w:w="5650" w:type="dxa"/>
                  <w:shd w:val="clear" w:color="auto" w:fill="E0E0E0"/>
                  <w:vAlign w:val="center"/>
                </w:tcPr>
                <w:p w14:paraId="7F70754C" w14:textId="77777777" w:rsidR="00C03C8E" w:rsidRDefault="000232D7">
                  <w:pPr>
                    <w:pStyle w:val="TAH"/>
                    <w:spacing w:line="240" w:lineRule="auto"/>
                    <w:rPr>
                      <w:rFonts w:ascii="Times New Roman" w:hAnsi="Times New Roman" w:cs="Times New Roman"/>
                      <w:sz w:val="20"/>
                      <w:szCs w:val="20"/>
                    </w:rPr>
                  </w:pPr>
                  <w:r>
                    <w:rPr>
                      <w:rFonts w:ascii="Times New Roman" w:hAnsi="Times New Roman" w:cs="Times New Roman"/>
                      <w:sz w:val="20"/>
                      <w:szCs w:val="20"/>
                    </w:rPr>
                    <w:t>Values</w:t>
                  </w:r>
                </w:p>
              </w:tc>
            </w:tr>
            <w:tr w:rsidR="00C03C8E" w14:paraId="4D8E636C" w14:textId="77777777">
              <w:trPr>
                <w:cantSplit/>
                <w:trHeight w:val="779"/>
                <w:jc w:val="center"/>
              </w:trPr>
              <w:tc>
                <w:tcPr>
                  <w:tcW w:w="2018" w:type="dxa"/>
                  <w:shd w:val="clear" w:color="auto" w:fill="auto"/>
                  <w:vAlign w:val="center"/>
                </w:tcPr>
                <w:p w14:paraId="709DC5CB"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Antenna element vertical radiation pattern (dB)</w:t>
                  </w:r>
                </w:p>
              </w:tc>
              <w:tc>
                <w:tcPr>
                  <w:tcW w:w="5650" w:type="dxa"/>
                  <w:vAlign w:val="center"/>
                </w:tcPr>
                <w:p w14:paraId="6FB9FF91" w14:textId="77777777" w:rsidR="00C03C8E" w:rsidRDefault="00432351">
                  <w:pPr>
                    <w:pStyle w:val="TAC"/>
                    <w:spacing w:line="240" w:lineRule="auto"/>
                    <w:rPr>
                      <w:rFonts w:ascii="Times New Roman" w:hAnsi="Times New Roman" w:cs="Times New Roman"/>
                      <w:bCs/>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E,V</m:t>
                          </m:r>
                        </m:sub>
                      </m:sSub>
                      <m:d>
                        <m:dPr>
                          <m:ctrlPr>
                            <w:rPr>
                              <w:rFonts w:ascii="Cambria Math" w:hAnsi="Cambria Math" w:cs="Times New Roman"/>
                              <w:bCs/>
                              <w:i/>
                              <w:sz w:val="20"/>
                              <w:szCs w:val="20"/>
                            </w:rPr>
                          </m:ctrlPr>
                        </m:dPr>
                        <m:e>
                          <m:sSup>
                            <m:sSupPr>
                              <m:ctrlPr>
                                <w:rPr>
                                  <w:rFonts w:ascii="Cambria Math" w:hAnsi="Cambria Math" w:cs="Times New Roman"/>
                                  <w:bCs/>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bCs/>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bCs/>
                                  <w:i/>
                                  <w:sz w:val="20"/>
                                  <w:szCs w:val="20"/>
                                </w:rPr>
                              </m:ctrlPr>
                            </m:dPr>
                            <m:e>
                              <m:r>
                                <w:rPr>
                                  <w:rFonts w:ascii="Cambria Math" w:hAnsi="Cambria Math" w:cs="Times New Roman"/>
                                  <w:sz w:val="20"/>
                                  <w:szCs w:val="20"/>
                                </w:rPr>
                                <m:t>12</m:t>
                              </m:r>
                              <m:sSup>
                                <m:sSupPr>
                                  <m:ctrlPr>
                                    <w:rPr>
                                      <w:rFonts w:ascii="Cambria Math" w:hAnsi="Cambria Math" w:cs="Times New Roman"/>
                                      <w:bCs/>
                                      <w:i/>
                                      <w:sz w:val="20"/>
                                      <w:szCs w:val="20"/>
                                    </w:rPr>
                                  </m:ctrlPr>
                                </m:sSupPr>
                                <m:e>
                                  <m:d>
                                    <m:dPr>
                                      <m:ctrlPr>
                                        <w:rPr>
                                          <w:rFonts w:ascii="Cambria Math" w:hAnsi="Cambria Math" w:cs="Times New Roman"/>
                                          <w:bCs/>
                                          <w:i/>
                                          <w:sz w:val="20"/>
                                          <w:szCs w:val="20"/>
                                        </w:rPr>
                                      </m:ctrlPr>
                                    </m:dPr>
                                    <m:e>
                                      <m:f>
                                        <m:fPr>
                                          <m:ctrlPr>
                                            <w:rPr>
                                              <w:rFonts w:ascii="Cambria Math" w:hAnsi="Cambria Math" w:cs="Times New Roman"/>
                                              <w:bCs/>
                                              <w:i/>
                                              <w:sz w:val="20"/>
                                              <w:szCs w:val="20"/>
                                            </w:rPr>
                                          </m:ctrlPr>
                                        </m:fPr>
                                        <m:num>
                                          <m:sSup>
                                            <m:sSupPr>
                                              <m:ctrlPr>
                                                <w:rPr>
                                                  <w:rFonts w:ascii="Cambria Math" w:hAnsi="Cambria Math" w:cs="Times New Roman"/>
                                                  <w:bCs/>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r>
                                            <w:rPr>
                                              <w:rFonts w:ascii="Cambria Math" w:hAnsi="Cambria Math" w:cs="Times New Roman"/>
                                              <w:sz w:val="20"/>
                                              <w:szCs w:val="20"/>
                                            </w:rPr>
                                            <m:t>-90°</m:t>
                                          </m:r>
                                        </m:num>
                                        <m:den>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,SL</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e>
                          </m:d>
                        </m:e>
                      </m:func>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=FFS°,SL</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r>
                        <w:rPr>
                          <w:rFonts w:ascii="Cambria Math" w:hAnsi="Cambria Math" w:cs="Times New Roman"/>
                          <w:sz w:val="20"/>
                          <w:szCs w:val="20"/>
                        </w:rPr>
                        <m:t xml:space="preserve">=FFS </m:t>
                      </m:r>
                      <m:r>
                        <m:rPr>
                          <m:nor/>
                        </m:rPr>
                        <w:rPr>
                          <w:rFonts w:ascii="Times New Roman" w:hAnsi="Times New Roman" w:cs="Times New Roman"/>
                          <w:bCs/>
                          <w:sz w:val="20"/>
                          <w:szCs w:val="20"/>
                        </w:rPr>
                        <m:t>dB</m:t>
                      </m:r>
                    </m:oMath>
                  </m:oMathPara>
                </w:p>
              </w:tc>
            </w:tr>
            <w:tr w:rsidR="00C03C8E" w14:paraId="621571E3" w14:textId="77777777">
              <w:trPr>
                <w:cantSplit/>
                <w:trHeight w:val="765"/>
                <w:jc w:val="center"/>
              </w:trPr>
              <w:tc>
                <w:tcPr>
                  <w:tcW w:w="2018" w:type="dxa"/>
                  <w:shd w:val="clear" w:color="auto" w:fill="auto"/>
                  <w:vAlign w:val="center"/>
                </w:tcPr>
                <w:p w14:paraId="6A8908EA"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Antenna element horizontal radiation pattern (dB)</w:t>
                  </w:r>
                </w:p>
              </w:tc>
              <w:tc>
                <w:tcPr>
                  <w:tcW w:w="5650" w:type="dxa"/>
                  <w:vAlign w:val="center"/>
                </w:tcPr>
                <w:p w14:paraId="2627DB51" w14:textId="77777777" w:rsidR="00C03C8E" w:rsidRDefault="00432351">
                  <w:pPr>
                    <w:pStyle w:val="TAC"/>
                    <w:spacing w:line="240" w:lineRule="auto"/>
                    <w:rPr>
                      <w:rFonts w:ascii="Times New Roman" w:hAnsi="Times New Roman" w:cs="Times New Roman"/>
                      <w:bCs/>
                      <w:sz w:val="20"/>
                      <w:szCs w:val="20"/>
                      <w:lang w:eastAsia="zh-CN"/>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E,H</m:t>
                          </m:r>
                        </m:sub>
                      </m:sSub>
                      <m:d>
                        <m:dPr>
                          <m:ctrlPr>
                            <w:rPr>
                              <w:rFonts w:ascii="Cambria Math" w:hAnsi="Cambria Math" w:cs="Times New Roman"/>
                              <w:bCs/>
                              <w:i/>
                              <w:sz w:val="20"/>
                              <w:szCs w:val="20"/>
                            </w:rPr>
                          </m:ctrlPr>
                        </m:dPr>
                        <m:e>
                          <m:sSup>
                            <m:sSupPr>
                              <m:ctrlPr>
                                <w:rPr>
                                  <w:rFonts w:ascii="Cambria Math" w:hAnsi="Cambria Math" w:cs="Times New Roman"/>
                                  <w:bCs/>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bCs/>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bCs/>
                                  <w:i/>
                                  <w:sz w:val="20"/>
                                  <w:szCs w:val="20"/>
                                </w:rPr>
                              </m:ctrlPr>
                            </m:dPr>
                            <m:e>
                              <m:r>
                                <w:rPr>
                                  <w:rFonts w:ascii="Cambria Math" w:hAnsi="Cambria Math" w:cs="Times New Roman"/>
                                  <w:sz w:val="20"/>
                                  <w:szCs w:val="20"/>
                                </w:rPr>
                                <m:t>12</m:t>
                              </m:r>
                              <m:sSup>
                                <m:sSupPr>
                                  <m:ctrlPr>
                                    <w:rPr>
                                      <w:rFonts w:ascii="Cambria Math" w:hAnsi="Cambria Math" w:cs="Times New Roman"/>
                                      <w:bCs/>
                                      <w:i/>
                                      <w:sz w:val="20"/>
                                      <w:szCs w:val="20"/>
                                    </w:rPr>
                                  </m:ctrlPr>
                                </m:sSupPr>
                                <m:e>
                                  <m:d>
                                    <m:dPr>
                                      <m:ctrlPr>
                                        <w:rPr>
                                          <w:rFonts w:ascii="Cambria Math" w:hAnsi="Cambria Math" w:cs="Times New Roman"/>
                                          <w:bCs/>
                                          <w:i/>
                                          <w:sz w:val="20"/>
                                          <w:szCs w:val="20"/>
                                        </w:rPr>
                                      </m:ctrlPr>
                                    </m:dPr>
                                    <m:e>
                                      <m:f>
                                        <m:fPr>
                                          <m:ctrlPr>
                                            <w:rPr>
                                              <w:rFonts w:ascii="Cambria Math" w:hAnsi="Cambria Math" w:cs="Times New Roman"/>
                                              <w:bCs/>
                                              <w:i/>
                                              <w:sz w:val="20"/>
                                              <w:szCs w:val="20"/>
                                            </w:rPr>
                                          </m:ctrlPr>
                                        </m:fPr>
                                        <m:num>
                                          <m:sSup>
                                            <m:sSupPr>
                                              <m:ctrlPr>
                                                <w:rPr>
                                                  <w:rFonts w:ascii="Cambria Math" w:hAnsi="Cambria Math" w:cs="Times New Roman"/>
                                                  <w:bCs/>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num>
                                        <m:den>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r>
                        <w:rPr>
                          <w:rFonts w:ascii="Cambria Math" w:hAnsi="Cambria Math" w:cs="Times New Roman"/>
                          <w:sz w:val="20"/>
                          <w:szCs w:val="20"/>
                        </w:rPr>
                        <m:t>,</m:t>
                      </m:r>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=FFS°,</m:t>
                      </m:r>
                      <m:sSub>
                        <m:sSubPr>
                          <m:ctrlPr>
                            <w:rPr>
                              <w:rFonts w:ascii="Cambria Math" w:hAnsi="Cambria Math" w:cs="Times New Roman"/>
                              <w:bCs/>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r>
                        <w:rPr>
                          <w:rFonts w:ascii="Cambria Math" w:hAnsi="Cambria Math" w:cs="Times New Roman"/>
                          <w:sz w:val="20"/>
                          <w:szCs w:val="20"/>
                        </w:rPr>
                        <m:t xml:space="preserve">=FFS </m:t>
                      </m:r>
                      <m:r>
                        <m:rPr>
                          <m:nor/>
                        </m:rPr>
                        <w:rPr>
                          <w:rFonts w:ascii="Times New Roman" w:hAnsi="Times New Roman" w:cs="Times New Roman"/>
                          <w:bCs/>
                          <w:sz w:val="20"/>
                          <w:szCs w:val="20"/>
                        </w:rPr>
                        <m:t>dB</m:t>
                      </m:r>
                    </m:oMath>
                  </m:oMathPara>
                </w:p>
              </w:tc>
            </w:tr>
            <w:tr w:rsidR="00C03C8E" w14:paraId="594BD1A1" w14:textId="77777777">
              <w:trPr>
                <w:cantSplit/>
                <w:trHeight w:val="357"/>
                <w:jc w:val="center"/>
              </w:trPr>
              <w:tc>
                <w:tcPr>
                  <w:tcW w:w="2018" w:type="dxa"/>
                  <w:shd w:val="clear" w:color="auto" w:fill="auto"/>
                  <w:vAlign w:val="center"/>
                </w:tcPr>
                <w:p w14:paraId="6BBF0BE5"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Combining method for 3D antenna element pattern (dB)</w:t>
                  </w:r>
                </w:p>
              </w:tc>
              <w:tc>
                <w:tcPr>
                  <w:tcW w:w="5650" w:type="dxa"/>
                  <w:vAlign w:val="center"/>
                </w:tcPr>
                <w:p w14:paraId="1B3848C1" w14:textId="77777777" w:rsidR="00C03C8E" w:rsidRDefault="000232D7">
                  <w:pPr>
                    <w:pStyle w:val="TAC"/>
                    <w:spacing w:line="240" w:lineRule="auto"/>
                    <w:rPr>
                      <w:rFonts w:ascii="Times New Roman" w:hAnsi="Times New Roman" w:cs="Times New Roman"/>
                      <w:bCs/>
                      <w:sz w:val="20"/>
                      <w:szCs w:val="20"/>
                    </w:rPr>
                  </w:pPr>
                  <w:r>
                    <w:rPr>
                      <w:rFonts w:ascii="Times New Roman" w:hAnsi="Times New Roman" w:cs="Times New Roman"/>
                      <w:bCs/>
                      <w:sz w:val="20"/>
                      <w:szCs w:val="20"/>
                    </w:rPr>
                    <w:t>FFS</w:t>
                  </w:r>
                </w:p>
              </w:tc>
            </w:tr>
            <w:tr w:rsidR="00C03C8E" w14:paraId="17FD14B9" w14:textId="77777777">
              <w:trPr>
                <w:cantSplit/>
                <w:trHeight w:val="370"/>
                <w:jc w:val="center"/>
              </w:trPr>
              <w:tc>
                <w:tcPr>
                  <w:tcW w:w="2018" w:type="dxa"/>
                  <w:shd w:val="clear" w:color="auto" w:fill="auto"/>
                  <w:vAlign w:val="center"/>
                </w:tcPr>
                <w:p w14:paraId="4CB5EC32" w14:textId="77777777" w:rsidR="00C03C8E" w:rsidRDefault="000232D7">
                  <w:pPr>
                    <w:pStyle w:val="TAL"/>
                    <w:spacing w:line="240" w:lineRule="auto"/>
                    <w:rPr>
                      <w:rFonts w:ascii="Times New Roman" w:hAnsi="Times New Roman" w:cs="Times New Roman"/>
                      <w:bCs/>
                      <w:sz w:val="20"/>
                      <w:szCs w:val="20"/>
                    </w:rPr>
                  </w:pPr>
                  <w:r>
                    <w:rPr>
                      <w:rFonts w:ascii="Times New Roman" w:hAnsi="Times New Roman" w:cs="Times New Roman"/>
                      <w:bCs/>
                      <w:sz w:val="20"/>
                      <w:szCs w:val="20"/>
                    </w:rPr>
                    <w:t xml:space="preserve">Maximum directional gain of an antenna element </w:t>
                  </w:r>
                  <w:proofErr w:type="spellStart"/>
                  <w:r>
                    <w:rPr>
                      <w:rFonts w:ascii="Times New Roman" w:hAnsi="Times New Roman" w:cs="Times New Roman"/>
                      <w:bCs/>
                      <w:i/>
                      <w:sz w:val="20"/>
                      <w:szCs w:val="20"/>
                    </w:rPr>
                    <w:t>G</w:t>
                  </w:r>
                  <w:r>
                    <w:rPr>
                      <w:rFonts w:ascii="Times New Roman" w:hAnsi="Times New Roman" w:cs="Times New Roman"/>
                      <w:bCs/>
                      <w:i/>
                      <w:sz w:val="20"/>
                      <w:szCs w:val="20"/>
                      <w:vertAlign w:val="subscript"/>
                    </w:rPr>
                    <w:t>E,max</w:t>
                  </w:r>
                  <w:proofErr w:type="spellEnd"/>
                </w:p>
              </w:tc>
              <w:tc>
                <w:tcPr>
                  <w:tcW w:w="5650" w:type="dxa"/>
                  <w:vAlign w:val="center"/>
                </w:tcPr>
                <w:p w14:paraId="7A332AC7" w14:textId="77777777" w:rsidR="00C03C8E" w:rsidRDefault="000232D7">
                  <w:pPr>
                    <w:pStyle w:val="TAC"/>
                    <w:spacing w:line="240" w:lineRule="auto"/>
                    <w:rPr>
                      <w:rFonts w:ascii="Times New Roman" w:hAnsi="Times New Roman" w:cs="Times New Roman"/>
                      <w:bCs/>
                      <w:sz w:val="20"/>
                      <w:szCs w:val="20"/>
                    </w:rPr>
                  </w:pPr>
                  <w:r>
                    <w:rPr>
                      <w:rFonts w:ascii="Times New Roman" w:hAnsi="Times New Roman" w:cs="Times New Roman"/>
                      <w:bCs/>
                      <w:sz w:val="20"/>
                      <w:szCs w:val="20"/>
                      <w:lang w:eastAsia="ja-JP"/>
                    </w:rPr>
                    <w:t>FFS</w:t>
                  </w:r>
                  <w:r>
                    <w:rPr>
                      <w:rFonts w:ascii="Times New Roman" w:hAnsi="Times New Roman" w:cs="Times New Roman"/>
                      <w:bCs/>
                      <w:sz w:val="20"/>
                      <w:szCs w:val="20"/>
                    </w:rPr>
                    <w:t xml:space="preserve"> </w:t>
                  </w:r>
                  <w:proofErr w:type="spellStart"/>
                  <w:r>
                    <w:rPr>
                      <w:rFonts w:ascii="Times New Roman" w:hAnsi="Times New Roman" w:cs="Times New Roman"/>
                      <w:bCs/>
                      <w:sz w:val="20"/>
                      <w:szCs w:val="20"/>
                    </w:rPr>
                    <w:t>dBi</w:t>
                  </w:r>
                  <w:proofErr w:type="spellEnd"/>
                </w:p>
              </w:tc>
            </w:tr>
          </w:tbl>
          <w:p w14:paraId="6310BD6B"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Option 3) omni-directional antenna pattern</w:t>
            </w:r>
          </w:p>
          <w:p w14:paraId="143FA543" w14:textId="77777777" w:rsidR="00C03C8E" w:rsidRDefault="00C03C8E">
            <w:pPr>
              <w:spacing w:before="0" w:after="0" w:line="240" w:lineRule="auto"/>
              <w:rPr>
                <w:bCs/>
              </w:rPr>
            </w:pPr>
          </w:p>
          <w:p w14:paraId="68B3CAB0"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5</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In UE antenna modelling, an offset angle shall be introduced in UE antenna radiation pattern for each antenna.</w:t>
            </w:r>
          </w:p>
          <w:p w14:paraId="5473A97D" w14:textId="77777777" w:rsidR="00C03C8E" w:rsidRDefault="00C03C8E">
            <w:pPr>
              <w:spacing w:before="0" w:after="0" w:line="240" w:lineRule="auto"/>
              <w:rPr>
                <w:rFonts w:eastAsiaTheme="minorEastAsia"/>
                <w:bCs/>
                <w:lang w:eastAsia="zh-CN"/>
              </w:rPr>
            </w:pPr>
          </w:p>
          <w:p w14:paraId="7439FB4C"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6</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calibration purpose, the following antenna location candidates can be considered:</w:t>
            </w:r>
          </w:p>
          <w:p w14:paraId="6F6A791C"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 xml:space="preserve">For UEs with 8 antennas, 4 antennas are </w:t>
            </w:r>
            <w:r>
              <w:rPr>
                <w:rFonts w:ascii="Times New Roman" w:eastAsiaTheme="minorEastAsia" w:hAnsi="Times New Roman"/>
                <w:bCs/>
                <w:szCs w:val="20"/>
                <w:lang w:eastAsia="zh-CN"/>
              </w:rPr>
              <w:t>placed</w:t>
            </w:r>
            <w:r>
              <w:rPr>
                <w:rFonts w:ascii="Times New Roman" w:hAnsi="Times New Roman"/>
                <w:bCs/>
                <w:szCs w:val="20"/>
              </w:rPr>
              <w:t xml:space="preserve"> in </w:t>
            </w:r>
            <w:r>
              <w:rPr>
                <w:rFonts w:ascii="Times New Roman" w:eastAsiaTheme="minorEastAsia" w:hAnsi="Times New Roman"/>
                <w:bCs/>
                <w:szCs w:val="20"/>
                <w:lang w:eastAsia="zh-CN"/>
              </w:rPr>
              <w:t xml:space="preserve">the </w:t>
            </w:r>
            <w:r>
              <w:rPr>
                <w:rFonts w:ascii="Times New Roman" w:hAnsi="Times New Roman"/>
                <w:bCs/>
                <w:szCs w:val="20"/>
              </w:rPr>
              <w:t xml:space="preserve">four corners and the other 4 antennas are </w:t>
            </w:r>
            <w:r>
              <w:rPr>
                <w:rFonts w:ascii="Times New Roman" w:eastAsiaTheme="minorEastAsia" w:hAnsi="Times New Roman"/>
                <w:bCs/>
                <w:szCs w:val="20"/>
                <w:lang w:eastAsia="zh-CN"/>
              </w:rPr>
              <w:t>at</w:t>
            </w:r>
            <w:r>
              <w:rPr>
                <w:rFonts w:ascii="Times New Roman" w:hAnsi="Times New Roman"/>
                <w:bCs/>
                <w:szCs w:val="20"/>
              </w:rPr>
              <w:t xml:space="preserve"> the </w:t>
            </w:r>
            <w:proofErr w:type="spellStart"/>
            <w:r>
              <w:rPr>
                <w:rFonts w:ascii="Times New Roman" w:hAnsi="Times New Roman"/>
                <w:bCs/>
                <w:szCs w:val="20"/>
              </w:rPr>
              <w:t>centres</w:t>
            </w:r>
            <w:proofErr w:type="spellEnd"/>
            <w:r>
              <w:rPr>
                <w:rFonts w:ascii="Times New Roman" w:hAnsi="Times New Roman"/>
                <w:bCs/>
                <w:szCs w:val="20"/>
              </w:rPr>
              <w:t xml:space="preserve"> of each edge.</w:t>
            </w:r>
          </w:p>
          <w:p w14:paraId="62B51397" w14:textId="77777777" w:rsidR="00C03C8E" w:rsidRDefault="000232D7">
            <w:pPr>
              <w:pStyle w:val="BodyText"/>
              <w:numPr>
                <w:ilvl w:val="0"/>
                <w:numId w:val="19"/>
              </w:numPr>
              <w:suppressAutoHyphens w:val="0"/>
              <w:spacing w:before="0" w:after="0" w:line="240" w:lineRule="auto"/>
              <w:rPr>
                <w:rFonts w:ascii="Times New Roman" w:hAnsi="Times New Roman"/>
                <w:bCs/>
                <w:szCs w:val="20"/>
              </w:rPr>
            </w:pPr>
            <w:r>
              <w:rPr>
                <w:rFonts w:ascii="Times New Roman" w:hAnsi="Times New Roman"/>
                <w:bCs/>
                <w:szCs w:val="20"/>
              </w:rPr>
              <w:t xml:space="preserve">For UEs with 4 antennas, 4 antennas are </w:t>
            </w:r>
            <w:r>
              <w:rPr>
                <w:rFonts w:ascii="Times New Roman" w:eastAsiaTheme="minorEastAsia" w:hAnsi="Times New Roman"/>
                <w:bCs/>
                <w:szCs w:val="20"/>
                <w:lang w:eastAsia="zh-CN"/>
              </w:rPr>
              <w:t>placed</w:t>
            </w:r>
            <w:r>
              <w:rPr>
                <w:rFonts w:ascii="Times New Roman" w:hAnsi="Times New Roman"/>
                <w:bCs/>
                <w:szCs w:val="20"/>
              </w:rPr>
              <w:t xml:space="preserve"> in </w:t>
            </w:r>
            <w:r>
              <w:rPr>
                <w:rFonts w:ascii="Times New Roman" w:eastAsiaTheme="minorEastAsia" w:hAnsi="Times New Roman"/>
                <w:bCs/>
                <w:szCs w:val="20"/>
                <w:lang w:eastAsia="zh-CN"/>
              </w:rPr>
              <w:t xml:space="preserve">the </w:t>
            </w:r>
            <w:r>
              <w:rPr>
                <w:rFonts w:ascii="Times New Roman" w:hAnsi="Times New Roman"/>
                <w:bCs/>
                <w:szCs w:val="20"/>
              </w:rPr>
              <w:t xml:space="preserve">four corners or </w:t>
            </w:r>
            <w:r>
              <w:rPr>
                <w:rFonts w:ascii="Times New Roman" w:eastAsiaTheme="minorEastAsia" w:hAnsi="Times New Roman"/>
                <w:bCs/>
                <w:szCs w:val="20"/>
                <w:lang w:eastAsia="zh-CN"/>
              </w:rPr>
              <w:t>at</w:t>
            </w:r>
            <w:r>
              <w:rPr>
                <w:rFonts w:ascii="Times New Roman" w:hAnsi="Times New Roman"/>
                <w:bCs/>
                <w:szCs w:val="20"/>
              </w:rPr>
              <w:t xml:space="preserve"> the </w:t>
            </w:r>
            <w:proofErr w:type="spellStart"/>
            <w:r>
              <w:rPr>
                <w:rFonts w:ascii="Times New Roman" w:hAnsi="Times New Roman"/>
                <w:bCs/>
                <w:szCs w:val="20"/>
              </w:rPr>
              <w:t>centres</w:t>
            </w:r>
            <w:proofErr w:type="spellEnd"/>
            <w:r>
              <w:rPr>
                <w:rFonts w:ascii="Times New Roman" w:hAnsi="Times New Roman"/>
                <w:bCs/>
                <w:szCs w:val="20"/>
              </w:rPr>
              <w:t xml:space="preserve"> of each edge.</w:t>
            </w:r>
          </w:p>
          <w:p w14:paraId="57BD81C3" w14:textId="77777777" w:rsidR="00C03C8E" w:rsidRDefault="00C03C8E">
            <w:pPr>
              <w:spacing w:before="0" w:after="0" w:line="240" w:lineRule="auto"/>
            </w:pPr>
          </w:p>
        </w:tc>
      </w:tr>
      <w:tr w:rsidR="00C03C8E" w14:paraId="66952179" w14:textId="77777777">
        <w:tc>
          <w:tcPr>
            <w:tcW w:w="1525" w:type="dxa"/>
            <w:vAlign w:val="center"/>
          </w:tcPr>
          <w:p w14:paraId="462DB4D6" w14:textId="77777777" w:rsidR="00C03C8E" w:rsidRDefault="000232D7">
            <w:pPr>
              <w:spacing w:after="0" w:line="240" w:lineRule="auto"/>
            </w:pPr>
            <w:r>
              <w:lastRenderedPageBreak/>
              <w:t>[11] Lenovo</w:t>
            </w:r>
          </w:p>
        </w:tc>
        <w:tc>
          <w:tcPr>
            <w:tcW w:w="9180" w:type="dxa"/>
            <w:vAlign w:val="center"/>
          </w:tcPr>
          <w:p w14:paraId="627F4ADC" w14:textId="77777777" w:rsidR="00C03C8E" w:rsidRDefault="000232D7">
            <w:pPr>
              <w:spacing w:before="0" w:after="0" w:line="240" w:lineRule="auto"/>
              <w:rPr>
                <w:rFonts w:eastAsiaTheme="minorEastAsia"/>
                <w:bCs/>
                <w:lang w:eastAsia="zh-CN"/>
              </w:rPr>
            </w:pPr>
            <w:r>
              <w:rPr>
                <w:rFonts w:eastAsiaTheme="minorEastAsia"/>
                <w:b/>
                <w:lang w:eastAsia="zh-CN"/>
              </w:rPr>
              <w:t>Proposal 1</w:t>
            </w:r>
            <w:r>
              <w:rPr>
                <w:rFonts w:eastAsiaTheme="minorEastAsia"/>
                <w:b/>
                <w:lang w:eastAsia="zh-CN"/>
              </w:rPr>
              <w:tab/>
            </w:r>
            <w:r>
              <w:rPr>
                <w:rFonts w:eastAsiaTheme="minorEastAsia"/>
                <w:bCs/>
                <w:lang w:eastAsia="zh-CN"/>
              </w:rPr>
              <w:t>For handheld UE devices antenna placement modeling, the dimension Z corresponding to the UE depth is omitted, i.e., the value of Z is set to zero.</w:t>
            </w:r>
          </w:p>
          <w:p w14:paraId="4867C0F3" w14:textId="77777777" w:rsidR="00C03C8E" w:rsidRDefault="00C03C8E">
            <w:pPr>
              <w:spacing w:before="0" w:after="0" w:line="240" w:lineRule="auto"/>
              <w:rPr>
                <w:rFonts w:eastAsiaTheme="minorEastAsia"/>
                <w:bCs/>
                <w:lang w:eastAsia="zh-CN"/>
              </w:rPr>
            </w:pPr>
          </w:p>
          <w:p w14:paraId="4F61FAC0" w14:textId="77777777" w:rsidR="00C03C8E" w:rsidRDefault="000232D7">
            <w:pPr>
              <w:spacing w:before="0" w:after="0" w:line="240" w:lineRule="auto"/>
              <w:rPr>
                <w:rFonts w:eastAsiaTheme="minorEastAsia"/>
                <w:bCs/>
                <w:lang w:eastAsia="zh-CN"/>
              </w:rPr>
            </w:pPr>
            <w:r>
              <w:rPr>
                <w:rFonts w:eastAsiaTheme="minorEastAsia"/>
                <w:b/>
                <w:lang w:eastAsia="zh-CN"/>
              </w:rPr>
              <w:t>Proposal 2</w:t>
            </w:r>
            <w:r>
              <w:rPr>
                <w:rFonts w:eastAsiaTheme="minorEastAsia"/>
                <w:b/>
                <w:lang w:eastAsia="zh-CN"/>
              </w:rPr>
              <w:tab/>
            </w:r>
            <w:r>
              <w:rPr>
                <w:rFonts w:eastAsiaTheme="minorEastAsia"/>
                <w:bCs/>
                <w:lang w:eastAsia="zh-CN"/>
              </w:rPr>
              <w:t>For handheld UE devices antenna placement modeling, define a default antenna placement model for each of 2,3, 4, 6 and 8 antennas/antenna modules placed on the device.</w:t>
            </w:r>
          </w:p>
          <w:p w14:paraId="7CDD74BC" w14:textId="77777777" w:rsidR="00C03C8E" w:rsidRDefault="000232D7">
            <w:pPr>
              <w:spacing w:before="0" w:after="0" w:line="240" w:lineRule="auto"/>
              <w:rPr>
                <w:rFonts w:eastAsiaTheme="minorEastAsia"/>
                <w:bCs/>
                <w:lang w:eastAsia="zh-CN"/>
              </w:rPr>
            </w:pPr>
            <w:r>
              <w:rPr>
                <w:rFonts w:eastAsiaTheme="minorEastAsia"/>
                <w:bCs/>
                <w:lang w:eastAsia="zh-CN"/>
              </w:rPr>
              <w:t>•</w:t>
            </w:r>
            <w:r>
              <w:rPr>
                <w:rFonts w:eastAsiaTheme="minorEastAsia"/>
                <w:bCs/>
                <w:lang w:eastAsia="zh-CN"/>
              </w:rPr>
              <w:tab/>
              <w:t>Other antenna placement locations can be considered.</w:t>
            </w:r>
          </w:p>
          <w:p w14:paraId="56D43A18" w14:textId="77777777" w:rsidR="00C03C8E" w:rsidRDefault="000232D7">
            <w:pPr>
              <w:spacing w:before="0" w:after="0" w:line="240" w:lineRule="auto"/>
              <w:jc w:val="center"/>
              <w:rPr>
                <w:lang w:eastAsia="zh-CN"/>
              </w:rPr>
            </w:pPr>
            <w:r>
              <w:rPr>
                <w:noProof/>
              </w:rPr>
              <w:drawing>
                <wp:inline distT="0" distB="0" distL="0" distR="0" wp14:anchorId="15470166" wp14:editId="600D53D6">
                  <wp:extent cx="4870450" cy="2739390"/>
                  <wp:effectExtent l="0" t="0" r="6350" b="3810"/>
                  <wp:docPr id="2491618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61850" name="Graphic 1"/>
                          <pic:cNvPicPr>
                            <a:picLocks noChangeAspect="1"/>
                          </pic:cNvPicPr>
                        </pic:nvPicPr>
                        <pic:blipFill>
                          <a:blip r:embed="rId148">
                            <a:extLst>
                              <a:ext uri="{96DAC541-7B7A-43D3-8B79-37D633B846F1}">
                                <asvg:svgBlip xmlns:asvg="http://schemas.microsoft.com/office/drawing/2016/SVG/main" r:embed="rId149"/>
                              </a:ext>
                            </a:extLst>
                          </a:blip>
                          <a:stretch>
                            <a:fillRect/>
                          </a:stretch>
                        </pic:blipFill>
                        <pic:spPr>
                          <a:xfrm>
                            <a:off x="0" y="0"/>
                            <a:ext cx="4886471" cy="2748639"/>
                          </a:xfrm>
                          <a:prstGeom prst="rect">
                            <a:avLst/>
                          </a:prstGeom>
                        </pic:spPr>
                      </pic:pic>
                    </a:graphicData>
                  </a:graphic>
                </wp:inline>
              </w:drawing>
            </w:r>
          </w:p>
          <w:p w14:paraId="26C596D8" w14:textId="77777777" w:rsidR="00C03C8E" w:rsidRDefault="000232D7">
            <w:pPr>
              <w:pStyle w:val="Caption"/>
              <w:spacing w:before="0" w:after="0" w:line="240" w:lineRule="auto"/>
              <w:rPr>
                <w:b w:val="0"/>
                <w:bCs w:val="0"/>
                <w:sz w:val="20"/>
                <w:szCs w:val="20"/>
              </w:rPr>
            </w:pPr>
            <w:bookmarkStart w:id="96" w:name="_Ref1814095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96"/>
            <w:r>
              <w:rPr>
                <w:b w:val="0"/>
                <w:bCs w:val="0"/>
                <w:sz w:val="20"/>
                <w:szCs w:val="20"/>
              </w:rPr>
              <w:t>: candidate placement for 2, 3, 4, 6 and 8 antennas/antenna modules in a handheld UE device</w:t>
            </w:r>
          </w:p>
          <w:p w14:paraId="05389412" w14:textId="77777777" w:rsidR="00C03C8E" w:rsidRDefault="00C03C8E">
            <w:pPr>
              <w:spacing w:before="0" w:after="0" w:line="240" w:lineRule="auto"/>
              <w:rPr>
                <w:rFonts w:eastAsiaTheme="minorEastAsia"/>
                <w:b/>
                <w:lang w:eastAsia="zh-CN"/>
              </w:rPr>
            </w:pPr>
          </w:p>
        </w:tc>
      </w:tr>
      <w:tr w:rsidR="00C03C8E" w14:paraId="65058114" w14:textId="77777777">
        <w:tc>
          <w:tcPr>
            <w:tcW w:w="1525" w:type="dxa"/>
            <w:vAlign w:val="center"/>
          </w:tcPr>
          <w:p w14:paraId="0231FBDF" w14:textId="77777777" w:rsidR="00C03C8E" w:rsidRDefault="000232D7">
            <w:pPr>
              <w:spacing w:after="0" w:line="240" w:lineRule="auto"/>
            </w:pPr>
            <w:r>
              <w:t>[12] Sony</w:t>
            </w:r>
          </w:p>
        </w:tc>
        <w:tc>
          <w:tcPr>
            <w:tcW w:w="9180" w:type="dxa"/>
            <w:vAlign w:val="center"/>
          </w:tcPr>
          <w:p w14:paraId="5298567A" w14:textId="77777777" w:rsidR="00C03C8E" w:rsidRDefault="000232D7">
            <w:r>
              <w:rPr>
                <w:b/>
                <w:bCs/>
              </w:rPr>
              <w:t xml:space="preserve">Observations 1 </w:t>
            </w:r>
            <w:r>
              <w:t xml:space="preserve">The antenna polarizations are dominated by linear or elliptical polarization. </w:t>
            </w:r>
          </w:p>
          <w:p w14:paraId="393A7691" w14:textId="77777777" w:rsidR="00C03C8E" w:rsidRDefault="000232D7">
            <w:pPr>
              <w:spacing w:before="0" w:after="0" w:line="240" w:lineRule="auto"/>
              <w:jc w:val="center"/>
            </w:pPr>
            <w:r>
              <w:rPr>
                <w:noProof/>
              </w:rPr>
              <w:drawing>
                <wp:inline distT="0" distB="0" distL="0" distR="0" wp14:anchorId="7A5611E7" wp14:editId="52F9D0F7">
                  <wp:extent cx="4070985" cy="3369310"/>
                  <wp:effectExtent l="0" t="0" r="5715" b="2540"/>
                  <wp:docPr id="1001373701" name="Picture 100137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3701" name="Picture 1001373701"/>
                          <pic:cNvPicPr>
                            <a:picLocks noChangeAspect="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4095909" cy="3389587"/>
                          </a:xfrm>
                          <a:prstGeom prst="rect">
                            <a:avLst/>
                          </a:prstGeom>
                          <a:ln>
                            <a:noFill/>
                          </a:ln>
                        </pic:spPr>
                      </pic:pic>
                    </a:graphicData>
                  </a:graphic>
                </wp:inline>
              </w:drawing>
            </w:r>
          </w:p>
          <w:p w14:paraId="12E366E7" w14:textId="77777777" w:rsidR="00C03C8E" w:rsidRDefault="000232D7">
            <w:pPr>
              <w:pStyle w:val="Caption"/>
              <w:spacing w:before="0" w:after="0" w:line="240" w:lineRule="auto"/>
              <w:rPr>
                <w:b w:val="0"/>
                <w:bCs w:val="0"/>
                <w:sz w:val="20"/>
                <w:szCs w:val="20"/>
              </w:rPr>
            </w:pPr>
            <w:bookmarkStart w:id="97" w:name="_Ref18195198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97"/>
            <w:r>
              <w:rPr>
                <w:b w:val="0"/>
                <w:bCs w:val="0"/>
                <w:sz w:val="20"/>
                <w:szCs w:val="20"/>
              </w:rPr>
              <w:t xml:space="preserve">. Measured two major cuts antenna patterns of antenna 1, at the left side of the mobile phone mockup, compared with the antenna model in </w:t>
            </w:r>
            <w:r>
              <w:rPr>
                <w:b w:val="0"/>
                <w:bCs w:val="0"/>
                <w:sz w:val="20"/>
                <w:szCs w:val="20"/>
              </w:rPr>
              <w:fldChar w:fldCharType="begin"/>
            </w:r>
            <w:r>
              <w:rPr>
                <w:b w:val="0"/>
                <w:bCs w:val="0"/>
                <w:sz w:val="20"/>
                <w:szCs w:val="20"/>
              </w:rPr>
              <w:instrText xml:space="preserve"> REF _Ref181948740 \h  \* MERGEFORMAT </w:instrText>
            </w:r>
            <w:r>
              <w:rPr>
                <w:b w:val="0"/>
                <w:bCs w:val="0"/>
                <w:sz w:val="20"/>
                <w:szCs w:val="20"/>
              </w:rPr>
            </w:r>
            <w:r>
              <w:rPr>
                <w:b w:val="0"/>
                <w:bCs w:val="0"/>
                <w:sz w:val="20"/>
                <w:szCs w:val="20"/>
              </w:rPr>
              <w:fldChar w:fldCharType="separate"/>
            </w:r>
            <w:r>
              <w:rPr>
                <w:b w:val="0"/>
                <w:bCs w:val="0"/>
                <w:sz w:val="20"/>
                <w:szCs w:val="20"/>
              </w:rPr>
              <w:t>Table 1</w:t>
            </w:r>
            <w:r>
              <w:rPr>
                <w:b w:val="0"/>
                <w:bCs w:val="0"/>
                <w:sz w:val="20"/>
                <w:szCs w:val="20"/>
              </w:rPr>
              <w:fldChar w:fldCharType="end"/>
            </w:r>
            <w:r>
              <w:rPr>
                <w:b w:val="0"/>
                <w:bCs w:val="0"/>
                <w:sz w:val="20"/>
                <w:szCs w:val="20"/>
              </w:rPr>
              <w:t xml:space="preserve">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θ</m:t>
                  </m:r>
                </m:e>
                <m:sub>
                  <m:r>
                    <m:rPr>
                      <m:sty m:val="bi"/>
                    </m:rPr>
                    <w:rPr>
                      <w:rFonts w:ascii="Cambria Math" w:hAnsi="Cambria Math"/>
                      <w:sz w:val="20"/>
                      <w:szCs w:val="20"/>
                      <w:lang w:eastAsia="zh-CN"/>
                    </w:rPr>
                    <m:t>3</m:t>
                  </m:r>
                  <m:r>
                    <m:rPr>
                      <m:sty m:val="b"/>
                    </m:rPr>
                    <w:rPr>
                      <w:rFonts w:ascii="Cambria Math" w:hAnsi="Cambria Math"/>
                      <w:sz w:val="20"/>
                      <w:szCs w:val="20"/>
                      <w:lang w:eastAsia="zh-CN"/>
                    </w:rPr>
                    <m:t>dB</m:t>
                  </m:r>
                </m:sub>
              </m:sSub>
              <m:r>
                <m:rPr>
                  <m:sty m:val="bi"/>
                </m:rPr>
                <w:rPr>
                  <w:rFonts w:ascii="Cambria Math" w:hAnsi="Cambria Math"/>
                  <w:sz w:val="20"/>
                  <w:szCs w:val="20"/>
                  <w:lang w:eastAsia="zh-CN"/>
                </w:rPr>
                <m:t>=</m:t>
              </m:r>
              <m:sSup>
                <m:sSupPr>
                  <m:ctrlPr>
                    <w:rPr>
                      <w:rFonts w:ascii="Cambria Math" w:hAnsi="Cambria Math"/>
                      <w:b w:val="0"/>
                      <w:bCs w:val="0"/>
                      <w:i/>
                      <w:sz w:val="20"/>
                      <w:szCs w:val="20"/>
                      <w:lang w:eastAsia="zh-CN"/>
                    </w:rPr>
                  </m:ctrlPr>
                </m:sSupPr>
                <m:e>
                  <m:r>
                    <m:rPr>
                      <m:sty m:val="bi"/>
                    </m:rPr>
                    <w:rPr>
                      <w:rFonts w:ascii="Cambria Math" w:hAnsi="Cambria Math"/>
                      <w:sz w:val="20"/>
                      <w:szCs w:val="20"/>
                      <w:lang w:eastAsia="zh-CN"/>
                    </w:rPr>
                    <m:t>131</m:t>
                  </m:r>
                </m:e>
                <m:sup>
                  <m:r>
                    <m:rPr>
                      <m:sty m:val="bi"/>
                    </m:rPr>
                    <w:rPr>
                      <w:rFonts w:ascii="Cambria Math" w:hAnsi="Cambria Math"/>
                      <w:sz w:val="20"/>
                      <w:szCs w:val="20"/>
                      <w:lang w:eastAsia="zh-CN"/>
                    </w:rPr>
                    <m:t>∘</m:t>
                  </m:r>
                </m:sup>
              </m:sSup>
            </m:oMath>
            <w:r>
              <w:rPr>
                <w:b w:val="0"/>
                <w:bCs w:val="0"/>
                <w:sz w:val="20"/>
                <w:szCs w:val="20"/>
                <w:lang w:eastAsia="zh-CN"/>
              </w:rPr>
              <w:t xml:space="preserve">, </w:t>
            </w:r>
            <m:oMath>
              <m:sSub>
                <m:sSubPr>
                  <m:ctrlPr>
                    <w:rPr>
                      <w:rFonts w:ascii="Cambria Math" w:hAnsi="Cambria Math"/>
                      <w:b w:val="0"/>
                      <w:bCs w:val="0"/>
                      <w:i/>
                      <w:sz w:val="20"/>
                      <w:szCs w:val="20"/>
                      <w:lang w:eastAsia="zh-CN"/>
                    </w:rPr>
                  </m:ctrlPr>
                </m:sSubPr>
                <m:e>
                  <m:r>
                    <m:rPr>
                      <m:sty m:val="b"/>
                    </m:rPr>
                    <w:rPr>
                      <w:rFonts w:ascii="Cambria Math" w:hAnsi="Cambria Math"/>
                      <w:sz w:val="20"/>
                      <w:szCs w:val="20"/>
                      <w:lang w:eastAsia="zh-CN"/>
                    </w:rPr>
                    <m:t>SLA</m:t>
                  </m:r>
                  <m:ctrlPr>
                    <w:rPr>
                      <w:rFonts w:ascii="Cambria Math" w:hAnsi="Cambria Math"/>
                      <w:b w:val="0"/>
                      <w:bCs w:val="0"/>
                      <w:iCs/>
                      <w:sz w:val="20"/>
                      <w:szCs w:val="20"/>
                      <w:lang w:eastAsia="zh-CN"/>
                    </w:rPr>
                  </m:ctrlPr>
                </m:e>
                <m:sub>
                  <m:r>
                    <m:rPr>
                      <m:sty m:val="bi"/>
                    </m:rPr>
                    <w:rPr>
                      <w:rFonts w:ascii="Cambria Math" w:hAnsi="Cambria Math"/>
                      <w:sz w:val="20"/>
                      <w:szCs w:val="20"/>
                      <w:lang w:eastAsia="zh-CN"/>
                    </w:rPr>
                    <m:t>V</m:t>
                  </m:r>
                </m:sub>
              </m:sSub>
              <m:r>
                <m:rPr>
                  <m:sty m:val="bi"/>
                </m:rPr>
                <w:rPr>
                  <w:rFonts w:ascii="Cambria Math" w:hAnsi="Cambria Math"/>
                  <w:sz w:val="20"/>
                  <w:szCs w:val="20"/>
                  <w:lang w:eastAsia="zh-CN"/>
                </w:rPr>
                <m:t>=15</m:t>
              </m:r>
            </m:oMath>
            <w:r>
              <w:rPr>
                <w:b w:val="0"/>
                <w:bCs w:val="0"/>
                <w:sz w:val="20"/>
                <w:szCs w:val="20"/>
                <w:lang w:eastAsia="zh-CN"/>
              </w:rPr>
              <w:t xml:space="preserve"> dB,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G</m:t>
                  </m:r>
                </m:e>
                <m:sub>
                  <m:r>
                    <m:rPr>
                      <m:sty m:val="bi"/>
                    </m:rPr>
                    <w:rPr>
                      <w:rFonts w:ascii="Cambria Math" w:hAnsi="Cambria Math"/>
                      <w:sz w:val="20"/>
                      <w:szCs w:val="20"/>
                      <w:lang w:eastAsia="zh-CN"/>
                    </w:rPr>
                    <m:t>E,</m:t>
                  </m:r>
                  <m:r>
                    <m:rPr>
                      <m:sty m:val="b"/>
                    </m:rPr>
                    <w:rPr>
                      <w:rFonts w:ascii="Cambria Math" w:hAnsi="Cambria Math"/>
                      <w:sz w:val="20"/>
                      <w:szCs w:val="20"/>
                      <w:lang w:eastAsia="zh-CN"/>
                    </w:rPr>
                    <m:t>max</m:t>
                  </m:r>
                </m:sub>
              </m:sSub>
              <m:r>
                <m:rPr>
                  <m:sty m:val="bi"/>
                </m:rPr>
                <w:rPr>
                  <w:rFonts w:ascii="Cambria Math" w:hAnsi="Cambria Math"/>
                  <w:sz w:val="20"/>
                  <w:szCs w:val="20"/>
                  <w:lang w:eastAsia="zh-CN"/>
                </w:rPr>
                <m:t>=5</m:t>
              </m:r>
            </m:oMath>
            <w:r>
              <w:rPr>
                <w:b w:val="0"/>
                <w:bCs w:val="0"/>
                <w:sz w:val="20"/>
                <w:szCs w:val="20"/>
                <w:lang w:eastAsia="zh-CN"/>
              </w:rPr>
              <w:t xml:space="preserve"> dBi</w:t>
            </w:r>
            <w:r>
              <w:rPr>
                <w:b w:val="0"/>
                <w:bCs w:val="0"/>
                <w:sz w:val="20"/>
                <w:szCs w:val="20"/>
              </w:rPr>
              <w:t>.</w:t>
            </w:r>
          </w:p>
          <w:p w14:paraId="38EF77AC" w14:textId="77777777" w:rsidR="00C03C8E" w:rsidRDefault="000232D7">
            <w:pPr>
              <w:keepNext/>
              <w:spacing w:before="0" w:after="0" w:line="240" w:lineRule="auto"/>
              <w:jc w:val="center"/>
            </w:pPr>
            <w:r>
              <w:rPr>
                <w:noProof/>
              </w:rPr>
              <w:lastRenderedPageBreak/>
              <w:drawing>
                <wp:inline distT="0" distB="0" distL="0" distR="0" wp14:anchorId="54D26BEC" wp14:editId="27830E8F">
                  <wp:extent cx="4072255" cy="3359785"/>
                  <wp:effectExtent l="0" t="0" r="4445" b="0"/>
                  <wp:docPr id="598072738" name="Picture 59807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072738" name="Picture 598072738"/>
                          <pic:cNvPicPr>
                            <a:picLocks noChangeAspect="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4090708" cy="3374852"/>
                          </a:xfrm>
                          <a:prstGeom prst="rect">
                            <a:avLst/>
                          </a:prstGeom>
                          <a:ln>
                            <a:noFill/>
                          </a:ln>
                        </pic:spPr>
                      </pic:pic>
                    </a:graphicData>
                  </a:graphic>
                </wp:inline>
              </w:drawing>
            </w:r>
          </w:p>
          <w:p w14:paraId="55CECD76" w14:textId="77777777" w:rsidR="00C03C8E" w:rsidRDefault="000232D7">
            <w:pPr>
              <w:pStyle w:val="Caption"/>
              <w:spacing w:before="0" w:after="0" w:line="240" w:lineRule="auto"/>
              <w:rPr>
                <w:b w:val="0"/>
                <w:bCs w:val="0"/>
                <w:sz w:val="20"/>
                <w:szCs w:val="20"/>
                <w:lang w:eastAsia="zh-CN"/>
              </w:rPr>
            </w:pPr>
            <w:bookmarkStart w:id="98" w:name="_Ref18195198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98"/>
            <w:r>
              <w:rPr>
                <w:b w:val="0"/>
                <w:bCs w:val="0"/>
                <w:sz w:val="20"/>
                <w:szCs w:val="20"/>
              </w:rPr>
              <w:t xml:space="preserve">. Measured two major cuts antenna patterns of antenna 2, at the upper side of the mobile phone mockup, compared with the antenna model in </w:t>
            </w:r>
            <w:r>
              <w:rPr>
                <w:b w:val="0"/>
                <w:bCs w:val="0"/>
                <w:sz w:val="20"/>
                <w:szCs w:val="20"/>
              </w:rPr>
              <w:fldChar w:fldCharType="begin"/>
            </w:r>
            <w:r>
              <w:rPr>
                <w:b w:val="0"/>
                <w:bCs w:val="0"/>
                <w:sz w:val="20"/>
                <w:szCs w:val="20"/>
              </w:rPr>
              <w:instrText xml:space="preserve"> REF _Ref181948740 \h  \* MERGEFORMAT </w:instrText>
            </w:r>
            <w:r>
              <w:rPr>
                <w:b w:val="0"/>
                <w:bCs w:val="0"/>
                <w:sz w:val="20"/>
                <w:szCs w:val="20"/>
              </w:rPr>
            </w:r>
            <w:r>
              <w:rPr>
                <w:b w:val="0"/>
                <w:bCs w:val="0"/>
                <w:sz w:val="20"/>
                <w:szCs w:val="20"/>
              </w:rPr>
              <w:fldChar w:fldCharType="separate"/>
            </w:r>
            <w:r>
              <w:rPr>
                <w:b w:val="0"/>
                <w:bCs w:val="0"/>
                <w:sz w:val="20"/>
                <w:szCs w:val="20"/>
              </w:rPr>
              <w:t>Table 1</w:t>
            </w:r>
            <w:r>
              <w:rPr>
                <w:b w:val="0"/>
                <w:bCs w:val="0"/>
                <w:sz w:val="20"/>
                <w:szCs w:val="20"/>
              </w:rPr>
              <w:fldChar w:fldCharType="end"/>
            </w:r>
            <w:r>
              <w:rPr>
                <w:b w:val="0"/>
                <w:bCs w:val="0"/>
                <w:sz w:val="20"/>
                <w:szCs w:val="20"/>
              </w:rPr>
              <w:t xml:space="preserve">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θ</m:t>
                  </m:r>
                </m:e>
                <m:sub>
                  <m:r>
                    <m:rPr>
                      <m:sty m:val="bi"/>
                    </m:rPr>
                    <w:rPr>
                      <w:rFonts w:ascii="Cambria Math" w:hAnsi="Cambria Math"/>
                      <w:sz w:val="20"/>
                      <w:szCs w:val="20"/>
                      <w:lang w:eastAsia="zh-CN"/>
                    </w:rPr>
                    <m:t>3</m:t>
                  </m:r>
                  <m:r>
                    <m:rPr>
                      <m:sty m:val="b"/>
                    </m:rPr>
                    <w:rPr>
                      <w:rFonts w:ascii="Cambria Math" w:hAnsi="Cambria Math"/>
                      <w:sz w:val="20"/>
                      <w:szCs w:val="20"/>
                      <w:lang w:eastAsia="zh-CN"/>
                    </w:rPr>
                    <m:t>dB</m:t>
                  </m:r>
                </m:sub>
              </m:sSub>
              <m:r>
                <m:rPr>
                  <m:sty m:val="bi"/>
                </m:rPr>
                <w:rPr>
                  <w:rFonts w:ascii="Cambria Math" w:hAnsi="Cambria Math"/>
                  <w:sz w:val="20"/>
                  <w:szCs w:val="20"/>
                  <w:lang w:eastAsia="zh-CN"/>
                </w:rPr>
                <m:t>=</m:t>
              </m:r>
              <m:sSup>
                <m:sSupPr>
                  <m:ctrlPr>
                    <w:rPr>
                      <w:rFonts w:ascii="Cambria Math" w:hAnsi="Cambria Math"/>
                      <w:b w:val="0"/>
                      <w:bCs w:val="0"/>
                      <w:i/>
                      <w:sz w:val="20"/>
                      <w:szCs w:val="20"/>
                      <w:lang w:eastAsia="zh-CN"/>
                    </w:rPr>
                  </m:ctrlPr>
                </m:sSupPr>
                <m:e>
                  <m:r>
                    <m:rPr>
                      <m:sty m:val="bi"/>
                    </m:rPr>
                    <w:rPr>
                      <w:rFonts w:ascii="Cambria Math" w:hAnsi="Cambria Math"/>
                      <w:sz w:val="20"/>
                      <w:szCs w:val="20"/>
                      <w:lang w:eastAsia="zh-CN"/>
                    </w:rPr>
                    <m:t>131</m:t>
                  </m:r>
                </m:e>
                <m:sup>
                  <m:r>
                    <m:rPr>
                      <m:sty m:val="bi"/>
                    </m:rPr>
                    <w:rPr>
                      <w:rFonts w:ascii="Cambria Math" w:hAnsi="Cambria Math"/>
                      <w:sz w:val="20"/>
                      <w:szCs w:val="20"/>
                      <w:lang w:eastAsia="zh-CN"/>
                    </w:rPr>
                    <m:t>∘</m:t>
                  </m:r>
                </m:sup>
              </m:sSup>
            </m:oMath>
            <w:r>
              <w:rPr>
                <w:b w:val="0"/>
                <w:bCs w:val="0"/>
                <w:sz w:val="20"/>
                <w:szCs w:val="20"/>
                <w:lang w:eastAsia="zh-CN"/>
              </w:rPr>
              <w:t xml:space="preserve">, </w:t>
            </w:r>
            <m:oMath>
              <m:sSub>
                <m:sSubPr>
                  <m:ctrlPr>
                    <w:rPr>
                      <w:rFonts w:ascii="Cambria Math" w:hAnsi="Cambria Math"/>
                      <w:b w:val="0"/>
                      <w:bCs w:val="0"/>
                      <w:i/>
                      <w:sz w:val="20"/>
                      <w:szCs w:val="20"/>
                      <w:lang w:eastAsia="zh-CN"/>
                    </w:rPr>
                  </m:ctrlPr>
                </m:sSubPr>
                <m:e>
                  <m:r>
                    <m:rPr>
                      <m:sty m:val="b"/>
                    </m:rPr>
                    <w:rPr>
                      <w:rFonts w:ascii="Cambria Math" w:hAnsi="Cambria Math"/>
                      <w:sz w:val="20"/>
                      <w:szCs w:val="20"/>
                      <w:lang w:eastAsia="zh-CN"/>
                    </w:rPr>
                    <m:t>SLA</m:t>
                  </m:r>
                  <m:ctrlPr>
                    <w:rPr>
                      <w:rFonts w:ascii="Cambria Math" w:hAnsi="Cambria Math"/>
                      <w:b w:val="0"/>
                      <w:bCs w:val="0"/>
                      <w:iCs/>
                      <w:sz w:val="20"/>
                      <w:szCs w:val="20"/>
                      <w:lang w:eastAsia="zh-CN"/>
                    </w:rPr>
                  </m:ctrlPr>
                </m:e>
                <m:sub>
                  <m:r>
                    <m:rPr>
                      <m:sty m:val="bi"/>
                    </m:rPr>
                    <w:rPr>
                      <w:rFonts w:ascii="Cambria Math" w:hAnsi="Cambria Math"/>
                      <w:sz w:val="20"/>
                      <w:szCs w:val="20"/>
                      <w:lang w:eastAsia="zh-CN"/>
                    </w:rPr>
                    <m:t>V</m:t>
                  </m:r>
                </m:sub>
              </m:sSub>
              <m:r>
                <m:rPr>
                  <m:sty m:val="bi"/>
                </m:rPr>
                <w:rPr>
                  <w:rFonts w:ascii="Cambria Math" w:hAnsi="Cambria Math"/>
                  <w:sz w:val="20"/>
                  <w:szCs w:val="20"/>
                  <w:lang w:eastAsia="zh-CN"/>
                </w:rPr>
                <m:t>=15</m:t>
              </m:r>
            </m:oMath>
            <w:r>
              <w:rPr>
                <w:b w:val="0"/>
                <w:bCs w:val="0"/>
                <w:sz w:val="20"/>
                <w:szCs w:val="20"/>
                <w:lang w:eastAsia="zh-CN"/>
              </w:rPr>
              <w:t xml:space="preserve"> dB, and </w:t>
            </w:r>
            <m:oMath>
              <m:sSub>
                <m:sSubPr>
                  <m:ctrlPr>
                    <w:rPr>
                      <w:rFonts w:ascii="Cambria Math" w:hAnsi="Cambria Math"/>
                      <w:b w:val="0"/>
                      <w:bCs w:val="0"/>
                      <w:i/>
                      <w:sz w:val="20"/>
                      <w:szCs w:val="20"/>
                      <w:lang w:eastAsia="zh-CN"/>
                    </w:rPr>
                  </m:ctrlPr>
                </m:sSubPr>
                <m:e>
                  <m:r>
                    <m:rPr>
                      <m:sty m:val="bi"/>
                    </m:rPr>
                    <w:rPr>
                      <w:rFonts w:ascii="Cambria Math" w:hAnsi="Cambria Math"/>
                      <w:sz w:val="20"/>
                      <w:szCs w:val="20"/>
                      <w:lang w:eastAsia="zh-CN"/>
                    </w:rPr>
                    <m:t>G</m:t>
                  </m:r>
                </m:e>
                <m:sub>
                  <m:r>
                    <m:rPr>
                      <m:sty m:val="bi"/>
                    </m:rPr>
                    <w:rPr>
                      <w:rFonts w:ascii="Cambria Math" w:hAnsi="Cambria Math"/>
                      <w:sz w:val="20"/>
                      <w:szCs w:val="20"/>
                      <w:lang w:eastAsia="zh-CN"/>
                    </w:rPr>
                    <m:t>E,</m:t>
                  </m:r>
                  <m:r>
                    <m:rPr>
                      <m:sty m:val="b"/>
                    </m:rPr>
                    <w:rPr>
                      <w:rFonts w:ascii="Cambria Math" w:hAnsi="Cambria Math"/>
                      <w:sz w:val="20"/>
                      <w:szCs w:val="20"/>
                      <w:lang w:eastAsia="zh-CN"/>
                    </w:rPr>
                    <m:t>max</m:t>
                  </m:r>
                </m:sub>
              </m:sSub>
              <m:r>
                <m:rPr>
                  <m:sty m:val="bi"/>
                </m:rPr>
                <w:rPr>
                  <w:rFonts w:ascii="Cambria Math" w:hAnsi="Cambria Math"/>
                  <w:sz w:val="20"/>
                  <w:szCs w:val="20"/>
                  <w:lang w:eastAsia="zh-CN"/>
                </w:rPr>
                <m:t>=5</m:t>
              </m:r>
            </m:oMath>
            <w:r>
              <w:rPr>
                <w:b w:val="0"/>
                <w:bCs w:val="0"/>
                <w:sz w:val="20"/>
                <w:szCs w:val="20"/>
                <w:lang w:eastAsia="zh-CN"/>
              </w:rPr>
              <w:t xml:space="preserve"> dBi</w:t>
            </w:r>
            <w:r>
              <w:rPr>
                <w:b w:val="0"/>
                <w:bCs w:val="0"/>
                <w:sz w:val="20"/>
                <w:szCs w:val="20"/>
              </w:rPr>
              <w:t>.</w:t>
            </w:r>
          </w:p>
          <w:p w14:paraId="79AD08BF" w14:textId="77777777" w:rsidR="00C03C8E" w:rsidRDefault="00C03C8E">
            <w:pPr>
              <w:spacing w:before="0" w:after="0" w:line="240" w:lineRule="auto"/>
              <w:rPr>
                <w:rFonts w:eastAsiaTheme="minorEastAsia"/>
                <w:b/>
                <w:lang w:eastAsia="zh-CN"/>
              </w:rPr>
            </w:pPr>
          </w:p>
          <w:p w14:paraId="7E358244" w14:textId="77777777" w:rsidR="00C03C8E" w:rsidRDefault="000232D7">
            <w:pPr>
              <w:spacing w:before="0" w:after="0" w:line="240" w:lineRule="auto"/>
              <w:rPr>
                <w:rFonts w:eastAsiaTheme="minorEastAsia"/>
                <w:bCs/>
                <w:lang w:eastAsia="zh-CN"/>
              </w:rPr>
            </w:pPr>
            <w:r>
              <w:rPr>
                <w:rFonts w:eastAsiaTheme="minorEastAsia"/>
                <w:b/>
                <w:lang w:eastAsia="zh-CN"/>
              </w:rPr>
              <w:t xml:space="preserve">Observation 1 </w:t>
            </w:r>
            <w:r>
              <w:rPr>
                <w:rFonts w:eastAsiaTheme="minorEastAsia"/>
                <w:bCs/>
                <w:lang w:eastAsia="zh-CN"/>
              </w:rPr>
              <w:t xml:space="preserve">The measured maximum gains and 3-dB beamwidths are close to the values in the model, i.e., 5 </w:t>
            </w:r>
            <w:proofErr w:type="spellStart"/>
            <w:r>
              <w:rPr>
                <w:rFonts w:eastAsiaTheme="minorEastAsia"/>
                <w:bCs/>
                <w:lang w:eastAsia="zh-CN"/>
              </w:rPr>
              <w:t>dBi</w:t>
            </w:r>
            <w:proofErr w:type="spellEnd"/>
            <w:r>
              <w:rPr>
                <w:rFonts w:eastAsiaTheme="minorEastAsia"/>
                <w:bCs/>
                <w:lang w:eastAsia="zh-CN"/>
              </w:rPr>
              <w:t xml:space="preserve"> and 131 degrees, respectively, with some variation depending on the antenna type and implementation. </w:t>
            </w:r>
          </w:p>
          <w:p w14:paraId="65D366B5" w14:textId="77777777" w:rsidR="00C03C8E" w:rsidRDefault="00C03C8E">
            <w:pPr>
              <w:spacing w:before="0" w:after="0" w:line="240" w:lineRule="auto"/>
              <w:rPr>
                <w:rFonts w:eastAsiaTheme="minorEastAsia"/>
                <w:bCs/>
                <w:lang w:eastAsia="zh-CN"/>
              </w:rPr>
            </w:pPr>
          </w:p>
          <w:p w14:paraId="7A181F44" w14:textId="77777777" w:rsidR="00C03C8E" w:rsidRDefault="000232D7">
            <w:pPr>
              <w:spacing w:before="0" w:after="0" w:line="240" w:lineRule="auto"/>
              <w:rPr>
                <w:rFonts w:eastAsiaTheme="minorEastAsia"/>
                <w:b/>
                <w:lang w:eastAsia="zh-CN"/>
              </w:rPr>
            </w:pPr>
            <w:r>
              <w:rPr>
                <w:rFonts w:eastAsiaTheme="minorEastAsia"/>
                <w:b/>
                <w:lang w:eastAsia="zh-CN"/>
              </w:rPr>
              <w:t xml:space="preserve">Observation 2 </w:t>
            </w:r>
            <w:r>
              <w:rPr>
                <w:rFonts w:eastAsiaTheme="minorEastAsia"/>
                <w:bCs/>
                <w:lang w:eastAsia="zh-CN"/>
              </w:rPr>
              <w:t>The antenna model proposed in Table 1 with the parametrization θ</w:t>
            </w:r>
            <w:r>
              <w:rPr>
                <w:rFonts w:eastAsiaTheme="minorEastAsia"/>
                <w:bCs/>
                <w:vertAlign w:val="subscript"/>
                <w:lang w:eastAsia="zh-CN"/>
              </w:rPr>
              <w:t>3dB</w:t>
            </w:r>
            <w:r>
              <w:rPr>
                <w:rFonts w:eastAsiaTheme="minorEastAsia"/>
                <w:bCs/>
                <w:lang w:eastAsia="zh-CN"/>
              </w:rPr>
              <w:t>=131</w:t>
            </w:r>
            <w:r>
              <w:rPr>
                <w:rFonts w:ascii="Cambria Math" w:eastAsiaTheme="minorEastAsia" w:hAnsi="Cambria Math" w:cs="Cambria Math"/>
                <w:bCs/>
                <w:lang w:eastAsia="zh-CN"/>
              </w:rPr>
              <w:t>∘</w:t>
            </w:r>
            <w:r>
              <w:rPr>
                <w:rFonts w:eastAsiaTheme="minorEastAsia"/>
                <w:bCs/>
                <w:lang w:eastAsia="zh-CN"/>
              </w:rPr>
              <w:t>, SLA</w:t>
            </w:r>
            <w:r>
              <w:rPr>
                <w:rFonts w:eastAsiaTheme="minorEastAsia"/>
                <w:bCs/>
                <w:vertAlign w:val="subscript"/>
                <w:lang w:eastAsia="zh-CN"/>
              </w:rPr>
              <w:t>V</w:t>
            </w:r>
            <w:r>
              <w:rPr>
                <w:rFonts w:eastAsiaTheme="minorEastAsia"/>
                <w:bCs/>
                <w:lang w:eastAsia="zh-CN"/>
              </w:rPr>
              <w:t>=15 dB, and G(</w:t>
            </w:r>
            <w:proofErr w:type="spellStart"/>
            <w:r>
              <w:rPr>
                <w:rFonts w:eastAsiaTheme="minorEastAsia"/>
                <w:bCs/>
                <w:lang w:eastAsia="zh-CN"/>
              </w:rPr>
              <w:t>E,max</w:t>
            </w:r>
            <w:proofErr w:type="spellEnd"/>
            <w:r>
              <w:rPr>
                <w:rFonts w:eastAsiaTheme="minorEastAsia"/>
                <w:bCs/>
                <w:lang w:eastAsia="zh-CN"/>
              </w:rPr>
              <w:t xml:space="preserve">)=5 </w:t>
            </w:r>
            <w:proofErr w:type="spellStart"/>
            <w:r>
              <w:rPr>
                <w:rFonts w:eastAsiaTheme="minorEastAsia"/>
                <w:bCs/>
                <w:lang w:eastAsia="zh-CN"/>
              </w:rPr>
              <w:t>dBi</w:t>
            </w:r>
            <w:proofErr w:type="spellEnd"/>
            <w:r>
              <w:rPr>
                <w:rFonts w:eastAsiaTheme="minorEastAsia"/>
                <w:bCs/>
                <w:lang w:eastAsia="zh-CN"/>
              </w:rPr>
              <w:t xml:space="preserve"> shows a reasonably good agreement with measurements of the antennas of a smartphone mockup at 15 GHz.</w:t>
            </w:r>
            <w:r>
              <w:rPr>
                <w:rFonts w:eastAsiaTheme="minorEastAsia"/>
                <w:b/>
                <w:lang w:eastAsia="zh-CN"/>
              </w:rPr>
              <w:t xml:space="preserve"> </w:t>
            </w:r>
          </w:p>
          <w:p w14:paraId="0A747B07" w14:textId="77777777" w:rsidR="00C03C8E" w:rsidRDefault="00C03C8E">
            <w:pPr>
              <w:spacing w:before="0" w:after="0" w:line="240" w:lineRule="auto"/>
              <w:rPr>
                <w:rFonts w:eastAsiaTheme="minorEastAsia"/>
                <w:b/>
                <w:lang w:eastAsia="zh-CN"/>
              </w:rPr>
            </w:pPr>
          </w:p>
          <w:p w14:paraId="31A070AB" w14:textId="77777777" w:rsidR="00C03C8E" w:rsidRDefault="000232D7">
            <w:pPr>
              <w:spacing w:before="0" w:after="0" w:line="240" w:lineRule="auto"/>
              <w:rPr>
                <w:rFonts w:eastAsiaTheme="minorEastAsia"/>
                <w:bCs/>
                <w:lang w:eastAsia="zh-CN"/>
              </w:rPr>
            </w:pPr>
            <w:r>
              <w:rPr>
                <w:rFonts w:eastAsiaTheme="minorEastAsia"/>
                <w:b/>
                <w:lang w:eastAsia="zh-CN"/>
              </w:rPr>
              <w:t xml:space="preserve">Observation 3 </w:t>
            </w:r>
            <w:r>
              <w:rPr>
                <w:rFonts w:eastAsiaTheme="minorEastAsia"/>
                <w:bCs/>
                <w:lang w:eastAsia="zh-CN"/>
              </w:rPr>
              <w:t>Since frequency 7-24GHz is a wide range, the antenna in a smartphone chassis may have different behaviors, and more validation measurements or simulations are desirable.</w:t>
            </w:r>
          </w:p>
          <w:p w14:paraId="730F21A4" w14:textId="77777777" w:rsidR="00C03C8E" w:rsidRDefault="00C03C8E">
            <w:pPr>
              <w:spacing w:before="0" w:after="0" w:line="240" w:lineRule="auto"/>
              <w:rPr>
                <w:rFonts w:eastAsiaTheme="minorEastAsia"/>
                <w:b/>
                <w:lang w:eastAsia="zh-CN"/>
              </w:rPr>
            </w:pPr>
          </w:p>
          <w:p w14:paraId="268A8265"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For the new UE antenna model, for handheld devices, the size of the device can be set to (X,Y,Z)=(15,6,0) cm.</w:t>
            </w:r>
          </w:p>
          <w:p w14:paraId="2AB9333C" w14:textId="77777777" w:rsidR="00C03C8E" w:rsidRDefault="00C03C8E">
            <w:pPr>
              <w:spacing w:before="0" w:after="0" w:line="240" w:lineRule="auto"/>
              <w:rPr>
                <w:rFonts w:eastAsiaTheme="minorEastAsia"/>
                <w:b/>
                <w:lang w:eastAsia="zh-CN"/>
              </w:rPr>
            </w:pPr>
          </w:p>
          <w:p w14:paraId="1DEF56C5" w14:textId="77777777" w:rsidR="00C03C8E" w:rsidRDefault="000232D7">
            <w:pPr>
              <w:spacing w:before="0" w:after="0" w:line="240" w:lineRule="auto"/>
              <w:rPr>
                <w:rFonts w:eastAsiaTheme="minorEastAsia"/>
                <w:bCs/>
                <w:lang w:eastAsia="zh-CN"/>
              </w:rPr>
            </w:pPr>
            <w:r>
              <w:rPr>
                <w:rFonts w:eastAsiaTheme="minorEastAsia"/>
                <w:b/>
                <w:lang w:eastAsia="zh-CN"/>
              </w:rPr>
              <w:t xml:space="preserve">Proposal 2 </w:t>
            </w:r>
            <w:r>
              <w:rPr>
                <w:rFonts w:eastAsiaTheme="minorEastAsia"/>
                <w:bCs/>
                <w:lang w:eastAsia="zh-CN"/>
              </w:rPr>
              <w:t>Considering that antenna elements and antenna panels of UE devices in the FR1 and FR2 bands are typically co-located in system level simulations, it would be beneficial to clarify why non co-located antenna elements and panels must be considered in the 7–24 GHz frequency range, and what the expected difference is, for system level simulations, with respect to the baseline case (X,Y,Z)=(0,0,0).</w:t>
            </w:r>
          </w:p>
          <w:p w14:paraId="01E09278" w14:textId="77777777" w:rsidR="00C03C8E" w:rsidRDefault="00C03C8E">
            <w:pPr>
              <w:spacing w:before="0" w:after="0" w:line="240" w:lineRule="auto"/>
              <w:rPr>
                <w:rFonts w:eastAsiaTheme="minorEastAsia"/>
                <w:b/>
                <w:lang w:eastAsia="zh-CN"/>
              </w:rPr>
            </w:pPr>
          </w:p>
          <w:p w14:paraId="1F5FC356" w14:textId="77777777" w:rsidR="00C03C8E" w:rsidRDefault="000232D7">
            <w:pPr>
              <w:spacing w:before="0" w:after="0" w:line="240" w:lineRule="auto"/>
              <w:rPr>
                <w:rFonts w:eastAsiaTheme="minorEastAsia"/>
                <w:bCs/>
                <w:lang w:eastAsia="zh-CN"/>
              </w:rPr>
            </w:pPr>
            <w:r>
              <w:rPr>
                <w:rFonts w:eastAsiaTheme="minorEastAsia"/>
                <w:b/>
                <w:lang w:eastAsia="zh-CN"/>
              </w:rPr>
              <w:t>Observation 5.</w:t>
            </w:r>
            <w:r>
              <w:rPr>
                <w:rFonts w:eastAsiaTheme="minorEastAsia"/>
                <w:b/>
                <w:lang w:eastAsia="zh-CN"/>
              </w:rPr>
              <w:tab/>
              <w:t xml:space="preserve"> </w:t>
            </w:r>
            <w:r>
              <w:rPr>
                <w:rFonts w:eastAsiaTheme="minorEastAsia"/>
                <w:bCs/>
                <w:lang w:eastAsia="zh-CN"/>
              </w:rPr>
              <w:t>Measured antenna patterns of a smartphone mockup at 15 GHz show that depending on the antenna element type and location, the direction of maximum radiation goes i) away from the smartphone mockup but contained in the mockup plane, i.e., aligned with the red arrows in the agreement’s box—edge and notch antennas; or ii) away and perpendicular to the plane containing the mockup, i.e., facing backward—antennas.</w:t>
            </w:r>
          </w:p>
          <w:p w14:paraId="37D5877F" w14:textId="77777777" w:rsidR="00C03C8E" w:rsidRDefault="00C03C8E">
            <w:pPr>
              <w:spacing w:before="0" w:after="0" w:line="240" w:lineRule="auto"/>
              <w:rPr>
                <w:rFonts w:eastAsiaTheme="minorEastAsia"/>
                <w:bCs/>
                <w:lang w:eastAsia="zh-CN"/>
              </w:rPr>
            </w:pPr>
          </w:p>
          <w:p w14:paraId="15BBE809" w14:textId="77777777" w:rsidR="00C03C8E" w:rsidRDefault="000232D7">
            <w:pPr>
              <w:spacing w:before="0" w:after="0" w:line="240" w:lineRule="auto"/>
              <w:rPr>
                <w:rFonts w:eastAsiaTheme="minorEastAsia"/>
                <w:b/>
                <w:lang w:eastAsia="zh-CN"/>
              </w:rPr>
            </w:pPr>
            <w:r>
              <w:rPr>
                <w:rFonts w:eastAsiaTheme="minorEastAsia"/>
                <w:b/>
                <w:lang w:eastAsia="zh-CN"/>
              </w:rPr>
              <w:t>Proposal 3.</w:t>
            </w:r>
            <w:r>
              <w:rPr>
                <w:rFonts w:eastAsiaTheme="minorEastAsia"/>
                <w:b/>
                <w:lang w:eastAsia="zh-CN"/>
              </w:rPr>
              <w:tab/>
              <w:t xml:space="preserve"> </w:t>
            </w:r>
            <w:r>
              <w:rPr>
                <w:rFonts w:eastAsiaTheme="minorEastAsia"/>
                <w:bCs/>
                <w:lang w:eastAsia="zh-CN"/>
              </w:rPr>
              <w:t>For the new UE antenna model, for handheld devices, support, at least, aligning the direction of maximum radiation of the antenna filed pattern with either the red arrows in the agreement’s box, or facing backward.</w:t>
            </w:r>
          </w:p>
          <w:p w14:paraId="64C14D07" w14:textId="77777777" w:rsidR="00C03C8E" w:rsidRDefault="00C03C8E">
            <w:pPr>
              <w:spacing w:before="0" w:after="0" w:line="240" w:lineRule="auto"/>
              <w:rPr>
                <w:rFonts w:eastAsiaTheme="minorEastAsia"/>
                <w:b/>
                <w:lang w:eastAsia="zh-CN"/>
              </w:rPr>
            </w:pPr>
          </w:p>
          <w:p w14:paraId="66B4E261" w14:textId="77777777" w:rsidR="00C03C8E" w:rsidRDefault="000232D7">
            <w:pPr>
              <w:spacing w:before="0" w:after="0" w:line="240" w:lineRule="auto"/>
              <w:rPr>
                <w:rFonts w:eastAsiaTheme="minorEastAsia"/>
                <w:bCs/>
                <w:lang w:eastAsia="zh-CN"/>
              </w:rPr>
            </w:pPr>
            <w:r>
              <w:rPr>
                <w:rFonts w:eastAsiaTheme="minorEastAsia"/>
                <w:b/>
                <w:lang w:eastAsia="zh-CN"/>
              </w:rPr>
              <w:t>Proposal 4.</w:t>
            </w:r>
            <w:r>
              <w:rPr>
                <w:rFonts w:eastAsiaTheme="minorEastAsia"/>
                <w:b/>
                <w:lang w:eastAsia="zh-CN"/>
              </w:rPr>
              <w:tab/>
              <w:t xml:space="preserve"> </w:t>
            </w:r>
            <w:r>
              <w:rPr>
                <w:rFonts w:eastAsiaTheme="minorEastAsia"/>
                <w:bCs/>
                <w:lang w:eastAsia="zh-CN"/>
              </w:rPr>
              <w:t>For the new UE antenna model, for handheld devices, for FR1, all the blue boxes in the agreement’s figure can be considered candidates for the location antenna elements.</w:t>
            </w:r>
          </w:p>
          <w:p w14:paraId="445D7F1A" w14:textId="77777777" w:rsidR="00C03C8E" w:rsidRDefault="00C03C8E">
            <w:pPr>
              <w:spacing w:before="0" w:after="0" w:line="240" w:lineRule="auto"/>
              <w:rPr>
                <w:rFonts w:eastAsiaTheme="minorEastAsia"/>
                <w:b/>
                <w:lang w:eastAsia="zh-CN"/>
              </w:rPr>
            </w:pPr>
          </w:p>
          <w:p w14:paraId="51E1D672" w14:textId="77777777" w:rsidR="00C03C8E" w:rsidRDefault="000232D7">
            <w:pPr>
              <w:spacing w:before="0" w:after="0" w:line="240" w:lineRule="auto"/>
              <w:rPr>
                <w:rFonts w:eastAsiaTheme="minorEastAsia"/>
                <w:bCs/>
                <w:lang w:eastAsia="zh-CN"/>
              </w:rPr>
            </w:pPr>
            <w:r>
              <w:rPr>
                <w:rFonts w:eastAsiaTheme="minorEastAsia"/>
                <w:b/>
                <w:lang w:eastAsia="zh-CN"/>
              </w:rPr>
              <w:t>Proposal 5.</w:t>
            </w:r>
            <w:r>
              <w:rPr>
                <w:rFonts w:eastAsiaTheme="minorEastAsia"/>
                <w:b/>
                <w:lang w:eastAsia="zh-CN"/>
              </w:rPr>
              <w:tab/>
            </w:r>
            <w:r>
              <w:rPr>
                <w:rFonts w:eastAsiaTheme="minorEastAsia"/>
                <w:bCs/>
                <w:lang w:eastAsia="zh-CN"/>
              </w:rPr>
              <w:t xml:space="preserve"> For the new UE antenna model, for handheld devices, for FR1, consider single polarized antenna elements, with the polarization direction aligned with the long edge of the antenna. For antenna elements located at the top or bottom of the handheld device, the polarization direction can be horizontal (left to right). For antennas on either side, the polarization direction can be vertical (top to bottom). For antenna elements located at the edges, randomly assign vertical or horizontal polarization directions independently to each antenna element.</w:t>
            </w:r>
          </w:p>
          <w:p w14:paraId="5FECB0A0" w14:textId="77777777" w:rsidR="00C03C8E" w:rsidRDefault="00C03C8E">
            <w:pPr>
              <w:spacing w:before="0" w:after="0" w:line="240" w:lineRule="auto"/>
              <w:rPr>
                <w:rFonts w:eastAsiaTheme="minorEastAsia"/>
                <w:bCs/>
                <w:lang w:eastAsia="zh-CN"/>
              </w:rPr>
            </w:pPr>
          </w:p>
          <w:p w14:paraId="1640C278" w14:textId="77777777" w:rsidR="00C03C8E" w:rsidRDefault="000232D7">
            <w:pPr>
              <w:spacing w:before="0" w:after="0" w:line="240" w:lineRule="auto"/>
              <w:rPr>
                <w:rFonts w:eastAsiaTheme="minorEastAsia"/>
                <w:bCs/>
                <w:lang w:eastAsia="zh-CN"/>
              </w:rPr>
            </w:pPr>
            <w:r>
              <w:rPr>
                <w:rFonts w:eastAsiaTheme="minorEastAsia"/>
                <w:b/>
                <w:lang w:eastAsia="zh-CN"/>
              </w:rPr>
              <w:t>Proposal 6.</w:t>
            </w:r>
            <w:r>
              <w:rPr>
                <w:rFonts w:eastAsiaTheme="minorEastAsia"/>
                <w:b/>
                <w:lang w:eastAsia="zh-CN"/>
              </w:rPr>
              <w:tab/>
            </w:r>
            <w:r>
              <w:rPr>
                <w:rFonts w:eastAsiaTheme="minorEastAsia"/>
                <w:bCs/>
                <w:lang w:eastAsia="zh-CN"/>
              </w:rPr>
              <w:t xml:space="preserve"> For UE antenna radiation pattern modeling, support Option 1 and Option 3, to model directional and omni-directional antenna patterns, respectively.</w:t>
            </w:r>
          </w:p>
          <w:p w14:paraId="4D712EFD" w14:textId="77777777" w:rsidR="00C03C8E" w:rsidRDefault="00C03C8E">
            <w:pPr>
              <w:spacing w:before="0" w:after="0" w:line="240" w:lineRule="auto"/>
              <w:ind w:left="720" w:hanging="720"/>
              <w:rPr>
                <w:rFonts w:eastAsiaTheme="minorEastAsia"/>
                <w:b/>
                <w:lang w:eastAsia="zh-CN"/>
              </w:rPr>
            </w:pPr>
          </w:p>
          <w:p w14:paraId="0A247EFF" w14:textId="77777777" w:rsidR="00C03C8E" w:rsidRDefault="000232D7">
            <w:pPr>
              <w:spacing w:before="0" w:after="0" w:line="240" w:lineRule="auto"/>
              <w:rPr>
                <w:rFonts w:eastAsiaTheme="minorEastAsia"/>
                <w:bCs/>
                <w:lang w:eastAsia="zh-CN"/>
              </w:rPr>
            </w:pPr>
            <w:r>
              <w:rPr>
                <w:rFonts w:eastAsiaTheme="minorEastAsia"/>
                <w:b/>
                <w:lang w:eastAsia="zh-CN"/>
              </w:rPr>
              <w:t>Proposal 7.</w:t>
            </w:r>
            <w:r>
              <w:rPr>
                <w:rFonts w:eastAsiaTheme="minorEastAsia"/>
                <w:bCs/>
                <w:lang w:eastAsia="zh-CN"/>
              </w:rPr>
              <w:t xml:space="preserve"> For UE antenna radiation pattern modeling, for Option 1, support at least the parametrization θ</w:t>
            </w:r>
            <w:r>
              <w:rPr>
                <w:rFonts w:eastAsiaTheme="minorEastAsia"/>
                <w:bCs/>
                <w:vertAlign w:val="subscript"/>
                <w:lang w:eastAsia="zh-CN"/>
              </w:rPr>
              <w:t>3dB</w:t>
            </w:r>
            <w:r>
              <w:rPr>
                <w:rFonts w:eastAsiaTheme="minorEastAsia"/>
                <w:bCs/>
                <w:lang w:eastAsia="zh-CN"/>
              </w:rPr>
              <w:t>=131</w:t>
            </w:r>
            <w:r>
              <w:rPr>
                <w:rFonts w:ascii="Cambria Math" w:eastAsiaTheme="minorEastAsia" w:hAnsi="Cambria Math" w:cs="Cambria Math"/>
                <w:bCs/>
                <w:lang w:eastAsia="zh-CN"/>
              </w:rPr>
              <w:t>∘</w:t>
            </w:r>
            <w:r>
              <w:rPr>
                <w:rFonts w:eastAsiaTheme="minorEastAsia"/>
                <w:bCs/>
                <w:lang w:eastAsia="zh-CN"/>
              </w:rPr>
              <w:t>, SLA</w:t>
            </w:r>
            <w:r>
              <w:rPr>
                <w:rFonts w:eastAsiaTheme="minorEastAsia"/>
                <w:bCs/>
                <w:vertAlign w:val="subscript"/>
                <w:lang w:eastAsia="zh-CN"/>
              </w:rPr>
              <w:t>V</w:t>
            </w:r>
            <w:r>
              <w:rPr>
                <w:rFonts w:eastAsiaTheme="minorEastAsia"/>
                <w:bCs/>
                <w:lang w:eastAsia="zh-CN"/>
              </w:rPr>
              <w:t>=15 dB, and G(</w:t>
            </w:r>
            <w:proofErr w:type="spellStart"/>
            <w:r>
              <w:rPr>
                <w:rFonts w:eastAsiaTheme="minorEastAsia"/>
                <w:bCs/>
                <w:lang w:eastAsia="zh-CN"/>
              </w:rPr>
              <w:t>E,max</w:t>
            </w:r>
            <w:proofErr w:type="spellEnd"/>
            <w:r>
              <w:rPr>
                <w:rFonts w:eastAsiaTheme="minorEastAsia"/>
                <w:bCs/>
                <w:lang w:eastAsia="zh-CN"/>
              </w:rPr>
              <w:t xml:space="preserve">)=5 </w:t>
            </w:r>
            <w:proofErr w:type="spellStart"/>
            <w:r>
              <w:rPr>
                <w:rFonts w:eastAsiaTheme="minorEastAsia"/>
                <w:bCs/>
                <w:lang w:eastAsia="zh-CN"/>
              </w:rPr>
              <w:t>dBi</w:t>
            </w:r>
            <w:proofErr w:type="spellEnd"/>
            <w:r>
              <w:rPr>
                <w:rFonts w:eastAsiaTheme="minorEastAsia"/>
                <w:bCs/>
                <w:lang w:eastAsia="zh-CN"/>
              </w:rPr>
              <w:t>.</w:t>
            </w:r>
          </w:p>
          <w:p w14:paraId="3528C35F" w14:textId="77777777" w:rsidR="00C03C8E" w:rsidRDefault="000232D7">
            <w:pPr>
              <w:keepNext/>
              <w:spacing w:before="0" w:after="0" w:line="240" w:lineRule="auto"/>
              <w:jc w:val="center"/>
            </w:pPr>
            <w:r>
              <w:rPr>
                <w:noProof/>
              </w:rPr>
              <w:drawing>
                <wp:inline distT="0" distB="0" distL="0" distR="0" wp14:anchorId="69D244E9" wp14:editId="42AA8AFE">
                  <wp:extent cx="3621405" cy="2854960"/>
                  <wp:effectExtent l="0" t="0" r="0" b="2540"/>
                  <wp:docPr id="862988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988455" name="Picture 1"/>
                          <pic:cNvPicPr>
                            <a:picLocks noChangeAspect="1"/>
                          </pic:cNvPicPr>
                        </pic:nvPicPr>
                        <pic:blipFill>
                          <a:blip r:embed="rId152">
                            <a:extLst>
                              <a:ext uri="{28A0092B-C50C-407E-A947-70E740481C1C}">
                                <a14:useLocalDpi xmlns:a14="http://schemas.microsoft.com/office/drawing/2010/main" val="0"/>
                              </a:ext>
                            </a:extLst>
                          </a:blip>
                          <a:stretch>
                            <a:fillRect/>
                          </a:stretch>
                        </pic:blipFill>
                        <pic:spPr>
                          <a:xfrm>
                            <a:off x="0" y="0"/>
                            <a:ext cx="3625564" cy="2857802"/>
                          </a:xfrm>
                          <a:prstGeom prst="rect">
                            <a:avLst/>
                          </a:prstGeom>
                        </pic:spPr>
                      </pic:pic>
                    </a:graphicData>
                  </a:graphic>
                </wp:inline>
              </w:drawing>
            </w:r>
          </w:p>
          <w:p w14:paraId="77DBD8F8" w14:textId="77777777" w:rsidR="00C03C8E" w:rsidRDefault="000232D7">
            <w:pPr>
              <w:pStyle w:val="Caption"/>
              <w:spacing w:before="0" w:after="0" w:line="240" w:lineRule="auto"/>
              <w:jc w:val="center"/>
              <w:rPr>
                <w:b w:val="0"/>
                <w:bCs w:val="0"/>
                <w:sz w:val="20"/>
                <w:szCs w:val="20"/>
                <w:highlight w:val="yellow"/>
              </w:rPr>
            </w:pPr>
            <w:bookmarkStart w:id="99" w:name="_Ref178346109"/>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99"/>
            <w:r>
              <w:rPr>
                <w:b w:val="0"/>
                <w:bCs w:val="0"/>
                <w:sz w:val="20"/>
                <w:szCs w:val="20"/>
              </w:rPr>
              <w:t>. Measured total efficiencies of the mockup antennas in free space; see also [4].</w:t>
            </w:r>
          </w:p>
          <w:p w14:paraId="481F8A8B" w14:textId="77777777" w:rsidR="00C03C8E" w:rsidRDefault="00C03C8E">
            <w:pPr>
              <w:spacing w:before="0" w:after="0" w:line="240" w:lineRule="auto"/>
              <w:ind w:left="720" w:hanging="720"/>
              <w:rPr>
                <w:rFonts w:eastAsiaTheme="minorEastAsia"/>
                <w:b/>
                <w:lang w:eastAsia="zh-CN"/>
              </w:rPr>
            </w:pPr>
          </w:p>
          <w:p w14:paraId="7D12D846" w14:textId="77777777" w:rsidR="00C03C8E" w:rsidRDefault="000232D7">
            <w:pPr>
              <w:spacing w:before="0" w:after="0" w:line="240" w:lineRule="auto"/>
              <w:rPr>
                <w:rFonts w:eastAsiaTheme="minorEastAsia"/>
                <w:bCs/>
                <w:lang w:eastAsia="zh-CN"/>
              </w:rPr>
            </w:pPr>
            <w:r>
              <w:rPr>
                <w:rFonts w:eastAsiaTheme="minorEastAsia"/>
                <w:b/>
                <w:lang w:eastAsia="zh-CN"/>
              </w:rPr>
              <w:t>Observation 6.</w:t>
            </w:r>
            <w:r>
              <w:rPr>
                <w:rFonts w:eastAsiaTheme="minorEastAsia"/>
                <w:b/>
                <w:lang w:eastAsia="zh-CN"/>
              </w:rPr>
              <w:tab/>
            </w:r>
            <w:r>
              <w:rPr>
                <w:rFonts w:eastAsiaTheme="minorEastAsia"/>
                <w:bCs/>
                <w:lang w:eastAsia="zh-CN"/>
              </w:rPr>
              <w:t xml:space="preserve"> Measurements show power imbalances between antenna ports of a smartphone mockup at 15 GHz in free space of up to 1.5 </w:t>
            </w:r>
            <w:proofErr w:type="spellStart"/>
            <w:r>
              <w:rPr>
                <w:rFonts w:eastAsiaTheme="minorEastAsia"/>
                <w:bCs/>
                <w:lang w:eastAsia="zh-CN"/>
              </w:rPr>
              <w:t>dB.</w:t>
            </w:r>
            <w:proofErr w:type="spellEnd"/>
          </w:p>
          <w:p w14:paraId="56FFF734" w14:textId="77777777" w:rsidR="00C03C8E" w:rsidRDefault="00C03C8E">
            <w:pPr>
              <w:spacing w:before="0" w:after="0" w:line="240" w:lineRule="auto"/>
              <w:rPr>
                <w:rFonts w:eastAsiaTheme="minorEastAsia"/>
                <w:bCs/>
                <w:lang w:eastAsia="zh-CN"/>
              </w:rPr>
            </w:pPr>
          </w:p>
          <w:p w14:paraId="34BB76CF" w14:textId="77777777" w:rsidR="00C03C8E" w:rsidRDefault="000232D7">
            <w:pPr>
              <w:spacing w:before="0" w:after="0" w:line="240" w:lineRule="auto"/>
              <w:rPr>
                <w:rFonts w:eastAsiaTheme="minorEastAsia"/>
                <w:bCs/>
                <w:lang w:eastAsia="zh-CN"/>
              </w:rPr>
            </w:pPr>
            <w:r>
              <w:rPr>
                <w:rFonts w:eastAsiaTheme="minorEastAsia"/>
                <w:b/>
                <w:lang w:eastAsia="zh-CN"/>
              </w:rPr>
              <w:t>Observation 7.</w:t>
            </w:r>
            <w:r>
              <w:rPr>
                <w:rFonts w:eastAsiaTheme="minorEastAsia"/>
                <w:b/>
                <w:lang w:eastAsia="zh-CN"/>
              </w:rPr>
              <w:tab/>
            </w:r>
            <w:r>
              <w:rPr>
                <w:rFonts w:eastAsiaTheme="minorEastAsia"/>
                <w:bCs/>
                <w:lang w:eastAsia="zh-CN"/>
              </w:rPr>
              <w:t xml:space="preserve"> To accurately model the total power imbalance between antenna ports, one must consider imbalances between the components of the respective transmit and receive chains, such as different amplification gains or insertion losses.</w:t>
            </w:r>
          </w:p>
          <w:p w14:paraId="16C9B2C7" w14:textId="77777777" w:rsidR="00C03C8E" w:rsidRDefault="00C03C8E">
            <w:pPr>
              <w:spacing w:before="0" w:after="0" w:line="240" w:lineRule="auto"/>
              <w:rPr>
                <w:rFonts w:eastAsiaTheme="minorEastAsia"/>
                <w:bCs/>
                <w:lang w:eastAsia="zh-CN"/>
              </w:rPr>
            </w:pPr>
          </w:p>
          <w:p w14:paraId="52DC2C05" w14:textId="77777777" w:rsidR="00C03C8E" w:rsidRDefault="000232D7">
            <w:pPr>
              <w:spacing w:before="0" w:after="0" w:line="240" w:lineRule="auto"/>
              <w:rPr>
                <w:rFonts w:eastAsiaTheme="minorEastAsia"/>
                <w:bCs/>
                <w:lang w:eastAsia="zh-CN"/>
              </w:rPr>
            </w:pPr>
            <w:r>
              <w:rPr>
                <w:rFonts w:eastAsiaTheme="minorEastAsia"/>
                <w:b/>
                <w:lang w:eastAsia="zh-CN"/>
              </w:rPr>
              <w:t>Observation 8.</w:t>
            </w:r>
            <w:r>
              <w:rPr>
                <w:rFonts w:eastAsiaTheme="minorEastAsia"/>
                <w:b/>
                <w:lang w:eastAsia="zh-CN"/>
              </w:rPr>
              <w:tab/>
            </w:r>
            <w:r>
              <w:rPr>
                <w:rFonts w:eastAsiaTheme="minorEastAsia"/>
                <w:bCs/>
                <w:lang w:eastAsia="zh-CN"/>
              </w:rPr>
              <w:t xml:space="preserve"> The study on a smartphone multi-antenna mockup for 15 GHz shows losses due to hand grip, and presence of head and body between 1 and 4 dB, approximately. The loss value varies across antenna ports. </w:t>
            </w:r>
          </w:p>
          <w:p w14:paraId="6391B0B4" w14:textId="77777777" w:rsidR="00C03C8E" w:rsidRDefault="00C03C8E">
            <w:pPr>
              <w:spacing w:before="0" w:after="0" w:line="240" w:lineRule="auto"/>
              <w:rPr>
                <w:rFonts w:eastAsiaTheme="minorEastAsia"/>
                <w:bCs/>
                <w:lang w:eastAsia="zh-CN"/>
              </w:rPr>
            </w:pPr>
          </w:p>
          <w:p w14:paraId="6734D104" w14:textId="77777777" w:rsidR="00C03C8E" w:rsidRDefault="000232D7">
            <w:pPr>
              <w:spacing w:before="0" w:after="0" w:line="240" w:lineRule="auto"/>
              <w:rPr>
                <w:rFonts w:eastAsiaTheme="minorEastAsia"/>
                <w:bCs/>
                <w:lang w:eastAsia="zh-CN"/>
              </w:rPr>
            </w:pPr>
            <w:r>
              <w:rPr>
                <w:rFonts w:eastAsiaTheme="minorEastAsia"/>
                <w:b/>
                <w:lang w:eastAsia="zh-CN"/>
              </w:rPr>
              <w:t>Proposal 8.</w:t>
            </w:r>
            <w:r>
              <w:rPr>
                <w:rFonts w:eastAsiaTheme="minorEastAsia"/>
                <w:b/>
                <w:lang w:eastAsia="zh-CN"/>
              </w:rPr>
              <w:tab/>
            </w:r>
            <w:r>
              <w:rPr>
                <w:rFonts w:eastAsiaTheme="minorEastAsia"/>
                <w:bCs/>
                <w:lang w:eastAsia="zh-CN"/>
              </w:rPr>
              <w:t xml:space="preserve"> Capture power imbalances between antenna ports in free space. Additionally and independently, capture as well losses due to hand grip and presence of head and body.</w:t>
            </w:r>
          </w:p>
          <w:p w14:paraId="7043684F" w14:textId="77777777" w:rsidR="00C03C8E" w:rsidRDefault="00C03C8E">
            <w:pPr>
              <w:spacing w:before="0" w:after="0" w:line="240" w:lineRule="auto"/>
              <w:rPr>
                <w:rFonts w:eastAsiaTheme="minorEastAsia"/>
                <w:b/>
                <w:lang w:eastAsia="zh-CN"/>
              </w:rPr>
            </w:pPr>
          </w:p>
        </w:tc>
      </w:tr>
      <w:tr w:rsidR="00C03C8E" w14:paraId="20D221CB" w14:textId="77777777">
        <w:tc>
          <w:tcPr>
            <w:tcW w:w="1525" w:type="dxa"/>
            <w:vAlign w:val="center"/>
          </w:tcPr>
          <w:p w14:paraId="1F35C924" w14:textId="77777777" w:rsidR="00C03C8E" w:rsidRDefault="000232D7">
            <w:pPr>
              <w:spacing w:after="0" w:line="240" w:lineRule="auto"/>
            </w:pPr>
            <w:r>
              <w:lastRenderedPageBreak/>
              <w:t>[19] Qualcomm</w:t>
            </w:r>
          </w:p>
        </w:tc>
        <w:tc>
          <w:tcPr>
            <w:tcW w:w="9180" w:type="dxa"/>
            <w:vAlign w:val="center"/>
          </w:tcPr>
          <w:tbl>
            <w:tblPr>
              <w:tblStyle w:val="TableGrid"/>
              <w:tblW w:w="0" w:type="auto"/>
              <w:tblLook w:val="04A0" w:firstRow="1" w:lastRow="0" w:firstColumn="1" w:lastColumn="0" w:noHBand="0" w:noVBand="1"/>
            </w:tblPr>
            <w:tblGrid>
              <w:gridCol w:w="2767"/>
              <w:gridCol w:w="2755"/>
              <w:gridCol w:w="2473"/>
            </w:tblGrid>
            <w:tr w:rsidR="00C03C8E" w14:paraId="23EB6757" w14:textId="77777777">
              <w:trPr>
                <w:trHeight w:val="2041"/>
              </w:trPr>
              <w:tc>
                <w:tcPr>
                  <w:tcW w:w="2767" w:type="dxa"/>
                </w:tcPr>
                <w:p w14:paraId="6D721AA1" w14:textId="77777777" w:rsidR="00C03C8E" w:rsidRDefault="000232D7">
                  <w:pPr>
                    <w:spacing w:before="0" w:after="0" w:line="240" w:lineRule="auto"/>
                    <w:jc w:val="center"/>
                  </w:pPr>
                  <w:r>
                    <w:rPr>
                      <w:noProof/>
                    </w:rPr>
                    <w:drawing>
                      <wp:inline distT="0" distB="0" distL="0" distR="0" wp14:anchorId="23A2FEC7" wp14:editId="3F14DD3A">
                        <wp:extent cx="1572260" cy="1184910"/>
                        <wp:effectExtent l="0" t="0" r="8890" b="0"/>
                        <wp:docPr id="2534186" name="Picture 1" descr="A diagram of a diagram of a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4186" name="Picture 1" descr="A diagram of a diagram of a circle&#10;&#10;Description automatically generated with medium confidence"/>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a:xfrm>
                                  <a:off x="0" y="0"/>
                                  <a:ext cx="1638177" cy="1234447"/>
                                </a:xfrm>
                                <a:prstGeom prst="rect">
                                  <a:avLst/>
                                </a:prstGeom>
                                <a:noFill/>
                              </pic:spPr>
                            </pic:pic>
                          </a:graphicData>
                        </a:graphic>
                      </wp:inline>
                    </w:drawing>
                  </w:r>
                </w:p>
              </w:tc>
              <w:tc>
                <w:tcPr>
                  <w:tcW w:w="2755" w:type="dxa"/>
                </w:tcPr>
                <w:p w14:paraId="4D74874D" w14:textId="77777777" w:rsidR="00C03C8E" w:rsidRDefault="000232D7">
                  <w:pPr>
                    <w:spacing w:before="0" w:after="0" w:line="240" w:lineRule="auto"/>
                    <w:jc w:val="center"/>
                  </w:pPr>
                  <w:r>
                    <w:rPr>
                      <w:noProof/>
                    </w:rPr>
                    <w:drawing>
                      <wp:inline distT="0" distB="0" distL="0" distR="0" wp14:anchorId="1E77D81C" wp14:editId="76AA5C12">
                        <wp:extent cx="1513840" cy="1141095"/>
                        <wp:effectExtent l="0" t="0" r="0" b="1905"/>
                        <wp:docPr id="9282870" name="Content Placeholder 10" descr="A diagram of a sphere with a circle and a circle&#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282870" name="Content Placeholder 10" descr="A diagram of a sphere with a circle and a circle&#10;&#10;Description automatically generated"/>
                                <pic:cNvPicPr>
                                  <a:picLocks noGrp="1" noChangeAspect="1"/>
                                </pic:cNvPicPr>
                              </pic:nvPicPr>
                              <pic:blipFill>
                                <a:blip r:embed="rId154"/>
                                <a:stretch>
                                  <a:fillRect/>
                                </a:stretch>
                              </pic:blipFill>
                              <pic:spPr>
                                <a:xfrm>
                                  <a:off x="0" y="0"/>
                                  <a:ext cx="1530960" cy="1154214"/>
                                </a:xfrm>
                                <a:prstGeom prst="rect">
                                  <a:avLst/>
                                </a:prstGeom>
                              </pic:spPr>
                            </pic:pic>
                          </a:graphicData>
                        </a:graphic>
                      </wp:inline>
                    </w:drawing>
                  </w:r>
                </w:p>
              </w:tc>
              <w:tc>
                <w:tcPr>
                  <w:tcW w:w="2473" w:type="dxa"/>
                </w:tcPr>
                <w:p w14:paraId="0A7775B5" w14:textId="77777777" w:rsidR="00C03C8E" w:rsidRDefault="000232D7">
                  <w:pPr>
                    <w:keepNext/>
                    <w:spacing w:before="0" w:after="0" w:line="240" w:lineRule="auto"/>
                    <w:jc w:val="center"/>
                  </w:pPr>
                  <w:r>
                    <w:rPr>
                      <w:noProof/>
                    </w:rPr>
                    <w:drawing>
                      <wp:inline distT="0" distB="0" distL="0" distR="0" wp14:anchorId="009B1DB2" wp14:editId="59CEF294">
                        <wp:extent cx="1221105" cy="1221105"/>
                        <wp:effectExtent l="0" t="0" r="0" b="0"/>
                        <wp:docPr id="1304748803" name="Picture 17" descr="A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748803" name="Picture 17" descr="A diagram of a nuclear model&#10;&#10;Description automatically generated with medium confidence"/>
                                <pic:cNvPicPr>
                                  <a:picLocks noChangeAspect="1"/>
                                </pic:cNvPicPr>
                              </pic:nvPicPr>
                              <pic:blipFill>
                                <a:blip r:embed="rId155"/>
                                <a:stretch>
                                  <a:fillRect/>
                                </a:stretch>
                              </pic:blipFill>
                              <pic:spPr>
                                <a:xfrm>
                                  <a:off x="0" y="0"/>
                                  <a:ext cx="1243117" cy="1243117"/>
                                </a:xfrm>
                                <a:prstGeom prst="rect">
                                  <a:avLst/>
                                </a:prstGeom>
                              </pic:spPr>
                            </pic:pic>
                          </a:graphicData>
                        </a:graphic>
                      </wp:inline>
                    </w:drawing>
                  </w:r>
                </w:p>
              </w:tc>
            </w:tr>
          </w:tbl>
          <w:p w14:paraId="18E82C21" w14:textId="77777777" w:rsidR="00C03C8E" w:rsidRDefault="000232D7">
            <w:pPr>
              <w:pStyle w:val="Caption"/>
              <w:spacing w:before="0" w:after="0" w:line="240" w:lineRule="auto"/>
              <w:jc w:val="center"/>
              <w:rPr>
                <w:sz w:val="20"/>
                <w:szCs w:val="20"/>
              </w:rPr>
            </w:pPr>
            <w:r>
              <w:rPr>
                <w:sz w:val="20"/>
                <w:szCs w:val="20"/>
              </w:rPr>
              <w:t xml:space="preserve">Figure </w:t>
            </w:r>
            <w:r>
              <w:rPr>
                <w:sz w:val="20"/>
                <w:szCs w:val="20"/>
              </w:rPr>
              <w:fldChar w:fldCharType="begin"/>
            </w:r>
            <w:r>
              <w:rPr>
                <w:sz w:val="20"/>
                <w:szCs w:val="20"/>
              </w:rPr>
              <w:instrText xml:space="preserve"> SEQ Figure \* ARABIC </w:instrText>
            </w:r>
            <w:r>
              <w:rPr>
                <w:sz w:val="20"/>
                <w:szCs w:val="20"/>
              </w:rPr>
              <w:fldChar w:fldCharType="separate"/>
            </w:r>
            <w:r>
              <w:rPr>
                <w:sz w:val="20"/>
                <w:szCs w:val="20"/>
              </w:rPr>
              <w:t>5</w:t>
            </w:r>
            <w:r>
              <w:rPr>
                <w:sz w:val="20"/>
                <w:szCs w:val="20"/>
              </w:rPr>
              <w:fldChar w:fldCharType="end"/>
            </w:r>
            <w:r>
              <w:rPr>
                <w:sz w:val="20"/>
                <w:szCs w:val="20"/>
              </w:rPr>
              <w:t xml:space="preserve"> Exemplary radiation patterns for different choices of  </w:t>
            </w:r>
            <m:oMath>
              <m:sSub>
                <m:sSubPr>
                  <m:ctrlPr>
                    <w:rPr>
                      <w:rFonts w:ascii="Cambria Math" w:hAnsi="Cambria Math"/>
                      <w:sz w:val="20"/>
                      <w:szCs w:val="20"/>
                    </w:rPr>
                  </m:ctrlPr>
                </m:sSubPr>
                <m:e>
                  <m:r>
                    <m:rPr>
                      <m:sty m:val="bi"/>
                    </m:rPr>
                    <w:rPr>
                      <w:rFonts w:ascii="Cambria Math" w:hAnsi="Cambria Math"/>
                      <w:sz w:val="20"/>
                      <w:szCs w:val="20"/>
                    </w:rPr>
                    <m:t>θ</m:t>
                  </m:r>
                </m:e>
                <m:sub>
                  <m:r>
                    <m:rPr>
                      <m:sty m:val="bi"/>
                    </m:rPr>
                    <w:rPr>
                      <w:rFonts w:ascii="Cambria Math" w:hAnsi="Cambria Math"/>
                      <w:sz w:val="20"/>
                      <w:szCs w:val="20"/>
                    </w:rPr>
                    <m:t>3</m:t>
                  </m:r>
                  <m:r>
                    <m:rPr>
                      <m:sty m:val="bi"/>
                    </m:rPr>
                    <w:rPr>
                      <w:rFonts w:ascii="Cambria Math" w:hAnsi="Cambria Math"/>
                      <w:sz w:val="20"/>
                      <w:szCs w:val="20"/>
                    </w:rPr>
                    <m:t>dB</m:t>
                  </m:r>
                </m:sub>
              </m:sSub>
            </m:oMath>
            <w:r>
              <w:rPr>
                <w:sz w:val="20"/>
                <w:szCs w:val="20"/>
              </w:rPr>
              <w:t xml:space="preserve">, </w:t>
            </w:r>
            <m:oMath>
              <m:sSub>
                <m:sSubPr>
                  <m:ctrlPr>
                    <w:rPr>
                      <w:rFonts w:ascii="Cambria Math" w:hAnsi="Cambria Math"/>
                      <w:sz w:val="20"/>
                      <w:szCs w:val="20"/>
                    </w:rPr>
                  </m:ctrlPr>
                </m:sSubPr>
                <m:e>
                  <m:r>
                    <m:rPr>
                      <m:sty m:val="bi"/>
                    </m:rPr>
                    <w:rPr>
                      <w:rFonts w:ascii="Cambria Math" w:hAnsi="Cambria Math"/>
                      <w:sz w:val="20"/>
                      <w:szCs w:val="20"/>
                    </w:rPr>
                    <m:t>ϕ</m:t>
                  </m:r>
                </m:e>
                <m:sub>
                  <m:r>
                    <m:rPr>
                      <m:sty m:val="bi"/>
                    </m:rPr>
                    <w:rPr>
                      <w:rFonts w:ascii="Cambria Math" w:hAnsi="Cambria Math"/>
                      <w:sz w:val="20"/>
                      <w:szCs w:val="20"/>
                    </w:rPr>
                    <m:t>3</m:t>
                  </m:r>
                  <m:r>
                    <m:rPr>
                      <m:sty m:val="bi"/>
                    </m:rPr>
                    <w:rPr>
                      <w:rFonts w:ascii="Cambria Math" w:hAnsi="Cambria Math"/>
                      <w:sz w:val="20"/>
                      <w:szCs w:val="20"/>
                    </w:rPr>
                    <m:t>dB</m:t>
                  </m:r>
                </m:sub>
              </m:sSub>
            </m:oMath>
            <w:r>
              <w:rPr>
                <w:sz w:val="20"/>
                <w:szCs w:val="20"/>
              </w:rPr>
              <w:t xml:space="preserve">, </w:t>
            </w:r>
            <m:oMath>
              <m:r>
                <m:rPr>
                  <m:sty m:val="bi"/>
                </m:rPr>
                <w:rPr>
                  <w:rFonts w:ascii="Cambria Math" w:hAnsi="Cambria Math"/>
                  <w:sz w:val="20"/>
                  <w:szCs w:val="20"/>
                </w:rPr>
                <m:t>SL</m:t>
              </m:r>
              <m:sSub>
                <m:sSubPr>
                  <m:ctrlPr>
                    <w:rPr>
                      <w:rFonts w:ascii="Cambria Math" w:hAnsi="Cambria Math"/>
                      <w:sz w:val="20"/>
                      <w:szCs w:val="20"/>
                    </w:rPr>
                  </m:ctrlPr>
                </m:sSubPr>
                <m:e>
                  <m:r>
                    <m:rPr>
                      <m:sty m:val="bi"/>
                    </m:rPr>
                    <w:rPr>
                      <w:rFonts w:ascii="Cambria Math" w:hAnsi="Cambria Math"/>
                      <w:sz w:val="20"/>
                      <w:szCs w:val="20"/>
                    </w:rPr>
                    <m:t>A</m:t>
                  </m:r>
                </m:e>
                <m:sub>
                  <m:r>
                    <m:rPr>
                      <m:sty m:val="bi"/>
                    </m:rPr>
                    <w:rPr>
                      <w:rFonts w:ascii="Cambria Math" w:hAnsi="Cambria Math"/>
                      <w:sz w:val="20"/>
                      <w:szCs w:val="20"/>
                    </w:rPr>
                    <m:t>v</m:t>
                  </m:r>
                </m:sub>
              </m:sSub>
            </m:oMath>
            <w:r>
              <w:rPr>
                <w:sz w:val="20"/>
                <w:szCs w:val="20"/>
              </w:rPr>
              <w:t xml:space="preserve">, and </w:t>
            </w:r>
            <m:oMath>
              <m:sSub>
                <m:sSubPr>
                  <m:ctrlPr>
                    <w:rPr>
                      <w:rFonts w:ascii="Cambria Math" w:hAnsi="Cambria Math"/>
                      <w:sz w:val="20"/>
                      <w:szCs w:val="20"/>
                    </w:rPr>
                  </m:ctrlPr>
                </m:sSubPr>
                <m:e>
                  <m:r>
                    <m:rPr>
                      <m:sty m:val="bi"/>
                    </m:rPr>
                    <w:rPr>
                      <w:rFonts w:ascii="Cambria Math" w:hAnsi="Cambria Math"/>
                      <w:sz w:val="20"/>
                      <w:szCs w:val="20"/>
                    </w:rPr>
                    <m:t>A</m:t>
                  </m:r>
                </m:e>
                <m:sub>
                  <m:r>
                    <m:rPr>
                      <m:sty m:val="bi"/>
                    </m:rPr>
                    <w:rPr>
                      <w:rFonts w:ascii="Cambria Math" w:hAnsi="Cambria Math"/>
                      <w:sz w:val="20"/>
                      <w:szCs w:val="20"/>
                    </w:rPr>
                    <m:t>max</m:t>
                  </m:r>
                </m:sub>
              </m:sSub>
              <m:r>
                <m:rPr>
                  <m:sty m:val="bi"/>
                </m:rPr>
                <w:rPr>
                  <w:rFonts w:ascii="Cambria Math" w:hAnsi="Cambria Math"/>
                  <w:sz w:val="20"/>
                  <w:szCs w:val="20"/>
                </w:rPr>
                <m:t>.</m:t>
              </m:r>
            </m:oMath>
          </w:p>
          <w:tbl>
            <w:tblPr>
              <w:tblStyle w:val="TableGrid"/>
              <w:tblW w:w="0" w:type="auto"/>
              <w:tblLook w:val="04A0" w:firstRow="1" w:lastRow="0" w:firstColumn="1" w:lastColumn="0" w:noHBand="0" w:noVBand="1"/>
            </w:tblPr>
            <w:tblGrid>
              <w:gridCol w:w="4578"/>
              <w:gridCol w:w="3698"/>
            </w:tblGrid>
            <w:tr w:rsidR="00C03C8E" w14:paraId="17C32AB8" w14:textId="77777777">
              <w:tc>
                <w:tcPr>
                  <w:tcW w:w="4578" w:type="dxa"/>
                </w:tcPr>
                <w:p w14:paraId="1DF1B852" w14:textId="77777777" w:rsidR="00C03C8E" w:rsidRDefault="000232D7">
                  <w:pPr>
                    <w:keepNext/>
                    <w:spacing w:before="0" w:after="0" w:line="240" w:lineRule="auto"/>
                    <w:jc w:val="center"/>
                  </w:pPr>
                  <w:r>
                    <w:rPr>
                      <w:noProof/>
                    </w:rPr>
                    <w:lastRenderedPageBreak/>
                    <w:drawing>
                      <wp:inline distT="0" distB="0" distL="0" distR="0" wp14:anchorId="733D0B74" wp14:editId="07ED57D5">
                        <wp:extent cx="2630805" cy="2026285"/>
                        <wp:effectExtent l="0" t="0" r="0" b="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a:picLocks noChangeAspect="1"/>
                                </pic:cNvPicPr>
                              </pic:nvPicPr>
                              <pic:blipFill>
                                <a:blip r:embed="rId156"/>
                                <a:stretch>
                                  <a:fillRect/>
                                </a:stretch>
                              </pic:blipFill>
                              <pic:spPr>
                                <a:xfrm>
                                  <a:off x="0" y="0"/>
                                  <a:ext cx="2640334" cy="2033282"/>
                                </a:xfrm>
                                <a:prstGeom prst="rect">
                                  <a:avLst/>
                                </a:prstGeom>
                              </pic:spPr>
                            </pic:pic>
                          </a:graphicData>
                        </a:graphic>
                      </wp:inline>
                    </w:drawing>
                  </w:r>
                </w:p>
                <w:p w14:paraId="5D38DC75" w14:textId="77777777" w:rsidR="00C03C8E" w:rsidRDefault="00C03C8E">
                  <w:pPr>
                    <w:pStyle w:val="Caption"/>
                    <w:spacing w:before="0" w:after="0" w:line="240" w:lineRule="auto"/>
                    <w:jc w:val="center"/>
                    <w:rPr>
                      <w:sz w:val="20"/>
                      <w:szCs w:val="20"/>
                    </w:rPr>
                  </w:pPr>
                </w:p>
              </w:tc>
              <w:tc>
                <w:tcPr>
                  <w:tcW w:w="3231" w:type="dxa"/>
                </w:tcPr>
                <w:p w14:paraId="696E56F5" w14:textId="77777777" w:rsidR="00C03C8E" w:rsidRDefault="00C03C8E">
                  <w:pPr>
                    <w:spacing w:before="0" w:after="0" w:line="240" w:lineRule="auto"/>
                    <w:jc w:val="center"/>
                  </w:pPr>
                </w:p>
                <w:p w14:paraId="490AE8C5" w14:textId="77777777" w:rsidR="00C03C8E" w:rsidRDefault="000232D7">
                  <w:pPr>
                    <w:spacing w:before="0" w:after="0" w:line="240" w:lineRule="auto"/>
                    <w:jc w:val="center"/>
                  </w:pPr>
                  <w:r>
                    <w:rPr>
                      <w:noProof/>
                    </w:rPr>
                    <w:drawing>
                      <wp:inline distT="0" distB="0" distL="0" distR="0" wp14:anchorId="374F2F11" wp14:editId="73CD6ADA">
                        <wp:extent cx="2211070" cy="1477645"/>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a:picLocks noChangeAspect="1"/>
                                </pic:cNvPicPr>
                              </pic:nvPicPr>
                              <pic:blipFill>
                                <a:blip r:embed="rId157"/>
                                <a:stretch>
                                  <a:fillRect/>
                                </a:stretch>
                              </pic:blipFill>
                              <pic:spPr>
                                <a:xfrm>
                                  <a:off x="0" y="0"/>
                                  <a:ext cx="2225714" cy="1487376"/>
                                </a:xfrm>
                                <a:prstGeom prst="rect">
                                  <a:avLst/>
                                </a:prstGeom>
                              </pic:spPr>
                            </pic:pic>
                          </a:graphicData>
                        </a:graphic>
                      </wp:inline>
                    </w:drawing>
                  </w:r>
                </w:p>
                <w:p w14:paraId="42909965" w14:textId="77777777" w:rsidR="00C03C8E" w:rsidRDefault="00432351">
                  <w:pPr>
                    <w:pStyle w:val="ListParagraph"/>
                    <w:numPr>
                      <w:ilvl w:val="0"/>
                      <w:numId w:val="39"/>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0232D7">
                    <w:rPr>
                      <w:szCs w:val="20"/>
                    </w:rPr>
                    <w:t xml:space="preserve"> = 25 dB,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000232D7">
                    <w:rPr>
                      <w:szCs w:val="20"/>
                    </w:rPr>
                    <w:t xml:space="preserve"> = 25 dB</w:t>
                  </w:r>
                </w:p>
                <w:p w14:paraId="40598AA3" w14:textId="77777777" w:rsidR="00C03C8E" w:rsidRDefault="00432351">
                  <w:pPr>
                    <w:pStyle w:val="ListParagraph"/>
                    <w:numPr>
                      <w:ilvl w:val="0"/>
                      <w:numId w:val="39"/>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0232D7">
                    <w:rPr>
                      <w:szCs w:val="20"/>
                    </w:rPr>
                    <w:t xml:space="preserve"> = 180</w:t>
                  </w:r>
                  <m:oMath>
                    <m:r>
                      <w:rPr>
                        <w:rFonts w:ascii="Cambria Math" w:hAnsi="Cambria Math"/>
                        <w:szCs w:val="20"/>
                      </w:rPr>
                      <m:t>°</m:t>
                    </m:r>
                  </m:oMath>
                  <w:r w:rsidR="000232D7">
                    <w:rPr>
                      <w:szCs w:val="20"/>
                    </w:rPr>
                    <w:t xml:space="preserve">,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0232D7">
                    <w:rPr>
                      <w:szCs w:val="20"/>
                    </w:rPr>
                    <w:t xml:space="preserve"> = 90</w:t>
                  </w:r>
                  <m:oMath>
                    <m:r>
                      <w:rPr>
                        <w:rFonts w:ascii="Cambria Math" w:hAnsi="Cambria Math"/>
                        <w:szCs w:val="20"/>
                      </w:rPr>
                      <m:t>°</m:t>
                    </m:r>
                  </m:oMath>
                </w:p>
                <w:p w14:paraId="46286BFA" w14:textId="77777777" w:rsidR="00C03C8E" w:rsidRDefault="00C03C8E">
                  <w:pPr>
                    <w:keepNext/>
                    <w:spacing w:before="0" w:after="0" w:line="240" w:lineRule="auto"/>
                    <w:jc w:val="center"/>
                  </w:pPr>
                </w:p>
              </w:tc>
            </w:tr>
          </w:tbl>
          <w:p w14:paraId="354A809A" w14:textId="77777777" w:rsidR="00C03C8E" w:rsidRDefault="000232D7">
            <w:pPr>
              <w:spacing w:before="0" w:after="0" w:line="240" w:lineRule="auto"/>
            </w:pPr>
            <w:r>
              <w:t>Figure 7 Illustration showing how the parameters for the antenna pattern model in Table 7.3-1 can be used to approximate realistic UE antenna patterns.</w:t>
            </w:r>
          </w:p>
          <w:p w14:paraId="063470C9" w14:textId="77777777" w:rsidR="00C03C8E" w:rsidRDefault="00C03C8E">
            <w:pPr>
              <w:spacing w:before="0" w:after="0" w:line="240" w:lineRule="auto"/>
            </w:pPr>
          </w:p>
          <w:p w14:paraId="24D78485" w14:textId="77777777" w:rsidR="00C03C8E" w:rsidRDefault="000232D7">
            <w:pPr>
              <w:spacing w:before="0" w:after="0" w:line="240" w:lineRule="auto"/>
            </w:pPr>
            <w:r>
              <w:rPr>
                <w:b/>
                <w:bCs/>
              </w:rPr>
              <w:t>Proposal 5</w:t>
            </w:r>
            <w:r>
              <w:t>: At least adopt the half-wavelength dipole antenna model for UE antenna pattern. In addition to the half-wavelength dipole antenna model, if the antenna radiation pattern provided in Table 7.3-1 is reused to model UE antennas, the following values for the parameters can be considered:</w:t>
            </w:r>
          </w:p>
          <w:p w14:paraId="7B03B050" w14:textId="77777777" w:rsidR="00C03C8E" w:rsidRDefault="00432351">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0232D7">
              <w:rPr>
                <w:szCs w:val="20"/>
              </w:rPr>
              <w:t xml:space="preserve"> = 25 dB</w:t>
            </w:r>
          </w:p>
          <w:p w14:paraId="578FF0A3" w14:textId="77777777" w:rsidR="00C03C8E" w:rsidRDefault="000232D7">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Pr>
                <w:szCs w:val="20"/>
              </w:rPr>
              <w:t xml:space="preserve"> = 25 dB</w:t>
            </w:r>
          </w:p>
          <w:p w14:paraId="480F758E" w14:textId="77777777" w:rsidR="00C03C8E" w:rsidRDefault="00432351">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0232D7">
              <w:rPr>
                <w:szCs w:val="20"/>
              </w:rPr>
              <w:t xml:space="preserve"> = 180</w:t>
            </w:r>
            <m:oMath>
              <m:r>
                <w:rPr>
                  <w:rFonts w:ascii="Cambria Math" w:hAnsi="Cambria Math"/>
                  <w:szCs w:val="20"/>
                </w:rPr>
                <m:t>°</m:t>
              </m:r>
            </m:oMath>
            <w:r w:rsidR="000232D7">
              <w:rPr>
                <w:szCs w:val="20"/>
              </w:rPr>
              <w:t xml:space="preserve"> to 270</w:t>
            </w:r>
            <m:oMath>
              <m:r>
                <w:rPr>
                  <w:rFonts w:ascii="Cambria Math" w:hAnsi="Cambria Math"/>
                  <w:szCs w:val="20"/>
                </w:rPr>
                <m:t>°</m:t>
              </m:r>
            </m:oMath>
            <w:r w:rsidR="000232D7">
              <w:rPr>
                <w:szCs w:val="20"/>
              </w:rPr>
              <w:t xml:space="preserve"> </w:t>
            </w:r>
          </w:p>
          <w:p w14:paraId="141DA859" w14:textId="77777777" w:rsidR="00C03C8E" w:rsidRDefault="00432351">
            <w:pPr>
              <w:pStyle w:val="ListParagraph"/>
              <w:numPr>
                <w:ilvl w:val="0"/>
                <w:numId w:val="39"/>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0232D7">
              <w:rPr>
                <w:szCs w:val="20"/>
              </w:rPr>
              <w:t xml:space="preserve"> = 90</w:t>
            </w:r>
            <m:oMath>
              <m:r>
                <w:rPr>
                  <w:rFonts w:ascii="Cambria Math" w:hAnsi="Cambria Math"/>
                  <w:szCs w:val="20"/>
                </w:rPr>
                <m:t>°</m:t>
              </m:r>
            </m:oMath>
          </w:p>
          <w:p w14:paraId="50D0170D" w14:textId="77777777" w:rsidR="00C03C8E" w:rsidRDefault="000232D7">
            <w:pPr>
              <w:pStyle w:val="ListParagraph"/>
              <w:numPr>
                <w:ilvl w:val="0"/>
                <w:numId w:val="39"/>
              </w:numPr>
              <w:suppressAutoHyphens w:val="0"/>
              <w:autoSpaceDE w:val="0"/>
              <w:autoSpaceDN w:val="0"/>
              <w:adjustRightInd w:val="0"/>
              <w:spacing w:before="0" w:line="240" w:lineRule="auto"/>
              <w:contextualSpacing/>
              <w:textAlignment w:val="baseline"/>
              <w:rPr>
                <w:szCs w:val="20"/>
              </w:rPr>
            </w:pPr>
            <w:r>
              <w:rPr>
                <w:szCs w:val="20"/>
              </w:rPr>
              <w:t xml:space="preserve">Maximum directional gain is chosen to normalize the antenna pattern to unit power. Additional losses to reflect antenna efficiency may also be included with this parameter. </w:t>
            </w:r>
          </w:p>
          <w:p w14:paraId="5A113AD1" w14:textId="77777777" w:rsidR="00C03C8E" w:rsidRDefault="00C03C8E">
            <w:pPr>
              <w:spacing w:before="0" w:after="0" w:line="240" w:lineRule="auto"/>
              <w:rPr>
                <w:rFonts w:eastAsiaTheme="minorEastAsia"/>
                <w:b/>
                <w:lang w:eastAsia="zh-CN"/>
              </w:rPr>
            </w:pPr>
          </w:p>
          <w:p w14:paraId="620A4FBF" w14:textId="77777777" w:rsidR="00C03C8E" w:rsidRDefault="000232D7">
            <w:pPr>
              <w:keepNext/>
              <w:spacing w:before="0" w:after="0" w:line="240" w:lineRule="auto"/>
              <w:jc w:val="center"/>
            </w:pPr>
            <w:r>
              <w:rPr>
                <w:noProof/>
              </w:rPr>
              <w:drawing>
                <wp:inline distT="0" distB="0" distL="0" distR="0" wp14:anchorId="2A891892" wp14:editId="688057C0">
                  <wp:extent cx="2825750" cy="1094105"/>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76052" name="Picture 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2847130" cy="1102335"/>
                          </a:xfrm>
                          <a:prstGeom prst="rect">
                            <a:avLst/>
                          </a:prstGeom>
                          <a:noFill/>
                        </pic:spPr>
                      </pic:pic>
                    </a:graphicData>
                  </a:graphic>
                </wp:inline>
              </w:drawing>
            </w:r>
          </w:p>
          <w:p w14:paraId="40A23AD6" w14:textId="77777777" w:rsidR="00C03C8E" w:rsidRDefault="000232D7">
            <w:pPr>
              <w:pStyle w:val="Caption"/>
              <w:spacing w:before="0" w:after="0" w:line="240" w:lineRule="auto"/>
              <w:jc w:val="center"/>
              <w:rPr>
                <w:b w:val="0"/>
                <w:bCs w:val="0"/>
                <w:sz w:val="20"/>
                <w:szCs w:val="20"/>
              </w:rPr>
            </w:pPr>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r>
              <w:rPr>
                <w:b w:val="0"/>
                <w:bCs w:val="0"/>
                <w:sz w:val="20"/>
                <w:szCs w:val="20"/>
              </w:rPr>
              <w:t xml:space="preserve"> Antenna placement in a CPE modelled as a cube.</w:t>
            </w:r>
          </w:p>
          <w:p w14:paraId="2AB80586" w14:textId="77777777" w:rsidR="00C03C8E" w:rsidRDefault="00C03C8E">
            <w:pPr>
              <w:spacing w:before="0" w:after="0" w:line="240" w:lineRule="auto"/>
              <w:rPr>
                <w:b/>
                <w:bCs/>
              </w:rPr>
            </w:pPr>
          </w:p>
          <w:p w14:paraId="70B8C117" w14:textId="77777777" w:rsidR="00C03C8E" w:rsidRDefault="000232D7">
            <w:pPr>
              <w:spacing w:before="0" w:after="0" w:line="240" w:lineRule="auto"/>
            </w:pPr>
            <w:r>
              <w:rPr>
                <w:b/>
                <w:bCs/>
              </w:rPr>
              <w:t>Proposal 6:</w:t>
            </w:r>
            <w:r>
              <w:t xml:space="preserve"> Model CPEs as having a cubical form factor with 15-20 cm sides. The antennas are placed along the central horizontal plane and are oriented outwards from the </w:t>
            </w:r>
            <w:proofErr w:type="spellStart"/>
            <w:r>
              <w:t>centre</w:t>
            </w:r>
            <w:proofErr w:type="spellEnd"/>
            <w:r>
              <w:t xml:space="preserve"> of the cube. The relative antenna locations are similar to that of a handheld device.</w:t>
            </w:r>
          </w:p>
          <w:p w14:paraId="7AD48045" w14:textId="77777777" w:rsidR="00C03C8E" w:rsidRDefault="00C03C8E">
            <w:pPr>
              <w:spacing w:before="0" w:after="0" w:line="240" w:lineRule="auto"/>
            </w:pPr>
          </w:p>
          <w:p w14:paraId="4549CD14" w14:textId="77777777" w:rsidR="00C03C8E" w:rsidRDefault="000232D7">
            <w:pPr>
              <w:spacing w:before="0" w:after="0" w:line="240" w:lineRule="auto"/>
            </w:pPr>
            <w:r>
              <w:rPr>
                <w:b/>
                <w:bCs/>
              </w:rPr>
              <w:t>Proposal 7:</w:t>
            </w:r>
            <w:r>
              <w:t xml:space="preserve"> To model potential differences in antenna gain/efficiency and variations in insertion loss across </w:t>
            </w:r>
            <w:proofErr w:type="spellStart"/>
            <w:r>
              <w:t>tx</w:t>
            </w:r>
            <w:proofErr w:type="spellEnd"/>
            <w:r>
              <w:t>/</w:t>
            </w:r>
            <w:proofErr w:type="spellStart"/>
            <w:r>
              <w:t>rx</w:t>
            </w:r>
            <w:proofErr w:type="spellEnd"/>
            <w:r>
              <w:t xml:space="preserve"> ports, introduce an antenna imbalance factor (in dB) when enhancing the UE antenna modelling framework. </w:t>
            </w:r>
          </w:p>
          <w:p w14:paraId="3B4D5567" w14:textId="77777777" w:rsidR="00C03C8E" w:rsidRDefault="00C03C8E">
            <w:pPr>
              <w:spacing w:before="0" w:after="0" w:line="240" w:lineRule="auto"/>
            </w:pPr>
          </w:p>
        </w:tc>
      </w:tr>
      <w:tr w:rsidR="00C03C8E" w14:paraId="4C71949B" w14:textId="77777777">
        <w:tc>
          <w:tcPr>
            <w:tcW w:w="1525" w:type="dxa"/>
            <w:vAlign w:val="center"/>
          </w:tcPr>
          <w:p w14:paraId="38672643" w14:textId="77777777" w:rsidR="00C03C8E" w:rsidRDefault="000232D7">
            <w:pPr>
              <w:spacing w:after="0" w:line="240" w:lineRule="auto"/>
            </w:pPr>
            <w:r>
              <w:lastRenderedPageBreak/>
              <w:t>[20] Nokia</w:t>
            </w:r>
          </w:p>
        </w:tc>
        <w:tc>
          <w:tcPr>
            <w:tcW w:w="9180" w:type="dxa"/>
            <w:vAlign w:val="center"/>
          </w:tcPr>
          <w:p w14:paraId="6833B70C" w14:textId="77777777" w:rsidR="00C03C8E" w:rsidRDefault="000232D7">
            <w:pPr>
              <w:spacing w:before="0" w:after="0" w:line="240" w:lineRule="auto"/>
            </w:pPr>
            <w:r>
              <w:rPr>
                <w:b/>
                <w:bCs/>
              </w:rPr>
              <w:t>Proposal 9:</w:t>
            </w:r>
            <w:r>
              <w:t xml:space="preserve"> Specify that all used reference radiation power patterns for UE antenna modelling must have an efficiency of 0 </w:t>
            </w:r>
            <w:proofErr w:type="spellStart"/>
            <w:r>
              <w:t>dB.</w:t>
            </w:r>
            <w:proofErr w:type="spellEnd"/>
          </w:p>
          <w:p w14:paraId="230237FB" w14:textId="77777777" w:rsidR="00C03C8E" w:rsidRDefault="000232D7">
            <w:pPr>
              <w:pStyle w:val="Caption"/>
              <w:keepNext/>
              <w:spacing w:before="0" w:after="0" w:line="240" w:lineRule="auto"/>
              <w:jc w:val="center"/>
              <w:rPr>
                <w:b w:val="0"/>
                <w:bCs w:val="0"/>
                <w:sz w:val="20"/>
                <w:szCs w:val="20"/>
              </w:rPr>
            </w:pPr>
            <w:bookmarkStart w:id="100" w:name="_Ref166066946"/>
            <w:bookmarkStart w:id="101" w:name="_Ref166062777"/>
            <w:r>
              <w:rPr>
                <w:b w:val="0"/>
                <w:sz w:val="20"/>
                <w:szCs w:val="20"/>
              </w:rPr>
              <w:t xml:space="preserve">Table </w:t>
            </w:r>
            <w:r>
              <w:rPr>
                <w:b w:val="0"/>
                <w:bCs w:val="0"/>
                <w:sz w:val="20"/>
                <w:szCs w:val="20"/>
              </w:rPr>
              <w:fldChar w:fldCharType="begin"/>
            </w:r>
            <w:r>
              <w:rPr>
                <w:b w:val="0"/>
                <w:sz w:val="20"/>
                <w:szCs w:val="20"/>
              </w:rPr>
              <w:instrText xml:space="preserve"> SEQ Table \* ARABIC </w:instrText>
            </w:r>
            <w:r>
              <w:rPr>
                <w:b w:val="0"/>
                <w:bCs w:val="0"/>
                <w:sz w:val="20"/>
                <w:szCs w:val="20"/>
              </w:rPr>
              <w:fldChar w:fldCharType="separate"/>
            </w:r>
            <w:r>
              <w:rPr>
                <w:b w:val="0"/>
                <w:sz w:val="20"/>
                <w:szCs w:val="20"/>
              </w:rPr>
              <w:t>1</w:t>
            </w:r>
            <w:r>
              <w:rPr>
                <w:b w:val="0"/>
                <w:bCs w:val="0"/>
                <w:sz w:val="20"/>
                <w:szCs w:val="20"/>
              </w:rPr>
              <w:fldChar w:fldCharType="end"/>
            </w:r>
            <w:bookmarkEnd w:id="100"/>
            <w:r>
              <w:rPr>
                <w:b w:val="0"/>
                <w:sz w:val="20"/>
                <w:szCs w:val="20"/>
              </w:rPr>
              <w:t>:</w:t>
            </w:r>
            <w:r>
              <w:rPr>
                <w:b w:val="0"/>
                <w:sz w:val="20"/>
                <w:szCs w:val="20"/>
                <w:lang w:eastAsia="zh-CN"/>
              </w:rPr>
              <w:t xml:space="preserve"> </w:t>
            </w:r>
            <w:bookmarkEnd w:id="101"/>
            <w:r>
              <w:rPr>
                <w:b w:val="0"/>
                <w:sz w:val="20"/>
                <w:szCs w:val="20"/>
              </w:rPr>
              <w:t xml:space="preserve">Proposed </w:t>
            </w:r>
            <w:r>
              <w:rPr>
                <w:b w:val="0"/>
                <w:sz w:val="20"/>
                <w:szCs w:val="20"/>
                <w:lang w:eastAsia="ja-JP"/>
              </w:rPr>
              <w:t>UE</w:t>
            </w:r>
            <w:r>
              <w:rPr>
                <w:b w:val="0"/>
                <w:sz w:val="20"/>
                <w:szCs w:val="20"/>
              </w:rPr>
              <w:t xml:space="preserve"> antenna element pattern</w:t>
            </w:r>
            <w:r>
              <w:rPr>
                <w:b w:val="0"/>
                <w:sz w:val="20"/>
                <w:szCs w:val="20"/>
                <w:lang w:eastAsia="zh-CN"/>
              </w:rPr>
              <w:t>.</w:t>
            </w:r>
          </w:p>
          <w:tbl>
            <w:tblPr>
              <w:tblW w:w="7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5826"/>
            </w:tblGrid>
            <w:tr w:rsidR="00C03C8E" w14:paraId="5ACFF73C" w14:textId="77777777">
              <w:trPr>
                <w:cantSplit/>
                <w:trHeight w:val="157"/>
                <w:jc w:val="center"/>
              </w:trPr>
              <w:tc>
                <w:tcPr>
                  <w:tcW w:w="1780" w:type="dxa"/>
                  <w:shd w:val="clear" w:color="auto" w:fill="E0E0E0"/>
                  <w:vAlign w:val="center"/>
                </w:tcPr>
                <w:p w14:paraId="272A4BE3" w14:textId="77777777" w:rsidR="00C03C8E" w:rsidRDefault="000232D7">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826" w:type="dxa"/>
                  <w:shd w:val="clear" w:color="auto" w:fill="E0E0E0"/>
                  <w:vAlign w:val="center"/>
                </w:tcPr>
                <w:p w14:paraId="1CAE03AE" w14:textId="77777777" w:rsidR="00C03C8E" w:rsidRDefault="000232D7">
                  <w:pPr>
                    <w:pStyle w:val="TAH"/>
                    <w:spacing w:line="240" w:lineRule="auto"/>
                    <w:rPr>
                      <w:rFonts w:ascii="Times New Roman" w:hAnsi="Times New Roman" w:cs="Times New Roman"/>
                      <w:sz w:val="16"/>
                      <w:szCs w:val="16"/>
                    </w:rPr>
                  </w:pPr>
                  <w:r>
                    <w:rPr>
                      <w:rFonts w:ascii="Times New Roman" w:hAnsi="Times New Roman" w:cs="Times New Roman"/>
                      <w:sz w:val="16"/>
                      <w:szCs w:val="16"/>
                    </w:rPr>
                    <w:t>Values</w:t>
                  </w:r>
                </w:p>
              </w:tc>
            </w:tr>
            <w:tr w:rsidR="00C03C8E" w14:paraId="5E24E52E" w14:textId="77777777">
              <w:trPr>
                <w:cantSplit/>
                <w:trHeight w:val="711"/>
                <w:jc w:val="center"/>
              </w:trPr>
              <w:tc>
                <w:tcPr>
                  <w:tcW w:w="1780" w:type="dxa"/>
                  <w:shd w:val="clear" w:color="auto" w:fill="auto"/>
                  <w:vAlign w:val="center"/>
                </w:tcPr>
                <w:p w14:paraId="774CAE82"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Antenna element vertical radiation pattern (dB)</w:t>
                  </w:r>
                </w:p>
              </w:tc>
              <w:tc>
                <w:tcPr>
                  <w:tcW w:w="5826" w:type="dxa"/>
                  <w:vAlign w:val="center"/>
                </w:tcPr>
                <w:p w14:paraId="53CF98C7" w14:textId="77777777" w:rsidR="00C03C8E" w:rsidRDefault="00432351">
                  <w:pPr>
                    <w:pStyle w:val="TAC"/>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12</m:t>
                              </m:r>
                              <m:sSup>
                                <m:sSupPr>
                                  <m:ctrlPr>
                                    <w:rPr>
                                      <w:rFonts w:ascii="Cambria Math" w:hAnsi="Cambria Math" w:cs="Times New Roman"/>
                                      <w:i/>
                                      <w:sz w:val="16"/>
                                      <w:szCs w:val="16"/>
                                    </w:rPr>
                                  </m:ctrlPr>
                                </m:sSupPr>
                                <m:e>
                                  <m:d>
                                    <m:dPr>
                                      <m:ctrlPr>
                                        <w:rPr>
                                          <w:rFonts w:ascii="Cambria Math" w:hAnsi="Cambria Math" w:cs="Times New Roman"/>
                                          <w:i/>
                                          <w:sz w:val="16"/>
                                          <w:szCs w:val="16"/>
                                        </w:rPr>
                                      </m:ctrlPr>
                                    </m:dPr>
                                    <m:e>
                                      <m:f>
                                        <m:fPr>
                                          <m:ctrlPr>
                                            <w:rPr>
                                              <w:rFonts w:ascii="Cambria Math" w:hAnsi="Cambria Math" w:cs="Times New Roman"/>
                                              <w:i/>
                                              <w:sz w:val="16"/>
                                              <w:szCs w:val="16"/>
                                            </w:rPr>
                                          </m:ctrlPr>
                                        </m:fPr>
                                        <m:num>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-90°</m:t>
                                          </m:r>
                                        </m:num>
                                        <m:den>
                                          <m:sSub>
                                            <m:sSubPr>
                                              <m:ctrlPr>
                                                <w:rPr>
                                                  <w:rFonts w:ascii="Cambria Math" w:hAnsi="Cambria Math" w:cs="Times New Roman"/>
                                                  <w:i/>
                                                  <w:sz w:val="16"/>
                                                  <w:szCs w:val="16"/>
                                                </w:rPr>
                                              </m:ctrlPr>
                                            </m:sSubPr>
                                            <m:e>
                                              <m:r>
                                                <w:rPr>
                                                  <w:rFonts w:ascii="Cambria Math" w:hAnsi="Cambria Math" w:cs="Times New Roman"/>
                                                  <w:sz w:val="16"/>
                                                  <w:szCs w:val="16"/>
                                                </w:rPr>
                                                <m:t>θ</m:t>
                                              </m:r>
                                            </m:e>
                                            <m:sub>
                                              <m:r>
                                                <m:rPr>
                                                  <m:nor/>
                                                </m:rPr>
                                                <w:rPr>
                                                  <w:rFonts w:ascii="Times New Roman" w:hAnsi="Times New Roman" w:cs="Times New Roman"/>
                                                  <w:sz w:val="16"/>
                                                  <w:szCs w:val="16"/>
                                                </w:rPr>
                                                <m:t>3dB</m:t>
                                              </m:r>
                                              <m:ctrlPr>
                                                <w:rPr>
                                                  <w:rFonts w:ascii="Cambria Math" w:hAnsi="Cambria Math" w:cs="Times New Roman"/>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,SL</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θ</m:t>
                          </m:r>
                        </m:e>
                        <m:sub>
                          <m:r>
                            <m:rPr>
                              <m:nor/>
                            </m:rPr>
                            <w:rPr>
                              <w:rFonts w:ascii="Times New Roman" w:hAnsi="Times New Roman" w:cs="Times New Roman"/>
                              <w:sz w:val="16"/>
                              <w:szCs w:val="16"/>
                            </w:rPr>
                            <m:t>3dB</m:t>
                          </m:r>
                          <m:ctrlPr>
                            <w:rPr>
                              <w:rFonts w:ascii="Cambria Math" w:hAnsi="Cambria Math" w:cs="Times New Roman"/>
                              <w:sz w:val="16"/>
                              <w:szCs w:val="16"/>
                            </w:rPr>
                          </m:ctrlPr>
                        </m:sub>
                      </m:sSub>
                      <m:r>
                        <w:rPr>
                          <w:rFonts w:ascii="Cambria Math" w:hAnsi="Cambria Math" w:cs="Times New Roman"/>
                          <w:sz w:val="16"/>
                          <w:szCs w:val="16"/>
                        </w:rPr>
                        <m:t>=131°,SL</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rPr>
                        <m:t>=15</m:t>
                      </m:r>
                      <m:r>
                        <m:rPr>
                          <m:nor/>
                        </m:rPr>
                        <w:rPr>
                          <w:rFonts w:ascii="Times New Roman" w:hAnsi="Times New Roman" w:cs="Times New Roman"/>
                          <w:sz w:val="16"/>
                          <w:szCs w:val="16"/>
                        </w:rPr>
                        <m:t>dB</m:t>
                      </m:r>
                    </m:oMath>
                  </m:oMathPara>
                </w:p>
              </w:tc>
            </w:tr>
            <w:tr w:rsidR="00C03C8E" w14:paraId="7648039E" w14:textId="77777777">
              <w:trPr>
                <w:cantSplit/>
                <w:trHeight w:val="698"/>
                <w:jc w:val="center"/>
              </w:trPr>
              <w:tc>
                <w:tcPr>
                  <w:tcW w:w="1780" w:type="dxa"/>
                  <w:shd w:val="clear" w:color="auto" w:fill="auto"/>
                  <w:vAlign w:val="center"/>
                </w:tcPr>
                <w:p w14:paraId="4878FC36"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Antenna element horizontal radiation pattern (dB)</w:t>
                  </w:r>
                </w:p>
              </w:tc>
              <w:tc>
                <w:tcPr>
                  <w:tcW w:w="5826" w:type="dxa"/>
                  <w:vAlign w:val="center"/>
                </w:tcPr>
                <w:p w14:paraId="64709009" w14:textId="77777777" w:rsidR="00C03C8E" w:rsidRDefault="00432351">
                  <w:pPr>
                    <w:pStyle w:val="TAC"/>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12</m:t>
                              </m:r>
                              <m:sSup>
                                <m:sSupPr>
                                  <m:ctrlPr>
                                    <w:rPr>
                                      <w:rFonts w:ascii="Cambria Math" w:hAnsi="Cambria Math" w:cs="Times New Roman"/>
                                      <w:i/>
                                      <w:sz w:val="16"/>
                                      <w:szCs w:val="16"/>
                                    </w:rPr>
                                  </m:ctrlPr>
                                </m:sSupPr>
                                <m:e>
                                  <m:d>
                                    <m:dPr>
                                      <m:ctrlPr>
                                        <w:rPr>
                                          <w:rFonts w:ascii="Cambria Math" w:hAnsi="Cambria Math" w:cs="Times New Roman"/>
                                          <w:i/>
                                          <w:sz w:val="16"/>
                                          <w:szCs w:val="16"/>
                                        </w:rPr>
                                      </m:ctrlPr>
                                    </m:dPr>
                                    <m:e>
                                      <m:f>
                                        <m:fPr>
                                          <m:ctrlPr>
                                            <w:rPr>
                                              <w:rFonts w:ascii="Cambria Math" w:hAnsi="Cambria Math" w:cs="Times New Roman"/>
                                              <w:i/>
                                              <w:sz w:val="16"/>
                                              <w:szCs w:val="16"/>
                                            </w:rPr>
                                          </m:ctrlPr>
                                        </m:fPr>
                                        <m:num>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num>
                                        <m:den>
                                          <m:sSub>
                                            <m:sSubPr>
                                              <m:ctrlPr>
                                                <w:rPr>
                                                  <w:rFonts w:ascii="Cambria Math" w:hAnsi="Cambria Math" w:cs="Times New Roman"/>
                                                  <w:i/>
                                                  <w:sz w:val="16"/>
                                                  <w:szCs w:val="16"/>
                                                </w:rPr>
                                              </m:ctrlPr>
                                            </m:sSubPr>
                                            <m:e>
                                              <m:r>
                                                <w:rPr>
                                                  <w:rFonts w:ascii="Cambria Math" w:hAnsi="Cambria Math" w:cs="Times New Roman"/>
                                                  <w:sz w:val="16"/>
                                                  <w:szCs w:val="16"/>
                                                </w:rPr>
                                                <m:t>ϕ</m:t>
                                              </m:r>
                                            </m:e>
                                            <m:sub>
                                              <m:r>
                                                <m:rPr>
                                                  <m:nor/>
                                                </m:rPr>
                                                <w:rPr>
                                                  <w:rFonts w:ascii="Times New Roman" w:hAnsi="Times New Roman" w:cs="Times New Roman"/>
                                                  <w:sz w:val="16"/>
                                                  <w:szCs w:val="16"/>
                                                </w:rPr>
                                                <m:t>3dB</m:t>
                                              </m:r>
                                              <m:ctrlPr>
                                                <w:rPr>
                                                  <w:rFonts w:ascii="Cambria Math" w:hAnsi="Cambria Math" w:cs="Times New Roman"/>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ϕ</m:t>
                          </m:r>
                        </m:e>
                        <m:sub>
                          <m:r>
                            <m:rPr>
                              <m:nor/>
                            </m:rPr>
                            <w:rPr>
                              <w:rFonts w:ascii="Times New Roman" w:hAnsi="Times New Roman" w:cs="Times New Roman"/>
                              <w:sz w:val="16"/>
                              <w:szCs w:val="16"/>
                            </w:rPr>
                            <m:t>3dB</m:t>
                          </m:r>
                          <m:ctrlPr>
                            <w:rPr>
                              <w:rFonts w:ascii="Cambria Math" w:hAnsi="Cambria Math" w:cs="Times New Roman"/>
                              <w:sz w:val="16"/>
                              <w:szCs w:val="16"/>
                            </w:rPr>
                          </m:ctrlPr>
                        </m:sub>
                      </m:sSub>
                      <m:r>
                        <w:rPr>
                          <w:rFonts w:ascii="Cambria Math" w:hAnsi="Cambria Math" w:cs="Times New Roman"/>
                          <w:sz w:val="16"/>
                          <w:szCs w:val="16"/>
                        </w:rPr>
                        <m:t>=131°,</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rPr>
                        <m:t>=15</m:t>
                      </m:r>
                      <m:r>
                        <m:rPr>
                          <m:nor/>
                        </m:rPr>
                        <w:rPr>
                          <w:rFonts w:ascii="Times New Roman" w:hAnsi="Times New Roman" w:cs="Times New Roman"/>
                          <w:sz w:val="16"/>
                          <w:szCs w:val="16"/>
                        </w:rPr>
                        <m:t>dB</m:t>
                      </m:r>
                    </m:oMath>
                  </m:oMathPara>
                </w:p>
                <w:p w14:paraId="4D52A31A" w14:textId="77777777" w:rsidR="00C03C8E" w:rsidRDefault="00C03C8E">
                  <w:pPr>
                    <w:pStyle w:val="TAC"/>
                    <w:spacing w:line="240" w:lineRule="auto"/>
                    <w:rPr>
                      <w:rFonts w:ascii="Times New Roman" w:hAnsi="Times New Roman" w:cs="Times New Roman"/>
                      <w:sz w:val="16"/>
                      <w:szCs w:val="16"/>
                    </w:rPr>
                  </w:pPr>
                </w:p>
              </w:tc>
            </w:tr>
            <w:tr w:rsidR="00C03C8E" w14:paraId="1338D71F" w14:textId="77777777">
              <w:trPr>
                <w:cantSplit/>
                <w:trHeight w:val="326"/>
                <w:jc w:val="center"/>
              </w:trPr>
              <w:tc>
                <w:tcPr>
                  <w:tcW w:w="1780" w:type="dxa"/>
                  <w:shd w:val="clear" w:color="auto" w:fill="auto"/>
                  <w:vAlign w:val="center"/>
                </w:tcPr>
                <w:p w14:paraId="43BFC92C"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Combining method for 3D antenna element pattern (dB)</w:t>
                  </w:r>
                </w:p>
              </w:tc>
              <w:tc>
                <w:tcPr>
                  <w:tcW w:w="5826" w:type="dxa"/>
                  <w:vAlign w:val="center"/>
                </w:tcPr>
                <w:p w14:paraId="2F9571BB" w14:textId="77777777" w:rsidR="00C03C8E" w:rsidRDefault="00432351">
                  <w:pPr>
                    <w:pStyle w:val="TAC"/>
                    <w:spacing w:line="240" w:lineRule="auto"/>
                    <w:rPr>
                      <w:rFonts w:ascii="Times New Roman" w:hAnsi="Times New Roman" w:cs="Times New Roman"/>
                      <w:sz w:val="16"/>
                      <w:szCs w:val="16"/>
                    </w:rPr>
                  </w:pPr>
                  <m:oMathPara>
                    <m:oMath>
                      <m:sSup>
                        <m:sSupPr>
                          <m:ctrlPr>
                            <w:rPr>
                              <w:rFonts w:ascii="Cambria Math" w:hAnsi="Cambria Math" w:cs="Times New Roman"/>
                              <w:i/>
                              <w:sz w:val="16"/>
                              <w:szCs w:val="16"/>
                            </w:rPr>
                          </m:ctrlPr>
                        </m:sSupPr>
                        <m:e>
                          <m:r>
                            <w:rPr>
                              <w:rFonts w:ascii="Cambria Math" w:hAnsi="Cambria Math" w:cs="Times New Roman"/>
                              <w:sz w:val="16"/>
                              <w:szCs w:val="16"/>
                            </w:rPr>
                            <m:t>A</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i/>
                                  <w:sz w:val="16"/>
                                  <w:szCs w:val="16"/>
                                </w:rPr>
                              </m:ctrlPr>
                            </m:dPr>
                            <m:e>
                              <m:r>
                                <w:rPr>
                                  <w:rFonts w:ascii="Cambria Math" w:hAnsi="Cambria Math" w:cs="Times New Roman"/>
                                  <w:sz w:val="16"/>
                                  <w:szCs w:val="16"/>
                                </w:rPr>
                                <m:t>-</m:t>
                              </m:r>
                              <m:d>
                                <m:dPr>
                                  <m:begChr m:val="["/>
                                  <m:endChr m:val="]"/>
                                  <m:ctrlPr>
                                    <w:rPr>
                                      <w:rFonts w:ascii="Cambria Math" w:hAnsi="Cambria Math" w:cs="Times New Roman"/>
                                      <w:i/>
                                      <w:sz w:val="16"/>
                                      <w:szCs w:val="16"/>
                                    </w:rPr>
                                  </m:ctrlPr>
                                </m:dPr>
                                <m:e>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d>
                                    <m:dPr>
                                      <m:ctrlPr>
                                        <w:rPr>
                                          <w:rFonts w:ascii="Cambria Math" w:hAnsi="Cambria Math" w:cs="Times New Roman"/>
                                          <w:i/>
                                          <w:sz w:val="16"/>
                                          <w:szCs w:val="16"/>
                                        </w:rPr>
                                      </m:ctrlPr>
                                    </m:dPr>
                                    <m:e>
                                      <m:sSup>
                                        <m:sSupPr>
                                          <m:ctrlPr>
                                            <w:rPr>
                                              <w:rFonts w:ascii="Cambria Math" w:hAnsi="Cambria Math" w:cs="Times New Roman"/>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d>
                                    <m:dPr>
                                      <m:ctrlPr>
                                        <w:rPr>
                                          <w:rFonts w:ascii="Cambria Math" w:hAnsi="Cambria Math" w:cs="Times New Roman"/>
                                          <w:i/>
                                          <w:sz w:val="16"/>
                                          <w:szCs w:val="16"/>
                                        </w:rPr>
                                      </m:ctrlPr>
                                    </m:dPr>
                                    <m:e>
                                      <m:sSup>
                                        <m:sSupPr>
                                          <m:ctrlPr>
                                            <w:rPr>
                                              <w:rFonts w:ascii="Cambria Math" w:hAnsi="Cambria Math" w:cs="Times New Roman"/>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e>
                              </m:d>
                              <m:r>
                                <w:rPr>
                                  <w:rFonts w:ascii="Cambria Math" w:hAnsi="Cambria Math" w:cs="Times New Roman"/>
                                  <w:sz w:val="16"/>
                                  <w:szCs w:val="16"/>
                                </w:rPr>
                                <m:t>,</m:t>
                              </m:r>
                              <m:sSub>
                                <m:sSubPr>
                                  <m:ctrlPr>
                                    <w:rPr>
                                      <w:rFonts w:ascii="Cambria Math" w:hAnsi="Cambria Math" w:cs="Times New Roman"/>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C03C8E" w14:paraId="655000DE" w14:textId="77777777">
              <w:trPr>
                <w:cantSplit/>
                <w:trHeight w:val="337"/>
                <w:jc w:val="center"/>
              </w:trPr>
              <w:tc>
                <w:tcPr>
                  <w:tcW w:w="1780" w:type="dxa"/>
                  <w:shd w:val="clear" w:color="auto" w:fill="auto"/>
                  <w:vAlign w:val="center"/>
                </w:tcPr>
                <w:p w14:paraId="06A17EFB" w14:textId="77777777" w:rsidR="00C03C8E" w:rsidRDefault="000232D7">
                  <w:pPr>
                    <w:pStyle w:val="TAL"/>
                    <w:spacing w:line="240" w:lineRule="auto"/>
                    <w:rPr>
                      <w:rFonts w:ascii="Times New Roman" w:hAnsi="Times New Roman" w:cs="Times New Roman"/>
                      <w:sz w:val="16"/>
                      <w:szCs w:val="16"/>
                    </w:rPr>
                  </w:pPr>
                  <w:r>
                    <w:rPr>
                      <w:rFonts w:ascii="Times New Roman" w:hAnsi="Times New Roman" w:cs="Times New Roman"/>
                      <w:sz w:val="16"/>
                      <w:szCs w:val="16"/>
                    </w:rPr>
                    <w:t xml:space="preserve">Maximum directional gain of an antenna element </w:t>
                  </w:r>
                  <w:proofErr w:type="spellStart"/>
                  <w:r>
                    <w:rPr>
                      <w:rFonts w:ascii="Times New Roman" w:hAnsi="Times New Roman" w:cs="Times New Roman"/>
                      <w:i/>
                      <w:sz w:val="16"/>
                      <w:szCs w:val="16"/>
                    </w:rPr>
                    <w:t>G</w:t>
                  </w:r>
                  <w:r>
                    <w:rPr>
                      <w:rFonts w:ascii="Times New Roman" w:hAnsi="Times New Roman" w:cs="Times New Roman"/>
                      <w:i/>
                      <w:sz w:val="16"/>
                      <w:szCs w:val="16"/>
                      <w:vertAlign w:val="subscript"/>
                    </w:rPr>
                    <w:t>E,max</w:t>
                  </w:r>
                  <w:proofErr w:type="spellEnd"/>
                </w:p>
              </w:tc>
              <w:tc>
                <w:tcPr>
                  <w:tcW w:w="5826" w:type="dxa"/>
                  <w:vAlign w:val="center"/>
                </w:tcPr>
                <w:p w14:paraId="7C9117EE" w14:textId="77777777" w:rsidR="00C03C8E" w:rsidRDefault="000232D7">
                  <w:pPr>
                    <w:pStyle w:val="TAC"/>
                    <w:spacing w:line="240" w:lineRule="auto"/>
                    <w:rPr>
                      <w:rFonts w:ascii="Times New Roman" w:hAnsi="Times New Roman" w:cs="Times New Roman"/>
                      <w:sz w:val="16"/>
                      <w:szCs w:val="16"/>
                    </w:rPr>
                  </w:pPr>
                  <w:r>
                    <w:rPr>
                      <w:rFonts w:ascii="Times New Roman" w:hAnsi="Times New Roman" w:cs="Times New Roman"/>
                      <w:sz w:val="16"/>
                      <w:szCs w:val="16"/>
                      <w:lang w:eastAsia="ja-JP"/>
                    </w:rPr>
                    <w:t>5</w:t>
                  </w:r>
                  <w:r>
                    <w:rPr>
                      <w:rFonts w:ascii="Times New Roman" w:hAnsi="Times New Roman" w:cs="Times New Roman"/>
                      <w:sz w:val="16"/>
                      <w:szCs w:val="16"/>
                    </w:rPr>
                    <w:t xml:space="preserve"> </w:t>
                  </w:r>
                  <w:proofErr w:type="spellStart"/>
                  <w:r>
                    <w:rPr>
                      <w:rFonts w:ascii="Times New Roman" w:hAnsi="Times New Roman" w:cs="Times New Roman"/>
                      <w:sz w:val="16"/>
                      <w:szCs w:val="16"/>
                    </w:rPr>
                    <w:t>dBi</w:t>
                  </w:r>
                  <w:proofErr w:type="spellEnd"/>
                </w:p>
              </w:tc>
            </w:tr>
          </w:tbl>
          <w:p w14:paraId="493E24C8" w14:textId="77777777" w:rsidR="00C03C8E" w:rsidRDefault="00C03C8E">
            <w:pPr>
              <w:spacing w:before="0" w:after="0" w:line="240" w:lineRule="auto"/>
            </w:pPr>
          </w:p>
          <w:p w14:paraId="7015E837" w14:textId="77777777" w:rsidR="00C03C8E" w:rsidRDefault="000232D7">
            <w:pPr>
              <w:spacing w:before="0" w:after="0" w:line="240" w:lineRule="auto"/>
            </w:pPr>
            <w:r>
              <w:rPr>
                <w:b/>
                <w:bCs/>
              </w:rPr>
              <w:lastRenderedPageBreak/>
              <w:t>Proposal 10:</w:t>
            </w:r>
            <w:r>
              <w:t xml:space="preserve"> Consider evaluation parameters in Table 1 as baseline assumption for UE modelling in 7-24 GHz band.</w:t>
            </w:r>
          </w:p>
          <w:p w14:paraId="137A84D6" w14:textId="77777777" w:rsidR="00C03C8E" w:rsidRDefault="00C03C8E">
            <w:pPr>
              <w:spacing w:before="0" w:after="0" w:line="240" w:lineRule="auto"/>
            </w:pPr>
          </w:p>
          <w:p w14:paraId="5E46CD26" w14:textId="77777777" w:rsidR="00C03C8E" w:rsidRDefault="000232D7">
            <w:pPr>
              <w:spacing w:before="0" w:after="0" w:line="240" w:lineRule="auto"/>
              <w:jc w:val="left"/>
            </w:pPr>
            <w:r>
              <w:rPr>
                <w:b/>
                <w:bCs/>
              </w:rPr>
              <w:t>Proposal 11:</w:t>
            </w:r>
            <w:r>
              <w:t xml:space="preserve"> Specify that at least one reference power patterns for UE modelling has a directional gain of 5 </w:t>
            </w:r>
            <w:proofErr w:type="spellStart"/>
            <w:r>
              <w:t>dB.</w:t>
            </w:r>
            <w:proofErr w:type="spellEnd"/>
          </w:p>
          <w:p w14:paraId="5D39089D" w14:textId="77777777" w:rsidR="00C03C8E" w:rsidRDefault="00C03C8E">
            <w:pPr>
              <w:spacing w:before="0" w:after="0" w:line="240" w:lineRule="auto"/>
              <w:jc w:val="left"/>
            </w:pPr>
          </w:p>
          <w:p w14:paraId="700C58C2" w14:textId="77777777" w:rsidR="00C03C8E" w:rsidRDefault="000232D7">
            <w:pPr>
              <w:spacing w:before="0" w:after="0" w:line="240" w:lineRule="auto"/>
              <w:jc w:val="left"/>
            </w:pPr>
            <w:r>
              <w:rPr>
                <w:b/>
                <w:bCs/>
              </w:rPr>
              <w:t>Proposal 12:</w:t>
            </w:r>
            <w:r>
              <w:t xml:space="preserve"> Split the 9 proposed antenna orientations into three subgroups: A first group for antennas operating at frequencies below 1 GHz (shown with orange areas), a second group for antennas operating at frequencies from 1 GHz to 20 GHz (shown with blue areas) and a third group for antennas operating at frequencies above 20 GHz (shown with green areas).</w:t>
            </w:r>
          </w:p>
          <w:p w14:paraId="24B5EFA2" w14:textId="77777777" w:rsidR="00C03C8E" w:rsidRDefault="00C03C8E">
            <w:pPr>
              <w:spacing w:before="0" w:after="0" w:line="240" w:lineRule="auto"/>
              <w:jc w:val="left"/>
            </w:pPr>
          </w:p>
          <w:p w14:paraId="72B6D591" w14:textId="77777777" w:rsidR="00C03C8E" w:rsidRDefault="000232D7">
            <w:pPr>
              <w:spacing w:before="0" w:after="0" w:line="240" w:lineRule="auto"/>
              <w:jc w:val="left"/>
            </w:pPr>
            <w:r>
              <w:rPr>
                <w:b/>
                <w:bCs/>
              </w:rPr>
              <w:t>Proposal 13:</w:t>
            </w:r>
            <w:r>
              <w:t xml:space="preserve"> The reference physical size of the handheld UE should be (X, Y, Z) = (150mm, 70mm, 0mm).</w:t>
            </w:r>
          </w:p>
          <w:p w14:paraId="6B2C12F6" w14:textId="77777777" w:rsidR="00C03C8E" w:rsidRDefault="000232D7">
            <w:pPr>
              <w:spacing w:before="0" w:after="0" w:line="240" w:lineRule="auto"/>
              <w:jc w:val="center"/>
            </w:pPr>
            <w:r>
              <w:rPr>
                <w:noProof/>
              </w:rPr>
              <w:drawing>
                <wp:inline distT="0" distB="0" distL="0" distR="0" wp14:anchorId="1EB3623A" wp14:editId="62CC201D">
                  <wp:extent cx="3599815" cy="2790825"/>
                  <wp:effectExtent l="0" t="0" r="635" b="9525"/>
                  <wp:docPr id="932533602" name="Picture 1" descr="A diagram of a sphere on a woode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33602" name="Picture 1" descr="A diagram of a sphere on a wooden surface&#10;&#10;Description automatically generated"/>
                          <pic:cNvPicPr>
                            <a:picLocks noChangeAspect="1"/>
                          </pic:cNvPicPr>
                        </pic:nvPicPr>
                        <pic:blipFill>
                          <a:blip r:embed="rId159" cstate="screen"/>
                          <a:stretch>
                            <a:fillRect/>
                          </a:stretch>
                        </pic:blipFill>
                        <pic:spPr>
                          <a:xfrm>
                            <a:off x="0" y="0"/>
                            <a:ext cx="3600000" cy="2791336"/>
                          </a:xfrm>
                          <a:prstGeom prst="rect">
                            <a:avLst/>
                          </a:prstGeom>
                        </pic:spPr>
                      </pic:pic>
                    </a:graphicData>
                  </a:graphic>
                </wp:inline>
              </w:drawing>
            </w:r>
          </w:p>
          <w:p w14:paraId="14E047CE" w14:textId="77777777" w:rsidR="00C03C8E" w:rsidRDefault="000232D7">
            <w:pPr>
              <w:spacing w:before="0" w:after="0" w:line="240" w:lineRule="auto"/>
              <w:jc w:val="center"/>
            </w:pPr>
            <w:bookmarkStart w:id="102" w:name="_Ref181788918"/>
            <w:r>
              <w:t xml:space="preserve">Figure </w:t>
            </w:r>
            <w:r w:rsidR="00C03C8E">
              <w:fldChar w:fldCharType="begin"/>
            </w:r>
            <w:r w:rsidR="00C03C8E">
              <w:instrText xml:space="preserve"> SEQ Figure \* ARABIC </w:instrText>
            </w:r>
            <w:r w:rsidR="00C03C8E">
              <w:fldChar w:fldCharType="separate"/>
            </w:r>
            <w:r w:rsidR="00C03C8E">
              <w:t>7</w:t>
            </w:r>
            <w:r w:rsidR="00C03C8E">
              <w:fldChar w:fldCharType="end"/>
            </w:r>
            <w:bookmarkEnd w:id="102"/>
            <w:r>
              <w:t>: Location and orientation for the reference UE radiation gain pattern</w:t>
            </w:r>
          </w:p>
          <w:p w14:paraId="7B2F549E" w14:textId="77777777" w:rsidR="00C03C8E" w:rsidRDefault="00C03C8E">
            <w:pPr>
              <w:spacing w:before="0" w:after="0" w:line="240" w:lineRule="auto"/>
              <w:jc w:val="left"/>
            </w:pPr>
          </w:p>
          <w:p w14:paraId="61CE26BC" w14:textId="77777777" w:rsidR="00C03C8E" w:rsidRDefault="000232D7">
            <w:pPr>
              <w:spacing w:before="0" w:after="0" w:line="240" w:lineRule="auto"/>
            </w:pPr>
            <w:r>
              <w:rPr>
                <w:b/>
                <w:bCs/>
              </w:rPr>
              <w:t xml:space="preserve">Proposal 14: </w:t>
            </w:r>
            <w:r>
              <w:t>RAN1 to assume positive Z-Axis of the phone’s local coordinate system (oriented perpendicular to the face plane of the phone) as a max gain direction/orientation of the UE reference antenna model radiation pattern (as illustrated in Figure 7), with all the gain in the theta field component.</w:t>
            </w:r>
          </w:p>
          <w:p w14:paraId="3CB0E55F" w14:textId="77777777" w:rsidR="00C03C8E" w:rsidRDefault="000232D7">
            <w:pPr>
              <w:spacing w:before="0" w:after="0" w:line="240" w:lineRule="auto"/>
              <w:jc w:val="center"/>
            </w:pPr>
            <w:r>
              <w:rPr>
                <w:noProof/>
              </w:rPr>
              <w:drawing>
                <wp:inline distT="0" distB="0" distL="0" distR="0" wp14:anchorId="4BF8D898" wp14:editId="249A13D1">
                  <wp:extent cx="4319905" cy="2716530"/>
                  <wp:effectExtent l="0" t="0" r="4445" b="7620"/>
                  <wp:docPr id="1611681817" name="Picture 1" descr="A diagram of a red and green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681817" name="Picture 1" descr="A diagram of a red and green sphere&#10;&#10;Description automatically generated"/>
                          <pic:cNvPicPr>
                            <a:picLocks noChangeAspect="1"/>
                          </pic:cNvPicPr>
                        </pic:nvPicPr>
                        <pic:blipFill>
                          <a:blip r:embed="rId160" cstate="screen"/>
                          <a:stretch>
                            <a:fillRect/>
                          </a:stretch>
                        </pic:blipFill>
                        <pic:spPr>
                          <a:xfrm>
                            <a:off x="0" y="0"/>
                            <a:ext cx="4320000" cy="2717112"/>
                          </a:xfrm>
                          <a:prstGeom prst="rect">
                            <a:avLst/>
                          </a:prstGeom>
                        </pic:spPr>
                      </pic:pic>
                    </a:graphicData>
                  </a:graphic>
                </wp:inline>
              </w:drawing>
            </w:r>
          </w:p>
          <w:p w14:paraId="695C36A4" w14:textId="77777777" w:rsidR="00C03C8E" w:rsidRDefault="000232D7">
            <w:pPr>
              <w:spacing w:before="0" w:after="0" w:line="240" w:lineRule="auto"/>
              <w:jc w:val="center"/>
            </w:pPr>
            <w:bookmarkStart w:id="103" w:name="_Ref181789259"/>
            <w:r>
              <w:t xml:space="preserve">Figure </w:t>
            </w:r>
            <w:r w:rsidR="00C03C8E">
              <w:fldChar w:fldCharType="begin"/>
            </w:r>
            <w:r w:rsidR="00C03C8E">
              <w:instrText xml:space="preserve"> SEQ Figure \* ARABIC </w:instrText>
            </w:r>
            <w:r w:rsidR="00C03C8E">
              <w:fldChar w:fldCharType="separate"/>
            </w:r>
            <w:r w:rsidR="00C03C8E">
              <w:t>8</w:t>
            </w:r>
            <w:r w:rsidR="00C03C8E">
              <w:fldChar w:fldCharType="end"/>
            </w:r>
            <w:bookmarkEnd w:id="103"/>
            <w:r>
              <w:t>: Polarized field rotation of the reference UE radiation gain pattern to a first location with a fist orientation.</w:t>
            </w:r>
          </w:p>
          <w:p w14:paraId="11A91636" w14:textId="77777777" w:rsidR="00C03C8E" w:rsidRDefault="000232D7">
            <w:pPr>
              <w:spacing w:before="0" w:after="0" w:line="240" w:lineRule="auto"/>
              <w:jc w:val="center"/>
            </w:pPr>
            <w:r>
              <w:rPr>
                <w:noProof/>
              </w:rPr>
              <w:lastRenderedPageBreak/>
              <w:drawing>
                <wp:inline distT="0" distB="0" distL="0" distR="0" wp14:anchorId="45F6EF2D" wp14:editId="2D42584E">
                  <wp:extent cx="5069205" cy="3279775"/>
                  <wp:effectExtent l="0" t="0" r="0" b="0"/>
                  <wp:docPr id="334573822" name="Picture 1"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73822" name="Picture 1" descr="A diagram of a radioactivity&#10;&#10;Description automatically generated"/>
                          <pic:cNvPicPr>
                            <a:picLocks noChangeAspect="1"/>
                          </pic:cNvPicPr>
                        </pic:nvPicPr>
                        <pic:blipFill>
                          <a:blip r:embed="rId161" cstate="screen"/>
                          <a:stretch>
                            <a:fillRect/>
                          </a:stretch>
                        </pic:blipFill>
                        <pic:spPr>
                          <a:xfrm>
                            <a:off x="0" y="0"/>
                            <a:ext cx="5073907" cy="3282877"/>
                          </a:xfrm>
                          <a:prstGeom prst="rect">
                            <a:avLst/>
                          </a:prstGeom>
                        </pic:spPr>
                      </pic:pic>
                    </a:graphicData>
                  </a:graphic>
                </wp:inline>
              </w:drawing>
            </w:r>
          </w:p>
          <w:p w14:paraId="1EC5C6EC" w14:textId="77777777" w:rsidR="00C03C8E" w:rsidRDefault="000232D7">
            <w:pPr>
              <w:spacing w:before="0" w:after="0" w:line="240" w:lineRule="auto"/>
              <w:jc w:val="center"/>
            </w:pPr>
            <w:bookmarkStart w:id="104" w:name="_Ref181790292"/>
            <w:r>
              <w:t xml:space="preserve">Figure </w:t>
            </w:r>
            <w:r w:rsidR="00C03C8E">
              <w:fldChar w:fldCharType="begin"/>
            </w:r>
            <w:r w:rsidR="00C03C8E">
              <w:instrText xml:space="preserve"> SEQ Figure \* ARABIC </w:instrText>
            </w:r>
            <w:r w:rsidR="00C03C8E">
              <w:fldChar w:fldCharType="separate"/>
            </w:r>
            <w:r w:rsidR="00C03C8E">
              <w:t>9</w:t>
            </w:r>
            <w:r w:rsidR="00C03C8E">
              <w:fldChar w:fldCharType="end"/>
            </w:r>
            <w:bookmarkEnd w:id="104"/>
            <w:r>
              <w:t>: Polarized field rotation of the reference UE radiation gain pattern to a first, second, third and fourth location with a first, second, third and fourth orientation.</w:t>
            </w:r>
          </w:p>
          <w:p w14:paraId="246D1325" w14:textId="77777777" w:rsidR="00C03C8E" w:rsidRDefault="00C03C8E">
            <w:pPr>
              <w:spacing w:before="0" w:after="0" w:line="240" w:lineRule="auto"/>
              <w:jc w:val="left"/>
            </w:pPr>
          </w:p>
          <w:p w14:paraId="078429E4" w14:textId="77777777" w:rsidR="00C03C8E" w:rsidRDefault="00C03C8E">
            <w:pPr>
              <w:spacing w:before="0" w:after="0" w:line="240" w:lineRule="auto"/>
              <w:rPr>
                <w:b/>
                <w:bCs/>
                <w:lang w:eastAsia="zh-CN"/>
              </w:rPr>
            </w:pPr>
          </w:p>
          <w:p w14:paraId="7447D330" w14:textId="77777777" w:rsidR="00C03C8E" w:rsidRDefault="000232D7">
            <w:pPr>
              <w:spacing w:before="0" w:after="0" w:line="240" w:lineRule="auto"/>
            </w:pPr>
            <w:r>
              <w:rPr>
                <w:b/>
                <w:bCs/>
                <w:lang w:eastAsia="zh-CN"/>
              </w:rPr>
              <w:t xml:space="preserve">Observation 5: </w:t>
            </w:r>
            <w:r>
              <w:rPr>
                <w:lang w:eastAsia="zh-CN"/>
              </w:rPr>
              <w:t xml:space="preserve">The impact of an UE antenna being located away from (0,0,0) of the phone’s local coordinate system is already covered by factors of the form </w:t>
            </w:r>
            <m:oMath>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rx,n,m</m:t>
                              </m:r>
                            </m:sub>
                            <m:sup>
                              <m:r>
                                <m:rPr>
                                  <m:sty m:val="p"/>
                                </m:rPr>
                                <w:rPr>
                                  <w:rFonts w:ascii="Cambria Math" w:hAnsi="Cambria Math"/>
                                </w:rPr>
                                <m:t>T</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e>
                              </m:acc>
                            </m:e>
                            <m:sub>
                              <m:r>
                                <m:rPr>
                                  <m:sty m:val="p"/>
                                </m:rPr>
                                <w:rPr>
                                  <w:rFonts w:ascii="Cambria Math" w:hAnsi="Cambria Math"/>
                                </w:rPr>
                                <m:t>rx,u</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e>
              </m:func>
            </m:oMath>
            <w:r>
              <w:t xml:space="preserve"> in equations in TR 38.901, S. 7.5, Step 11 and hence does not require additional explicit handling.</w:t>
            </w:r>
          </w:p>
          <w:p w14:paraId="027DBD98" w14:textId="77777777" w:rsidR="00C03C8E" w:rsidRDefault="00C03C8E">
            <w:pPr>
              <w:spacing w:before="0" w:after="0" w:line="240" w:lineRule="auto"/>
              <w:rPr>
                <w:b/>
                <w:lang w:eastAsia="zh-CN"/>
              </w:rPr>
            </w:pPr>
          </w:p>
          <w:p w14:paraId="2CDF2BF0" w14:textId="77777777" w:rsidR="00C03C8E" w:rsidRDefault="000232D7">
            <w:pPr>
              <w:spacing w:before="0" w:after="0" w:line="240" w:lineRule="auto"/>
              <w:jc w:val="left"/>
            </w:pPr>
            <w:r>
              <w:rPr>
                <w:b/>
                <w:bCs/>
              </w:rPr>
              <w:t>Proposal 15:</w:t>
            </w:r>
            <w:r>
              <w:t xml:space="preserve"> Each polarized field component of the reference radiation pattern should be rotated according to the orientation of the UE antenna candidate locations and based on the orientation of the UE in the global coordinate system using the methods already specified in TR 38.901.</w:t>
            </w:r>
          </w:p>
          <w:p w14:paraId="08A5671E" w14:textId="77777777" w:rsidR="00C03C8E" w:rsidRDefault="00C03C8E">
            <w:pPr>
              <w:spacing w:before="0" w:after="0" w:line="240" w:lineRule="auto"/>
              <w:jc w:val="left"/>
            </w:pPr>
          </w:p>
        </w:tc>
      </w:tr>
    </w:tbl>
    <w:p w14:paraId="3C5EECAE" w14:textId="77777777" w:rsidR="00C03C8E" w:rsidRDefault="00C03C8E">
      <w:pPr>
        <w:pStyle w:val="BodyText"/>
        <w:spacing w:after="0"/>
        <w:rPr>
          <w:rFonts w:ascii="Times New Roman" w:eastAsiaTheme="minorEastAsia" w:hAnsi="Times New Roman"/>
          <w:szCs w:val="20"/>
          <w:lang w:eastAsia="ko-KR"/>
        </w:rPr>
      </w:pPr>
    </w:p>
    <w:p w14:paraId="20AA980B" w14:textId="77777777" w:rsidR="00C03C8E" w:rsidRDefault="00C03C8E">
      <w:pPr>
        <w:pStyle w:val="BodyText"/>
        <w:spacing w:after="0"/>
        <w:rPr>
          <w:rFonts w:ascii="Times New Roman" w:eastAsiaTheme="minorEastAsia" w:hAnsi="Times New Roman"/>
          <w:szCs w:val="20"/>
          <w:lang w:eastAsia="ko-KR"/>
        </w:rPr>
      </w:pPr>
    </w:p>
    <w:p w14:paraId="4B97A6C0" w14:textId="77777777" w:rsidR="00C03C8E" w:rsidRDefault="000232D7">
      <w:pPr>
        <w:pStyle w:val="Heading4"/>
        <w:rPr>
          <w:rFonts w:eastAsia="SimSun"/>
          <w:lang w:val="en-US" w:eastAsia="zh-CN"/>
        </w:rPr>
      </w:pPr>
      <w:r>
        <w:rPr>
          <w:rFonts w:eastAsia="SimSun"/>
          <w:lang w:val="en-US" w:eastAsia="zh-CN"/>
        </w:rPr>
        <w:t>Summary of Issues</w:t>
      </w:r>
    </w:p>
    <w:p w14:paraId="13E4FBE7" w14:textId="77777777" w:rsidR="00C03C8E" w:rsidRDefault="000232D7">
      <w:pPr>
        <w:pStyle w:val="BodyText"/>
        <w:spacing w:after="0"/>
        <w:rPr>
          <w:rFonts w:ascii="Times New Roman" w:hAnsi="Times New Roman"/>
          <w:szCs w:val="20"/>
          <w:lang w:eastAsia="zh-CN"/>
        </w:rPr>
      </w:pPr>
      <w:r>
        <w:rPr>
          <w:rFonts w:ascii="Times New Roman" w:hAnsi="Times New Roman"/>
          <w:szCs w:val="20"/>
          <w:lang w:eastAsia="zh-CN"/>
        </w:rPr>
        <w:t>Companies provided inputs on UE antenna modeling.</w:t>
      </w:r>
    </w:p>
    <w:p w14:paraId="52A092D3" w14:textId="77777777" w:rsidR="00C03C8E" w:rsidRDefault="00C03C8E">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872"/>
        <w:gridCol w:w="1871"/>
        <w:gridCol w:w="2642"/>
        <w:gridCol w:w="2430"/>
        <w:gridCol w:w="1019"/>
      </w:tblGrid>
      <w:tr w:rsidR="00C03C8E" w14:paraId="3EB798E0" w14:textId="77777777">
        <w:trPr>
          <w:trHeight w:val="294"/>
        </w:trPr>
        <w:tc>
          <w:tcPr>
            <w:tcW w:w="1872" w:type="dxa"/>
            <w:vMerge w:val="restart"/>
            <w:shd w:val="clear" w:color="auto" w:fill="DBDBDB" w:themeFill="accent3" w:themeFillTint="66"/>
            <w:vAlign w:val="center"/>
          </w:tcPr>
          <w:p w14:paraId="752D948C" w14:textId="77777777" w:rsidR="00C03C8E" w:rsidRDefault="00C03C8E">
            <w:pPr>
              <w:pStyle w:val="BodyText"/>
              <w:spacing w:before="0" w:after="0" w:line="240" w:lineRule="auto"/>
              <w:jc w:val="center"/>
              <w:rPr>
                <w:rFonts w:ascii="Times New Roman" w:hAnsi="Times New Roman"/>
                <w:b/>
                <w:bCs/>
                <w:szCs w:val="20"/>
                <w:lang w:eastAsia="zh-CN"/>
              </w:rPr>
            </w:pPr>
          </w:p>
        </w:tc>
        <w:tc>
          <w:tcPr>
            <w:tcW w:w="1871" w:type="dxa"/>
            <w:vMerge w:val="restart"/>
            <w:shd w:val="clear" w:color="auto" w:fill="DBDBDB" w:themeFill="accent3" w:themeFillTint="66"/>
            <w:vAlign w:val="center"/>
          </w:tcPr>
          <w:p w14:paraId="70A8AE46"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Supported Patterns</w:t>
            </w:r>
          </w:p>
        </w:tc>
        <w:tc>
          <w:tcPr>
            <w:tcW w:w="6091" w:type="dxa"/>
            <w:gridSpan w:val="3"/>
            <w:shd w:val="clear" w:color="auto" w:fill="DBDBDB" w:themeFill="accent3" w:themeFillTint="66"/>
            <w:vAlign w:val="center"/>
          </w:tcPr>
          <w:p w14:paraId="1232B788"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 xml:space="preserve">For directional </w:t>
            </w:r>
            <w:proofErr w:type="spellStart"/>
            <w:r>
              <w:rPr>
                <w:rFonts w:ascii="Times New Roman" w:hAnsi="Times New Roman"/>
                <w:b/>
                <w:bCs/>
                <w:szCs w:val="20"/>
                <w:lang w:eastAsia="zh-CN"/>
              </w:rPr>
              <w:t>raditional</w:t>
            </w:r>
            <w:proofErr w:type="spellEnd"/>
            <w:r>
              <w:rPr>
                <w:rFonts w:ascii="Times New Roman" w:hAnsi="Times New Roman"/>
                <w:b/>
                <w:bCs/>
                <w:szCs w:val="20"/>
                <w:lang w:eastAsia="zh-CN"/>
              </w:rPr>
              <w:t xml:space="preserve"> pattern</w:t>
            </w:r>
          </w:p>
        </w:tc>
      </w:tr>
      <w:tr w:rsidR="00C03C8E" w14:paraId="7ACBC7D9" w14:textId="77777777">
        <w:trPr>
          <w:trHeight w:val="116"/>
        </w:trPr>
        <w:tc>
          <w:tcPr>
            <w:tcW w:w="1872" w:type="dxa"/>
            <w:vMerge/>
            <w:shd w:val="clear" w:color="auto" w:fill="DBDBDB" w:themeFill="accent3" w:themeFillTint="66"/>
            <w:vAlign w:val="center"/>
          </w:tcPr>
          <w:p w14:paraId="24709342" w14:textId="77777777" w:rsidR="00C03C8E" w:rsidRDefault="00C03C8E">
            <w:pPr>
              <w:pStyle w:val="BodyText"/>
              <w:spacing w:before="0" w:after="0" w:line="240" w:lineRule="auto"/>
              <w:jc w:val="center"/>
              <w:rPr>
                <w:rFonts w:ascii="Times New Roman" w:hAnsi="Times New Roman"/>
                <w:b/>
                <w:bCs/>
                <w:szCs w:val="20"/>
                <w:lang w:eastAsia="zh-CN"/>
              </w:rPr>
            </w:pPr>
          </w:p>
        </w:tc>
        <w:tc>
          <w:tcPr>
            <w:tcW w:w="1871" w:type="dxa"/>
            <w:vMerge/>
            <w:shd w:val="clear" w:color="auto" w:fill="DBDBDB" w:themeFill="accent3" w:themeFillTint="66"/>
            <w:vAlign w:val="center"/>
          </w:tcPr>
          <w:p w14:paraId="0DCE0234" w14:textId="77777777" w:rsidR="00C03C8E" w:rsidRDefault="00C03C8E">
            <w:pPr>
              <w:pStyle w:val="BodyText"/>
              <w:spacing w:before="0" w:after="0" w:line="240" w:lineRule="auto"/>
              <w:jc w:val="center"/>
              <w:rPr>
                <w:rFonts w:ascii="Times New Roman" w:hAnsi="Times New Roman"/>
                <w:b/>
                <w:bCs/>
                <w:szCs w:val="20"/>
                <w:lang w:eastAsia="zh-CN"/>
              </w:rPr>
            </w:pPr>
          </w:p>
        </w:tc>
        <w:tc>
          <w:tcPr>
            <w:tcW w:w="2642" w:type="dxa"/>
            <w:shd w:val="clear" w:color="auto" w:fill="DBDBDB" w:themeFill="accent3" w:themeFillTint="66"/>
            <w:vAlign w:val="center"/>
          </w:tcPr>
          <w:p w14:paraId="33373359"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430" w:type="dxa"/>
            <w:shd w:val="clear" w:color="auto" w:fill="DBDBDB" w:themeFill="accent3" w:themeFillTint="66"/>
            <w:vAlign w:val="center"/>
          </w:tcPr>
          <w:p w14:paraId="67B9A87C"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019" w:type="dxa"/>
            <w:shd w:val="clear" w:color="auto" w:fill="DBDBDB" w:themeFill="accent3" w:themeFillTint="66"/>
            <w:vAlign w:val="center"/>
          </w:tcPr>
          <w:p w14:paraId="58817E01" w14:textId="77777777" w:rsidR="00C03C8E" w:rsidRDefault="000232D7">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C03C8E" w14:paraId="3ADC76ED" w14:textId="77777777">
        <w:trPr>
          <w:trHeight w:val="294"/>
        </w:trPr>
        <w:tc>
          <w:tcPr>
            <w:tcW w:w="1872" w:type="dxa"/>
          </w:tcPr>
          <w:p w14:paraId="76BEC7B7"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871" w:type="dxa"/>
          </w:tcPr>
          <w:p w14:paraId="1000A94D"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046B9F28"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2FC56D24"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43F8CCFA" w14:textId="77777777" w:rsidR="00C03C8E" w:rsidRDefault="00C03C8E">
            <w:pPr>
              <w:pStyle w:val="BodyText"/>
              <w:spacing w:before="0" w:after="0" w:line="240" w:lineRule="auto"/>
              <w:rPr>
                <w:rFonts w:ascii="Times New Roman" w:hAnsi="Times New Roman"/>
                <w:szCs w:val="20"/>
                <w:lang w:eastAsia="zh-CN"/>
              </w:rPr>
            </w:pPr>
          </w:p>
        </w:tc>
      </w:tr>
      <w:tr w:rsidR="00C03C8E" w14:paraId="018AC9EA" w14:textId="77777777">
        <w:trPr>
          <w:trHeight w:val="294"/>
        </w:trPr>
        <w:tc>
          <w:tcPr>
            <w:tcW w:w="1872" w:type="dxa"/>
          </w:tcPr>
          <w:p w14:paraId="36CB2F5A"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1871" w:type="dxa"/>
          </w:tcPr>
          <w:p w14:paraId="2BE44D96"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70814EAD"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2BB44539"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3DD077A5" w14:textId="77777777" w:rsidR="00C03C8E" w:rsidRDefault="00C03C8E">
            <w:pPr>
              <w:pStyle w:val="BodyText"/>
              <w:spacing w:before="0" w:after="0" w:line="240" w:lineRule="auto"/>
              <w:rPr>
                <w:rFonts w:ascii="Times New Roman" w:hAnsi="Times New Roman"/>
                <w:szCs w:val="20"/>
                <w:lang w:eastAsia="zh-CN"/>
              </w:rPr>
            </w:pPr>
          </w:p>
        </w:tc>
      </w:tr>
      <w:tr w:rsidR="00C03C8E" w14:paraId="35DF3408" w14:textId="77777777">
        <w:trPr>
          <w:trHeight w:val="581"/>
        </w:trPr>
        <w:tc>
          <w:tcPr>
            <w:tcW w:w="1872" w:type="dxa"/>
          </w:tcPr>
          <w:p w14:paraId="4470C8BC"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Samsung</w:t>
            </w:r>
          </w:p>
        </w:tc>
        <w:tc>
          <w:tcPr>
            <w:tcW w:w="1871" w:type="dxa"/>
          </w:tcPr>
          <w:p w14:paraId="35D1AD0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642" w:type="dxa"/>
          </w:tcPr>
          <w:p w14:paraId="47E733CA" w14:textId="77777777" w:rsidR="00C03C8E" w:rsidRDefault="00432351">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 ~ 120°</m:t>
                </m:r>
              </m:oMath>
            </m:oMathPara>
          </w:p>
          <w:p w14:paraId="0BBAB536"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 25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14C69084" w14:textId="77777777" w:rsidR="00C03C8E" w:rsidRDefault="00432351">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20A2DEC3" w14:textId="77777777" w:rsidR="00C03C8E" w:rsidRDefault="00432351">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 25 </m:t>
                </m:r>
                <m:r>
                  <m:rPr>
                    <m:nor/>
                  </m:rPr>
                  <w:rPr>
                    <w:rFonts w:ascii="Times New Roman" w:hAnsi="Times New Roman"/>
                    <w:bCs/>
                    <w:szCs w:val="20"/>
                  </w:rPr>
                  <m:t>dB</m:t>
                </m:r>
              </m:oMath>
            </m:oMathPara>
          </w:p>
        </w:tc>
        <w:tc>
          <w:tcPr>
            <w:tcW w:w="1019" w:type="dxa"/>
          </w:tcPr>
          <w:p w14:paraId="2348AB45" w14:textId="77777777" w:rsidR="00C03C8E" w:rsidRDefault="00C03C8E">
            <w:pPr>
              <w:pStyle w:val="BodyText"/>
              <w:spacing w:before="0" w:after="0" w:line="240" w:lineRule="auto"/>
              <w:rPr>
                <w:rFonts w:ascii="Times New Roman" w:hAnsi="Times New Roman"/>
                <w:szCs w:val="20"/>
                <w:lang w:eastAsia="zh-CN"/>
              </w:rPr>
            </w:pPr>
          </w:p>
        </w:tc>
      </w:tr>
      <w:tr w:rsidR="00C03C8E" w14:paraId="3391D88A" w14:textId="77777777">
        <w:trPr>
          <w:trHeight w:val="581"/>
        </w:trPr>
        <w:tc>
          <w:tcPr>
            <w:tcW w:w="1872" w:type="dxa"/>
          </w:tcPr>
          <w:p w14:paraId="4EDBF910"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vivo, BUPT</w:t>
            </w:r>
          </w:p>
        </w:tc>
        <w:tc>
          <w:tcPr>
            <w:tcW w:w="1871" w:type="dxa"/>
          </w:tcPr>
          <w:p w14:paraId="67EEB2B4"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4B4A7FB4" w14:textId="77777777" w:rsidR="00C03C8E" w:rsidRDefault="00432351">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0411EDD7"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=22 </m:t>
                </m:r>
                <m:r>
                  <m:rPr>
                    <m:nor/>
                  </m:rPr>
                  <w:rPr>
                    <w:rFonts w:ascii="Times New Roman" w:hAnsi="Times New Roman"/>
                    <w:bCs/>
                    <w:szCs w:val="20"/>
                  </w:rPr>
                  <m:t>dB</m:t>
                </m:r>
              </m:oMath>
            </m:oMathPara>
          </w:p>
        </w:tc>
        <w:tc>
          <w:tcPr>
            <w:tcW w:w="2430" w:type="dxa"/>
          </w:tcPr>
          <w:p w14:paraId="3EDE1597" w14:textId="77777777" w:rsidR="00C03C8E" w:rsidRDefault="00432351">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68EF1C71" w14:textId="77777777" w:rsidR="00C03C8E" w:rsidRDefault="00432351">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=26 </m:t>
                </m:r>
                <m:r>
                  <m:rPr>
                    <m:nor/>
                  </m:rPr>
                  <w:rPr>
                    <w:rFonts w:ascii="Times New Roman" w:hAnsi="Times New Roman"/>
                    <w:bCs/>
                    <w:szCs w:val="20"/>
                  </w:rPr>
                  <m:t>dB</m:t>
                </m:r>
              </m:oMath>
            </m:oMathPara>
          </w:p>
        </w:tc>
        <w:tc>
          <w:tcPr>
            <w:tcW w:w="1019" w:type="dxa"/>
          </w:tcPr>
          <w:p w14:paraId="38230C0B" w14:textId="77777777" w:rsidR="00C03C8E" w:rsidRDefault="00C03C8E">
            <w:pPr>
              <w:pStyle w:val="BodyText"/>
              <w:spacing w:before="0" w:after="0" w:line="240" w:lineRule="auto"/>
              <w:rPr>
                <w:rFonts w:ascii="Times New Roman" w:hAnsi="Times New Roman"/>
                <w:szCs w:val="20"/>
                <w:lang w:eastAsia="zh-CN"/>
              </w:rPr>
            </w:pPr>
          </w:p>
        </w:tc>
      </w:tr>
      <w:tr w:rsidR="00C03C8E" w14:paraId="5198A98D" w14:textId="77777777">
        <w:trPr>
          <w:trHeight w:val="294"/>
        </w:trPr>
        <w:tc>
          <w:tcPr>
            <w:tcW w:w="1872" w:type="dxa"/>
          </w:tcPr>
          <w:p w14:paraId="7D2CF81A"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ZTE, </w:t>
            </w:r>
            <w:proofErr w:type="spellStart"/>
            <w:r>
              <w:rPr>
                <w:rFonts w:ascii="Times New Roman" w:hAnsi="Times New Roman"/>
                <w:szCs w:val="20"/>
                <w:lang w:eastAsia="zh-CN"/>
              </w:rPr>
              <w:t>Sanechip</w:t>
            </w:r>
            <w:proofErr w:type="spellEnd"/>
          </w:p>
        </w:tc>
        <w:tc>
          <w:tcPr>
            <w:tcW w:w="1871" w:type="dxa"/>
          </w:tcPr>
          <w:p w14:paraId="4136F2B5"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642" w:type="dxa"/>
          </w:tcPr>
          <w:p w14:paraId="7409EDEE"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3BF9BE0B"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76FC8C20" w14:textId="77777777" w:rsidR="00C03C8E" w:rsidRDefault="00C03C8E">
            <w:pPr>
              <w:pStyle w:val="BodyText"/>
              <w:spacing w:before="0" w:after="0" w:line="240" w:lineRule="auto"/>
              <w:rPr>
                <w:rFonts w:ascii="Times New Roman" w:hAnsi="Times New Roman"/>
                <w:szCs w:val="20"/>
                <w:lang w:eastAsia="zh-CN"/>
              </w:rPr>
            </w:pPr>
          </w:p>
        </w:tc>
      </w:tr>
      <w:tr w:rsidR="00C03C8E" w14:paraId="5C18EF80" w14:textId="77777777">
        <w:trPr>
          <w:trHeight w:val="286"/>
        </w:trPr>
        <w:tc>
          <w:tcPr>
            <w:tcW w:w="1872" w:type="dxa"/>
          </w:tcPr>
          <w:p w14:paraId="68AD5EB6"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1871" w:type="dxa"/>
          </w:tcPr>
          <w:p w14:paraId="5E1759D0"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40DD5768" w14:textId="77777777" w:rsidR="00C03C8E" w:rsidRDefault="00C03C8E">
            <w:pPr>
              <w:pStyle w:val="BodyText"/>
              <w:spacing w:before="0" w:after="0" w:line="240" w:lineRule="auto"/>
              <w:rPr>
                <w:rFonts w:ascii="Times New Roman" w:hAnsi="Times New Roman"/>
                <w:szCs w:val="20"/>
                <w:lang w:eastAsia="zh-CN"/>
              </w:rPr>
            </w:pPr>
          </w:p>
        </w:tc>
        <w:tc>
          <w:tcPr>
            <w:tcW w:w="2430" w:type="dxa"/>
          </w:tcPr>
          <w:p w14:paraId="066EF844" w14:textId="77777777" w:rsidR="00C03C8E" w:rsidRDefault="00C03C8E">
            <w:pPr>
              <w:pStyle w:val="BodyText"/>
              <w:spacing w:before="0" w:after="0" w:line="240" w:lineRule="auto"/>
              <w:rPr>
                <w:rFonts w:ascii="Times New Roman" w:hAnsi="Times New Roman"/>
                <w:szCs w:val="20"/>
                <w:lang w:eastAsia="zh-CN"/>
              </w:rPr>
            </w:pPr>
          </w:p>
        </w:tc>
        <w:tc>
          <w:tcPr>
            <w:tcW w:w="1019" w:type="dxa"/>
          </w:tcPr>
          <w:p w14:paraId="6A37071E" w14:textId="77777777" w:rsidR="00C03C8E" w:rsidRDefault="00C03C8E">
            <w:pPr>
              <w:pStyle w:val="BodyText"/>
              <w:spacing w:before="0" w:after="0" w:line="240" w:lineRule="auto"/>
              <w:rPr>
                <w:rFonts w:ascii="Times New Roman" w:hAnsi="Times New Roman"/>
                <w:szCs w:val="20"/>
                <w:lang w:eastAsia="zh-CN"/>
              </w:rPr>
            </w:pPr>
          </w:p>
        </w:tc>
      </w:tr>
      <w:tr w:rsidR="00C03C8E" w14:paraId="48CDCE70" w14:textId="77777777">
        <w:trPr>
          <w:trHeight w:val="590"/>
        </w:trPr>
        <w:tc>
          <w:tcPr>
            <w:tcW w:w="1872" w:type="dxa"/>
          </w:tcPr>
          <w:p w14:paraId="43A8E707"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Sony</w:t>
            </w:r>
          </w:p>
        </w:tc>
        <w:tc>
          <w:tcPr>
            <w:tcW w:w="1871" w:type="dxa"/>
          </w:tcPr>
          <w:p w14:paraId="41B3D61A"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2B298621" w14:textId="77777777" w:rsidR="00C03C8E" w:rsidRDefault="00432351">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730B5BEE"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430" w:type="dxa"/>
          </w:tcPr>
          <w:p w14:paraId="15D29F4B" w14:textId="77777777" w:rsidR="00C03C8E" w:rsidRDefault="00432351">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m:t>
                </m:r>
              </m:oMath>
            </m:oMathPara>
          </w:p>
          <w:p w14:paraId="4C35AE07" w14:textId="77777777" w:rsidR="00C03C8E" w:rsidRDefault="00432351">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m:t>
                </m:r>
              </m:oMath>
            </m:oMathPara>
          </w:p>
        </w:tc>
        <w:tc>
          <w:tcPr>
            <w:tcW w:w="1019" w:type="dxa"/>
          </w:tcPr>
          <w:p w14:paraId="42621BB5"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5 </w:t>
            </w:r>
            <w:proofErr w:type="spellStart"/>
            <w:r>
              <w:rPr>
                <w:rFonts w:ascii="Times New Roman" w:hAnsi="Times New Roman"/>
                <w:szCs w:val="20"/>
                <w:lang w:eastAsia="zh-CN"/>
              </w:rPr>
              <w:t>dBi</w:t>
            </w:r>
            <w:proofErr w:type="spellEnd"/>
          </w:p>
        </w:tc>
      </w:tr>
      <w:tr w:rsidR="00C03C8E" w14:paraId="6F33A8E9" w14:textId="77777777">
        <w:trPr>
          <w:trHeight w:val="581"/>
        </w:trPr>
        <w:tc>
          <w:tcPr>
            <w:tcW w:w="1872" w:type="dxa"/>
          </w:tcPr>
          <w:p w14:paraId="1A7576CE"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Qualcomm</w:t>
            </w:r>
          </w:p>
        </w:tc>
        <w:tc>
          <w:tcPr>
            <w:tcW w:w="1871" w:type="dxa"/>
          </w:tcPr>
          <w:p w14:paraId="275B87B1"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642" w:type="dxa"/>
          </w:tcPr>
          <w:p w14:paraId="7D715662" w14:textId="77777777" w:rsidR="00C03C8E" w:rsidRDefault="00432351">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000BD994"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61A6AC80" w14:textId="77777777" w:rsidR="00C03C8E" w:rsidRDefault="00432351">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=180°~270°</m:t>
                </m:r>
              </m:oMath>
            </m:oMathPara>
          </w:p>
          <w:p w14:paraId="52348B02" w14:textId="77777777" w:rsidR="00C03C8E" w:rsidRDefault="00432351">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019" w:type="dxa"/>
          </w:tcPr>
          <w:p w14:paraId="44C5B167" w14:textId="77777777" w:rsidR="00C03C8E" w:rsidRDefault="00C03C8E">
            <w:pPr>
              <w:pStyle w:val="BodyText"/>
              <w:spacing w:before="0" w:after="0" w:line="240" w:lineRule="auto"/>
              <w:rPr>
                <w:rFonts w:ascii="Times New Roman" w:hAnsi="Times New Roman"/>
                <w:szCs w:val="20"/>
                <w:lang w:eastAsia="zh-CN"/>
              </w:rPr>
            </w:pPr>
          </w:p>
        </w:tc>
      </w:tr>
      <w:tr w:rsidR="00C03C8E" w14:paraId="4FF287F3" w14:textId="77777777">
        <w:trPr>
          <w:trHeight w:val="581"/>
        </w:trPr>
        <w:tc>
          <w:tcPr>
            <w:tcW w:w="1872" w:type="dxa"/>
          </w:tcPr>
          <w:p w14:paraId="2BE3F373"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Nokia</w:t>
            </w:r>
          </w:p>
        </w:tc>
        <w:tc>
          <w:tcPr>
            <w:tcW w:w="1871" w:type="dxa"/>
          </w:tcPr>
          <w:p w14:paraId="62FF3F8B"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642" w:type="dxa"/>
          </w:tcPr>
          <w:p w14:paraId="75359D3F" w14:textId="77777777" w:rsidR="00C03C8E" w:rsidRDefault="00432351">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24DE6D5A" w14:textId="77777777" w:rsidR="00C03C8E" w:rsidRDefault="000232D7">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m:t>
                </m:r>
              </m:oMath>
            </m:oMathPara>
          </w:p>
        </w:tc>
        <w:tc>
          <w:tcPr>
            <w:tcW w:w="2430" w:type="dxa"/>
          </w:tcPr>
          <w:p w14:paraId="0415EC17" w14:textId="77777777" w:rsidR="00C03C8E" w:rsidRDefault="00432351">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580EF264" w14:textId="77777777" w:rsidR="00C03C8E" w:rsidRDefault="00432351">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r>
                  <w:rPr>
                    <w:rFonts w:ascii="Cambria Math" w:hAnsi="Cambria Math"/>
                    <w:szCs w:val="20"/>
                  </w:rPr>
                  <m:t xml:space="preserve"> </m:t>
                </m:r>
              </m:oMath>
            </m:oMathPara>
          </w:p>
        </w:tc>
        <w:tc>
          <w:tcPr>
            <w:tcW w:w="1019" w:type="dxa"/>
          </w:tcPr>
          <w:p w14:paraId="5075BD78" w14:textId="77777777" w:rsidR="00C03C8E" w:rsidRDefault="000232D7">
            <w:pPr>
              <w:pStyle w:val="BodyText"/>
              <w:spacing w:before="0" w:after="0" w:line="240" w:lineRule="auto"/>
              <w:rPr>
                <w:rFonts w:ascii="Times New Roman" w:hAnsi="Times New Roman"/>
                <w:szCs w:val="20"/>
                <w:lang w:eastAsia="zh-CN"/>
              </w:rPr>
            </w:pPr>
            <w:r>
              <w:rPr>
                <w:rFonts w:ascii="Times New Roman" w:hAnsi="Times New Roman"/>
                <w:szCs w:val="20"/>
                <w:lang w:eastAsia="zh-CN"/>
              </w:rPr>
              <w:t>5dBi</w:t>
            </w:r>
          </w:p>
        </w:tc>
      </w:tr>
    </w:tbl>
    <w:p w14:paraId="26564993" w14:textId="77777777" w:rsidR="00C03C8E" w:rsidRDefault="00C03C8E">
      <w:pPr>
        <w:pStyle w:val="BodyText"/>
        <w:spacing w:after="0"/>
        <w:rPr>
          <w:rFonts w:ascii="Times New Roman" w:hAnsi="Times New Roman"/>
          <w:szCs w:val="20"/>
          <w:lang w:eastAsia="zh-CN"/>
        </w:rPr>
      </w:pPr>
    </w:p>
    <w:p w14:paraId="57514D24" w14:textId="77777777" w:rsidR="00C03C8E" w:rsidRDefault="00C03C8E">
      <w:pPr>
        <w:pStyle w:val="BodyText"/>
        <w:spacing w:after="0"/>
        <w:rPr>
          <w:rFonts w:ascii="Times New Roman" w:hAnsi="Times New Roman"/>
          <w:szCs w:val="20"/>
          <w:lang w:eastAsia="zh-CN"/>
        </w:rPr>
      </w:pPr>
    </w:p>
    <w:p w14:paraId="65093584" w14:textId="77777777" w:rsidR="00C03C8E" w:rsidRDefault="000232D7">
      <w:pPr>
        <w:pStyle w:val="Heading5"/>
        <w:rPr>
          <w:lang w:val="en-US" w:eastAsia="zh-CN"/>
        </w:rPr>
      </w:pPr>
      <w:r>
        <w:rPr>
          <w:lang w:val="en-US" w:eastAsia="zh-CN"/>
        </w:rPr>
        <w:t>Proposal #4-1</w:t>
      </w:r>
    </w:p>
    <w:p w14:paraId="2D57082F" w14:textId="77777777" w:rsidR="00C03C8E" w:rsidRDefault="000232D7">
      <w:r>
        <w:t>For handheld devices adopt the following device dimensions for UE antenna modeling:</w:t>
      </w:r>
    </w:p>
    <w:p w14:paraId="7EE1B6E1" w14:textId="77777777" w:rsidR="00C03C8E" w:rsidRDefault="000232D7">
      <w:pPr>
        <w:pStyle w:val="ListParagraph"/>
        <w:numPr>
          <w:ilvl w:val="0"/>
          <w:numId w:val="40"/>
        </w:numPr>
      </w:pPr>
      <w:r>
        <w:t>15 cm x 6 cm x 0 cm</w:t>
      </w:r>
    </w:p>
    <w:p w14:paraId="3431E4B4" w14:textId="77777777" w:rsidR="00C03C8E" w:rsidRDefault="00C03C8E">
      <w:pPr>
        <w:pStyle w:val="BodyText"/>
        <w:spacing w:after="0"/>
        <w:rPr>
          <w:rFonts w:ascii="Times New Roman" w:eastAsiaTheme="minorEastAsia" w:hAnsi="Times New Roman"/>
          <w:szCs w:val="20"/>
          <w:lang w:eastAsia="ko-KR"/>
        </w:rPr>
      </w:pPr>
    </w:p>
    <w:p w14:paraId="791F96BE" w14:textId="77777777" w:rsidR="00C03C8E" w:rsidRDefault="00C03C8E">
      <w:pPr>
        <w:pStyle w:val="BodyText"/>
        <w:spacing w:after="0"/>
        <w:rPr>
          <w:rFonts w:ascii="Times New Roman" w:eastAsiaTheme="minorEastAsia" w:hAnsi="Times New Roman"/>
          <w:szCs w:val="20"/>
          <w:lang w:eastAsia="ko-KR"/>
        </w:rPr>
      </w:pPr>
    </w:p>
    <w:p w14:paraId="4BE6F08F" w14:textId="77777777" w:rsidR="00C03C8E" w:rsidRDefault="000232D7">
      <w:pPr>
        <w:pStyle w:val="Heading5"/>
        <w:rPr>
          <w:lang w:val="en-US" w:eastAsia="zh-CN"/>
        </w:rPr>
      </w:pPr>
      <w:r>
        <w:rPr>
          <w:lang w:val="en-US" w:eastAsia="zh-CN"/>
        </w:rPr>
        <w:t>Proposal #4-2</w:t>
      </w:r>
    </w:p>
    <w:p w14:paraId="75A76940" w14:textId="77777777" w:rsidR="00C03C8E" w:rsidRDefault="000232D7">
      <w:r>
        <w:t>For CPE devices adopt the following device dimensions for UE antenna modeling:</w:t>
      </w:r>
    </w:p>
    <w:p w14:paraId="327DAB25" w14:textId="77777777" w:rsidR="00C03C8E" w:rsidRDefault="000232D7">
      <w:pPr>
        <w:pStyle w:val="ListParagraph"/>
        <w:numPr>
          <w:ilvl w:val="0"/>
          <w:numId w:val="40"/>
        </w:numPr>
      </w:pPr>
      <w:r>
        <w:t>18 cm x 18 cm x 18 cm</w:t>
      </w:r>
    </w:p>
    <w:p w14:paraId="1A1B7DB0" w14:textId="77777777" w:rsidR="00C03C8E" w:rsidRDefault="000232D7">
      <w:pPr>
        <w:pStyle w:val="ListParagraph"/>
        <w:numPr>
          <w:ilvl w:val="0"/>
          <w:numId w:val="40"/>
        </w:numPr>
        <w:spacing w:line="240" w:lineRule="auto"/>
      </w:pPr>
      <w:r>
        <w:t xml:space="preserve">The antennas are placed along the central horizontal plane and are oriented outwards from the </w:t>
      </w:r>
      <w:proofErr w:type="spellStart"/>
      <w:r>
        <w:t>centre</w:t>
      </w:r>
      <w:proofErr w:type="spellEnd"/>
      <w:r>
        <w:t xml:space="preserve"> of the cube. The relative antenna locations are similar to that of a handheld device.</w:t>
      </w:r>
    </w:p>
    <w:p w14:paraId="2BB19B36" w14:textId="77777777" w:rsidR="00C03C8E" w:rsidRDefault="000232D7">
      <w:pPr>
        <w:pStyle w:val="BodyText"/>
        <w:spacing w:after="0"/>
        <w:jc w:val="center"/>
        <w:rPr>
          <w:rFonts w:ascii="Times New Roman" w:eastAsiaTheme="minorEastAsia" w:hAnsi="Times New Roman"/>
          <w:szCs w:val="20"/>
          <w:lang w:eastAsia="ko-KR"/>
        </w:rPr>
      </w:pPr>
      <w:r>
        <w:rPr>
          <w:noProof/>
        </w:rPr>
        <w:drawing>
          <wp:inline distT="0" distB="0" distL="0" distR="0" wp14:anchorId="654282B3" wp14:editId="439CE91D">
            <wp:extent cx="2825750" cy="1094105"/>
            <wp:effectExtent l="0" t="0" r="0" b="0"/>
            <wp:docPr id="136385557"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a:xfrm>
                      <a:off x="0" y="0"/>
                      <a:ext cx="2847130" cy="1102335"/>
                    </a:xfrm>
                    <a:prstGeom prst="rect">
                      <a:avLst/>
                    </a:prstGeom>
                    <a:noFill/>
                  </pic:spPr>
                </pic:pic>
              </a:graphicData>
            </a:graphic>
          </wp:inline>
        </w:drawing>
      </w:r>
    </w:p>
    <w:p w14:paraId="579C2B07" w14:textId="77777777" w:rsidR="00C03C8E" w:rsidRDefault="00C03C8E">
      <w:pPr>
        <w:pStyle w:val="BodyText"/>
        <w:spacing w:after="0"/>
        <w:rPr>
          <w:rFonts w:ascii="Times New Roman" w:eastAsiaTheme="minorEastAsia" w:hAnsi="Times New Roman"/>
          <w:szCs w:val="20"/>
          <w:lang w:eastAsia="ko-KR"/>
        </w:rPr>
      </w:pPr>
    </w:p>
    <w:p w14:paraId="1D2B7F2A" w14:textId="77777777" w:rsidR="00C03C8E" w:rsidRDefault="00C03C8E">
      <w:pPr>
        <w:pStyle w:val="BodyText"/>
        <w:spacing w:after="0"/>
        <w:rPr>
          <w:rFonts w:ascii="Times New Roman" w:eastAsiaTheme="minorEastAsia" w:hAnsi="Times New Roman"/>
          <w:szCs w:val="20"/>
          <w:lang w:eastAsia="ko-KR"/>
        </w:rPr>
      </w:pPr>
    </w:p>
    <w:p w14:paraId="28BA3D02" w14:textId="77777777" w:rsidR="00C03C8E" w:rsidRPr="009E27E6" w:rsidRDefault="000232D7" w:rsidP="009E27E6">
      <w:pPr>
        <w:pStyle w:val="Heading5"/>
        <w:rPr>
          <w:lang w:val="en-US" w:eastAsia="zh-CN"/>
        </w:rPr>
      </w:pPr>
      <w:bookmarkStart w:id="105" w:name="OLE_LINK38"/>
      <w:r w:rsidRPr="009E27E6">
        <w:rPr>
          <w:lang w:val="en-US" w:eastAsia="zh-CN"/>
        </w:rPr>
        <w:t>Proposal #4-3</w:t>
      </w:r>
    </w:p>
    <w:p w14:paraId="0BC34BE6" w14:textId="77777777" w:rsidR="00C03C8E" w:rsidRDefault="000232D7">
      <w:r>
        <w:t>Further refine previous agreement on UE antenna radiation pattern modeling as follows:</w:t>
      </w:r>
    </w:p>
    <w:p w14:paraId="5E4365AF" w14:textId="77777777" w:rsidR="00C03C8E" w:rsidRDefault="000232D7">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5AA0CE14"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C03C8E" w14:paraId="39964BD4" w14:textId="77777777">
        <w:trPr>
          <w:cantSplit/>
          <w:trHeight w:val="182"/>
          <w:jc w:val="center"/>
        </w:trPr>
        <w:tc>
          <w:tcPr>
            <w:tcW w:w="2290" w:type="dxa"/>
            <w:shd w:val="clear" w:color="auto" w:fill="E0E0E0"/>
            <w:vAlign w:val="center"/>
          </w:tcPr>
          <w:p w14:paraId="660EB77F" w14:textId="77777777" w:rsidR="00C03C8E" w:rsidRDefault="000232D7">
            <w:pPr>
              <w:pStyle w:val="TAH"/>
              <w:spacing w:line="240" w:lineRule="auto"/>
            </w:pPr>
            <w:r>
              <w:t>Parameter</w:t>
            </w:r>
          </w:p>
        </w:tc>
        <w:tc>
          <w:tcPr>
            <w:tcW w:w="6411" w:type="dxa"/>
            <w:shd w:val="clear" w:color="auto" w:fill="E0E0E0"/>
            <w:vAlign w:val="center"/>
          </w:tcPr>
          <w:p w14:paraId="5DA261FF" w14:textId="77777777" w:rsidR="00C03C8E" w:rsidRDefault="000232D7">
            <w:pPr>
              <w:pStyle w:val="TAH"/>
              <w:spacing w:line="240" w:lineRule="auto"/>
            </w:pPr>
            <w:r>
              <w:t>Values</w:t>
            </w:r>
          </w:p>
        </w:tc>
      </w:tr>
      <w:tr w:rsidR="00C03C8E" w14:paraId="2DA32A86" w14:textId="77777777">
        <w:trPr>
          <w:cantSplit/>
          <w:trHeight w:val="824"/>
          <w:jc w:val="center"/>
        </w:trPr>
        <w:tc>
          <w:tcPr>
            <w:tcW w:w="2290" w:type="dxa"/>
            <w:shd w:val="clear" w:color="auto" w:fill="auto"/>
            <w:vAlign w:val="center"/>
          </w:tcPr>
          <w:p w14:paraId="55E7D5D6" w14:textId="77777777" w:rsidR="00C03C8E" w:rsidRDefault="000232D7">
            <w:pPr>
              <w:pStyle w:val="TAL"/>
              <w:spacing w:line="240" w:lineRule="auto"/>
            </w:pPr>
            <w:r>
              <w:t>Antenna element vertical radiation pattern (dB)</w:t>
            </w:r>
          </w:p>
        </w:tc>
        <w:tc>
          <w:tcPr>
            <w:tcW w:w="6411" w:type="dxa"/>
            <w:vAlign w:val="center"/>
          </w:tcPr>
          <w:p w14:paraId="3A035A12" w14:textId="77777777" w:rsidR="00C03C8E" w:rsidRDefault="00432351">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C03C8E" w14:paraId="48D4522E" w14:textId="77777777">
        <w:trPr>
          <w:cantSplit/>
          <w:trHeight w:val="809"/>
          <w:jc w:val="center"/>
        </w:trPr>
        <w:tc>
          <w:tcPr>
            <w:tcW w:w="2290" w:type="dxa"/>
            <w:shd w:val="clear" w:color="auto" w:fill="auto"/>
            <w:vAlign w:val="center"/>
          </w:tcPr>
          <w:p w14:paraId="67A3232E" w14:textId="77777777" w:rsidR="00C03C8E" w:rsidRDefault="000232D7">
            <w:pPr>
              <w:pStyle w:val="TAL"/>
              <w:spacing w:line="240" w:lineRule="auto"/>
            </w:pPr>
            <w:r>
              <w:t>Antenna element horizontal radiation pattern (dB)</w:t>
            </w:r>
          </w:p>
        </w:tc>
        <w:tc>
          <w:tcPr>
            <w:tcW w:w="6411" w:type="dxa"/>
            <w:vAlign w:val="center"/>
          </w:tcPr>
          <w:p w14:paraId="78898701" w14:textId="77777777" w:rsidR="00C03C8E" w:rsidRDefault="00432351">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4F0D35C3" w14:textId="77777777" w:rsidR="00C03C8E" w:rsidRDefault="00C03C8E">
            <w:pPr>
              <w:pStyle w:val="TAC"/>
              <w:spacing w:line="240" w:lineRule="auto"/>
            </w:pPr>
          </w:p>
        </w:tc>
      </w:tr>
      <w:tr w:rsidR="00C03C8E" w14:paraId="1DA7FAF7" w14:textId="77777777">
        <w:trPr>
          <w:cantSplit/>
          <w:trHeight w:val="378"/>
          <w:jc w:val="center"/>
        </w:trPr>
        <w:tc>
          <w:tcPr>
            <w:tcW w:w="2290" w:type="dxa"/>
            <w:shd w:val="clear" w:color="auto" w:fill="auto"/>
            <w:vAlign w:val="center"/>
          </w:tcPr>
          <w:p w14:paraId="14618E79" w14:textId="77777777" w:rsidR="00C03C8E" w:rsidRDefault="000232D7">
            <w:pPr>
              <w:pStyle w:val="TAL"/>
              <w:spacing w:line="240" w:lineRule="auto"/>
            </w:pPr>
            <w:r>
              <w:t>Combining method for 3D antenna element pattern (dB)</w:t>
            </w:r>
          </w:p>
        </w:tc>
        <w:tc>
          <w:tcPr>
            <w:tcW w:w="6411" w:type="dxa"/>
            <w:vAlign w:val="center"/>
          </w:tcPr>
          <w:p w14:paraId="7DA370AD" w14:textId="77777777" w:rsidR="00C03C8E" w:rsidRDefault="000232D7">
            <w:pPr>
              <w:pStyle w:val="TAC"/>
              <w:spacing w:line="240" w:lineRule="auto"/>
              <w:rPr>
                <w:strike/>
                <w:color w:val="FF0000"/>
              </w:rPr>
            </w:pPr>
            <w:r>
              <w:rPr>
                <w:strike/>
                <w:color w:val="FF0000"/>
              </w:rPr>
              <w:t>FFS</w:t>
            </w:r>
          </w:p>
          <w:p w14:paraId="022689F3" w14:textId="77777777" w:rsidR="00C03C8E" w:rsidRDefault="00432351">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1B86CE60" w14:textId="77777777" w:rsidR="00C03C8E" w:rsidRDefault="00C03C8E">
            <w:pPr>
              <w:pStyle w:val="TAC"/>
              <w:spacing w:line="240" w:lineRule="auto"/>
            </w:pPr>
          </w:p>
        </w:tc>
      </w:tr>
      <w:tr w:rsidR="00C03C8E" w14:paraId="62DB3D54" w14:textId="77777777">
        <w:trPr>
          <w:cantSplit/>
          <w:trHeight w:val="391"/>
          <w:jc w:val="center"/>
        </w:trPr>
        <w:tc>
          <w:tcPr>
            <w:tcW w:w="2290" w:type="dxa"/>
            <w:shd w:val="clear" w:color="auto" w:fill="auto"/>
            <w:vAlign w:val="center"/>
          </w:tcPr>
          <w:p w14:paraId="5053A827" w14:textId="77777777" w:rsidR="00C03C8E" w:rsidRDefault="000232D7">
            <w:pPr>
              <w:pStyle w:val="TAL"/>
              <w:spacing w:line="240" w:lineRule="auto"/>
            </w:pPr>
            <w:r>
              <w:t xml:space="preserve">Maximum directional gain of an antenna element </w:t>
            </w:r>
            <w:proofErr w:type="spellStart"/>
            <w:r>
              <w:rPr>
                <w:i/>
              </w:rPr>
              <w:t>G</w:t>
            </w:r>
            <w:r>
              <w:rPr>
                <w:i/>
                <w:vertAlign w:val="subscript"/>
              </w:rPr>
              <w:t>E,max</w:t>
            </w:r>
            <w:proofErr w:type="spellEnd"/>
          </w:p>
        </w:tc>
        <w:tc>
          <w:tcPr>
            <w:tcW w:w="6411" w:type="dxa"/>
            <w:vAlign w:val="center"/>
          </w:tcPr>
          <w:p w14:paraId="3466B284" w14:textId="77777777" w:rsidR="00C03C8E" w:rsidRDefault="000232D7">
            <w:pPr>
              <w:pStyle w:val="TAC"/>
              <w:spacing w:line="240" w:lineRule="auto"/>
            </w:pPr>
            <w:r>
              <w:rPr>
                <w:strike/>
                <w:color w:val="FF0000"/>
                <w:lang w:eastAsia="ja-JP"/>
              </w:rPr>
              <w:t>FFS</w:t>
            </w:r>
            <w:r>
              <w:rPr>
                <w:color w:val="FF0000"/>
              </w:rPr>
              <w:t xml:space="preserve"> </w:t>
            </w:r>
            <w:r>
              <w:rPr>
                <w:color w:val="FF0000"/>
                <w:u w:val="single"/>
              </w:rPr>
              <w:t>5</w:t>
            </w:r>
            <w:r>
              <w:t xml:space="preserve"> </w:t>
            </w:r>
            <w:proofErr w:type="spellStart"/>
            <w:r>
              <w:t>dBi</w:t>
            </w:r>
            <w:proofErr w:type="spellEnd"/>
          </w:p>
        </w:tc>
      </w:tr>
    </w:tbl>
    <w:p w14:paraId="0FCCB562" w14:textId="77777777" w:rsidR="00C03C8E" w:rsidRDefault="00C03C8E">
      <w:pPr>
        <w:pStyle w:val="BodyText"/>
        <w:spacing w:after="0" w:line="240" w:lineRule="auto"/>
        <w:ind w:left="1440"/>
        <w:rPr>
          <w:rFonts w:ascii="Times New Roman" w:eastAsia="DengXian" w:hAnsi="Times New Roman"/>
          <w:szCs w:val="20"/>
          <w:lang w:eastAsia="ko-KR"/>
        </w:rPr>
      </w:pPr>
    </w:p>
    <w:p w14:paraId="3B57195D" w14:textId="77777777" w:rsidR="00C03C8E" w:rsidRDefault="000232D7">
      <w:pPr>
        <w:pStyle w:val="BodyText"/>
        <w:numPr>
          <w:ilvl w:val="1"/>
          <w:numId w:val="38"/>
        </w:numPr>
        <w:spacing w:after="0" w:line="240" w:lineRule="auto"/>
      </w:pPr>
      <w:r>
        <w:t>Option 2) half-wavelength dipole.</w:t>
      </w:r>
    </w:p>
    <w:p w14:paraId="1774D76F" w14:textId="77777777" w:rsidR="00C03C8E" w:rsidRDefault="000232D7">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78797E36" w14:textId="77777777" w:rsidR="00C03C8E" w:rsidRDefault="000232D7">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67EBC2FE" w14:textId="77777777" w:rsidR="00C03C8E" w:rsidRDefault="000232D7">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5AA48155"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74028BC4"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20B8E201"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6FC30751" w14:textId="77777777" w:rsidR="00C03C8E" w:rsidRDefault="000232D7">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27FCAF28" w14:textId="77777777" w:rsidR="00C03C8E" w:rsidRDefault="00C03C8E">
      <w:pPr>
        <w:pStyle w:val="BodyText"/>
        <w:spacing w:after="0"/>
        <w:rPr>
          <w:rFonts w:ascii="Times New Roman" w:eastAsiaTheme="minorEastAsia" w:hAnsi="Times New Roman"/>
          <w:szCs w:val="20"/>
          <w:lang w:eastAsia="ko-KR"/>
        </w:rPr>
      </w:pPr>
    </w:p>
    <w:p w14:paraId="23D84742" w14:textId="77777777" w:rsidR="00C03C8E" w:rsidRDefault="000232D7">
      <w:pPr>
        <w:rPr>
          <w:rFonts w:ascii="Arial" w:hAnsi="Arial" w:cs="Arial"/>
          <w:sz w:val="22"/>
          <w:szCs w:val="22"/>
        </w:rPr>
      </w:pPr>
      <w:r>
        <w:rPr>
          <w:rFonts w:ascii="Arial" w:hAnsi="Arial" w:cs="Arial"/>
          <w:sz w:val="22"/>
          <w:szCs w:val="22"/>
        </w:rPr>
        <w:t>Proposal #4-4</w:t>
      </w:r>
    </w:p>
    <w:p w14:paraId="3B326B85" w14:textId="77777777" w:rsidR="00C03C8E" w:rsidRDefault="000232D7">
      <w:r>
        <w:lastRenderedPageBreak/>
        <w:t>For UE antenna modeling of handheld devices,</w:t>
      </w:r>
    </w:p>
    <w:p w14:paraId="18539E2B" w14:textId="77777777" w:rsidR="00C03C8E" w:rsidRDefault="000232D7">
      <w:pPr>
        <w:pStyle w:val="ListParagraph"/>
        <w:numPr>
          <w:ilvl w:val="0"/>
          <w:numId w:val="40"/>
        </w:numPr>
      </w:pPr>
      <w:r>
        <w:t>Introduce power imbalance modeling to the UE antenna model.</w:t>
      </w:r>
    </w:p>
    <w:p w14:paraId="5AE78AB9" w14:textId="77777777" w:rsidR="00C03C8E" w:rsidRDefault="000232D7">
      <w:pPr>
        <w:pStyle w:val="ListParagraph"/>
        <w:numPr>
          <w:ilvl w:val="0"/>
          <w:numId w:val="40"/>
        </w:numPr>
      </w:pPr>
      <w:r>
        <w:t>FFS details of antenna power imbalance</w:t>
      </w:r>
    </w:p>
    <w:p w14:paraId="7FC1B066" w14:textId="77777777" w:rsidR="00C03C8E" w:rsidRDefault="00C03C8E">
      <w:pPr>
        <w:pStyle w:val="BodyText"/>
        <w:spacing w:after="0"/>
        <w:rPr>
          <w:rFonts w:ascii="Times New Roman" w:eastAsiaTheme="minorEastAsia" w:hAnsi="Times New Roman"/>
          <w:szCs w:val="20"/>
          <w:lang w:eastAsia="ko-KR"/>
        </w:rPr>
      </w:pPr>
    </w:p>
    <w:p w14:paraId="4499270D" w14:textId="77777777" w:rsidR="00C03C8E" w:rsidRDefault="00C03C8E">
      <w:pPr>
        <w:pStyle w:val="BodyText"/>
        <w:spacing w:after="0"/>
        <w:rPr>
          <w:rFonts w:ascii="Times New Roman" w:eastAsiaTheme="minorEastAsia" w:hAnsi="Times New Roman"/>
          <w:szCs w:val="20"/>
          <w:lang w:eastAsia="ko-KR"/>
        </w:rPr>
      </w:pPr>
    </w:p>
    <w:p w14:paraId="427BEA13" w14:textId="77777777" w:rsidR="00C03C8E" w:rsidRDefault="000232D7">
      <w:pPr>
        <w:pStyle w:val="Heading5"/>
        <w:rPr>
          <w:lang w:val="en-US" w:eastAsia="zh-CN"/>
        </w:rPr>
      </w:pPr>
      <w:r>
        <w:rPr>
          <w:lang w:val="en-US" w:eastAsia="zh-CN"/>
        </w:rPr>
        <w:t>Proposal #4-5</w:t>
      </w:r>
    </w:p>
    <w:p w14:paraId="26CFB844" w14:textId="77777777" w:rsidR="00C03C8E" w:rsidRDefault="000232D7">
      <w:r>
        <w:t>For UE antenna modeling of handheld devices,</w:t>
      </w:r>
    </w:p>
    <w:p w14:paraId="09DCC89F" w14:textId="77777777" w:rsidR="00C03C8E" w:rsidRDefault="000232D7">
      <w:pPr>
        <w:pStyle w:val="ListParagraph"/>
        <w:numPr>
          <w:ilvl w:val="0"/>
          <w:numId w:val="40"/>
        </w:numPr>
      </w:pPr>
      <w:r>
        <w:t>Default antenna placements for 2, 3, 4, 6, and 8 antenna elements are defined as follows:</w:t>
      </w:r>
    </w:p>
    <w:p w14:paraId="76092CE9" w14:textId="77777777" w:rsidR="00C03C8E" w:rsidRDefault="005D3008">
      <w:pPr>
        <w:pStyle w:val="BodyText"/>
        <w:spacing w:after="0"/>
        <w:rPr>
          <w:rFonts w:ascii="Times New Roman" w:eastAsiaTheme="minorEastAsia" w:hAnsi="Times New Roman"/>
          <w:szCs w:val="20"/>
          <w:lang w:eastAsia="ko-KR"/>
        </w:rPr>
      </w:pPr>
      <w:r>
        <w:rPr>
          <w:noProof/>
        </w:rPr>
        <w:object w:dxaOrig="10652" w:dyaOrig="3881" w14:anchorId="1B19212E">
          <v:shape id="_x0000_i1042" type="#_x0000_t75" alt="" style="width:532.45pt;height:194.25pt;mso-width-percent:0;mso-height-percent:0;mso-width-percent:0;mso-height-percent:0" o:ole="">
            <v:imagedata r:id="rId162" o:title=""/>
          </v:shape>
          <o:OLEObject Type="Embed" ProgID="Visio.Drawing.15" ShapeID="_x0000_i1042" DrawAspect="Content" ObjectID="_1793695199" r:id="rId163"/>
        </w:object>
      </w:r>
    </w:p>
    <w:p w14:paraId="590CECD7" w14:textId="77777777" w:rsidR="00C03C8E" w:rsidRDefault="00C03C8E">
      <w:pPr>
        <w:pStyle w:val="BodyText"/>
        <w:spacing w:after="0"/>
        <w:rPr>
          <w:rFonts w:ascii="Times New Roman" w:eastAsiaTheme="minorEastAsia" w:hAnsi="Times New Roman"/>
          <w:szCs w:val="20"/>
          <w:lang w:eastAsia="ko-KR"/>
        </w:rPr>
      </w:pPr>
    </w:p>
    <w:p w14:paraId="5FE6DA3B" w14:textId="77777777" w:rsidR="00C03C8E" w:rsidRDefault="00C03C8E">
      <w:pPr>
        <w:pStyle w:val="BodyText"/>
        <w:spacing w:after="0"/>
        <w:rPr>
          <w:rFonts w:ascii="Times New Roman" w:eastAsiaTheme="minorEastAsia" w:hAnsi="Times New Roman"/>
          <w:szCs w:val="20"/>
          <w:lang w:eastAsia="ko-KR"/>
        </w:rPr>
      </w:pPr>
    </w:p>
    <w:bookmarkEnd w:id="105"/>
    <w:p w14:paraId="364EF961" w14:textId="77777777" w:rsidR="00C03C8E" w:rsidRDefault="00C03C8E">
      <w:pPr>
        <w:pStyle w:val="BodyText"/>
        <w:spacing w:after="0"/>
        <w:rPr>
          <w:rFonts w:ascii="Times New Roman" w:eastAsiaTheme="minorEastAsia" w:hAnsi="Times New Roman"/>
          <w:szCs w:val="20"/>
          <w:lang w:eastAsia="ko-KR"/>
        </w:rPr>
      </w:pPr>
    </w:p>
    <w:p w14:paraId="0EC1BFF4" w14:textId="77777777" w:rsidR="00C03C8E" w:rsidRDefault="000232D7">
      <w:pPr>
        <w:pStyle w:val="Heading4"/>
        <w:rPr>
          <w:rFonts w:eastAsia="SimSun"/>
          <w:lang w:val="en-US" w:eastAsia="zh-CN"/>
        </w:rPr>
      </w:pPr>
      <w:r>
        <w:rPr>
          <w:rFonts w:eastAsia="SimSun"/>
          <w:lang w:val="en-US" w:eastAsia="zh-CN"/>
        </w:rPr>
        <w:t>Round #1 Discussion</w:t>
      </w:r>
    </w:p>
    <w:p w14:paraId="39EDB295" w14:textId="77777777" w:rsidR="00C03C8E" w:rsidRDefault="000232D7">
      <w:pPr>
        <w:rPr>
          <w:lang w:eastAsia="zh-CN"/>
        </w:rPr>
      </w:pPr>
      <w:r>
        <w:rPr>
          <w:lang w:eastAsia="zh-CN"/>
        </w:rPr>
        <w:t>Please provide comments on issues regarding UE antenna model. Please provide comments on Proposal #4-1.</w:t>
      </w:r>
    </w:p>
    <w:tbl>
      <w:tblPr>
        <w:tblStyle w:val="TableGrid"/>
        <w:tblW w:w="0" w:type="auto"/>
        <w:tblLook w:val="04A0" w:firstRow="1" w:lastRow="0" w:firstColumn="1" w:lastColumn="0" w:noHBand="0" w:noVBand="1"/>
      </w:tblPr>
      <w:tblGrid>
        <w:gridCol w:w="1795"/>
        <w:gridCol w:w="8995"/>
      </w:tblGrid>
      <w:tr w:rsidR="00C03C8E" w14:paraId="40B6DE36" w14:textId="77777777">
        <w:tc>
          <w:tcPr>
            <w:tcW w:w="1795" w:type="dxa"/>
            <w:shd w:val="clear" w:color="auto" w:fill="F2F2F2" w:themeFill="background1" w:themeFillShade="F2"/>
          </w:tcPr>
          <w:p w14:paraId="6EE8C7C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734532B2"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2DABCE61" w14:textId="77777777">
        <w:tc>
          <w:tcPr>
            <w:tcW w:w="1795" w:type="dxa"/>
          </w:tcPr>
          <w:p w14:paraId="427787B9" w14:textId="77777777" w:rsidR="00C03C8E" w:rsidRDefault="000232D7">
            <w:pPr>
              <w:pStyle w:val="BodyText"/>
              <w:spacing w:before="0" w:after="0" w:line="240" w:lineRule="auto"/>
              <w:rPr>
                <w:rFonts w:ascii="Times New Roman" w:eastAsia="DengXian" w:hAnsi="Times New Roman"/>
                <w:szCs w:val="20"/>
                <w:lang w:eastAsia="zh-CN"/>
              </w:rPr>
            </w:pPr>
            <w:proofErr w:type="spellStart"/>
            <w:r>
              <w:rPr>
                <w:rFonts w:ascii="Times New Roman" w:eastAsia="DengXian" w:hAnsi="Times New Roman"/>
                <w:szCs w:val="20"/>
                <w:lang w:eastAsia="zh-CN"/>
              </w:rPr>
              <w:t>InterDigital</w:t>
            </w:r>
            <w:proofErr w:type="spellEnd"/>
          </w:p>
        </w:tc>
        <w:tc>
          <w:tcPr>
            <w:tcW w:w="8995" w:type="dxa"/>
          </w:tcPr>
          <w:p w14:paraId="7E9E9055"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Proposal 4.3: Support</w:t>
            </w:r>
          </w:p>
          <w:p w14:paraId="2413FBB3"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Proposal 4.1, 4.2, 4.4, 4.5: We prefer to deprioritize the discussion, as we don’t see any meaningful outcome from the discussion.</w:t>
            </w:r>
          </w:p>
        </w:tc>
      </w:tr>
      <w:tr w:rsidR="00C03C8E" w14:paraId="5BFEC51F" w14:textId="77777777">
        <w:tc>
          <w:tcPr>
            <w:tcW w:w="1795" w:type="dxa"/>
          </w:tcPr>
          <w:p w14:paraId="33193C9A"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6A369FDB" w14:textId="77777777" w:rsidR="00C03C8E" w:rsidRDefault="000232D7">
            <w:pPr>
              <w:pStyle w:val="BodyText"/>
              <w:spacing w:before="0" w:after="0" w:line="240" w:lineRule="auto"/>
              <w:rPr>
                <w:lang w:eastAsia="zh-CN"/>
              </w:rPr>
            </w:pPr>
            <w:r>
              <w:rPr>
                <w:lang w:eastAsia="zh-CN"/>
              </w:rPr>
              <w:t>Proposal #4-1: Okay</w:t>
            </w:r>
          </w:p>
          <w:p w14:paraId="4C9F9270" w14:textId="77777777" w:rsidR="00C03C8E" w:rsidRDefault="000232D7">
            <w:pPr>
              <w:pStyle w:val="BodyText"/>
              <w:spacing w:before="0" w:after="0" w:line="240" w:lineRule="auto"/>
              <w:rPr>
                <w:lang w:eastAsia="zh-CN"/>
              </w:rPr>
            </w:pPr>
            <w:r>
              <w:rPr>
                <w:lang w:eastAsia="zh-CN"/>
              </w:rPr>
              <w:t xml:space="preserve">Proposal #4-2: Unclear the need of considering CPE device separately.  </w:t>
            </w:r>
          </w:p>
          <w:p w14:paraId="20C1B286" w14:textId="77777777" w:rsidR="00C03C8E" w:rsidRDefault="000232D7">
            <w:pPr>
              <w:pStyle w:val="BodyText"/>
              <w:spacing w:before="0" w:after="0" w:line="240" w:lineRule="auto"/>
              <w:rPr>
                <w:lang w:eastAsia="zh-CN"/>
              </w:rPr>
            </w:pPr>
            <w:r>
              <w:rPr>
                <w:lang w:eastAsia="zh-CN"/>
              </w:rPr>
              <w:t>Proposal #4-4: This is related to individual smart phone design, and we prefer not to consider it.</w:t>
            </w:r>
          </w:p>
          <w:p w14:paraId="41EA7E5E"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w:eastAsia="SimSun" w:hAnsi="Times"/>
                <w:sz w:val="20"/>
                <w:szCs w:val="24"/>
                <w:lang w:val="en-US" w:eastAsia="zh-CN"/>
              </w:rPr>
              <w:t>Proposal #4-5: This is related to individual smart phone design, and we prefer not to consider it.</w:t>
            </w:r>
          </w:p>
        </w:tc>
      </w:tr>
      <w:tr w:rsidR="00C03C8E" w14:paraId="1612BA81" w14:textId="77777777">
        <w:tc>
          <w:tcPr>
            <w:tcW w:w="1795" w:type="dxa"/>
          </w:tcPr>
          <w:p w14:paraId="57DD227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Yu Mincho" w:hAnsi="Times New Roman" w:hint="eastAsia"/>
                <w:szCs w:val="20"/>
                <w:lang w:eastAsia="ja-JP"/>
              </w:rPr>
              <w:t>vivo</w:t>
            </w:r>
          </w:p>
        </w:tc>
        <w:tc>
          <w:tcPr>
            <w:tcW w:w="8995" w:type="dxa"/>
          </w:tcPr>
          <w:p w14:paraId="597FC76E" w14:textId="77777777" w:rsidR="00C03C8E" w:rsidRDefault="000232D7">
            <w:pPr>
              <w:pStyle w:val="BodyText"/>
              <w:spacing w:after="0" w:line="240" w:lineRule="auto"/>
              <w:rPr>
                <w:lang w:eastAsia="zh-CN"/>
              </w:rPr>
            </w:pPr>
            <w:r>
              <w:rPr>
                <w:rFonts w:ascii="Times New Roman" w:eastAsia="Yu Mincho" w:hAnsi="Times New Roman" w:hint="eastAsia"/>
                <w:lang w:eastAsia="ja-JP"/>
              </w:rPr>
              <w:t xml:space="preserve">We are fine with the proposal, but </w:t>
            </w:r>
            <w:r>
              <w:rPr>
                <w:rFonts w:ascii="Times New Roman" w:eastAsia="Yu Mincho" w:hAnsi="Times New Roman"/>
                <w:lang w:eastAsia="ja-JP"/>
              </w:rPr>
              <w:t>Proposal #4-2</w:t>
            </w:r>
            <w:r>
              <w:rPr>
                <w:rFonts w:ascii="Times New Roman" w:eastAsia="Yu Mincho" w:hAnsi="Times New Roman" w:hint="eastAsia"/>
                <w:lang w:eastAsia="ja-JP"/>
              </w:rPr>
              <w:t xml:space="preserve"> for CPE. I don</w:t>
            </w:r>
            <w:r>
              <w:rPr>
                <w:rFonts w:ascii="Times New Roman" w:eastAsia="Yu Mincho" w:hAnsi="Times New Roman"/>
                <w:lang w:eastAsia="ja-JP"/>
              </w:rPr>
              <w:t>’</w:t>
            </w:r>
            <w:r>
              <w:rPr>
                <w:rFonts w:ascii="Times New Roman" w:eastAsia="Yu Mincho" w:hAnsi="Times New Roman" w:hint="eastAsia"/>
                <w:lang w:eastAsia="ja-JP"/>
              </w:rPr>
              <w:t>t fully understand the necessity of modeling CPE in this SI.</w:t>
            </w:r>
          </w:p>
        </w:tc>
      </w:tr>
      <w:tr w:rsidR="00C03C8E" w14:paraId="6260FD27" w14:textId="77777777">
        <w:tc>
          <w:tcPr>
            <w:tcW w:w="1795" w:type="dxa"/>
            <w:shd w:val="clear" w:color="auto" w:fill="E2EFD9" w:themeFill="accent6" w:themeFillTint="33"/>
          </w:tcPr>
          <w:p w14:paraId="67899DC9"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25770755" w14:textId="77777777" w:rsidR="00C03C8E" w:rsidRDefault="000232D7">
            <w:pPr>
              <w:pStyle w:val="BodyText"/>
              <w:spacing w:after="0" w:line="240" w:lineRule="auto"/>
              <w:rPr>
                <w:lang w:eastAsia="zh-CN"/>
              </w:rPr>
            </w:pPr>
            <w:r>
              <w:rPr>
                <w:lang w:eastAsia="zh-CN"/>
              </w:rPr>
              <w:t>Just to clarify, it would be ideal to down-select among options in this meeting (if possible).</w:t>
            </w:r>
          </w:p>
        </w:tc>
      </w:tr>
      <w:tr w:rsidR="00C03C8E" w14:paraId="236E1707" w14:textId="77777777">
        <w:tc>
          <w:tcPr>
            <w:tcW w:w="1795" w:type="dxa"/>
          </w:tcPr>
          <w:p w14:paraId="3DDCA0A1"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540B03B3" w14:textId="77777777" w:rsidR="00C03C8E" w:rsidRDefault="000232D7">
            <w:pPr>
              <w:pStyle w:val="BodyText"/>
              <w:spacing w:before="0" w:after="0" w:line="240" w:lineRule="auto"/>
              <w:rPr>
                <w:lang w:eastAsia="zh-CN"/>
              </w:rPr>
            </w:pPr>
            <w:r>
              <w:rPr>
                <w:lang w:eastAsia="zh-CN"/>
              </w:rPr>
              <w:t>Proposal #4-1: Fine.</w:t>
            </w:r>
          </w:p>
          <w:p w14:paraId="4599C13E" w14:textId="77777777" w:rsidR="00C03C8E" w:rsidRDefault="000232D7">
            <w:pPr>
              <w:pStyle w:val="BodyText"/>
              <w:spacing w:before="0" w:after="0" w:line="240" w:lineRule="auto"/>
              <w:rPr>
                <w:lang w:eastAsia="zh-CN"/>
              </w:rPr>
            </w:pPr>
            <w:r>
              <w:rPr>
                <w:lang w:eastAsia="zh-CN"/>
              </w:rPr>
              <w:t xml:space="preserve">Proposal #4-2: Seems the </w:t>
            </w:r>
            <w:proofErr w:type="spellStart"/>
            <w:r>
              <w:rPr>
                <w:lang w:eastAsia="zh-CN"/>
              </w:rPr>
              <w:t>centre</w:t>
            </w:r>
            <w:proofErr w:type="spellEnd"/>
            <w:r>
              <w:rPr>
                <w:lang w:eastAsia="zh-CN"/>
              </w:rPr>
              <w:t xml:space="preserve"> of CPE is not appropriate for placing antenna element/module.</w:t>
            </w:r>
          </w:p>
          <w:p w14:paraId="369751D9" w14:textId="77777777" w:rsidR="00C03C8E" w:rsidRDefault="000232D7">
            <w:pPr>
              <w:pStyle w:val="BodyText"/>
              <w:spacing w:before="0" w:after="0" w:line="240" w:lineRule="auto"/>
              <w:rPr>
                <w:lang w:eastAsia="zh-CN"/>
              </w:rPr>
            </w:pPr>
            <w:r>
              <w:rPr>
                <w:lang w:eastAsia="zh-CN"/>
              </w:rPr>
              <w:t>Proposal #4-3: Fine.</w:t>
            </w:r>
          </w:p>
          <w:p w14:paraId="662BC201" w14:textId="77777777" w:rsidR="00C03C8E" w:rsidRDefault="000232D7">
            <w:pPr>
              <w:pStyle w:val="BodyText"/>
              <w:spacing w:before="0" w:after="0" w:line="240" w:lineRule="auto"/>
              <w:rPr>
                <w:lang w:eastAsia="zh-CN"/>
              </w:rPr>
            </w:pPr>
            <w:r>
              <w:rPr>
                <w:lang w:eastAsia="zh-CN"/>
              </w:rPr>
              <w:t>Proposal #4-4: Fine.</w:t>
            </w:r>
          </w:p>
          <w:p w14:paraId="37BE87D7" w14:textId="77777777" w:rsidR="00C03C8E" w:rsidRDefault="000232D7">
            <w:pPr>
              <w:pStyle w:val="BodyText"/>
              <w:spacing w:before="0" w:after="0" w:line="240" w:lineRule="auto"/>
              <w:rPr>
                <w:lang w:eastAsia="zh-CN"/>
              </w:rPr>
            </w:pPr>
            <w:r>
              <w:rPr>
                <w:lang w:eastAsia="zh-CN"/>
              </w:rPr>
              <w:t xml:space="preserve">Proposal #4-5: </w:t>
            </w:r>
            <w:proofErr w:type="spellStart"/>
            <w:r>
              <w:rPr>
                <w:lang w:eastAsia="zh-CN"/>
              </w:rPr>
              <w:t>Centres</w:t>
            </w:r>
            <w:proofErr w:type="spellEnd"/>
            <w:r>
              <w:rPr>
                <w:lang w:eastAsia="zh-CN"/>
              </w:rPr>
              <w:t xml:space="preserve"> of each edge should also be considered for 4 antenna case.</w:t>
            </w:r>
          </w:p>
        </w:tc>
      </w:tr>
      <w:tr w:rsidR="00C03C8E" w14:paraId="4E10DE55" w14:textId="77777777">
        <w:tc>
          <w:tcPr>
            <w:tcW w:w="1795" w:type="dxa"/>
          </w:tcPr>
          <w:p w14:paraId="51762BCD"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D7B4385" w14:textId="77777777" w:rsidR="00C03C8E" w:rsidRDefault="000232D7">
            <w:pPr>
              <w:pStyle w:val="BodyText"/>
              <w:spacing w:before="0" w:after="0" w:line="240" w:lineRule="auto"/>
              <w:rPr>
                <w:lang w:eastAsia="zh-CN"/>
              </w:rPr>
            </w:pPr>
            <w:r>
              <w:rPr>
                <w:lang w:eastAsia="zh-CN"/>
              </w:rPr>
              <w:t>Proposal #4-1: Support</w:t>
            </w:r>
          </w:p>
          <w:p w14:paraId="3CDA1C4F" w14:textId="77777777" w:rsidR="00C03C8E" w:rsidRDefault="000232D7">
            <w:pPr>
              <w:pStyle w:val="BodyText"/>
              <w:spacing w:before="0" w:after="0" w:line="240" w:lineRule="auto"/>
              <w:rPr>
                <w:lang w:eastAsia="zh-CN"/>
              </w:rPr>
            </w:pPr>
            <w:r>
              <w:rPr>
                <w:lang w:eastAsia="zh-CN"/>
              </w:rPr>
              <w:t xml:space="preserve">Proposal #4-2: Need to check it can be a representative shape for CPE.  </w:t>
            </w:r>
          </w:p>
          <w:p w14:paraId="167CD81F" w14:textId="77777777" w:rsidR="00C03C8E" w:rsidRDefault="000232D7">
            <w:pPr>
              <w:pStyle w:val="BodyText"/>
              <w:spacing w:before="0" w:after="0" w:line="240" w:lineRule="auto"/>
              <w:rPr>
                <w:lang w:eastAsia="zh-CN"/>
              </w:rPr>
            </w:pPr>
            <w:r>
              <w:rPr>
                <w:lang w:eastAsia="zh-CN"/>
              </w:rPr>
              <w:t xml:space="preserve">Proposal #4-3: We are open to discuss. </w:t>
            </w:r>
          </w:p>
          <w:p w14:paraId="4E7BD36F" w14:textId="77777777" w:rsidR="00C03C8E" w:rsidRDefault="000232D7">
            <w:pPr>
              <w:pStyle w:val="BodyText"/>
              <w:spacing w:before="0" w:after="0" w:line="240" w:lineRule="auto"/>
              <w:rPr>
                <w:lang w:eastAsia="zh-CN"/>
              </w:rPr>
            </w:pPr>
            <w:r>
              <w:rPr>
                <w:lang w:eastAsia="zh-CN"/>
              </w:rPr>
              <w:t>Proposal #4-4: We consider that it is out of scope in channel model</w:t>
            </w:r>
          </w:p>
          <w:p w14:paraId="7F6B2FAC" w14:textId="77777777" w:rsidR="00C03C8E" w:rsidRDefault="000232D7">
            <w:pPr>
              <w:pStyle w:val="BodyText"/>
              <w:spacing w:before="0" w:after="0" w:line="240" w:lineRule="auto"/>
              <w:rPr>
                <w:lang w:eastAsia="zh-CN"/>
              </w:rPr>
            </w:pPr>
            <w:r>
              <w:rPr>
                <w:lang w:eastAsia="zh-CN"/>
              </w:rPr>
              <w:t xml:space="preserve">Proposal #4-5: It is better to leave it to the channel model user's degree of freedom. </w:t>
            </w:r>
          </w:p>
        </w:tc>
      </w:tr>
      <w:tr w:rsidR="00C03C8E" w14:paraId="255FFA3B" w14:textId="77777777">
        <w:tc>
          <w:tcPr>
            <w:tcW w:w="1795" w:type="dxa"/>
          </w:tcPr>
          <w:p w14:paraId="782E3EAA"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2126ED28" w14:textId="77777777" w:rsidR="00C03C8E" w:rsidRDefault="000232D7">
            <w:pPr>
              <w:pStyle w:val="BodyText"/>
              <w:spacing w:before="0" w:after="0" w:line="240" w:lineRule="auto"/>
              <w:rPr>
                <w:lang w:eastAsia="zh-CN"/>
              </w:rPr>
            </w:pPr>
            <w:r>
              <w:rPr>
                <w:lang w:eastAsia="zh-CN"/>
              </w:rPr>
              <w:t>Proposal #4-1: Support.</w:t>
            </w:r>
          </w:p>
          <w:p w14:paraId="6D64D27F" w14:textId="77777777" w:rsidR="00C03C8E" w:rsidRDefault="000232D7">
            <w:pPr>
              <w:pStyle w:val="BodyText"/>
              <w:spacing w:before="0" w:after="0" w:line="240" w:lineRule="auto"/>
              <w:rPr>
                <w:lang w:eastAsia="zh-CN"/>
              </w:rPr>
            </w:pPr>
            <w:r>
              <w:rPr>
                <w:lang w:eastAsia="zh-CN"/>
              </w:rPr>
              <w:t xml:space="preserve">Proposal #4-2: Low priority  </w:t>
            </w:r>
          </w:p>
          <w:p w14:paraId="4FEC5077" w14:textId="77777777" w:rsidR="00C03C8E" w:rsidRDefault="000232D7">
            <w:pPr>
              <w:pStyle w:val="BodyText"/>
              <w:spacing w:before="0" w:after="0" w:line="240" w:lineRule="auto"/>
              <w:rPr>
                <w:lang w:eastAsia="zh-CN"/>
              </w:rPr>
            </w:pPr>
            <w:r>
              <w:rPr>
                <w:lang w:eastAsia="zh-CN"/>
              </w:rPr>
              <w:t>Proposal #4-3: Fine.</w:t>
            </w:r>
          </w:p>
          <w:p w14:paraId="37D7C883" w14:textId="77777777" w:rsidR="00C03C8E" w:rsidRDefault="000232D7">
            <w:pPr>
              <w:pStyle w:val="BodyText"/>
              <w:spacing w:before="0" w:after="0" w:line="240" w:lineRule="auto"/>
              <w:rPr>
                <w:lang w:eastAsia="zh-CN"/>
              </w:rPr>
            </w:pPr>
            <w:r>
              <w:rPr>
                <w:lang w:eastAsia="zh-CN"/>
              </w:rPr>
              <w:lastRenderedPageBreak/>
              <w:t>Proposal #4-4: Fine</w:t>
            </w:r>
          </w:p>
          <w:p w14:paraId="6C3416EA" w14:textId="77777777" w:rsidR="00C03C8E" w:rsidRDefault="000232D7">
            <w:pPr>
              <w:pStyle w:val="BodyText"/>
              <w:spacing w:before="0" w:after="0" w:line="240" w:lineRule="auto"/>
              <w:rPr>
                <w:lang w:eastAsia="zh-CN"/>
              </w:rPr>
            </w:pPr>
            <w:r>
              <w:rPr>
                <w:lang w:eastAsia="zh-CN"/>
              </w:rPr>
              <w:t>Proposal #4-5: Need more discussion.</w:t>
            </w:r>
          </w:p>
        </w:tc>
      </w:tr>
      <w:tr w:rsidR="00C03C8E" w14:paraId="342BF0B5" w14:textId="77777777">
        <w:tc>
          <w:tcPr>
            <w:tcW w:w="1795" w:type="dxa"/>
          </w:tcPr>
          <w:p w14:paraId="6E0F8093" w14:textId="77777777" w:rsidR="00C03C8E" w:rsidRDefault="000232D7">
            <w:pPr>
              <w:pStyle w:val="BodyText"/>
              <w:spacing w:after="0" w:line="240" w:lineRule="auto"/>
              <w:rPr>
                <w:rFonts w:ascii="Times New Roman" w:eastAsiaTheme="minorEastAsia" w:hAnsi="Times New Roman"/>
                <w:szCs w:val="20"/>
                <w:lang w:eastAsia="ko-KR"/>
              </w:rPr>
            </w:pPr>
            <w:r>
              <w:rPr>
                <w:rFonts w:ascii="Times New Roman" w:eastAsia="DengXian" w:hAnsi="Times New Roman"/>
                <w:szCs w:val="20"/>
                <w:lang w:eastAsia="zh-CN"/>
              </w:rPr>
              <w:lastRenderedPageBreak/>
              <w:t>QC</w:t>
            </w:r>
          </w:p>
        </w:tc>
        <w:tc>
          <w:tcPr>
            <w:tcW w:w="8995" w:type="dxa"/>
          </w:tcPr>
          <w:p w14:paraId="63C46AC1" w14:textId="77777777" w:rsidR="00C03C8E" w:rsidRDefault="000232D7">
            <w:pPr>
              <w:pStyle w:val="BodyText"/>
              <w:spacing w:after="0" w:line="240" w:lineRule="auto"/>
              <w:rPr>
                <w:lang w:eastAsia="zh-CN"/>
              </w:rPr>
            </w:pPr>
            <w:r>
              <w:rPr>
                <w:lang w:eastAsia="zh-CN"/>
              </w:rPr>
              <w:t>Proposal 4-1: Okay</w:t>
            </w:r>
          </w:p>
          <w:p w14:paraId="014068C6" w14:textId="77777777" w:rsidR="00C03C8E" w:rsidRDefault="000232D7">
            <w:pPr>
              <w:pStyle w:val="BodyText"/>
              <w:spacing w:after="0" w:line="240" w:lineRule="auto"/>
              <w:rPr>
                <w:lang w:eastAsia="zh-CN"/>
              </w:rPr>
            </w:pPr>
            <w:r>
              <w:rPr>
                <w:lang w:eastAsia="zh-CN"/>
              </w:rPr>
              <w:t>Proposal 4-2: Okay</w:t>
            </w:r>
          </w:p>
          <w:p w14:paraId="1F0034AC" w14:textId="77777777" w:rsidR="00C03C8E" w:rsidRDefault="000232D7">
            <w:pPr>
              <w:pStyle w:val="BodyText"/>
              <w:spacing w:after="0" w:line="240" w:lineRule="auto"/>
              <w:rPr>
                <w:lang w:eastAsia="zh-CN"/>
              </w:rPr>
            </w:pPr>
            <w:r>
              <w:rPr>
                <w:lang w:eastAsia="zh-CN"/>
              </w:rPr>
              <w:t>Proposal 4-3: Okay</w:t>
            </w:r>
          </w:p>
          <w:p w14:paraId="65F15B90" w14:textId="77777777" w:rsidR="00C03C8E" w:rsidRDefault="000232D7">
            <w:pPr>
              <w:pStyle w:val="BodyText"/>
              <w:spacing w:after="0" w:line="240" w:lineRule="auto"/>
              <w:rPr>
                <w:lang w:eastAsia="zh-CN"/>
              </w:rPr>
            </w:pPr>
            <w:r>
              <w:rPr>
                <w:lang w:eastAsia="zh-CN"/>
              </w:rPr>
              <w:t>Proposal 4-4: Support</w:t>
            </w:r>
          </w:p>
          <w:p w14:paraId="775287AD" w14:textId="77777777" w:rsidR="00C03C8E" w:rsidRDefault="000232D7">
            <w:pPr>
              <w:pStyle w:val="BodyText"/>
              <w:spacing w:after="0" w:line="240" w:lineRule="auto"/>
              <w:rPr>
                <w:lang w:eastAsia="zh-CN"/>
              </w:rPr>
            </w:pPr>
            <w:r>
              <w:rPr>
                <w:lang w:eastAsia="zh-CN"/>
              </w:rPr>
              <w:t>Proposal 4-5:  This may be okay for FR1 UEs. We may need a separate agreement/discussion for FR2. Also, in the above, antenna locations in the top half tend to be more likely due to battery placement in a smartphone. May be good to skew towards using antennas in the top half for 2/4/6 antenna cases. Might be good to take more input from OEMs regarding this.</w:t>
            </w:r>
          </w:p>
        </w:tc>
      </w:tr>
      <w:tr w:rsidR="00C03C8E" w14:paraId="0DAC172A" w14:textId="77777777">
        <w:tc>
          <w:tcPr>
            <w:tcW w:w="1795" w:type="dxa"/>
          </w:tcPr>
          <w:p w14:paraId="14BE2925"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Theme="minorEastAsia" w:hAnsi="Times New Roman"/>
                <w:szCs w:val="20"/>
                <w:lang w:eastAsia="ko-KR"/>
              </w:rPr>
              <w:t>CATT</w:t>
            </w:r>
          </w:p>
        </w:tc>
        <w:tc>
          <w:tcPr>
            <w:tcW w:w="8995" w:type="dxa"/>
          </w:tcPr>
          <w:p w14:paraId="5E3D3EAA" w14:textId="77777777" w:rsidR="00C03C8E" w:rsidRDefault="000232D7">
            <w:pPr>
              <w:pStyle w:val="BodyText"/>
              <w:spacing w:before="0" w:after="0" w:line="240" w:lineRule="auto"/>
              <w:rPr>
                <w:lang w:eastAsia="zh-CN"/>
              </w:rPr>
            </w:pPr>
            <w:r>
              <w:rPr>
                <w:lang w:eastAsia="zh-CN"/>
              </w:rPr>
              <w:t>Proposal #4-1: ok.</w:t>
            </w:r>
          </w:p>
          <w:p w14:paraId="6E99F1DF" w14:textId="77777777" w:rsidR="00C03C8E" w:rsidRDefault="000232D7">
            <w:pPr>
              <w:pStyle w:val="BodyText"/>
              <w:spacing w:before="0" w:after="0" w:line="240" w:lineRule="auto"/>
              <w:rPr>
                <w:lang w:eastAsia="zh-CN"/>
              </w:rPr>
            </w:pPr>
            <w:r>
              <w:rPr>
                <w:lang w:eastAsia="zh-CN"/>
              </w:rPr>
              <w:t>Proposal #4-2: need FFS</w:t>
            </w:r>
          </w:p>
          <w:p w14:paraId="22E0EA5B" w14:textId="77777777" w:rsidR="00C03C8E" w:rsidRDefault="000232D7">
            <w:pPr>
              <w:pStyle w:val="BodyText"/>
              <w:spacing w:before="0" w:after="0" w:line="240" w:lineRule="auto"/>
              <w:rPr>
                <w:lang w:eastAsia="zh-CN"/>
              </w:rPr>
            </w:pPr>
            <w:r>
              <w:rPr>
                <w:lang w:eastAsia="zh-CN"/>
              </w:rPr>
              <w:t>Proposal #4-3: Fine.</w:t>
            </w:r>
          </w:p>
          <w:p w14:paraId="298B5F94" w14:textId="77777777" w:rsidR="00C03C8E" w:rsidRDefault="000232D7">
            <w:pPr>
              <w:pStyle w:val="BodyText"/>
              <w:spacing w:before="0" w:after="0" w:line="240" w:lineRule="auto"/>
              <w:rPr>
                <w:lang w:eastAsia="zh-CN"/>
              </w:rPr>
            </w:pPr>
            <w:r>
              <w:rPr>
                <w:lang w:eastAsia="zh-CN"/>
              </w:rPr>
              <w:t>Proposal #4-4: No.</w:t>
            </w:r>
          </w:p>
          <w:p w14:paraId="62DE8548" w14:textId="77777777" w:rsidR="00C03C8E" w:rsidRDefault="000232D7">
            <w:pPr>
              <w:pStyle w:val="BodyText"/>
              <w:spacing w:after="0" w:line="240" w:lineRule="auto"/>
              <w:rPr>
                <w:lang w:eastAsia="zh-CN"/>
              </w:rPr>
            </w:pPr>
            <w:r>
              <w:rPr>
                <w:lang w:eastAsia="zh-CN"/>
              </w:rPr>
              <w:t>Proposal #4-5: Ok</w:t>
            </w:r>
          </w:p>
        </w:tc>
      </w:tr>
      <w:tr w:rsidR="00C03C8E" w14:paraId="4F298C25" w14:textId="77777777">
        <w:tc>
          <w:tcPr>
            <w:tcW w:w="1795" w:type="dxa"/>
          </w:tcPr>
          <w:p w14:paraId="1E017157"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ZTE</w:t>
            </w:r>
          </w:p>
        </w:tc>
        <w:tc>
          <w:tcPr>
            <w:tcW w:w="8995" w:type="dxa"/>
          </w:tcPr>
          <w:p w14:paraId="3865CA3B" w14:textId="77777777" w:rsidR="00C03C8E" w:rsidRDefault="000232D7">
            <w:pPr>
              <w:pStyle w:val="BodyText"/>
              <w:spacing w:after="0" w:line="240" w:lineRule="auto"/>
              <w:rPr>
                <w:lang w:eastAsia="zh-CN"/>
              </w:rPr>
            </w:pPr>
            <w:r>
              <w:rPr>
                <w:rFonts w:hint="eastAsia"/>
                <w:lang w:eastAsia="zh-CN"/>
              </w:rPr>
              <w:t>For Proposal #4-4, it</w:t>
            </w:r>
            <w:r>
              <w:rPr>
                <w:lang w:eastAsia="zh-CN"/>
              </w:rPr>
              <w:t>’</w:t>
            </w:r>
            <w:r>
              <w:rPr>
                <w:rFonts w:hint="eastAsia"/>
                <w:lang w:eastAsia="zh-CN"/>
              </w:rPr>
              <w:t>s more of RAN4 discussion.</w:t>
            </w:r>
          </w:p>
          <w:p w14:paraId="340C190B" w14:textId="77777777" w:rsidR="00C03C8E" w:rsidRDefault="000232D7">
            <w:pPr>
              <w:pStyle w:val="BodyText"/>
              <w:spacing w:after="0" w:line="240" w:lineRule="auto"/>
              <w:rPr>
                <w:lang w:eastAsia="zh-CN"/>
              </w:rPr>
            </w:pPr>
            <w:r>
              <w:rPr>
                <w:rFonts w:hint="eastAsia"/>
                <w:lang w:eastAsia="zh-CN"/>
              </w:rPr>
              <w:t>For Proposal #4-5, we understand the spirit of the proposal to define reference antenna locations for future discussion, but the provided examples may not be appropriate, e.g. for 2 antennas case, it</w:t>
            </w:r>
            <w:r>
              <w:rPr>
                <w:lang w:eastAsia="zh-CN"/>
              </w:rPr>
              <w:t>’</w:t>
            </w:r>
            <w:r>
              <w:rPr>
                <w:rFonts w:hint="eastAsia"/>
                <w:lang w:eastAsia="zh-CN"/>
              </w:rPr>
              <w:t xml:space="preserve">s better to put the antennas at the above 2 corners. </w:t>
            </w:r>
          </w:p>
        </w:tc>
      </w:tr>
      <w:tr w:rsidR="00C03C8E" w14:paraId="5B2D11E1" w14:textId="77777777">
        <w:tc>
          <w:tcPr>
            <w:tcW w:w="1795" w:type="dxa"/>
          </w:tcPr>
          <w:p w14:paraId="07F2366B"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zh-CN"/>
              </w:rPr>
              <w:t>Sony</w:t>
            </w:r>
          </w:p>
        </w:tc>
        <w:tc>
          <w:tcPr>
            <w:tcW w:w="8995" w:type="dxa"/>
          </w:tcPr>
          <w:p w14:paraId="721E6B94" w14:textId="77777777" w:rsidR="00C03C8E" w:rsidRDefault="000232D7">
            <w:pPr>
              <w:pStyle w:val="BodyText"/>
              <w:spacing w:after="0" w:line="240" w:lineRule="auto"/>
              <w:rPr>
                <w:lang w:eastAsia="zh-CN"/>
              </w:rPr>
            </w:pPr>
            <w:r>
              <w:rPr>
                <w:lang w:eastAsia="zh-CN"/>
              </w:rPr>
              <w:t>Proposal #4-1: Support.</w:t>
            </w:r>
          </w:p>
          <w:p w14:paraId="1411FC43" w14:textId="77777777" w:rsidR="00C03C8E" w:rsidRDefault="000232D7">
            <w:pPr>
              <w:pStyle w:val="BodyText"/>
              <w:spacing w:after="0" w:line="240" w:lineRule="auto"/>
              <w:rPr>
                <w:lang w:eastAsia="zh-CN"/>
              </w:rPr>
            </w:pPr>
            <w:r>
              <w:rPr>
                <w:lang w:eastAsia="zh-CN"/>
              </w:rPr>
              <w:t>Proposal #4-2: Not sure why we need to consider a cubic shape when all the antenna ports are coplanar. Also, as other companies mentioned, the antenna in the center of the cube seems to be completely blocked.</w:t>
            </w:r>
          </w:p>
          <w:p w14:paraId="1107549C" w14:textId="77777777" w:rsidR="00C03C8E" w:rsidRDefault="000232D7">
            <w:pPr>
              <w:pStyle w:val="BodyText"/>
              <w:spacing w:after="0" w:line="240" w:lineRule="auto"/>
              <w:rPr>
                <w:lang w:eastAsia="zh-CN"/>
              </w:rPr>
            </w:pPr>
            <w:r>
              <w:rPr>
                <w:lang w:eastAsia="zh-CN"/>
              </w:rPr>
              <w:t>Proposal #4-3: Support.</w:t>
            </w:r>
          </w:p>
          <w:p w14:paraId="614595F9" w14:textId="77777777" w:rsidR="00C03C8E" w:rsidRDefault="000232D7">
            <w:pPr>
              <w:pStyle w:val="BodyText"/>
              <w:spacing w:after="0" w:line="240" w:lineRule="auto"/>
              <w:rPr>
                <w:lang w:eastAsia="zh-CN"/>
              </w:rPr>
            </w:pPr>
            <w:r>
              <w:rPr>
                <w:lang w:eastAsia="zh-CN"/>
              </w:rPr>
              <w:t>Proposal #4-4: Support.</w:t>
            </w:r>
          </w:p>
          <w:p w14:paraId="45975F3A" w14:textId="77777777" w:rsidR="00C03C8E" w:rsidRDefault="000232D7">
            <w:pPr>
              <w:pStyle w:val="BodyText"/>
              <w:spacing w:after="0" w:line="240" w:lineRule="auto"/>
              <w:rPr>
                <w:lang w:eastAsia="zh-CN"/>
              </w:rPr>
            </w:pPr>
            <w:r>
              <w:rPr>
                <w:lang w:eastAsia="zh-CN"/>
              </w:rPr>
              <w:t>Proposal #4-5: Support in principle. We tend to agree with QC’s comment that antenna placement can be skewed toward the upper half. For example, for 4 antenna ports, one could use the two upper edges and the two middle sides.</w:t>
            </w:r>
          </w:p>
        </w:tc>
      </w:tr>
    </w:tbl>
    <w:p w14:paraId="19A1FF8E" w14:textId="77777777" w:rsidR="00C03C8E" w:rsidRDefault="00C03C8E">
      <w:pPr>
        <w:pStyle w:val="BodyText"/>
        <w:spacing w:after="0"/>
        <w:rPr>
          <w:rFonts w:ascii="Times New Roman" w:eastAsiaTheme="minorEastAsia" w:hAnsi="Times New Roman"/>
          <w:szCs w:val="20"/>
          <w:lang w:eastAsia="ko-KR"/>
        </w:rPr>
      </w:pPr>
    </w:p>
    <w:p w14:paraId="76D5AB9F" w14:textId="77777777" w:rsidR="00C03C8E" w:rsidRDefault="00C03C8E">
      <w:pPr>
        <w:pStyle w:val="BodyText"/>
        <w:spacing w:after="0"/>
        <w:rPr>
          <w:rFonts w:ascii="Times New Roman" w:eastAsiaTheme="minorEastAsia" w:hAnsi="Times New Roman"/>
          <w:szCs w:val="20"/>
          <w:lang w:eastAsia="ko-KR"/>
        </w:rPr>
      </w:pPr>
    </w:p>
    <w:p w14:paraId="7E25E613" w14:textId="77777777" w:rsidR="00C03C8E" w:rsidRDefault="000232D7">
      <w:pPr>
        <w:pStyle w:val="Heading4"/>
        <w:rPr>
          <w:rFonts w:eastAsia="SimSun"/>
          <w:lang w:val="en-US" w:eastAsia="zh-CN"/>
        </w:rPr>
      </w:pPr>
      <w:r>
        <w:rPr>
          <w:rFonts w:eastAsia="SimSun"/>
          <w:lang w:val="en-US" w:eastAsia="zh-CN"/>
        </w:rPr>
        <w:t>Summary of Round #1 Discussion</w:t>
      </w:r>
    </w:p>
    <w:p w14:paraId="0EF855BA" w14:textId="77777777" w:rsidR="00C03C8E" w:rsidRDefault="00C03C8E">
      <w:pPr>
        <w:pStyle w:val="BodyText"/>
        <w:spacing w:after="0"/>
        <w:rPr>
          <w:rFonts w:ascii="Times New Roman" w:eastAsiaTheme="minorEastAsia" w:hAnsi="Times New Roman"/>
          <w:szCs w:val="20"/>
          <w:lang w:eastAsia="ko-KR"/>
        </w:rPr>
      </w:pPr>
    </w:p>
    <w:p w14:paraId="67FD668F" w14:textId="77777777" w:rsidR="00C03C8E" w:rsidRDefault="000232D7">
      <w:r>
        <w:t>Proposal #4-1 (handheld device dimension): Interdigital questioned the need for the proposal. All other companies seems to be generally ok with proposal.</w:t>
      </w:r>
    </w:p>
    <w:p w14:paraId="7F54594E" w14:textId="77777777" w:rsidR="00C03C8E" w:rsidRDefault="000232D7">
      <w:r>
        <w:t>Proposal #4-2 (CPE device dimension): few companies questioned the need for CPE device type dimension definition. One company questioned the location of the antenna, one companies wanted to further check on the dimension size.</w:t>
      </w:r>
    </w:p>
    <w:p w14:paraId="61F311F9" w14:textId="77777777" w:rsidR="00C03C8E" w:rsidRDefault="000232D7">
      <w:r>
        <w:t>Proposal #4-3 (refinement of UE ant radiation pattern):</w:t>
      </w:r>
    </w:p>
    <w:p w14:paraId="45057B69" w14:textId="77777777" w:rsidR="00C03C8E" w:rsidRDefault="000232D7">
      <w:r>
        <w:t>Proposal #4-4 (power imbalance modeling): Few companies comments not to consider or out of scope, few companies supported this, one company thought this is an RAN4 issue.</w:t>
      </w:r>
    </w:p>
    <w:p w14:paraId="7E5C51F1" w14:textId="77777777" w:rsidR="00C03C8E" w:rsidRDefault="000232D7">
      <w:r>
        <w:t>Proposal #4-5 (default antenna element): Few companies had alternative suggestions for locations, and few companies wanted to leave the default locations open so that it can be looked into in the future.</w:t>
      </w:r>
    </w:p>
    <w:p w14:paraId="36C092D9" w14:textId="77777777" w:rsidR="00C03C8E" w:rsidRDefault="00C03C8E">
      <w:pPr>
        <w:rPr>
          <w:rFonts w:eastAsiaTheme="minorEastAsia"/>
          <w:lang w:eastAsia="ko-KR"/>
        </w:rPr>
      </w:pPr>
    </w:p>
    <w:p w14:paraId="14CE51E5" w14:textId="77777777" w:rsidR="00C03C8E" w:rsidRDefault="000232D7">
      <w:pPr>
        <w:pStyle w:val="Heading4"/>
        <w:rPr>
          <w:rFonts w:eastAsia="SimSun"/>
          <w:lang w:val="en-US" w:eastAsia="zh-CN"/>
        </w:rPr>
      </w:pPr>
      <w:r>
        <w:rPr>
          <w:rFonts w:eastAsia="SimSun"/>
          <w:lang w:val="en-US" w:eastAsia="zh-CN"/>
        </w:rPr>
        <w:t>Outcome of Tue Session</w:t>
      </w:r>
    </w:p>
    <w:p w14:paraId="4A288779"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highlight w:val="green"/>
          <w:lang w:eastAsia="ko-KR"/>
        </w:rPr>
        <w:t>Agreement</w:t>
      </w:r>
    </w:p>
    <w:p w14:paraId="0FE1F92A" w14:textId="77777777" w:rsidR="00C03C8E" w:rsidRDefault="000232D7">
      <w:r>
        <w:t>For handheld devices adopt the following device dimensions for UE antenna modeling:</w:t>
      </w:r>
    </w:p>
    <w:p w14:paraId="6B206951" w14:textId="77777777" w:rsidR="00C03C8E" w:rsidRDefault="000232D7">
      <w:pPr>
        <w:pStyle w:val="ListParagraph"/>
        <w:numPr>
          <w:ilvl w:val="0"/>
          <w:numId w:val="40"/>
        </w:numPr>
      </w:pPr>
      <w:r>
        <w:t>15 cm x 7 cm x 0 cm</w:t>
      </w:r>
    </w:p>
    <w:p w14:paraId="557536F2" w14:textId="77777777" w:rsidR="00C03C8E" w:rsidRDefault="00C03C8E">
      <w:pPr>
        <w:pStyle w:val="BodyText"/>
        <w:spacing w:after="0"/>
        <w:rPr>
          <w:rFonts w:ascii="Times New Roman" w:eastAsiaTheme="minorEastAsia" w:hAnsi="Times New Roman"/>
          <w:szCs w:val="20"/>
          <w:lang w:eastAsia="ko-KR"/>
        </w:rPr>
      </w:pPr>
    </w:p>
    <w:p w14:paraId="0CC9B8C2" w14:textId="77777777" w:rsidR="00C03C8E" w:rsidRDefault="00C03C8E">
      <w:pPr>
        <w:pStyle w:val="BodyText"/>
        <w:spacing w:after="0"/>
        <w:rPr>
          <w:rFonts w:ascii="Times New Roman" w:eastAsiaTheme="minorEastAsia" w:hAnsi="Times New Roman"/>
          <w:szCs w:val="20"/>
          <w:lang w:eastAsia="ko-KR"/>
        </w:rPr>
      </w:pPr>
    </w:p>
    <w:p w14:paraId="31C1B1F6" w14:textId="4FB73A33" w:rsidR="00C03C8E" w:rsidRDefault="000232D7">
      <w:pPr>
        <w:pStyle w:val="Heading4"/>
        <w:rPr>
          <w:rFonts w:eastAsia="SimSun"/>
          <w:lang w:val="en-US" w:eastAsia="zh-CN"/>
        </w:rPr>
      </w:pPr>
      <w:r>
        <w:rPr>
          <w:rFonts w:eastAsia="SimSun"/>
          <w:lang w:val="en-US" w:eastAsia="zh-CN"/>
        </w:rPr>
        <w:t>Round #2</w:t>
      </w:r>
      <w:r w:rsidR="00CE487F">
        <w:rPr>
          <w:rFonts w:eastAsia="SimSun"/>
          <w:lang w:val="en-US" w:eastAsia="zh-CN"/>
        </w:rPr>
        <w:t>/3</w:t>
      </w:r>
      <w:r>
        <w:rPr>
          <w:rFonts w:eastAsia="SimSun"/>
          <w:lang w:val="en-US" w:eastAsia="zh-CN"/>
        </w:rPr>
        <w:t xml:space="preserve"> Discussion</w:t>
      </w:r>
    </w:p>
    <w:p w14:paraId="6ED4E8C8"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 further discussion on Proposal #4-2A, #4-3 (including additional down-selection of the options), #4-4, #4-5A</w:t>
      </w:r>
    </w:p>
    <w:p w14:paraId="78F32642" w14:textId="77777777" w:rsidR="00C03C8E" w:rsidRDefault="00C03C8E">
      <w:pPr>
        <w:pStyle w:val="BodyText"/>
        <w:spacing w:after="0"/>
        <w:rPr>
          <w:rFonts w:ascii="Times New Roman" w:eastAsiaTheme="minorEastAsia" w:hAnsi="Times New Roman"/>
          <w:szCs w:val="20"/>
          <w:lang w:eastAsia="ko-KR"/>
        </w:rPr>
      </w:pPr>
    </w:p>
    <w:p w14:paraId="230F9782" w14:textId="77777777" w:rsidR="00C03C8E" w:rsidRPr="005F3213" w:rsidRDefault="000232D7" w:rsidP="005F3213">
      <w:pPr>
        <w:rPr>
          <w:rFonts w:ascii="Arial" w:hAnsi="Arial" w:cs="Arial"/>
          <w:sz w:val="22"/>
          <w:szCs w:val="22"/>
          <w:lang w:eastAsia="zh-CN"/>
        </w:rPr>
      </w:pPr>
      <w:r w:rsidRPr="005F3213">
        <w:rPr>
          <w:rFonts w:ascii="Arial" w:hAnsi="Arial" w:cs="Arial"/>
          <w:sz w:val="22"/>
          <w:szCs w:val="22"/>
          <w:lang w:eastAsia="zh-CN"/>
        </w:rPr>
        <w:t>Proposal #4-2A</w:t>
      </w:r>
    </w:p>
    <w:p w14:paraId="28340E80" w14:textId="77777777" w:rsidR="00C03C8E" w:rsidRDefault="000232D7">
      <w:pPr>
        <w:rPr>
          <w:color w:val="FF0000"/>
          <w:u w:val="single"/>
        </w:rPr>
      </w:pPr>
      <w:r>
        <w:rPr>
          <w:color w:val="FF0000"/>
          <w:u w:val="single"/>
        </w:rPr>
        <w:t>Further study device dimension and antenna placement applicability for customer premise equipment (CPE) devices, include the need for defining CPUE device type dimensions.</w:t>
      </w:r>
    </w:p>
    <w:p w14:paraId="701D07C8" w14:textId="77777777" w:rsidR="00C03C8E" w:rsidRDefault="000232D7">
      <w:pPr>
        <w:rPr>
          <w:strike/>
          <w:color w:val="FF0000"/>
        </w:rPr>
      </w:pPr>
      <w:r>
        <w:rPr>
          <w:strike/>
          <w:color w:val="FF0000"/>
        </w:rPr>
        <w:t xml:space="preserve"> For CPE devices adopt the following device dimensions for UE antenna modeling:</w:t>
      </w:r>
    </w:p>
    <w:p w14:paraId="24C08835" w14:textId="77777777" w:rsidR="00C03C8E" w:rsidRDefault="000232D7">
      <w:pPr>
        <w:pStyle w:val="ListParagraph"/>
        <w:numPr>
          <w:ilvl w:val="0"/>
          <w:numId w:val="40"/>
        </w:numPr>
        <w:rPr>
          <w:strike/>
          <w:color w:val="FF0000"/>
        </w:rPr>
      </w:pPr>
      <w:r>
        <w:rPr>
          <w:strike/>
          <w:color w:val="FF0000"/>
        </w:rPr>
        <w:t>18 cm x 18 cm x 18 cm</w:t>
      </w:r>
    </w:p>
    <w:p w14:paraId="0936192C" w14:textId="77777777" w:rsidR="00C03C8E" w:rsidRDefault="000232D7">
      <w:pPr>
        <w:pStyle w:val="ListParagraph"/>
        <w:numPr>
          <w:ilvl w:val="0"/>
          <w:numId w:val="40"/>
        </w:numPr>
        <w:spacing w:line="240" w:lineRule="auto"/>
        <w:rPr>
          <w:strike/>
          <w:color w:val="FF0000"/>
        </w:rPr>
      </w:pPr>
      <w:r>
        <w:rPr>
          <w:strike/>
          <w:color w:val="FF0000"/>
        </w:rPr>
        <w:t xml:space="preserve">The antennas are placed along the central horizontal plane and are oriented outwards from the </w:t>
      </w:r>
      <w:proofErr w:type="spellStart"/>
      <w:r>
        <w:rPr>
          <w:strike/>
          <w:color w:val="FF0000"/>
        </w:rPr>
        <w:t>centre</w:t>
      </w:r>
      <w:proofErr w:type="spellEnd"/>
      <w:r>
        <w:rPr>
          <w:strike/>
          <w:color w:val="FF0000"/>
        </w:rPr>
        <w:t xml:space="preserve"> of the cube. The relative antenna locations are similar to that of a handheld device.</w:t>
      </w:r>
    </w:p>
    <w:p w14:paraId="7B705E22" w14:textId="77777777" w:rsidR="00C03C8E" w:rsidRDefault="00C03C8E">
      <w:pPr>
        <w:pStyle w:val="BodyText"/>
        <w:spacing w:after="0"/>
        <w:jc w:val="center"/>
        <w:rPr>
          <w:rFonts w:ascii="Times New Roman" w:eastAsiaTheme="minorEastAsia" w:hAnsi="Times New Roman"/>
          <w:szCs w:val="20"/>
          <w:lang w:eastAsia="ko-KR"/>
        </w:rPr>
      </w:pPr>
    </w:p>
    <w:p w14:paraId="20D8448D" w14:textId="77777777" w:rsidR="00C03C8E" w:rsidRPr="005F3213" w:rsidRDefault="000232D7" w:rsidP="005F3213">
      <w:pPr>
        <w:rPr>
          <w:rFonts w:ascii="Arial" w:hAnsi="Arial" w:cs="Arial"/>
          <w:sz w:val="22"/>
          <w:szCs w:val="22"/>
          <w:lang w:eastAsia="zh-CN"/>
        </w:rPr>
      </w:pPr>
      <w:r w:rsidRPr="005F3213">
        <w:rPr>
          <w:rFonts w:ascii="Arial" w:hAnsi="Arial" w:cs="Arial"/>
          <w:sz w:val="22"/>
          <w:szCs w:val="22"/>
          <w:lang w:eastAsia="zh-CN"/>
        </w:rPr>
        <w:t>Proposal #4-3</w:t>
      </w:r>
    </w:p>
    <w:p w14:paraId="23CA94FD" w14:textId="77777777" w:rsidR="00C03C8E" w:rsidRDefault="000232D7">
      <w:r>
        <w:t>Further refine previous agreement on UE antenna radiation pattern modeling as follows:</w:t>
      </w:r>
    </w:p>
    <w:p w14:paraId="2DC2777E" w14:textId="77777777" w:rsidR="00C03C8E" w:rsidRDefault="000232D7">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186EDE7D"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C03C8E" w14:paraId="7A6CD373" w14:textId="77777777">
        <w:trPr>
          <w:cantSplit/>
          <w:trHeight w:val="182"/>
          <w:jc w:val="center"/>
        </w:trPr>
        <w:tc>
          <w:tcPr>
            <w:tcW w:w="2290" w:type="dxa"/>
            <w:shd w:val="clear" w:color="auto" w:fill="E0E0E0"/>
            <w:vAlign w:val="center"/>
          </w:tcPr>
          <w:p w14:paraId="705A2059" w14:textId="77777777" w:rsidR="00C03C8E" w:rsidRDefault="000232D7">
            <w:pPr>
              <w:pStyle w:val="TAH"/>
              <w:spacing w:line="240" w:lineRule="auto"/>
            </w:pPr>
            <w:r>
              <w:t>Parameter</w:t>
            </w:r>
          </w:p>
        </w:tc>
        <w:tc>
          <w:tcPr>
            <w:tcW w:w="6411" w:type="dxa"/>
            <w:shd w:val="clear" w:color="auto" w:fill="E0E0E0"/>
            <w:vAlign w:val="center"/>
          </w:tcPr>
          <w:p w14:paraId="4C97E659" w14:textId="77777777" w:rsidR="00C03C8E" w:rsidRDefault="000232D7">
            <w:pPr>
              <w:pStyle w:val="TAH"/>
              <w:spacing w:line="240" w:lineRule="auto"/>
            </w:pPr>
            <w:r>
              <w:t>Values</w:t>
            </w:r>
          </w:p>
        </w:tc>
      </w:tr>
      <w:tr w:rsidR="00C03C8E" w14:paraId="25CC4C0C" w14:textId="77777777">
        <w:trPr>
          <w:cantSplit/>
          <w:trHeight w:val="824"/>
          <w:jc w:val="center"/>
        </w:trPr>
        <w:tc>
          <w:tcPr>
            <w:tcW w:w="2290" w:type="dxa"/>
            <w:shd w:val="clear" w:color="auto" w:fill="auto"/>
            <w:vAlign w:val="center"/>
          </w:tcPr>
          <w:p w14:paraId="3BF8CAEE" w14:textId="77777777" w:rsidR="00C03C8E" w:rsidRDefault="000232D7">
            <w:pPr>
              <w:pStyle w:val="TAL"/>
              <w:spacing w:line="240" w:lineRule="auto"/>
            </w:pPr>
            <w:r>
              <w:t>Antenna element vertical radiation pattern (dB)</w:t>
            </w:r>
          </w:p>
        </w:tc>
        <w:tc>
          <w:tcPr>
            <w:tcW w:w="6411" w:type="dxa"/>
            <w:vAlign w:val="center"/>
          </w:tcPr>
          <w:p w14:paraId="528DD25E" w14:textId="77777777" w:rsidR="00C03C8E" w:rsidRDefault="00432351">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C03C8E" w14:paraId="5AEF312D" w14:textId="77777777">
        <w:trPr>
          <w:cantSplit/>
          <w:trHeight w:val="809"/>
          <w:jc w:val="center"/>
        </w:trPr>
        <w:tc>
          <w:tcPr>
            <w:tcW w:w="2290" w:type="dxa"/>
            <w:shd w:val="clear" w:color="auto" w:fill="auto"/>
            <w:vAlign w:val="center"/>
          </w:tcPr>
          <w:p w14:paraId="298E316B" w14:textId="77777777" w:rsidR="00C03C8E" w:rsidRDefault="000232D7">
            <w:pPr>
              <w:pStyle w:val="TAL"/>
              <w:spacing w:line="240" w:lineRule="auto"/>
            </w:pPr>
            <w:r>
              <w:t>Antenna element horizontal radiation pattern (dB)</w:t>
            </w:r>
          </w:p>
        </w:tc>
        <w:tc>
          <w:tcPr>
            <w:tcW w:w="6411" w:type="dxa"/>
            <w:vAlign w:val="center"/>
          </w:tcPr>
          <w:p w14:paraId="4F0A8D2B" w14:textId="77777777" w:rsidR="00C03C8E" w:rsidRDefault="00432351">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62D68668" w14:textId="77777777" w:rsidR="00C03C8E" w:rsidRDefault="00C03C8E">
            <w:pPr>
              <w:pStyle w:val="TAC"/>
              <w:spacing w:line="240" w:lineRule="auto"/>
            </w:pPr>
          </w:p>
        </w:tc>
      </w:tr>
      <w:tr w:rsidR="00C03C8E" w14:paraId="77CF5BC8" w14:textId="77777777">
        <w:trPr>
          <w:cantSplit/>
          <w:trHeight w:val="378"/>
          <w:jc w:val="center"/>
        </w:trPr>
        <w:tc>
          <w:tcPr>
            <w:tcW w:w="2290" w:type="dxa"/>
            <w:shd w:val="clear" w:color="auto" w:fill="auto"/>
            <w:vAlign w:val="center"/>
          </w:tcPr>
          <w:p w14:paraId="253E6CAE" w14:textId="77777777" w:rsidR="00C03C8E" w:rsidRDefault="000232D7">
            <w:pPr>
              <w:pStyle w:val="TAL"/>
              <w:spacing w:line="240" w:lineRule="auto"/>
            </w:pPr>
            <w:r>
              <w:t>Combining method for 3D antenna element pattern (dB)</w:t>
            </w:r>
          </w:p>
        </w:tc>
        <w:tc>
          <w:tcPr>
            <w:tcW w:w="6411" w:type="dxa"/>
            <w:vAlign w:val="center"/>
          </w:tcPr>
          <w:p w14:paraId="66DC272D" w14:textId="77777777" w:rsidR="00C03C8E" w:rsidRDefault="000232D7">
            <w:pPr>
              <w:pStyle w:val="TAC"/>
              <w:spacing w:line="240" w:lineRule="auto"/>
              <w:rPr>
                <w:strike/>
                <w:color w:val="FF0000"/>
              </w:rPr>
            </w:pPr>
            <w:r>
              <w:rPr>
                <w:strike/>
                <w:color w:val="FF0000"/>
              </w:rPr>
              <w:t>FFS</w:t>
            </w:r>
          </w:p>
          <w:p w14:paraId="26D7CCA1" w14:textId="77777777" w:rsidR="00C03C8E" w:rsidRDefault="00432351">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3FD209D1" w14:textId="77777777" w:rsidR="00C03C8E" w:rsidRDefault="00C03C8E">
            <w:pPr>
              <w:pStyle w:val="TAC"/>
              <w:spacing w:line="240" w:lineRule="auto"/>
            </w:pPr>
          </w:p>
        </w:tc>
      </w:tr>
      <w:tr w:rsidR="00C03C8E" w14:paraId="4367D6A7" w14:textId="77777777">
        <w:trPr>
          <w:cantSplit/>
          <w:trHeight w:val="391"/>
          <w:jc w:val="center"/>
        </w:trPr>
        <w:tc>
          <w:tcPr>
            <w:tcW w:w="2290" w:type="dxa"/>
            <w:shd w:val="clear" w:color="auto" w:fill="auto"/>
            <w:vAlign w:val="center"/>
          </w:tcPr>
          <w:p w14:paraId="69010516" w14:textId="77777777" w:rsidR="00C03C8E" w:rsidRDefault="000232D7">
            <w:pPr>
              <w:pStyle w:val="TAL"/>
              <w:spacing w:line="240" w:lineRule="auto"/>
            </w:pPr>
            <w:r>
              <w:t xml:space="preserve">Maximum directional gain of an antenna element </w:t>
            </w:r>
            <w:proofErr w:type="spellStart"/>
            <w:r>
              <w:rPr>
                <w:i/>
              </w:rPr>
              <w:t>G</w:t>
            </w:r>
            <w:r>
              <w:rPr>
                <w:i/>
                <w:vertAlign w:val="subscript"/>
              </w:rPr>
              <w:t>E,max</w:t>
            </w:r>
            <w:proofErr w:type="spellEnd"/>
          </w:p>
        </w:tc>
        <w:tc>
          <w:tcPr>
            <w:tcW w:w="6411" w:type="dxa"/>
            <w:vAlign w:val="center"/>
          </w:tcPr>
          <w:p w14:paraId="672CF960" w14:textId="77777777" w:rsidR="00C03C8E" w:rsidRDefault="000232D7">
            <w:pPr>
              <w:pStyle w:val="TAC"/>
              <w:spacing w:line="240" w:lineRule="auto"/>
            </w:pPr>
            <w:r>
              <w:rPr>
                <w:strike/>
                <w:color w:val="FF0000"/>
                <w:lang w:eastAsia="ja-JP"/>
              </w:rPr>
              <w:t>FFS</w:t>
            </w:r>
            <w:r>
              <w:rPr>
                <w:color w:val="FF0000"/>
              </w:rPr>
              <w:t xml:space="preserve"> </w:t>
            </w:r>
            <w:r>
              <w:rPr>
                <w:color w:val="FF0000"/>
                <w:u w:val="single"/>
              </w:rPr>
              <w:t>5</w:t>
            </w:r>
            <w:r>
              <w:t xml:space="preserve"> </w:t>
            </w:r>
            <w:proofErr w:type="spellStart"/>
            <w:r>
              <w:t>dBi</w:t>
            </w:r>
            <w:proofErr w:type="spellEnd"/>
          </w:p>
        </w:tc>
      </w:tr>
    </w:tbl>
    <w:p w14:paraId="01A2AB66" w14:textId="77777777" w:rsidR="00C03C8E" w:rsidRDefault="00C03C8E">
      <w:pPr>
        <w:pStyle w:val="BodyText"/>
        <w:spacing w:after="0" w:line="240" w:lineRule="auto"/>
        <w:ind w:left="1440"/>
        <w:rPr>
          <w:rFonts w:ascii="Times New Roman" w:eastAsia="DengXian" w:hAnsi="Times New Roman"/>
          <w:szCs w:val="20"/>
          <w:lang w:eastAsia="ko-KR"/>
        </w:rPr>
      </w:pPr>
    </w:p>
    <w:p w14:paraId="58961CA7" w14:textId="77777777" w:rsidR="00C03C8E" w:rsidRDefault="000232D7">
      <w:pPr>
        <w:pStyle w:val="BodyText"/>
        <w:numPr>
          <w:ilvl w:val="1"/>
          <w:numId w:val="38"/>
        </w:numPr>
        <w:spacing w:after="0" w:line="240" w:lineRule="auto"/>
      </w:pPr>
      <w:r>
        <w:t>Option 2) half-wavelength dipole.</w:t>
      </w:r>
    </w:p>
    <w:p w14:paraId="11D62024" w14:textId="77777777" w:rsidR="00C03C8E" w:rsidRDefault="000232D7">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E9BD27A" w14:textId="77777777" w:rsidR="00C03C8E" w:rsidRDefault="000232D7">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1AE68483" w14:textId="77777777" w:rsidR="00C03C8E" w:rsidRDefault="000232D7">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1876688A"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11952C89" w14:textId="77777777" w:rsidR="00C03C8E" w:rsidRDefault="000232D7">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22DA324D"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27C88619" w14:textId="77777777" w:rsidR="00C03C8E" w:rsidRDefault="000232D7">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52CD238E" w14:textId="77777777" w:rsidR="00C03C8E" w:rsidRDefault="00C03C8E">
      <w:pPr>
        <w:pStyle w:val="BodyText"/>
        <w:spacing w:after="0"/>
        <w:rPr>
          <w:rFonts w:ascii="Times New Roman" w:eastAsiaTheme="minorEastAsia" w:hAnsi="Times New Roman"/>
          <w:szCs w:val="20"/>
          <w:lang w:eastAsia="ko-KR"/>
        </w:rPr>
      </w:pPr>
    </w:p>
    <w:p w14:paraId="22D9DA73" w14:textId="77777777" w:rsidR="00C03C8E" w:rsidRPr="00287CE6" w:rsidRDefault="000232D7" w:rsidP="00287CE6">
      <w:pPr>
        <w:rPr>
          <w:rFonts w:ascii="Arial" w:hAnsi="Arial" w:cs="Arial"/>
          <w:sz w:val="22"/>
          <w:szCs w:val="22"/>
          <w:lang w:eastAsia="zh-CN"/>
        </w:rPr>
      </w:pPr>
      <w:r w:rsidRPr="00287CE6">
        <w:rPr>
          <w:rFonts w:ascii="Arial" w:hAnsi="Arial" w:cs="Arial"/>
          <w:sz w:val="22"/>
          <w:szCs w:val="22"/>
          <w:lang w:eastAsia="zh-CN"/>
        </w:rPr>
        <w:t>Proposal #4-4</w:t>
      </w:r>
    </w:p>
    <w:p w14:paraId="1A9E3BC8" w14:textId="77777777" w:rsidR="00C03C8E" w:rsidRDefault="000232D7">
      <w:r>
        <w:t>For UE antenna modeling of handheld devices,</w:t>
      </w:r>
    </w:p>
    <w:p w14:paraId="43681E81" w14:textId="77777777" w:rsidR="00C03C8E" w:rsidRDefault="000232D7">
      <w:pPr>
        <w:pStyle w:val="ListParagraph"/>
        <w:numPr>
          <w:ilvl w:val="0"/>
          <w:numId w:val="40"/>
        </w:numPr>
      </w:pPr>
      <w:r>
        <w:t>Introduce power imbalance modeling to the UE antenna model.</w:t>
      </w:r>
    </w:p>
    <w:p w14:paraId="0C671335" w14:textId="77777777" w:rsidR="00C03C8E" w:rsidRDefault="000232D7">
      <w:pPr>
        <w:pStyle w:val="ListParagraph"/>
        <w:numPr>
          <w:ilvl w:val="0"/>
          <w:numId w:val="40"/>
        </w:numPr>
      </w:pPr>
      <w:r>
        <w:t>FFS details of antenna power imbalance</w:t>
      </w:r>
    </w:p>
    <w:p w14:paraId="695891A6" w14:textId="77777777" w:rsidR="00C03C8E" w:rsidRDefault="00C03C8E">
      <w:pPr>
        <w:pStyle w:val="BodyText"/>
        <w:spacing w:after="0"/>
        <w:rPr>
          <w:rFonts w:ascii="Times New Roman" w:eastAsiaTheme="minorEastAsia" w:hAnsi="Times New Roman"/>
          <w:szCs w:val="20"/>
          <w:lang w:eastAsia="ko-KR"/>
        </w:rPr>
      </w:pPr>
    </w:p>
    <w:p w14:paraId="5AC2FF0F" w14:textId="77777777" w:rsidR="00C03C8E" w:rsidRDefault="00C03C8E">
      <w:pPr>
        <w:pStyle w:val="BodyText"/>
        <w:spacing w:after="0"/>
        <w:rPr>
          <w:rFonts w:ascii="Times New Roman" w:eastAsiaTheme="minorEastAsia" w:hAnsi="Times New Roman"/>
          <w:szCs w:val="20"/>
          <w:lang w:eastAsia="ko-KR"/>
        </w:rPr>
      </w:pPr>
    </w:p>
    <w:p w14:paraId="05BFCE46" w14:textId="77777777" w:rsidR="00C03C8E" w:rsidRDefault="000232D7">
      <w:pPr>
        <w:pStyle w:val="Heading5"/>
        <w:rPr>
          <w:lang w:val="en-US" w:eastAsia="zh-CN"/>
        </w:rPr>
      </w:pPr>
      <w:r>
        <w:rPr>
          <w:lang w:val="en-US" w:eastAsia="zh-CN"/>
        </w:rPr>
        <w:t>Proposal #4-5A</w:t>
      </w:r>
    </w:p>
    <w:p w14:paraId="2A591585" w14:textId="77777777" w:rsidR="00C03C8E" w:rsidRDefault="000232D7">
      <w:r>
        <w:t>For UE antenna modeling of handheld devices,</w:t>
      </w:r>
    </w:p>
    <w:p w14:paraId="369B4ABC" w14:textId="77777777" w:rsidR="00C03C8E" w:rsidRDefault="000232D7">
      <w:pPr>
        <w:pStyle w:val="ListParagraph"/>
        <w:numPr>
          <w:ilvl w:val="0"/>
          <w:numId w:val="40"/>
        </w:numPr>
        <w:rPr>
          <w:color w:val="FF0000"/>
          <w:u w:val="single"/>
        </w:rPr>
      </w:pPr>
      <w:r>
        <w:rPr>
          <w:color w:val="FF0000"/>
          <w:u w:val="single"/>
        </w:rPr>
        <w:t>Further study on default antenna placement locations for 2, 3, 4, 6, and 8 antenna elements, including the need to define default antenna placement locations, and applicability of frequency ranges, e.g. FR1, FR2.</w:t>
      </w:r>
    </w:p>
    <w:p w14:paraId="7E8EE9B5" w14:textId="77777777" w:rsidR="00C03C8E" w:rsidRDefault="000232D7">
      <w:pPr>
        <w:pStyle w:val="ListParagraph"/>
        <w:numPr>
          <w:ilvl w:val="0"/>
          <w:numId w:val="40"/>
        </w:numPr>
        <w:rPr>
          <w:strike/>
          <w:color w:val="FF0000"/>
        </w:rPr>
      </w:pPr>
      <w:r>
        <w:rPr>
          <w:strike/>
          <w:color w:val="FF0000"/>
        </w:rPr>
        <w:lastRenderedPageBreak/>
        <w:t>Default antenna placements for 2, 3, 4, 6, and 8 antenna elements are defined as follows:</w:t>
      </w:r>
    </w:p>
    <w:p w14:paraId="4BA8B5AC" w14:textId="77777777" w:rsidR="00C03C8E" w:rsidRDefault="00C03C8E">
      <w:pPr>
        <w:pStyle w:val="BodyText"/>
        <w:spacing w:after="0"/>
        <w:rPr>
          <w:rFonts w:ascii="Times New Roman" w:eastAsiaTheme="minorEastAsia" w:hAnsi="Times New Roman"/>
          <w:szCs w:val="20"/>
          <w:lang w:eastAsia="ko-KR"/>
        </w:rPr>
      </w:pPr>
    </w:p>
    <w:p w14:paraId="7E335E21" w14:textId="3FAF2033" w:rsidR="00930F78" w:rsidRDefault="00930F78" w:rsidP="00930F78">
      <w:pPr>
        <w:pStyle w:val="Heading5"/>
        <w:rPr>
          <w:lang w:val="en-US" w:eastAsia="zh-CN"/>
        </w:rPr>
      </w:pPr>
      <w:r>
        <w:rPr>
          <w:lang w:val="en-US" w:eastAsia="zh-CN"/>
        </w:rPr>
        <w:t>Proposal #4-5B</w:t>
      </w:r>
    </w:p>
    <w:p w14:paraId="13AF0683" w14:textId="77777777" w:rsidR="00930F78" w:rsidRDefault="00930F78" w:rsidP="00930F78">
      <w:r>
        <w:t>For UE antenna modeling of handheld devices,</w:t>
      </w:r>
    </w:p>
    <w:p w14:paraId="3C998012" w14:textId="7BB2047A" w:rsidR="00930F78" w:rsidRDefault="00930F78" w:rsidP="00930F78">
      <w:pPr>
        <w:pStyle w:val="ListParagraph"/>
        <w:numPr>
          <w:ilvl w:val="0"/>
          <w:numId w:val="40"/>
        </w:numPr>
        <w:rPr>
          <w:color w:val="FF0000"/>
          <w:u w:val="single"/>
        </w:rPr>
      </w:pPr>
      <w:r>
        <w:rPr>
          <w:color w:val="FF0000"/>
          <w:u w:val="single"/>
        </w:rPr>
        <w:t xml:space="preserve">Further study on default antenna placement locations for 2, 3, 4, 6, and 8 antenna elements </w:t>
      </w:r>
      <w:r w:rsidRPr="00930F78">
        <w:rPr>
          <w:color w:val="0070C0"/>
          <w:u w:val="single"/>
        </w:rPr>
        <w:t>at least for FR1</w:t>
      </w:r>
      <w:r>
        <w:rPr>
          <w:color w:val="0070C0"/>
          <w:u w:val="single"/>
        </w:rPr>
        <w:t xml:space="preserve"> and 6-24 GHz</w:t>
      </w:r>
      <w:r>
        <w:rPr>
          <w:color w:val="FF0000"/>
          <w:u w:val="single"/>
        </w:rPr>
        <w:t>, including the need to define default antenna placement locations, and applicability of frequency ranges, e.g. FR1, FR2.</w:t>
      </w:r>
    </w:p>
    <w:p w14:paraId="222F0F1F" w14:textId="4376ED0A" w:rsidR="00930F78" w:rsidRPr="00930F78" w:rsidRDefault="00930F78" w:rsidP="00930F78">
      <w:pPr>
        <w:pStyle w:val="ListParagraph"/>
        <w:numPr>
          <w:ilvl w:val="1"/>
          <w:numId w:val="40"/>
        </w:numPr>
        <w:rPr>
          <w:color w:val="0070C0"/>
          <w:u w:val="single"/>
        </w:rPr>
      </w:pPr>
      <w:r w:rsidRPr="00930F78">
        <w:rPr>
          <w:color w:val="0070C0"/>
          <w:u w:val="single"/>
        </w:rPr>
        <w:t>FFS on handling of antenna array panels</w:t>
      </w:r>
    </w:p>
    <w:p w14:paraId="67D2FA05" w14:textId="77777777" w:rsidR="00930F78" w:rsidRDefault="00930F78" w:rsidP="00930F78">
      <w:pPr>
        <w:pStyle w:val="ListParagraph"/>
        <w:numPr>
          <w:ilvl w:val="0"/>
          <w:numId w:val="40"/>
        </w:numPr>
        <w:rPr>
          <w:strike/>
          <w:color w:val="FF0000"/>
        </w:rPr>
      </w:pPr>
      <w:r>
        <w:rPr>
          <w:strike/>
          <w:color w:val="FF0000"/>
        </w:rPr>
        <w:t>Default antenna placements for 2, 3, 4, 6, and 8 antenna elements are defined as follows:</w:t>
      </w:r>
    </w:p>
    <w:p w14:paraId="224E5723" w14:textId="77777777" w:rsidR="00C03C8E" w:rsidRDefault="00C03C8E">
      <w:pPr>
        <w:pStyle w:val="BodyText"/>
        <w:spacing w:after="0"/>
        <w:rPr>
          <w:rFonts w:ascii="Times New Roman" w:eastAsiaTheme="minorEastAsia" w:hAnsi="Times New Roman"/>
          <w:szCs w:val="20"/>
          <w:lang w:eastAsia="ko-KR"/>
        </w:rPr>
      </w:pPr>
    </w:p>
    <w:p w14:paraId="492DD439" w14:textId="77777777" w:rsidR="00930F78" w:rsidRDefault="00930F78">
      <w:pPr>
        <w:pStyle w:val="BodyText"/>
        <w:spacing w:after="0"/>
        <w:rPr>
          <w:rFonts w:ascii="Times New Roman" w:eastAsiaTheme="minorEastAsia" w:hAnsi="Times New Roman"/>
          <w:szCs w:val="20"/>
          <w:lang w:eastAsia="ko-KR"/>
        </w:rPr>
      </w:pPr>
    </w:p>
    <w:p w14:paraId="305F59A5" w14:textId="77777777" w:rsidR="00BB30B4" w:rsidRDefault="00BB30B4">
      <w:pPr>
        <w:pStyle w:val="BodyText"/>
        <w:spacing w:after="0"/>
        <w:rPr>
          <w:rFonts w:ascii="Times New Roman" w:eastAsiaTheme="minorEastAsia" w:hAnsi="Times New Roman"/>
          <w:szCs w:val="20"/>
          <w:lang w:eastAsia="ko-KR"/>
        </w:rPr>
      </w:pPr>
    </w:p>
    <w:p w14:paraId="7F0D70DF" w14:textId="680FDDBF" w:rsidR="00BB30B4" w:rsidRPr="005F3213" w:rsidRDefault="00BB30B4" w:rsidP="005F3213">
      <w:pPr>
        <w:rPr>
          <w:rFonts w:ascii="Arial" w:hAnsi="Arial" w:cs="Arial"/>
          <w:sz w:val="22"/>
          <w:szCs w:val="22"/>
          <w:lang w:eastAsia="zh-CN"/>
        </w:rPr>
      </w:pPr>
      <w:r w:rsidRPr="005F3213">
        <w:rPr>
          <w:rFonts w:ascii="Arial" w:hAnsi="Arial" w:cs="Arial"/>
          <w:sz w:val="22"/>
          <w:szCs w:val="22"/>
          <w:lang w:eastAsia="zh-CN"/>
        </w:rPr>
        <w:t>Proposal #4-6</w:t>
      </w:r>
    </w:p>
    <w:p w14:paraId="016B7B31" w14:textId="183690F2" w:rsidR="00C059AA" w:rsidRDefault="00C059A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handheld UE device type antenna radiation pattern, further study </w:t>
      </w:r>
      <w:r w:rsidR="00C05899">
        <w:rPr>
          <w:rFonts w:ascii="Times New Roman" w:eastAsiaTheme="minorEastAsia" w:hAnsi="Times New Roman"/>
          <w:szCs w:val="20"/>
          <w:lang w:eastAsia="ko-KR"/>
        </w:rPr>
        <w:t xml:space="preserve">details of </w:t>
      </w:r>
      <w:r>
        <w:rPr>
          <w:rFonts w:eastAsia="DengXian"/>
          <w:lang w:eastAsia="zh-CN"/>
        </w:rPr>
        <w:t xml:space="preserve">antenna field pattern </w:t>
      </w:r>
      <w:r w:rsidR="00C05899">
        <w:rPr>
          <w:rFonts w:eastAsia="DengXian"/>
          <w:lang w:eastAsia="zh-CN"/>
        </w:rPr>
        <w:t xml:space="preserve">orientation </w:t>
      </w:r>
      <w:r>
        <w:rPr>
          <w:rFonts w:eastAsia="DengXian"/>
          <w:lang w:eastAsia="zh-CN"/>
        </w:rPr>
        <w:t>with respect to the direction of antenna</w:t>
      </w:r>
      <w:r>
        <w:rPr>
          <w:rFonts w:ascii="Times New Roman" w:eastAsiaTheme="minorEastAsia" w:hAnsi="Times New Roman"/>
          <w:szCs w:val="20"/>
          <w:lang w:eastAsia="ko-KR"/>
        </w:rPr>
        <w:t xml:space="preserve"> for each antenna candidate locations.</w:t>
      </w:r>
    </w:p>
    <w:p w14:paraId="6FFAD1E7" w14:textId="78F6E9FD" w:rsidR="00C05899" w:rsidRPr="00C05899" w:rsidRDefault="00C05899" w:rsidP="00BB30B4">
      <w:pPr>
        <w:pStyle w:val="BodyText"/>
        <w:numPr>
          <w:ilvl w:val="0"/>
          <w:numId w:val="54"/>
        </w:numPr>
        <w:spacing w:after="0" w:line="240" w:lineRule="auto"/>
      </w:pPr>
      <w:r>
        <w:rPr>
          <w:rFonts w:ascii="Times New Roman" w:eastAsiaTheme="minorEastAsia" w:hAnsi="Times New Roman"/>
          <w:szCs w:val="20"/>
          <w:lang w:eastAsia="ko-KR"/>
        </w:rPr>
        <w:t>For example, maximal gain directivity of the antenna radiation pattern to be aligned with direction of the antenna candidate location.</w:t>
      </w:r>
    </w:p>
    <w:p w14:paraId="39A9F531" w14:textId="77777777" w:rsidR="00BB30B4" w:rsidRDefault="00BB30B4">
      <w:pPr>
        <w:pStyle w:val="BodyText"/>
        <w:spacing w:after="0"/>
        <w:rPr>
          <w:rFonts w:ascii="Times New Roman" w:eastAsiaTheme="minorEastAsia" w:hAnsi="Times New Roman"/>
          <w:szCs w:val="20"/>
          <w:lang w:eastAsia="ko-KR"/>
        </w:rPr>
      </w:pPr>
    </w:p>
    <w:p w14:paraId="3271906A"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C03C8E" w14:paraId="41E7BE47" w14:textId="77777777" w:rsidTr="00F51F63">
        <w:tc>
          <w:tcPr>
            <w:tcW w:w="1795" w:type="dxa"/>
            <w:shd w:val="clear" w:color="auto" w:fill="F2F2F2" w:themeFill="background1" w:themeFillShade="F2"/>
          </w:tcPr>
          <w:p w14:paraId="49BDFCE9"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89C5EA6"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017FEB71" w14:textId="77777777">
        <w:tc>
          <w:tcPr>
            <w:tcW w:w="1795" w:type="dxa"/>
          </w:tcPr>
          <w:p w14:paraId="727B7791"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Nokia</w:t>
            </w:r>
          </w:p>
        </w:tc>
        <w:tc>
          <w:tcPr>
            <w:tcW w:w="8995" w:type="dxa"/>
          </w:tcPr>
          <w:p w14:paraId="05A6E459" w14:textId="77777777" w:rsidR="00C03C8E" w:rsidRDefault="000232D7">
            <w:pPr>
              <w:pStyle w:val="BodyText"/>
              <w:spacing w:after="0" w:line="240" w:lineRule="auto"/>
              <w:rPr>
                <w:lang w:eastAsia="zh-CN"/>
              </w:rPr>
            </w:pPr>
            <w:r>
              <w:rPr>
                <w:lang w:eastAsia="zh-CN"/>
              </w:rPr>
              <w:t>Proposal #4-1: the proposed dimensions are too narrow. The typical aspect ratio of displays currently implemented on high-end smartphone is approximately 2.2. Hence, it should be (15cm x 7cm, 0cm).</w:t>
            </w:r>
          </w:p>
          <w:p w14:paraId="6E92E8BF" w14:textId="77777777" w:rsidR="00C03C8E" w:rsidRDefault="000232D7">
            <w:pPr>
              <w:pStyle w:val="BodyText"/>
              <w:spacing w:after="0" w:line="240" w:lineRule="auto"/>
              <w:rPr>
                <w:lang w:eastAsia="zh-CN"/>
              </w:rPr>
            </w:pPr>
            <w:r>
              <w:rPr>
                <w:lang w:eastAsia="zh-CN"/>
              </w:rPr>
              <w:t>Proposal #4-3: Support Option 3</w:t>
            </w:r>
          </w:p>
          <w:p w14:paraId="14F7CCFE" w14:textId="77777777" w:rsidR="00C03C8E" w:rsidRDefault="000232D7">
            <w:pPr>
              <w:spacing w:before="0" w:after="0" w:line="240" w:lineRule="auto"/>
              <w:rPr>
                <w:lang w:eastAsia="zh-CN"/>
              </w:rPr>
            </w:pPr>
            <w:r>
              <w:rPr>
                <w:lang w:eastAsia="zh-CN"/>
              </w:rPr>
              <w:t xml:space="preserve">Proposal #4-5: It is necessary to clarify that these antenna placements are </w:t>
            </w:r>
            <w:proofErr w:type="spellStart"/>
            <w:r>
              <w:rPr>
                <w:lang w:eastAsia="zh-CN"/>
              </w:rPr>
              <w:t>considred</w:t>
            </w:r>
            <w:proofErr w:type="spellEnd"/>
            <w:r>
              <w:rPr>
                <w:lang w:eastAsia="zh-CN"/>
              </w:rPr>
              <w:t xml:space="preserve"> for below 20GHz (i.e., not for antenna arrays).</w:t>
            </w:r>
          </w:p>
        </w:tc>
      </w:tr>
      <w:tr w:rsidR="00C03C8E" w14:paraId="307CB433" w14:textId="77777777">
        <w:tc>
          <w:tcPr>
            <w:tcW w:w="1795" w:type="dxa"/>
          </w:tcPr>
          <w:p w14:paraId="23780640" w14:textId="77777777" w:rsidR="00C03C8E" w:rsidRDefault="000232D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Apple</w:t>
            </w:r>
          </w:p>
        </w:tc>
        <w:tc>
          <w:tcPr>
            <w:tcW w:w="8995" w:type="dxa"/>
          </w:tcPr>
          <w:p w14:paraId="4E948191" w14:textId="77777777" w:rsidR="00C03C8E" w:rsidRDefault="000232D7">
            <w:pPr>
              <w:pStyle w:val="Heading5"/>
              <w:tabs>
                <w:tab w:val="left" w:pos="448"/>
              </w:tabs>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#4-2A: We still do not think this proposal is needed.</w:t>
            </w:r>
          </w:p>
          <w:p w14:paraId="323B857C" w14:textId="77777777" w:rsidR="00C03C8E" w:rsidRDefault="000232D7">
            <w:pPr>
              <w:pStyle w:val="Heading5"/>
              <w:spacing w:before="0" w:after="0" w:line="240" w:lineRule="auto"/>
              <w:rPr>
                <w:rFonts w:ascii="Times New Roman" w:eastAsia="DengXian" w:hAnsi="Times New Roman"/>
                <w:sz w:val="20"/>
                <w:lang w:val="en-US" w:eastAsia="zh-CN"/>
              </w:rPr>
            </w:pPr>
            <w:r>
              <w:rPr>
                <w:rFonts w:ascii="Times New Roman" w:eastAsia="DengXian" w:hAnsi="Times New Roman"/>
                <w:sz w:val="20"/>
                <w:lang w:val="en-US" w:eastAsia="zh-CN"/>
              </w:rPr>
              <w:t>Proposal #4-5A: We still do not think this proposal is needed.</w:t>
            </w:r>
            <w:r>
              <w:rPr>
                <w:lang w:eastAsia="zh-CN"/>
              </w:rPr>
              <w:t xml:space="preserve"> </w:t>
            </w:r>
          </w:p>
        </w:tc>
      </w:tr>
      <w:tr w:rsidR="00C03C8E" w14:paraId="081E7368" w14:textId="77777777" w:rsidTr="00930F78">
        <w:tc>
          <w:tcPr>
            <w:tcW w:w="1795" w:type="dxa"/>
            <w:shd w:val="clear" w:color="auto" w:fill="E2EFD9" w:themeFill="accent6" w:themeFillTint="33"/>
          </w:tcPr>
          <w:p w14:paraId="3B19CD50" w14:textId="2CDB642E" w:rsidR="00C03C8E" w:rsidRDefault="00930F78">
            <w:pPr>
              <w:pStyle w:val="BodyText"/>
              <w:spacing w:after="0" w:line="240" w:lineRule="auto"/>
              <w:rPr>
                <w:rFonts w:eastAsia="Yu Mincho" w:cs="Times"/>
                <w:szCs w:val="20"/>
                <w:lang w:eastAsia="ja-JP"/>
              </w:rPr>
            </w:pPr>
            <w:r>
              <w:rPr>
                <w:rFonts w:eastAsia="Yu Mincho" w:cs="Times"/>
                <w:szCs w:val="20"/>
                <w:lang w:eastAsia="ja-JP"/>
              </w:rPr>
              <w:t>Moderator</w:t>
            </w:r>
          </w:p>
        </w:tc>
        <w:tc>
          <w:tcPr>
            <w:tcW w:w="8995" w:type="dxa"/>
            <w:shd w:val="clear" w:color="auto" w:fill="E2EFD9" w:themeFill="accent6" w:themeFillTint="33"/>
          </w:tcPr>
          <w:p w14:paraId="6812FB84" w14:textId="77777777" w:rsidR="00C03C8E" w:rsidRDefault="00930F78">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Updated the proposal based on feedback.</w:t>
            </w:r>
          </w:p>
          <w:p w14:paraId="7B1BB96B" w14:textId="77777777" w:rsidR="00930F78" w:rsidRDefault="00930F78" w:rsidP="00930F78">
            <w:pPr>
              <w:rPr>
                <w:lang w:eastAsia="ja-JP"/>
              </w:rPr>
            </w:pPr>
            <w:r>
              <w:rPr>
                <w:lang w:eastAsia="ja-JP"/>
              </w:rPr>
              <w:t>For Proposal 4-2A and 4-5B, the proposal is to study. Moderator was not sure what the concern from Apple was. It might be good if Apple can provide further information on why they think even the study is useful.</w:t>
            </w:r>
          </w:p>
          <w:p w14:paraId="43739748" w14:textId="77777777" w:rsidR="00656FAC" w:rsidRDefault="00656FAC" w:rsidP="00930F78">
            <w:pPr>
              <w:rPr>
                <w:lang w:eastAsia="ja-JP"/>
              </w:rPr>
            </w:pPr>
            <w:r>
              <w:rPr>
                <w:lang w:eastAsia="ja-JP"/>
              </w:rPr>
              <w:t>Please note proposal #4-4 may require bit more discussion.</w:t>
            </w:r>
          </w:p>
          <w:p w14:paraId="67E64629" w14:textId="0A5431C5" w:rsidR="00C05899" w:rsidRPr="00930F78" w:rsidRDefault="00C05899" w:rsidP="00930F78">
            <w:pPr>
              <w:rPr>
                <w:lang w:eastAsia="ja-JP"/>
              </w:rPr>
            </w:pPr>
            <w:r>
              <w:rPr>
                <w:lang w:eastAsia="ja-JP"/>
              </w:rPr>
              <w:t>Added Proposal #4-6 based on offline feedback from Nokia.</w:t>
            </w:r>
          </w:p>
        </w:tc>
      </w:tr>
      <w:tr w:rsidR="00F31F52" w14:paraId="7078F41B" w14:textId="77777777">
        <w:tc>
          <w:tcPr>
            <w:tcW w:w="1795" w:type="dxa"/>
          </w:tcPr>
          <w:p w14:paraId="0F4DBE41" w14:textId="04633BF4" w:rsidR="00F31F52" w:rsidRDefault="00F31F52" w:rsidP="00F31F52">
            <w:pPr>
              <w:pStyle w:val="BodyText"/>
              <w:spacing w:after="0" w:line="240" w:lineRule="auto"/>
              <w:rPr>
                <w:rFonts w:eastAsia="Yu Mincho" w:cs="Times"/>
                <w:szCs w:val="20"/>
                <w:lang w:eastAsia="ja-JP"/>
              </w:rPr>
            </w:pPr>
            <w:r>
              <w:rPr>
                <w:rFonts w:eastAsia="Yu Mincho" w:cs="Times"/>
                <w:szCs w:val="20"/>
                <w:lang w:eastAsia="ja-JP"/>
              </w:rPr>
              <w:t>Nokia</w:t>
            </w:r>
          </w:p>
        </w:tc>
        <w:tc>
          <w:tcPr>
            <w:tcW w:w="8995" w:type="dxa"/>
          </w:tcPr>
          <w:p w14:paraId="6DFFC120" w14:textId="77777777" w:rsidR="00F31F52" w:rsidRPr="002B465F" w:rsidRDefault="00F31F52" w:rsidP="00F31F52">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At the previous meeting we already agreed the following:</w:t>
            </w:r>
          </w:p>
          <w:p w14:paraId="07A0DF64" w14:textId="77777777" w:rsidR="00F31F52" w:rsidRDefault="00F31F52" w:rsidP="00F31F52">
            <w:pPr>
              <w:pStyle w:val="Heading5"/>
              <w:spacing w:before="0" w:after="0" w:line="240" w:lineRule="auto"/>
              <w:rPr>
                <w:rFonts w:ascii="Times" w:eastAsia="Yu Mincho" w:hAnsi="Times" w:cs="Times"/>
                <w:sz w:val="20"/>
                <w:lang w:val="en-US" w:eastAsia="ja-JP"/>
              </w:rPr>
            </w:pPr>
            <w:r>
              <w:rPr>
                <w:rFonts w:ascii="Times" w:eastAsia="Yu Mincho" w:hAnsi="Times" w:cs="Times"/>
                <w:sz w:val="20"/>
                <w:lang w:val="en-US" w:eastAsia="ja-JP"/>
              </w:rPr>
              <w:t xml:space="preserve">   </w:t>
            </w:r>
            <w:r w:rsidRPr="00150786">
              <w:rPr>
                <w:rFonts w:ascii="Times" w:eastAsia="Yu Mincho" w:hAnsi="Times" w:cs="Times"/>
                <w:sz w:val="20"/>
                <w:lang w:val="en-US" w:eastAsia="ja-JP"/>
              </w:rPr>
              <w:t xml:space="preserve">The four corners and the </w:t>
            </w:r>
            <w:proofErr w:type="spellStart"/>
            <w:r w:rsidRPr="00150786">
              <w:rPr>
                <w:rFonts w:ascii="Times" w:eastAsia="Yu Mincho" w:hAnsi="Times" w:cs="Times"/>
                <w:sz w:val="20"/>
                <w:lang w:val="en-US" w:eastAsia="ja-JP"/>
              </w:rPr>
              <w:t>centres</w:t>
            </w:r>
            <w:proofErr w:type="spellEnd"/>
            <w:r w:rsidRPr="00150786">
              <w:rPr>
                <w:rFonts w:ascii="Times" w:eastAsia="Yu Mincho" w:hAnsi="Times" w:cs="Times"/>
                <w:sz w:val="20"/>
                <w:lang w:val="en-US" w:eastAsia="ja-JP"/>
              </w:rPr>
              <w:t xml:space="preserve"> of each edge are identified as potential locations of the UE antenna</w:t>
            </w:r>
          </w:p>
          <w:p w14:paraId="41A6AF0F" w14:textId="77777777" w:rsidR="00F31F52" w:rsidRPr="00537DC0" w:rsidRDefault="00F31F52" w:rsidP="00F31F52">
            <w:pPr>
              <w:rPr>
                <w:lang w:eastAsia="ja-JP"/>
              </w:rPr>
            </w:pPr>
            <w:r>
              <w:rPr>
                <w:lang w:eastAsia="ja-JP"/>
              </w:rPr>
              <w:t xml:space="preserve">@Apple, if we do not agree on any assumption on antenna placement it will not be possible to align the results in between the companies. These typical antenna locations are proposed for calibration purposes only. Othe antenna location should not be precluded, of </w:t>
            </w:r>
            <w:proofErr w:type="spellStart"/>
            <w:r>
              <w:rPr>
                <w:lang w:eastAsia="ja-JP"/>
              </w:rPr>
              <w:t>caurse</w:t>
            </w:r>
            <w:proofErr w:type="spellEnd"/>
            <w:r>
              <w:rPr>
                <w:lang w:eastAsia="ja-JP"/>
              </w:rPr>
              <w:t>.</w:t>
            </w:r>
          </w:p>
          <w:p w14:paraId="3296A0FA" w14:textId="77777777" w:rsidR="00F31F52" w:rsidRDefault="00F31F52" w:rsidP="00F31F52">
            <w:pPr>
              <w:rPr>
                <w:lang w:eastAsia="ja-JP"/>
              </w:rPr>
            </w:pPr>
            <w:r>
              <w:rPr>
                <w:lang w:eastAsia="ja-JP"/>
              </w:rPr>
              <w:t xml:space="preserve">We have a few additional comments on </w:t>
            </w:r>
            <w:r w:rsidRPr="002B465F">
              <w:rPr>
                <w:lang w:eastAsia="ja-JP"/>
              </w:rPr>
              <w:t>Proposal #4-5B</w:t>
            </w:r>
            <w:r>
              <w:rPr>
                <w:lang w:eastAsia="ja-JP"/>
              </w:rPr>
              <w:t>.</w:t>
            </w:r>
          </w:p>
          <w:p w14:paraId="57AA5815" w14:textId="77777777" w:rsidR="00F31F52" w:rsidRDefault="00F31F52" w:rsidP="00F31F52">
            <w:pPr>
              <w:pStyle w:val="ListParagraph"/>
              <w:numPr>
                <w:ilvl w:val="0"/>
                <w:numId w:val="40"/>
              </w:numPr>
              <w:rPr>
                <w:color w:val="FF0000"/>
                <w:u w:val="single"/>
              </w:rPr>
            </w:pPr>
            <w:r>
              <w:rPr>
                <w:color w:val="FF0000"/>
                <w:u w:val="single"/>
              </w:rPr>
              <w:t xml:space="preserve">Further study </w:t>
            </w:r>
            <w:r w:rsidRPr="000A1FBE">
              <w:rPr>
                <w:strike/>
                <w:color w:val="FF0000"/>
                <w:u w:val="single"/>
              </w:rPr>
              <w:t xml:space="preserve">on </w:t>
            </w:r>
            <w:r w:rsidRPr="008C6F9D">
              <w:rPr>
                <w:strike/>
                <w:color w:val="FF0000"/>
                <w:u w:val="single"/>
              </w:rPr>
              <w:t>default</w:t>
            </w:r>
            <w:r>
              <w:rPr>
                <w:color w:val="FF0000"/>
                <w:u w:val="single"/>
              </w:rPr>
              <w:t xml:space="preserve"> antenna placement locations </w:t>
            </w:r>
            <w:r w:rsidRPr="008C6F9D">
              <w:rPr>
                <w:color w:val="7030A0"/>
                <w:u w:val="single"/>
              </w:rPr>
              <w:t>for calibration purpose</w:t>
            </w:r>
            <w:r>
              <w:rPr>
                <w:color w:val="FF0000"/>
                <w:u w:val="single"/>
              </w:rPr>
              <w:t xml:space="preserve"> for 2, 3, 4, 6, and 8 antenna elements </w:t>
            </w:r>
            <w:r w:rsidRPr="00930F78">
              <w:rPr>
                <w:color w:val="0070C0"/>
                <w:u w:val="single"/>
              </w:rPr>
              <w:t>at least for FR1</w:t>
            </w:r>
            <w:r>
              <w:rPr>
                <w:color w:val="0070C0"/>
                <w:u w:val="single"/>
              </w:rPr>
              <w:t xml:space="preserve"> and 6-24 GHz</w:t>
            </w:r>
            <w:r>
              <w:rPr>
                <w:color w:val="FF0000"/>
                <w:u w:val="single"/>
              </w:rPr>
              <w:t xml:space="preserve">, </w:t>
            </w:r>
            <w:r w:rsidRPr="008C6F9D">
              <w:rPr>
                <w:strike/>
                <w:color w:val="FF0000"/>
                <w:u w:val="single"/>
              </w:rPr>
              <w:t>including the need to define default antenna placement locations</w:t>
            </w:r>
            <w:r>
              <w:rPr>
                <w:color w:val="FF0000"/>
                <w:u w:val="single"/>
              </w:rPr>
              <w:t>, and applicability of frequency ranges, e.g. FR1, FR2.</w:t>
            </w:r>
          </w:p>
          <w:p w14:paraId="3D01FF7C" w14:textId="77777777" w:rsidR="00F31F52" w:rsidRPr="00271AF1" w:rsidRDefault="00F31F52" w:rsidP="00F31F52">
            <w:pPr>
              <w:pStyle w:val="ListParagraph"/>
              <w:numPr>
                <w:ilvl w:val="1"/>
                <w:numId w:val="40"/>
              </w:numPr>
              <w:rPr>
                <w:color w:val="0070C0"/>
                <w:u w:val="single"/>
              </w:rPr>
            </w:pPr>
            <w:r w:rsidRPr="00930F78">
              <w:rPr>
                <w:color w:val="0070C0"/>
                <w:u w:val="single"/>
              </w:rPr>
              <w:t>FFS on handling of antenna array panels</w:t>
            </w:r>
            <w:r>
              <w:rPr>
                <w:color w:val="0070C0"/>
                <w:u w:val="single"/>
              </w:rPr>
              <w:t xml:space="preserve"> </w:t>
            </w:r>
            <w:r w:rsidRPr="00271AF1">
              <w:rPr>
                <w:color w:val="7030A0"/>
                <w:u w:val="single"/>
              </w:rPr>
              <w:t>in FR2</w:t>
            </w:r>
          </w:p>
          <w:p w14:paraId="10B31A6E" w14:textId="77777777" w:rsidR="00F31F52" w:rsidRPr="000D2777" w:rsidRDefault="00F31F52" w:rsidP="00F31F52">
            <w:pPr>
              <w:pStyle w:val="ListParagraph"/>
              <w:numPr>
                <w:ilvl w:val="1"/>
                <w:numId w:val="40"/>
              </w:numPr>
              <w:rPr>
                <w:color w:val="7030A0"/>
                <w:u w:val="single"/>
              </w:rPr>
            </w:pPr>
            <w:r w:rsidRPr="000D2777">
              <w:rPr>
                <w:color w:val="7030A0"/>
                <w:u w:val="single"/>
              </w:rPr>
              <w:t>Option 1: UE candidate antenna locations for calibration:</w:t>
            </w:r>
          </w:p>
          <w:p w14:paraId="4209B465" w14:textId="77777777" w:rsidR="00F31F52" w:rsidRPr="000D2777" w:rsidRDefault="00F31F52" w:rsidP="00F31F52">
            <w:pPr>
              <w:pStyle w:val="ListParagraph"/>
              <w:numPr>
                <w:ilvl w:val="2"/>
                <w:numId w:val="40"/>
              </w:numPr>
              <w:rPr>
                <w:color w:val="7030A0"/>
                <w:u w:val="single"/>
              </w:rPr>
            </w:pPr>
            <w:r w:rsidRPr="000D2777">
              <w:rPr>
                <w:color w:val="7030A0"/>
                <w:u w:val="single"/>
              </w:rPr>
              <w:t xml:space="preserve">Orange for below 1 </w:t>
            </w:r>
            <w:proofErr w:type="spellStart"/>
            <w:r w:rsidRPr="000D2777">
              <w:rPr>
                <w:color w:val="7030A0"/>
                <w:u w:val="single"/>
              </w:rPr>
              <w:t>Ghz</w:t>
            </w:r>
            <w:proofErr w:type="spellEnd"/>
            <w:r w:rsidRPr="000D2777">
              <w:rPr>
                <w:color w:val="7030A0"/>
                <w:u w:val="single"/>
              </w:rPr>
              <w:t xml:space="preserve"> (2 antenna)</w:t>
            </w:r>
          </w:p>
          <w:p w14:paraId="095A56A5" w14:textId="77777777" w:rsidR="00F31F52" w:rsidRPr="000D2777" w:rsidRDefault="00F31F52" w:rsidP="00F31F52">
            <w:pPr>
              <w:pStyle w:val="ListParagraph"/>
              <w:numPr>
                <w:ilvl w:val="2"/>
                <w:numId w:val="40"/>
              </w:numPr>
              <w:rPr>
                <w:color w:val="7030A0"/>
                <w:u w:val="single"/>
              </w:rPr>
            </w:pPr>
            <w:r w:rsidRPr="000D2777">
              <w:rPr>
                <w:color w:val="7030A0"/>
                <w:u w:val="single"/>
              </w:rPr>
              <w:t>Blue for 1 GHz – 20GHz (4) antenna</w:t>
            </w:r>
          </w:p>
          <w:p w14:paraId="69BAA426" w14:textId="77777777" w:rsidR="00F31F52" w:rsidRDefault="00F31F52" w:rsidP="00F31F52">
            <w:pPr>
              <w:pStyle w:val="ListParagraph"/>
              <w:numPr>
                <w:ilvl w:val="2"/>
                <w:numId w:val="40"/>
              </w:numPr>
              <w:rPr>
                <w:color w:val="7030A0"/>
                <w:u w:val="single"/>
              </w:rPr>
            </w:pPr>
            <w:r w:rsidRPr="000D2777">
              <w:rPr>
                <w:color w:val="7030A0"/>
                <w:u w:val="single"/>
              </w:rPr>
              <w:t>Green for above 20GHz, i.e., for antenna panel arrays</w:t>
            </w:r>
          </w:p>
          <w:p w14:paraId="38382617" w14:textId="77777777" w:rsidR="00F31F52" w:rsidRPr="000D2777" w:rsidRDefault="00F31F52" w:rsidP="00F31F52">
            <w:pPr>
              <w:pStyle w:val="ListParagraph"/>
              <w:numPr>
                <w:ilvl w:val="1"/>
                <w:numId w:val="40"/>
              </w:numPr>
              <w:rPr>
                <w:color w:val="7030A0"/>
                <w:u w:val="single"/>
              </w:rPr>
            </w:pPr>
            <w:r>
              <w:rPr>
                <w:color w:val="7030A0"/>
                <w:u w:val="single"/>
              </w:rPr>
              <w:t>Other options are not precluded</w:t>
            </w:r>
          </w:p>
          <w:p w14:paraId="5D1A037D" w14:textId="77777777" w:rsidR="00F31F52" w:rsidRDefault="00F31F52" w:rsidP="00F31F52">
            <w:pPr>
              <w:pStyle w:val="ListParagraph"/>
              <w:numPr>
                <w:ilvl w:val="3"/>
                <w:numId w:val="40"/>
              </w:numPr>
              <w:rPr>
                <w:color w:val="0070C0"/>
                <w:u w:val="single"/>
              </w:rPr>
            </w:pPr>
            <w:r w:rsidRPr="00BF4335">
              <w:rPr>
                <w:noProof/>
                <w:color w:val="0070C0"/>
                <w:u w:val="single"/>
              </w:rPr>
              <w:lastRenderedPageBreak/>
              <w:drawing>
                <wp:inline distT="0" distB="0" distL="0" distR="0" wp14:anchorId="1409E124" wp14:editId="5A0EE6B6">
                  <wp:extent cx="2991004" cy="2825895"/>
                  <wp:effectExtent l="0" t="0" r="0" b="0"/>
                  <wp:docPr id="622119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119184" name=""/>
                          <pic:cNvPicPr/>
                        </pic:nvPicPr>
                        <pic:blipFill>
                          <a:blip r:embed="rId164"/>
                          <a:stretch>
                            <a:fillRect/>
                          </a:stretch>
                        </pic:blipFill>
                        <pic:spPr>
                          <a:xfrm>
                            <a:off x="0" y="0"/>
                            <a:ext cx="2991004" cy="2825895"/>
                          </a:xfrm>
                          <a:prstGeom prst="rect">
                            <a:avLst/>
                          </a:prstGeom>
                        </pic:spPr>
                      </pic:pic>
                    </a:graphicData>
                  </a:graphic>
                </wp:inline>
              </w:drawing>
            </w:r>
          </w:p>
          <w:p w14:paraId="4A04C905" w14:textId="77777777" w:rsidR="00F31F52" w:rsidRDefault="00F31F52" w:rsidP="00F31F52">
            <w:pPr>
              <w:rPr>
                <w:color w:val="0070C0"/>
                <w:u w:val="single"/>
              </w:rPr>
            </w:pPr>
          </w:p>
          <w:p w14:paraId="34886AE0" w14:textId="34A0B343" w:rsidR="00F31F52" w:rsidRDefault="00F31F52" w:rsidP="00F31F52">
            <w:pPr>
              <w:pStyle w:val="Heading5"/>
              <w:spacing w:before="0" w:after="0" w:line="240" w:lineRule="auto"/>
              <w:rPr>
                <w:rFonts w:ascii="Times" w:eastAsia="Yu Mincho" w:hAnsi="Times" w:cs="Times"/>
                <w:sz w:val="20"/>
                <w:lang w:val="en-US" w:eastAsia="ja-JP"/>
              </w:rPr>
            </w:pPr>
            <w:r w:rsidRPr="00E0691F">
              <w:rPr>
                <w:noProof/>
              </w:rPr>
              <w:drawing>
                <wp:inline distT="0" distB="0" distL="0" distR="0" wp14:anchorId="08B5BCA5" wp14:editId="3F12C854">
                  <wp:extent cx="1440000" cy="2733922"/>
                  <wp:effectExtent l="0" t="0" r="8255" b="0"/>
                  <wp:docPr id="156638816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91235" name="Picture 1" descr="A diagram of a diagram&#10;&#10;Description automatically generated"/>
                          <pic:cNvPicPr/>
                        </pic:nvPicPr>
                        <pic:blipFill>
                          <a:blip r:embed="rId165"/>
                          <a:stretch>
                            <a:fillRect/>
                          </a:stretch>
                        </pic:blipFill>
                        <pic:spPr>
                          <a:xfrm>
                            <a:off x="0" y="0"/>
                            <a:ext cx="1440000" cy="2733922"/>
                          </a:xfrm>
                          <a:prstGeom prst="rect">
                            <a:avLst/>
                          </a:prstGeom>
                        </pic:spPr>
                      </pic:pic>
                    </a:graphicData>
                  </a:graphic>
                </wp:inline>
              </w:drawing>
            </w:r>
          </w:p>
        </w:tc>
      </w:tr>
    </w:tbl>
    <w:p w14:paraId="133E0E76" w14:textId="77777777" w:rsidR="00C03C8E" w:rsidRDefault="00C03C8E">
      <w:pPr>
        <w:pStyle w:val="BodyText"/>
        <w:spacing w:after="0"/>
        <w:rPr>
          <w:rFonts w:ascii="Times New Roman" w:eastAsiaTheme="minorEastAsia" w:hAnsi="Times New Roman"/>
          <w:szCs w:val="20"/>
          <w:lang w:eastAsia="ko-KR"/>
        </w:rPr>
      </w:pPr>
    </w:p>
    <w:p w14:paraId="62559805" w14:textId="77777777" w:rsidR="00C03C8E" w:rsidRDefault="00C03C8E">
      <w:pPr>
        <w:pStyle w:val="BodyText"/>
        <w:spacing w:after="0"/>
        <w:rPr>
          <w:rFonts w:ascii="Times New Roman" w:eastAsiaTheme="minorEastAsia" w:hAnsi="Times New Roman"/>
          <w:szCs w:val="20"/>
          <w:lang w:eastAsia="ko-KR"/>
        </w:rPr>
      </w:pPr>
    </w:p>
    <w:p w14:paraId="324045C2" w14:textId="77777777" w:rsidR="00694B76" w:rsidRDefault="00694B76">
      <w:pPr>
        <w:pStyle w:val="BodyText"/>
        <w:spacing w:after="0"/>
        <w:rPr>
          <w:rFonts w:ascii="Times New Roman" w:eastAsiaTheme="minorEastAsia" w:hAnsi="Times New Roman"/>
          <w:szCs w:val="20"/>
          <w:lang w:eastAsia="ko-KR"/>
        </w:rPr>
      </w:pPr>
    </w:p>
    <w:p w14:paraId="66C103E8" w14:textId="357466A0" w:rsidR="00694B76" w:rsidRDefault="00694B76" w:rsidP="00694B76">
      <w:pPr>
        <w:pStyle w:val="Heading4"/>
        <w:rPr>
          <w:rFonts w:eastAsia="SimSun"/>
          <w:lang w:val="en-US" w:eastAsia="zh-CN"/>
        </w:rPr>
      </w:pPr>
      <w:r>
        <w:rPr>
          <w:rFonts w:eastAsia="SimSun"/>
          <w:lang w:val="en-US" w:eastAsia="zh-CN"/>
        </w:rPr>
        <w:t>Summary of #3 Discussion</w:t>
      </w:r>
    </w:p>
    <w:p w14:paraId="6FDBBACE" w14:textId="1DADA3CA" w:rsidR="00694B76" w:rsidRDefault="00694B76" w:rsidP="00694B76">
      <w:pPr>
        <w:rPr>
          <w:lang w:eastAsia="zh-CN"/>
        </w:rPr>
      </w:pPr>
      <w:r>
        <w:rPr>
          <w:lang w:eastAsia="zh-CN"/>
        </w:rPr>
        <w:t>Moderato has made updated to proposal #4-5 based on comments from Nokia.</w:t>
      </w:r>
    </w:p>
    <w:p w14:paraId="77D84A7C" w14:textId="77777777" w:rsidR="00694B76" w:rsidRPr="00694B76" w:rsidRDefault="00694B76" w:rsidP="00694B76">
      <w:pPr>
        <w:rPr>
          <w:lang w:eastAsia="zh-CN"/>
        </w:rPr>
      </w:pPr>
    </w:p>
    <w:p w14:paraId="2297F45A" w14:textId="77777777" w:rsidR="00694B76" w:rsidRDefault="00694B76" w:rsidP="00694B76">
      <w:pPr>
        <w:pStyle w:val="Heading5"/>
        <w:rPr>
          <w:lang w:val="en-US" w:eastAsia="zh-CN"/>
        </w:rPr>
      </w:pPr>
      <w:r>
        <w:rPr>
          <w:lang w:val="en-US" w:eastAsia="zh-CN"/>
        </w:rPr>
        <w:t>Proposal #4-2A</w:t>
      </w:r>
    </w:p>
    <w:p w14:paraId="3A85DB37" w14:textId="77777777" w:rsidR="00694B76" w:rsidRPr="002577E6" w:rsidRDefault="00694B76" w:rsidP="00694B76">
      <w:r w:rsidRPr="002577E6">
        <w:t>Further study device dimension and antenna placement applicability for customer premise equipment (CPE) devices, include the need for defining CPUE device type dimensions.</w:t>
      </w:r>
    </w:p>
    <w:p w14:paraId="6A834F4E" w14:textId="77777777" w:rsidR="00694B76" w:rsidRDefault="00694B76" w:rsidP="00694B76">
      <w:pPr>
        <w:pStyle w:val="BodyText"/>
        <w:spacing w:after="0"/>
        <w:jc w:val="center"/>
        <w:rPr>
          <w:rFonts w:ascii="Times New Roman" w:eastAsiaTheme="minorEastAsia" w:hAnsi="Times New Roman"/>
          <w:szCs w:val="20"/>
          <w:lang w:eastAsia="ko-KR"/>
        </w:rPr>
      </w:pPr>
    </w:p>
    <w:p w14:paraId="4A8642F2" w14:textId="778B6C28" w:rsidR="00694B76" w:rsidRDefault="00694B76" w:rsidP="00694B76">
      <w:pPr>
        <w:pStyle w:val="Heading5"/>
        <w:rPr>
          <w:lang w:val="en-US" w:eastAsia="zh-CN"/>
        </w:rPr>
      </w:pPr>
      <w:r>
        <w:rPr>
          <w:lang w:val="en-US" w:eastAsia="zh-CN"/>
        </w:rPr>
        <w:t>Proposal #4-3</w:t>
      </w:r>
      <w:r w:rsidR="009E27E6">
        <w:rPr>
          <w:lang w:val="en-US" w:eastAsia="zh-CN"/>
        </w:rPr>
        <w:t>A</w:t>
      </w:r>
    </w:p>
    <w:p w14:paraId="1BC30F10" w14:textId="77777777" w:rsidR="00694B76" w:rsidRDefault="00694B76" w:rsidP="00694B76">
      <w:r>
        <w:t>Further refine previous agreement on UE antenna radiation pattern modeling as follows:</w:t>
      </w:r>
    </w:p>
    <w:p w14:paraId="2525A7CA" w14:textId="77777777" w:rsidR="00694B76" w:rsidRDefault="00694B76" w:rsidP="00694B76">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30A2B518" w14:textId="77777777" w:rsidR="00694B76" w:rsidRDefault="00694B76" w:rsidP="00694B76">
      <w:pPr>
        <w:pStyle w:val="BodyText"/>
        <w:numPr>
          <w:ilvl w:val="1"/>
          <w:numId w:val="38"/>
        </w:numPr>
        <w:spacing w:after="0" w:line="240" w:lineRule="auto"/>
        <w:rPr>
          <w:rFonts w:ascii="Times New Roman" w:eastAsia="DengXian" w:hAnsi="Times New Roman"/>
          <w:szCs w:val="20"/>
          <w:lang w:eastAsia="ko-KR"/>
        </w:rPr>
      </w:pPr>
      <w:r>
        <w:lastRenderedPageBreak/>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694B76" w14:paraId="2E425D9C" w14:textId="77777777" w:rsidTr="00552DF7">
        <w:trPr>
          <w:cantSplit/>
          <w:trHeight w:val="182"/>
          <w:jc w:val="center"/>
        </w:trPr>
        <w:tc>
          <w:tcPr>
            <w:tcW w:w="2290" w:type="dxa"/>
            <w:shd w:val="clear" w:color="auto" w:fill="E0E0E0"/>
            <w:vAlign w:val="center"/>
          </w:tcPr>
          <w:p w14:paraId="6D0A22D9" w14:textId="77777777" w:rsidR="00694B76" w:rsidRDefault="00694B76" w:rsidP="00552DF7">
            <w:pPr>
              <w:pStyle w:val="TAH"/>
              <w:spacing w:line="240" w:lineRule="auto"/>
            </w:pPr>
            <w:r>
              <w:t>Parameter</w:t>
            </w:r>
          </w:p>
        </w:tc>
        <w:tc>
          <w:tcPr>
            <w:tcW w:w="6411" w:type="dxa"/>
            <w:shd w:val="clear" w:color="auto" w:fill="E0E0E0"/>
            <w:vAlign w:val="center"/>
          </w:tcPr>
          <w:p w14:paraId="38E7C376" w14:textId="77777777" w:rsidR="00694B76" w:rsidRDefault="00694B76" w:rsidP="00552DF7">
            <w:pPr>
              <w:pStyle w:val="TAH"/>
              <w:spacing w:line="240" w:lineRule="auto"/>
            </w:pPr>
            <w:r>
              <w:t>Values</w:t>
            </w:r>
          </w:p>
        </w:tc>
      </w:tr>
      <w:tr w:rsidR="00694B76" w14:paraId="1A14BC76" w14:textId="77777777" w:rsidTr="00552DF7">
        <w:trPr>
          <w:cantSplit/>
          <w:trHeight w:val="824"/>
          <w:jc w:val="center"/>
        </w:trPr>
        <w:tc>
          <w:tcPr>
            <w:tcW w:w="2290" w:type="dxa"/>
            <w:shd w:val="clear" w:color="auto" w:fill="auto"/>
            <w:vAlign w:val="center"/>
          </w:tcPr>
          <w:p w14:paraId="430DF80C" w14:textId="77777777" w:rsidR="00694B76" w:rsidRDefault="00694B76" w:rsidP="00552DF7">
            <w:pPr>
              <w:pStyle w:val="TAL"/>
              <w:spacing w:line="240" w:lineRule="auto"/>
            </w:pPr>
            <w:r>
              <w:t>Antenna element vertical radiation pattern (dB)</w:t>
            </w:r>
          </w:p>
        </w:tc>
        <w:tc>
          <w:tcPr>
            <w:tcW w:w="6411" w:type="dxa"/>
            <w:vAlign w:val="center"/>
          </w:tcPr>
          <w:p w14:paraId="09F1BE0D" w14:textId="77777777" w:rsidR="00694B76" w:rsidRDefault="00432351" w:rsidP="00552DF7">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694B76" w14:paraId="42B3F868" w14:textId="77777777" w:rsidTr="00552DF7">
        <w:trPr>
          <w:cantSplit/>
          <w:trHeight w:val="809"/>
          <w:jc w:val="center"/>
        </w:trPr>
        <w:tc>
          <w:tcPr>
            <w:tcW w:w="2290" w:type="dxa"/>
            <w:shd w:val="clear" w:color="auto" w:fill="auto"/>
            <w:vAlign w:val="center"/>
          </w:tcPr>
          <w:p w14:paraId="288EB623" w14:textId="77777777" w:rsidR="00694B76" w:rsidRDefault="00694B76" w:rsidP="00552DF7">
            <w:pPr>
              <w:pStyle w:val="TAL"/>
              <w:spacing w:line="240" w:lineRule="auto"/>
            </w:pPr>
            <w:r>
              <w:t>Antenna element horizontal radiation pattern (dB)</w:t>
            </w:r>
          </w:p>
        </w:tc>
        <w:tc>
          <w:tcPr>
            <w:tcW w:w="6411" w:type="dxa"/>
            <w:vAlign w:val="center"/>
          </w:tcPr>
          <w:p w14:paraId="05EE2A32" w14:textId="77777777" w:rsidR="00694B76" w:rsidRDefault="00432351" w:rsidP="00552DF7">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1CD56C99" w14:textId="77777777" w:rsidR="00694B76" w:rsidRDefault="00694B76" w:rsidP="00552DF7">
            <w:pPr>
              <w:pStyle w:val="TAC"/>
              <w:spacing w:line="240" w:lineRule="auto"/>
            </w:pPr>
          </w:p>
        </w:tc>
      </w:tr>
      <w:tr w:rsidR="00694B76" w14:paraId="7D38E49C" w14:textId="77777777" w:rsidTr="00552DF7">
        <w:trPr>
          <w:cantSplit/>
          <w:trHeight w:val="378"/>
          <w:jc w:val="center"/>
        </w:trPr>
        <w:tc>
          <w:tcPr>
            <w:tcW w:w="2290" w:type="dxa"/>
            <w:shd w:val="clear" w:color="auto" w:fill="auto"/>
            <w:vAlign w:val="center"/>
          </w:tcPr>
          <w:p w14:paraId="0D4D8AEC" w14:textId="77777777" w:rsidR="00694B76" w:rsidRDefault="00694B76" w:rsidP="00552DF7">
            <w:pPr>
              <w:pStyle w:val="TAL"/>
              <w:spacing w:line="240" w:lineRule="auto"/>
            </w:pPr>
            <w:r>
              <w:t>Combining method for 3D antenna element pattern (dB)</w:t>
            </w:r>
          </w:p>
        </w:tc>
        <w:tc>
          <w:tcPr>
            <w:tcW w:w="6411" w:type="dxa"/>
            <w:vAlign w:val="center"/>
          </w:tcPr>
          <w:p w14:paraId="72D72ABE" w14:textId="77777777" w:rsidR="00694B76" w:rsidRDefault="00694B76" w:rsidP="00552DF7">
            <w:pPr>
              <w:pStyle w:val="TAC"/>
              <w:spacing w:line="240" w:lineRule="auto"/>
              <w:rPr>
                <w:strike/>
                <w:color w:val="FF0000"/>
              </w:rPr>
            </w:pPr>
            <w:r>
              <w:rPr>
                <w:strike/>
                <w:color w:val="FF0000"/>
              </w:rPr>
              <w:t>FFS</w:t>
            </w:r>
          </w:p>
          <w:p w14:paraId="438F9EE7" w14:textId="77777777" w:rsidR="00694B76" w:rsidRDefault="00432351" w:rsidP="00552DF7">
            <w:pPr>
              <w:pStyle w:val="TAC"/>
              <w:spacing w:line="240" w:lineRule="auto"/>
              <w:rPr>
                <w:color w:val="FF0000"/>
                <w:sz w:val="20"/>
                <w:szCs w:val="20"/>
              </w:rPr>
            </w:pPr>
            <m:oMathPara>
              <m:oMath>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A</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r>
                  <w:rPr>
                    <w:rFonts w:ascii="Cambria Math" w:hAnsi="Cambria Math" w:cs="Times New Roman"/>
                    <w:color w:val="FF0000"/>
                    <w:sz w:val="20"/>
                    <w:szCs w:val="20"/>
                  </w:rPr>
                  <m:t>)=-</m:t>
                </m:r>
                <m:func>
                  <m:funcPr>
                    <m:ctrlPr>
                      <w:rPr>
                        <w:rFonts w:ascii="Cambria Math" w:hAnsi="Cambria Math" w:cs="Times New Roman"/>
                        <w:i/>
                        <w:color w:val="FF0000"/>
                        <w:sz w:val="20"/>
                        <w:szCs w:val="20"/>
                      </w:rPr>
                    </m:ctrlPr>
                  </m:funcPr>
                  <m:fName>
                    <m:r>
                      <w:rPr>
                        <w:rFonts w:ascii="Cambria Math" w:hAnsi="Cambria Math" w:cs="Times New Roman"/>
                        <w:color w:val="FF0000"/>
                        <w:sz w:val="20"/>
                        <w:szCs w:val="20"/>
                      </w:rPr>
                      <m:t>min</m:t>
                    </m:r>
                  </m:fName>
                  <m:e>
                    <m:d>
                      <m:dPr>
                        <m:begChr m:val="{"/>
                        <m:endChr m:val="}"/>
                        <m:ctrlPr>
                          <w:rPr>
                            <w:rFonts w:ascii="Cambria Math" w:hAnsi="Cambria Math" w:cs="Times New Roman"/>
                            <w:i/>
                            <w:color w:val="FF0000"/>
                            <w:sz w:val="20"/>
                            <w:szCs w:val="20"/>
                          </w:rPr>
                        </m:ctrlPr>
                      </m:dPr>
                      <m:e>
                        <m:r>
                          <w:rPr>
                            <w:rFonts w:ascii="Cambria Math" w:hAnsi="Cambria Math" w:cs="Times New Roman"/>
                            <w:color w:val="FF0000"/>
                            <w:sz w:val="20"/>
                            <w:szCs w:val="20"/>
                          </w:rPr>
                          <m:t>-</m:t>
                        </m:r>
                        <m:d>
                          <m:dPr>
                            <m:begChr m:val="["/>
                            <m:endChr m:val="]"/>
                            <m:ctrlPr>
                              <w:rPr>
                                <w:rFonts w:ascii="Cambria Math" w:hAnsi="Cambria Math" w:cs="Times New Roman"/>
                                <w:i/>
                                <w:color w:val="FF0000"/>
                                <w:sz w:val="20"/>
                                <w:szCs w:val="20"/>
                              </w:rPr>
                            </m:ctrlPr>
                          </m:dPr>
                          <m:e>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E,V</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θ</m:t>
                                    </m:r>
                                  </m:e>
                                  <m:sup>
                                    <m:r>
                                      <w:rPr>
                                        <w:rFonts w:ascii="Cambria Math" w:hAnsi="Cambria Math" w:cs="Times New Roman"/>
                                        <w:color w:val="FF0000"/>
                                        <w:sz w:val="20"/>
                                        <w:szCs w:val="20"/>
                                      </w:rPr>
                                      <m:t>″</m:t>
                                    </m:r>
                                  </m:sup>
                                </m:sSup>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E,H</m:t>
                                </m:r>
                              </m:sub>
                            </m:sSub>
                            <m:d>
                              <m:dPr>
                                <m:ctrlPr>
                                  <w:rPr>
                                    <w:rFonts w:ascii="Cambria Math" w:hAnsi="Cambria Math" w:cs="Times New Roman"/>
                                    <w:i/>
                                    <w:color w:val="FF0000"/>
                                    <w:sz w:val="20"/>
                                    <w:szCs w:val="20"/>
                                  </w:rPr>
                                </m:ctrlPr>
                              </m:dPr>
                              <m:e>
                                <m:sSup>
                                  <m:sSupPr>
                                    <m:ctrlPr>
                                      <w:rPr>
                                        <w:rFonts w:ascii="Cambria Math" w:hAnsi="Cambria Math" w:cs="Times New Roman"/>
                                        <w:i/>
                                        <w:color w:val="FF0000"/>
                                        <w:sz w:val="20"/>
                                        <w:szCs w:val="20"/>
                                      </w:rPr>
                                    </m:ctrlPr>
                                  </m:sSupPr>
                                  <m:e>
                                    <m:r>
                                      <w:rPr>
                                        <w:rFonts w:ascii="Cambria Math" w:hAnsi="Cambria Math" w:cs="Times New Roman"/>
                                        <w:color w:val="FF0000"/>
                                        <w:sz w:val="20"/>
                                        <w:szCs w:val="20"/>
                                      </w:rPr>
                                      <m:t>ϕ</m:t>
                                    </m:r>
                                  </m:e>
                                  <m:sup>
                                    <m:r>
                                      <w:rPr>
                                        <w:rFonts w:ascii="Cambria Math" w:hAnsi="Cambria Math" w:cs="Times New Roman"/>
                                        <w:color w:val="FF0000"/>
                                        <w:sz w:val="20"/>
                                        <w:szCs w:val="20"/>
                                      </w:rPr>
                                      <m:t>″</m:t>
                                    </m:r>
                                  </m:sup>
                                </m:sSup>
                              </m:e>
                            </m:d>
                          </m:e>
                        </m:d>
                        <m:r>
                          <w:rPr>
                            <w:rFonts w:ascii="Cambria Math" w:hAnsi="Cambria Math" w:cs="Times New Roman"/>
                            <w:color w:val="FF0000"/>
                            <w:sz w:val="20"/>
                            <w:szCs w:val="20"/>
                          </w:rPr>
                          <m:t>,</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A</m:t>
                            </m:r>
                          </m:e>
                          <m:sub>
                            <m:r>
                              <w:rPr>
                                <w:rFonts w:ascii="Cambria Math" w:hAnsi="Cambria Math" w:cs="Times New Roman"/>
                                <w:color w:val="FF0000"/>
                                <w:sz w:val="20"/>
                                <w:szCs w:val="20"/>
                              </w:rPr>
                              <m:t>m</m:t>
                            </m:r>
                          </m:sub>
                        </m:sSub>
                      </m:e>
                    </m:d>
                  </m:e>
                </m:func>
              </m:oMath>
            </m:oMathPara>
          </w:p>
          <w:p w14:paraId="77CFE2B3" w14:textId="77777777" w:rsidR="00694B76" w:rsidRDefault="00694B76" w:rsidP="00552DF7">
            <w:pPr>
              <w:pStyle w:val="TAC"/>
              <w:spacing w:line="240" w:lineRule="auto"/>
            </w:pPr>
          </w:p>
        </w:tc>
      </w:tr>
      <w:tr w:rsidR="00694B76" w14:paraId="11FBCE4F" w14:textId="77777777" w:rsidTr="00552DF7">
        <w:trPr>
          <w:cantSplit/>
          <w:trHeight w:val="391"/>
          <w:jc w:val="center"/>
        </w:trPr>
        <w:tc>
          <w:tcPr>
            <w:tcW w:w="2290" w:type="dxa"/>
            <w:shd w:val="clear" w:color="auto" w:fill="auto"/>
            <w:vAlign w:val="center"/>
          </w:tcPr>
          <w:p w14:paraId="0AA730FB" w14:textId="77777777" w:rsidR="00694B76" w:rsidRDefault="00694B76" w:rsidP="00552DF7">
            <w:pPr>
              <w:pStyle w:val="TAL"/>
              <w:spacing w:line="240" w:lineRule="auto"/>
            </w:pPr>
            <w:r>
              <w:t xml:space="preserve">Maximum directional gain of an antenna element </w:t>
            </w:r>
            <w:proofErr w:type="spellStart"/>
            <w:r>
              <w:rPr>
                <w:i/>
              </w:rPr>
              <w:t>G</w:t>
            </w:r>
            <w:r>
              <w:rPr>
                <w:i/>
                <w:vertAlign w:val="subscript"/>
              </w:rPr>
              <w:t>E,max</w:t>
            </w:r>
            <w:proofErr w:type="spellEnd"/>
          </w:p>
        </w:tc>
        <w:tc>
          <w:tcPr>
            <w:tcW w:w="6411" w:type="dxa"/>
            <w:vAlign w:val="center"/>
          </w:tcPr>
          <w:p w14:paraId="4B0ECDD9" w14:textId="46052D5A" w:rsidR="009E27E6" w:rsidRPr="00672911" w:rsidRDefault="00694B76" w:rsidP="00672911">
            <w:pPr>
              <w:pStyle w:val="TAC"/>
              <w:spacing w:line="240" w:lineRule="auto"/>
            </w:pPr>
            <w:r w:rsidRPr="009E27E6">
              <w:rPr>
                <w:lang w:eastAsia="ja-JP"/>
              </w:rPr>
              <w:t>FFS</w:t>
            </w:r>
            <w:r>
              <w:rPr>
                <w:color w:val="FF0000"/>
              </w:rPr>
              <w:t xml:space="preserve"> </w:t>
            </w:r>
            <w:proofErr w:type="spellStart"/>
            <w:r>
              <w:t>dBi</w:t>
            </w:r>
            <w:proofErr w:type="spellEnd"/>
          </w:p>
        </w:tc>
      </w:tr>
      <w:tr w:rsidR="00672911" w14:paraId="185DBBCF" w14:textId="77777777" w:rsidTr="00E80D8F">
        <w:trPr>
          <w:cantSplit/>
          <w:trHeight w:val="391"/>
          <w:jc w:val="center"/>
        </w:trPr>
        <w:tc>
          <w:tcPr>
            <w:tcW w:w="8701" w:type="dxa"/>
            <w:gridSpan w:val="2"/>
            <w:shd w:val="clear" w:color="auto" w:fill="auto"/>
            <w:vAlign w:val="center"/>
          </w:tcPr>
          <w:p w14:paraId="20347AF5" w14:textId="50422ED0" w:rsidR="00672911" w:rsidRPr="009E27E6" w:rsidRDefault="00672911" w:rsidP="00672911">
            <w:pPr>
              <w:pStyle w:val="TAC"/>
              <w:spacing w:line="240" w:lineRule="auto"/>
              <w:jc w:val="left"/>
              <w:rPr>
                <w:lang w:eastAsia="ja-JP"/>
              </w:rPr>
            </w:pPr>
            <w:r>
              <w:rPr>
                <w:color w:val="FF0000"/>
              </w:rPr>
              <w:t xml:space="preserve">Note: max direction gain and </w:t>
            </w:r>
            <w:r w:rsidR="000C0313">
              <w:rPr>
                <w:color w:val="FF0000"/>
              </w:rPr>
              <w:t>half power beam widths should be selected such that t</w:t>
            </w:r>
            <w:r>
              <w:rPr>
                <w:color w:val="FF0000"/>
              </w:rPr>
              <w:t xml:space="preserve">otal antenna efficiency should be </w:t>
            </w:r>
            <w:r w:rsidR="000C0313">
              <w:rPr>
                <w:color w:val="FF0000"/>
              </w:rPr>
              <w:t xml:space="preserve">equal or less than </w:t>
            </w:r>
            <w:r>
              <w:rPr>
                <w:color w:val="FF0000"/>
              </w:rPr>
              <w:t>0dBi</w:t>
            </w:r>
            <w:r w:rsidR="000C0313">
              <w:rPr>
                <w:color w:val="FF0000"/>
              </w:rPr>
              <w:t>.</w:t>
            </w:r>
          </w:p>
        </w:tc>
      </w:tr>
    </w:tbl>
    <w:p w14:paraId="04266353" w14:textId="77777777" w:rsidR="00694B76" w:rsidRDefault="00694B76" w:rsidP="00694B76">
      <w:pPr>
        <w:pStyle w:val="BodyText"/>
        <w:spacing w:after="0" w:line="240" w:lineRule="auto"/>
        <w:ind w:left="1440"/>
        <w:rPr>
          <w:rFonts w:ascii="Times New Roman" w:eastAsia="DengXian" w:hAnsi="Times New Roman"/>
          <w:szCs w:val="20"/>
          <w:lang w:eastAsia="ko-KR"/>
        </w:rPr>
      </w:pPr>
    </w:p>
    <w:p w14:paraId="4FBD2A96" w14:textId="77777777" w:rsidR="00694B76" w:rsidRDefault="00694B76" w:rsidP="00694B76">
      <w:pPr>
        <w:pStyle w:val="BodyText"/>
        <w:numPr>
          <w:ilvl w:val="1"/>
          <w:numId w:val="38"/>
        </w:numPr>
        <w:spacing w:after="0" w:line="240" w:lineRule="auto"/>
      </w:pPr>
      <w:r>
        <w:t>Option 2) half-wavelength dipole.</w:t>
      </w:r>
    </w:p>
    <w:p w14:paraId="2717A89E" w14:textId="77777777" w:rsidR="00694B76" w:rsidRDefault="00694B76" w:rsidP="00694B76">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1AC6CFF" w14:textId="77777777" w:rsidR="00694B76" w:rsidRDefault="00694B76" w:rsidP="00694B76">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5EDE43EF" w14:textId="77777777" w:rsidR="00694B76" w:rsidRDefault="00694B76" w:rsidP="00694B76">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0FE104BD" w14:textId="77777777" w:rsidR="00694B76" w:rsidRDefault="00694B76" w:rsidP="00694B76">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467F8321" w14:textId="77777777" w:rsidR="00694B76" w:rsidRDefault="00694B76" w:rsidP="00694B76">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24D652DF" w14:textId="77777777" w:rsidR="00694B76" w:rsidRDefault="00694B76" w:rsidP="00694B76">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4D35EC3C" w14:textId="77777777" w:rsidR="00694B76" w:rsidRPr="00222FC1" w:rsidRDefault="00694B76" w:rsidP="00694B76">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1AD4287C" w14:textId="77777777" w:rsidR="00222FC1" w:rsidRDefault="00222FC1" w:rsidP="00222FC1">
      <w:pPr>
        <w:pStyle w:val="BodyText"/>
        <w:spacing w:after="0" w:line="240" w:lineRule="auto"/>
        <w:rPr>
          <w:rFonts w:ascii="Times New Roman" w:eastAsia="DengXian" w:hAnsi="Times New Roman"/>
          <w:strike/>
          <w:color w:val="FF0000"/>
          <w:szCs w:val="20"/>
          <w:lang w:eastAsia="ko-KR"/>
        </w:rPr>
      </w:pPr>
    </w:p>
    <w:p w14:paraId="1A649599" w14:textId="77777777" w:rsidR="00287CE6" w:rsidRDefault="00287CE6" w:rsidP="00287CE6">
      <w:pPr>
        <w:pStyle w:val="Heading5"/>
        <w:rPr>
          <w:lang w:val="en-US" w:eastAsia="zh-CN"/>
        </w:rPr>
      </w:pPr>
      <w:r>
        <w:rPr>
          <w:lang w:val="en-US" w:eastAsia="zh-CN"/>
        </w:rPr>
        <w:t>Proposal #4-4</w:t>
      </w:r>
    </w:p>
    <w:p w14:paraId="1FCBBF70" w14:textId="77777777" w:rsidR="00287CE6" w:rsidRDefault="00287CE6" w:rsidP="00287CE6">
      <w:r>
        <w:t>For UE antenna modeling of handheld devices,</w:t>
      </w:r>
    </w:p>
    <w:p w14:paraId="667BEFA5" w14:textId="77777777" w:rsidR="00287CE6" w:rsidRDefault="00287CE6" w:rsidP="00287CE6">
      <w:pPr>
        <w:pStyle w:val="ListParagraph"/>
        <w:numPr>
          <w:ilvl w:val="0"/>
          <w:numId w:val="40"/>
        </w:numPr>
      </w:pPr>
      <w:r>
        <w:t>Introduce power imbalance modeling to the UE antenna model.</w:t>
      </w:r>
    </w:p>
    <w:p w14:paraId="3BA5837B" w14:textId="77777777" w:rsidR="00287CE6" w:rsidRDefault="00287CE6" w:rsidP="00287CE6">
      <w:pPr>
        <w:pStyle w:val="ListParagraph"/>
        <w:numPr>
          <w:ilvl w:val="0"/>
          <w:numId w:val="40"/>
        </w:numPr>
      </w:pPr>
      <w:r>
        <w:t>FFS details of antenna power imbalance</w:t>
      </w:r>
    </w:p>
    <w:p w14:paraId="66092FB5" w14:textId="77777777" w:rsidR="00287CE6" w:rsidRDefault="00287CE6" w:rsidP="00222FC1">
      <w:pPr>
        <w:pStyle w:val="BodyText"/>
        <w:spacing w:after="0" w:line="240" w:lineRule="auto"/>
        <w:rPr>
          <w:rFonts w:ascii="Times New Roman" w:eastAsia="DengXian" w:hAnsi="Times New Roman"/>
          <w:strike/>
          <w:color w:val="FF0000"/>
          <w:szCs w:val="20"/>
          <w:lang w:eastAsia="ko-KR"/>
        </w:rPr>
      </w:pPr>
    </w:p>
    <w:p w14:paraId="5DCCF1C9" w14:textId="77777777" w:rsidR="00287CE6" w:rsidRDefault="00287CE6" w:rsidP="00222FC1">
      <w:pPr>
        <w:pStyle w:val="BodyText"/>
        <w:spacing w:after="0" w:line="240" w:lineRule="auto"/>
        <w:rPr>
          <w:rFonts w:ascii="Times New Roman" w:eastAsia="DengXian" w:hAnsi="Times New Roman"/>
          <w:strike/>
          <w:color w:val="FF0000"/>
          <w:szCs w:val="20"/>
          <w:lang w:eastAsia="ko-KR"/>
        </w:rPr>
      </w:pPr>
    </w:p>
    <w:p w14:paraId="3089E81D" w14:textId="6BD6001A" w:rsidR="00694B76" w:rsidRDefault="00694B76" w:rsidP="00694B76">
      <w:pPr>
        <w:pStyle w:val="Heading5"/>
        <w:rPr>
          <w:lang w:val="en-US" w:eastAsia="zh-CN"/>
        </w:rPr>
      </w:pPr>
      <w:r>
        <w:rPr>
          <w:lang w:val="en-US" w:eastAsia="zh-CN"/>
        </w:rPr>
        <w:t>Proposal #4-5</w:t>
      </w:r>
      <w:r w:rsidR="00222FC1">
        <w:rPr>
          <w:lang w:val="en-US" w:eastAsia="zh-CN"/>
        </w:rPr>
        <w:t>C</w:t>
      </w:r>
    </w:p>
    <w:p w14:paraId="359A738F" w14:textId="77777777" w:rsidR="00694B76" w:rsidRDefault="00694B76" w:rsidP="00694B76">
      <w:r>
        <w:t>For UE antenna modeling of handheld devices,</w:t>
      </w:r>
    </w:p>
    <w:p w14:paraId="014FF252" w14:textId="1BDB11E1" w:rsidR="00694B76" w:rsidRPr="00222FC1" w:rsidRDefault="00694B76" w:rsidP="00694B76">
      <w:pPr>
        <w:pStyle w:val="ListParagraph"/>
        <w:numPr>
          <w:ilvl w:val="0"/>
          <w:numId w:val="40"/>
        </w:numPr>
      </w:pPr>
      <w:r w:rsidRPr="00222FC1">
        <w:t xml:space="preserve">Further study on default antenna placement locations </w:t>
      </w:r>
      <w:r w:rsidR="00222FC1" w:rsidRPr="00222FC1">
        <w:rPr>
          <w:color w:val="00B050"/>
          <w:u w:val="single"/>
        </w:rPr>
        <w:t xml:space="preserve">for calibration purpose </w:t>
      </w:r>
      <w:r w:rsidRPr="00222FC1">
        <w:t>for 2, 3, 4, 6, and 8 antenna elements at least for FR1 and 6-24 GHz, including the need to define default antenna placement locations, and applicability of frequency ranges, e.g. FR1, FR2.</w:t>
      </w:r>
    </w:p>
    <w:p w14:paraId="730FDE32" w14:textId="77777777" w:rsidR="00694B76" w:rsidRDefault="00694B76" w:rsidP="00694B76">
      <w:pPr>
        <w:pStyle w:val="ListParagraph"/>
        <w:numPr>
          <w:ilvl w:val="1"/>
          <w:numId w:val="40"/>
        </w:numPr>
      </w:pPr>
      <w:r w:rsidRPr="00222FC1">
        <w:t>FFS on handling of antenna array panels</w:t>
      </w:r>
    </w:p>
    <w:p w14:paraId="4FF99E26" w14:textId="1624C88E" w:rsidR="00222FC1" w:rsidRPr="00306E9D" w:rsidRDefault="00222FC1" w:rsidP="00694B76">
      <w:pPr>
        <w:pStyle w:val="ListParagraph"/>
        <w:numPr>
          <w:ilvl w:val="1"/>
          <w:numId w:val="40"/>
        </w:numPr>
        <w:rPr>
          <w:color w:val="00B050"/>
          <w:u w:val="single"/>
        </w:rPr>
      </w:pPr>
      <w:r w:rsidRPr="00306E9D">
        <w:rPr>
          <w:color w:val="00B050"/>
          <w:u w:val="single"/>
        </w:rPr>
        <w:t xml:space="preserve">Examples of </w:t>
      </w:r>
      <w:r w:rsidR="00F35766" w:rsidRPr="00306E9D">
        <w:rPr>
          <w:color w:val="00B050"/>
          <w:u w:val="single"/>
        </w:rPr>
        <w:t>candidate antenna locations for calibration</w:t>
      </w:r>
    </w:p>
    <w:p w14:paraId="3D0E9CB6" w14:textId="6B304FEB" w:rsidR="00F677DA" w:rsidRPr="00306E9D" w:rsidRDefault="003F76D9" w:rsidP="00F677DA">
      <w:pPr>
        <w:pStyle w:val="ListParagraph"/>
        <w:numPr>
          <w:ilvl w:val="2"/>
          <w:numId w:val="40"/>
        </w:numPr>
        <w:rPr>
          <w:color w:val="00B050"/>
          <w:u w:val="single"/>
        </w:rPr>
      </w:pPr>
      <w:r w:rsidRPr="00306E9D">
        <w:rPr>
          <w:color w:val="00B050"/>
          <w:u w:val="single"/>
        </w:rPr>
        <w:t>Same default location for different frequency bands</w:t>
      </w:r>
    </w:p>
    <w:p w14:paraId="6331D56C" w14:textId="13690F2E" w:rsidR="003F76D9" w:rsidRPr="00306E9D" w:rsidRDefault="005D3008" w:rsidP="003F76D9">
      <w:pPr>
        <w:pStyle w:val="ListParagraph"/>
        <w:numPr>
          <w:ilvl w:val="3"/>
          <w:numId w:val="40"/>
        </w:numPr>
        <w:rPr>
          <w:color w:val="00B050"/>
          <w:u w:val="single"/>
        </w:rPr>
      </w:pPr>
      <w:r w:rsidRPr="00306E9D">
        <w:rPr>
          <w:noProof/>
          <w:color w:val="00B050"/>
          <w:u w:val="single"/>
        </w:rPr>
        <w:object w:dxaOrig="10652" w:dyaOrig="3881" w14:anchorId="3CC73E15">
          <v:shape id="_x0000_i1043" type="#_x0000_t75" alt="" style="width:309.2pt;height:115.55pt;mso-width-percent:0;mso-height-percent:0;mso-width-percent:0;mso-height-percent:0" o:ole="">
            <v:imagedata r:id="rId162" o:title=""/>
          </v:shape>
          <o:OLEObject Type="Embed" ProgID="Visio.Drawing.15" ShapeID="_x0000_i1043" DrawAspect="Content" ObjectID="_1793695200" r:id="rId166"/>
        </w:object>
      </w:r>
    </w:p>
    <w:p w14:paraId="5F721D1C" w14:textId="3A84ABA5" w:rsidR="003F76D9" w:rsidRPr="00306E9D" w:rsidRDefault="003F76D9" w:rsidP="00F35766">
      <w:pPr>
        <w:pStyle w:val="ListParagraph"/>
        <w:numPr>
          <w:ilvl w:val="2"/>
          <w:numId w:val="40"/>
        </w:numPr>
        <w:rPr>
          <w:color w:val="00B050"/>
          <w:u w:val="single"/>
        </w:rPr>
      </w:pPr>
      <w:r w:rsidRPr="00306E9D">
        <w:rPr>
          <w:color w:val="00B050"/>
          <w:u w:val="single"/>
        </w:rPr>
        <w:t>Different default location for different frequency bands:</w:t>
      </w:r>
    </w:p>
    <w:p w14:paraId="4426EF00" w14:textId="09D58593" w:rsidR="00F35766" w:rsidRPr="00306E9D" w:rsidRDefault="00F35766" w:rsidP="003F76D9">
      <w:pPr>
        <w:pStyle w:val="ListParagraph"/>
        <w:numPr>
          <w:ilvl w:val="3"/>
          <w:numId w:val="40"/>
        </w:numPr>
        <w:rPr>
          <w:color w:val="00B050"/>
          <w:u w:val="single"/>
        </w:rPr>
      </w:pPr>
      <w:r w:rsidRPr="00306E9D">
        <w:rPr>
          <w:color w:val="00B050"/>
          <w:u w:val="single"/>
        </w:rPr>
        <w:t xml:space="preserve">For </w:t>
      </w:r>
      <w:r w:rsidR="00F677DA" w:rsidRPr="00306E9D">
        <w:rPr>
          <w:color w:val="00B050"/>
          <w:u w:val="single"/>
        </w:rPr>
        <w:t>below 1GHz</w:t>
      </w:r>
    </w:p>
    <w:p w14:paraId="48A3CC8E" w14:textId="258A6F03" w:rsidR="00307583" w:rsidRPr="00306E9D" w:rsidRDefault="00307583" w:rsidP="00307583">
      <w:pPr>
        <w:pStyle w:val="ListParagraph"/>
        <w:numPr>
          <w:ilvl w:val="4"/>
          <w:numId w:val="40"/>
        </w:numPr>
        <w:rPr>
          <w:color w:val="00B050"/>
          <w:u w:val="single"/>
        </w:rPr>
      </w:pPr>
      <w:r w:rsidRPr="00306E9D">
        <w:rPr>
          <w:color w:val="00B050"/>
          <w:u w:val="single"/>
        </w:rPr>
        <w:t>Top/bottom (Orange) locations for 2 antenna</w:t>
      </w:r>
    </w:p>
    <w:p w14:paraId="131A7709" w14:textId="39B0CE7F" w:rsidR="00307583" w:rsidRPr="00306E9D" w:rsidRDefault="00307583" w:rsidP="00307583">
      <w:pPr>
        <w:pStyle w:val="ListParagraph"/>
        <w:numPr>
          <w:ilvl w:val="4"/>
          <w:numId w:val="40"/>
        </w:numPr>
        <w:rPr>
          <w:color w:val="00B050"/>
          <w:u w:val="single"/>
        </w:rPr>
      </w:pPr>
      <w:r w:rsidRPr="00306E9D">
        <w:rPr>
          <w:noProof/>
          <w:color w:val="00B050"/>
          <w:u w:val="single"/>
        </w:rPr>
        <w:lastRenderedPageBreak/>
        <w:drawing>
          <wp:inline distT="0" distB="0" distL="0" distR="0" wp14:anchorId="4EEEBB92" wp14:editId="03BC8986">
            <wp:extent cx="640316" cy="1215676"/>
            <wp:effectExtent l="0" t="0" r="7620" b="3810"/>
            <wp:docPr id="111551312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91235" name="Picture 1" descr="A diagram of a diagram&#10;&#10;Description automatically generated"/>
                    <pic:cNvPicPr/>
                  </pic:nvPicPr>
                  <pic:blipFill>
                    <a:blip r:embed="rId165"/>
                    <a:stretch>
                      <a:fillRect/>
                    </a:stretch>
                  </pic:blipFill>
                  <pic:spPr>
                    <a:xfrm>
                      <a:off x="0" y="0"/>
                      <a:ext cx="646245" cy="1226933"/>
                    </a:xfrm>
                    <a:prstGeom prst="rect">
                      <a:avLst/>
                    </a:prstGeom>
                  </pic:spPr>
                </pic:pic>
              </a:graphicData>
            </a:graphic>
          </wp:inline>
        </w:drawing>
      </w:r>
    </w:p>
    <w:p w14:paraId="49BEBC92" w14:textId="17922D2E" w:rsidR="00F677DA" w:rsidRPr="00306E9D" w:rsidRDefault="00F677DA" w:rsidP="003F76D9">
      <w:pPr>
        <w:pStyle w:val="ListParagraph"/>
        <w:numPr>
          <w:ilvl w:val="3"/>
          <w:numId w:val="40"/>
        </w:numPr>
        <w:rPr>
          <w:color w:val="00B050"/>
          <w:u w:val="single"/>
        </w:rPr>
      </w:pPr>
      <w:r w:rsidRPr="00306E9D">
        <w:rPr>
          <w:color w:val="00B050"/>
          <w:u w:val="single"/>
        </w:rPr>
        <w:t>For 1 ~ 20 GHz</w:t>
      </w:r>
    </w:p>
    <w:p w14:paraId="22E7DCDA" w14:textId="1469DE69" w:rsidR="00307583" w:rsidRPr="00306E9D" w:rsidRDefault="00307583" w:rsidP="00307583">
      <w:pPr>
        <w:pStyle w:val="ListParagraph"/>
        <w:numPr>
          <w:ilvl w:val="4"/>
          <w:numId w:val="40"/>
        </w:numPr>
        <w:rPr>
          <w:color w:val="00B050"/>
          <w:u w:val="single"/>
        </w:rPr>
      </w:pPr>
      <w:r w:rsidRPr="00306E9D">
        <w:rPr>
          <w:color w:val="00B050"/>
          <w:u w:val="single"/>
        </w:rPr>
        <w:t xml:space="preserve">4 corners (Blue) locations for 4 antenna </w:t>
      </w:r>
    </w:p>
    <w:p w14:paraId="58C0BB9E" w14:textId="3C3AFB69" w:rsidR="00F677DA" w:rsidRPr="00306E9D" w:rsidRDefault="00F677DA" w:rsidP="003F76D9">
      <w:pPr>
        <w:pStyle w:val="ListParagraph"/>
        <w:numPr>
          <w:ilvl w:val="3"/>
          <w:numId w:val="40"/>
        </w:numPr>
        <w:rPr>
          <w:color w:val="00B050"/>
          <w:u w:val="single"/>
        </w:rPr>
      </w:pPr>
      <w:r w:rsidRPr="00306E9D">
        <w:rPr>
          <w:color w:val="00B050"/>
          <w:u w:val="single"/>
        </w:rPr>
        <w:t>Above 20 GHz</w:t>
      </w:r>
    </w:p>
    <w:p w14:paraId="661FFE03" w14:textId="74609C24" w:rsidR="00306E9D" w:rsidRDefault="00306E9D" w:rsidP="00306E9D">
      <w:pPr>
        <w:pStyle w:val="ListParagraph"/>
        <w:numPr>
          <w:ilvl w:val="4"/>
          <w:numId w:val="40"/>
        </w:numPr>
      </w:pPr>
      <w:r w:rsidRPr="00BF4335">
        <w:rPr>
          <w:noProof/>
          <w:color w:val="0070C0"/>
          <w:u w:val="single"/>
        </w:rPr>
        <w:drawing>
          <wp:inline distT="0" distB="0" distL="0" distR="0" wp14:anchorId="3953163A" wp14:editId="3BB586A8">
            <wp:extent cx="1491560" cy="1409223"/>
            <wp:effectExtent l="0" t="0" r="0" b="635"/>
            <wp:docPr id="433138975" name="Picture 1" descr="A diagram of a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138975" name="Picture 1" descr="A diagram of a antenna&#10;&#10;Description automatically generated with medium confidence"/>
                    <pic:cNvPicPr/>
                  </pic:nvPicPr>
                  <pic:blipFill>
                    <a:blip r:embed="rId164"/>
                    <a:stretch>
                      <a:fillRect/>
                    </a:stretch>
                  </pic:blipFill>
                  <pic:spPr>
                    <a:xfrm>
                      <a:off x="0" y="0"/>
                      <a:ext cx="1506622" cy="1423453"/>
                    </a:xfrm>
                    <a:prstGeom prst="rect">
                      <a:avLst/>
                    </a:prstGeom>
                  </pic:spPr>
                </pic:pic>
              </a:graphicData>
            </a:graphic>
          </wp:inline>
        </w:drawing>
      </w:r>
    </w:p>
    <w:p w14:paraId="2B82541C" w14:textId="77777777" w:rsidR="00694B76" w:rsidRPr="00222FC1" w:rsidRDefault="00694B76" w:rsidP="00694B76">
      <w:pPr>
        <w:pStyle w:val="BodyText"/>
        <w:spacing w:after="0"/>
        <w:rPr>
          <w:rFonts w:ascii="Times New Roman" w:eastAsiaTheme="minorEastAsia" w:hAnsi="Times New Roman"/>
          <w:szCs w:val="20"/>
          <w:lang w:eastAsia="ko-KR"/>
        </w:rPr>
      </w:pPr>
    </w:p>
    <w:p w14:paraId="0378CA9F" w14:textId="77777777" w:rsidR="00694B76" w:rsidRDefault="00694B76" w:rsidP="00694B76">
      <w:pPr>
        <w:pStyle w:val="BodyText"/>
        <w:spacing w:after="0"/>
        <w:rPr>
          <w:rFonts w:ascii="Times New Roman" w:eastAsiaTheme="minorEastAsia" w:hAnsi="Times New Roman"/>
          <w:szCs w:val="20"/>
          <w:lang w:eastAsia="ko-KR"/>
        </w:rPr>
      </w:pPr>
    </w:p>
    <w:p w14:paraId="4C01EEB5" w14:textId="77777777" w:rsidR="00694B76" w:rsidRDefault="00694B76" w:rsidP="00694B76">
      <w:pPr>
        <w:pStyle w:val="Heading5"/>
        <w:rPr>
          <w:lang w:val="en-US" w:eastAsia="zh-CN"/>
        </w:rPr>
      </w:pPr>
      <w:r>
        <w:rPr>
          <w:lang w:val="en-US" w:eastAsia="zh-CN"/>
        </w:rPr>
        <w:t>Proposal #4-6</w:t>
      </w:r>
    </w:p>
    <w:p w14:paraId="012F7165" w14:textId="77777777" w:rsidR="00694B76" w:rsidRDefault="00694B76" w:rsidP="00694B7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Pr>
          <w:rFonts w:ascii="Times New Roman" w:eastAsiaTheme="minorEastAsia" w:hAnsi="Times New Roman"/>
          <w:szCs w:val="20"/>
          <w:lang w:eastAsia="ko-KR"/>
        </w:rPr>
        <w:t xml:space="preserve"> for each antenna candidate locations.</w:t>
      </w:r>
    </w:p>
    <w:p w14:paraId="141DE8CA" w14:textId="77777777" w:rsidR="00694B76" w:rsidRPr="00C05899" w:rsidRDefault="00694B76" w:rsidP="00694B76">
      <w:pPr>
        <w:pStyle w:val="BodyText"/>
        <w:numPr>
          <w:ilvl w:val="0"/>
          <w:numId w:val="54"/>
        </w:numPr>
        <w:spacing w:after="0" w:line="240" w:lineRule="auto"/>
      </w:pPr>
      <w:r>
        <w:rPr>
          <w:rFonts w:ascii="Times New Roman" w:eastAsiaTheme="minorEastAsia" w:hAnsi="Times New Roman"/>
          <w:szCs w:val="20"/>
          <w:lang w:eastAsia="ko-KR"/>
        </w:rPr>
        <w:t>For example, maximal gain directivity of the antenna radiation pattern to be aligned with direction of the antenna candidate location.</w:t>
      </w:r>
    </w:p>
    <w:p w14:paraId="5A785098" w14:textId="77777777" w:rsidR="00694B76" w:rsidRDefault="00694B76" w:rsidP="00694B76">
      <w:pPr>
        <w:pStyle w:val="BodyText"/>
        <w:spacing w:after="0"/>
        <w:rPr>
          <w:rFonts w:ascii="Times New Roman" w:eastAsiaTheme="minorEastAsia" w:hAnsi="Times New Roman"/>
          <w:szCs w:val="20"/>
          <w:lang w:eastAsia="ko-KR"/>
        </w:rPr>
      </w:pPr>
    </w:p>
    <w:p w14:paraId="0AA6CCD1" w14:textId="77777777" w:rsidR="00306E9D" w:rsidRDefault="00306E9D" w:rsidP="00306E9D">
      <w:pPr>
        <w:pStyle w:val="Heading4"/>
        <w:rPr>
          <w:rFonts w:eastAsia="SimSun"/>
          <w:lang w:val="en-US" w:eastAsia="zh-CN"/>
        </w:rPr>
      </w:pPr>
      <w:r>
        <w:rPr>
          <w:rFonts w:eastAsia="SimSun"/>
          <w:lang w:val="en-US" w:eastAsia="zh-CN"/>
        </w:rPr>
        <w:t>Round #4 Discussion</w:t>
      </w:r>
    </w:p>
    <w:p w14:paraId="4AA8D4D9" w14:textId="2AC8E8CB" w:rsidR="009608DF" w:rsidRDefault="00306E9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comment on Proposal #4-2A, #4-3</w:t>
      </w:r>
      <w:r w:rsidR="008B4203">
        <w:rPr>
          <w:rFonts w:ascii="Times New Roman" w:eastAsiaTheme="minorEastAsia" w:hAnsi="Times New Roman"/>
          <w:szCs w:val="20"/>
          <w:lang w:eastAsia="ko-KR"/>
        </w:rPr>
        <w:t>A</w:t>
      </w:r>
      <w:r>
        <w:rPr>
          <w:rFonts w:ascii="Times New Roman" w:eastAsiaTheme="minorEastAsia" w:hAnsi="Times New Roman"/>
          <w:szCs w:val="20"/>
          <w:lang w:eastAsia="ko-KR"/>
        </w:rPr>
        <w:t xml:space="preserve">, </w:t>
      </w:r>
      <w:r w:rsidR="00287CE6">
        <w:rPr>
          <w:rFonts w:ascii="Times New Roman" w:eastAsiaTheme="minorEastAsia" w:hAnsi="Times New Roman"/>
          <w:szCs w:val="20"/>
          <w:lang w:eastAsia="ko-KR"/>
        </w:rPr>
        <w:t xml:space="preserve">#4-4, </w:t>
      </w:r>
      <w:r>
        <w:rPr>
          <w:rFonts w:ascii="Times New Roman" w:eastAsiaTheme="minorEastAsia" w:hAnsi="Times New Roman"/>
          <w:szCs w:val="20"/>
          <w:lang w:eastAsia="ko-KR"/>
        </w:rPr>
        <w:t>#4-5C, and #4-6.</w:t>
      </w:r>
    </w:p>
    <w:p w14:paraId="7F5CB4FB" w14:textId="77777777" w:rsidR="00694B76" w:rsidRDefault="00694B76">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694B76" w14:paraId="1B2EB8EE" w14:textId="77777777" w:rsidTr="00F51F63">
        <w:tc>
          <w:tcPr>
            <w:tcW w:w="1795" w:type="dxa"/>
            <w:shd w:val="clear" w:color="auto" w:fill="F2F2F2" w:themeFill="background1" w:themeFillShade="F2"/>
          </w:tcPr>
          <w:p w14:paraId="48B6571D" w14:textId="77777777" w:rsidR="00694B76" w:rsidRDefault="00694B76"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638C6C9" w14:textId="77777777" w:rsidR="00694B76" w:rsidRDefault="00694B76" w:rsidP="00552DF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694B76" w14:paraId="61FB0907" w14:textId="77777777" w:rsidTr="00552DF7">
        <w:tc>
          <w:tcPr>
            <w:tcW w:w="1795" w:type="dxa"/>
          </w:tcPr>
          <w:p w14:paraId="6A7946DE" w14:textId="626384B6" w:rsidR="00694B76" w:rsidRDefault="00F51F63" w:rsidP="00552DF7">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w:t>
            </w:r>
          </w:p>
        </w:tc>
        <w:tc>
          <w:tcPr>
            <w:tcW w:w="8995" w:type="dxa"/>
          </w:tcPr>
          <w:p w14:paraId="3ADD971D" w14:textId="1EE72D36" w:rsidR="00900361" w:rsidRDefault="00F51F63" w:rsidP="00552DF7">
            <w:pPr>
              <w:spacing w:before="0" w:after="0" w:line="240" w:lineRule="auto"/>
              <w:rPr>
                <w:lang w:eastAsia="zh-CN"/>
              </w:rPr>
            </w:pPr>
            <w:r>
              <w:rPr>
                <w:lang w:eastAsia="zh-CN"/>
              </w:rPr>
              <w:t>-</w:t>
            </w:r>
          </w:p>
        </w:tc>
      </w:tr>
    </w:tbl>
    <w:p w14:paraId="08B5F1BA" w14:textId="77777777" w:rsidR="00C03C8E" w:rsidRDefault="00C03C8E">
      <w:pPr>
        <w:pStyle w:val="BodyText"/>
        <w:spacing w:after="0"/>
        <w:rPr>
          <w:rFonts w:ascii="Times New Roman" w:eastAsiaTheme="minorEastAsia" w:hAnsi="Times New Roman"/>
          <w:szCs w:val="20"/>
          <w:lang w:eastAsia="ko-KR"/>
        </w:rPr>
      </w:pPr>
    </w:p>
    <w:p w14:paraId="57D24A4B" w14:textId="77777777" w:rsidR="004763F4" w:rsidRDefault="004763F4">
      <w:pPr>
        <w:pStyle w:val="BodyText"/>
        <w:spacing w:after="0"/>
        <w:rPr>
          <w:rFonts w:ascii="Times New Roman" w:eastAsiaTheme="minorEastAsia" w:hAnsi="Times New Roman"/>
          <w:szCs w:val="20"/>
          <w:lang w:eastAsia="ko-KR"/>
        </w:rPr>
      </w:pPr>
    </w:p>
    <w:p w14:paraId="3A67F157" w14:textId="77777777" w:rsidR="004763F4" w:rsidRDefault="004763F4" w:rsidP="004763F4">
      <w:pPr>
        <w:pStyle w:val="Heading4"/>
        <w:rPr>
          <w:rFonts w:eastAsia="SimSun"/>
          <w:lang w:val="en-US" w:eastAsia="zh-CN"/>
        </w:rPr>
      </w:pPr>
      <w:r>
        <w:rPr>
          <w:rFonts w:eastAsia="SimSun"/>
          <w:lang w:val="en-US" w:eastAsia="zh-CN"/>
        </w:rPr>
        <w:t>Outcome of Thursday Session</w:t>
      </w:r>
    </w:p>
    <w:p w14:paraId="3264417C" w14:textId="77777777" w:rsidR="00B420C3" w:rsidRDefault="00B420C3" w:rsidP="00F51F63"/>
    <w:p w14:paraId="251C02CC" w14:textId="77777777" w:rsidR="00B420C3" w:rsidRDefault="00B420C3" w:rsidP="00B420C3">
      <w:pPr>
        <w:ind w:left="1440" w:hanging="1440"/>
        <w:rPr>
          <w:rFonts w:eastAsia="DengXian" w:hint="eastAsia"/>
          <w:highlight w:val="green"/>
          <w:lang w:eastAsia="zh-CN"/>
        </w:rPr>
      </w:pPr>
      <w:r>
        <w:rPr>
          <w:rFonts w:eastAsia="DengXian" w:hint="eastAsia"/>
          <w:highlight w:val="green"/>
          <w:lang w:eastAsia="zh-CN"/>
        </w:rPr>
        <w:t xml:space="preserve">Agreement </w:t>
      </w:r>
    </w:p>
    <w:p w14:paraId="199341B0" w14:textId="4B310D16" w:rsidR="00F51F63" w:rsidRPr="002577E6" w:rsidRDefault="00F51F63" w:rsidP="00F51F63">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414BBFA0" w14:textId="77777777" w:rsidR="00F51F63" w:rsidRDefault="00F51F63" w:rsidP="00F51F63">
      <w:pPr>
        <w:ind w:left="1440" w:hanging="1440"/>
        <w:rPr>
          <w:rFonts w:eastAsia="DengXian"/>
          <w:lang w:eastAsia="zh-CN"/>
        </w:rPr>
      </w:pPr>
    </w:p>
    <w:p w14:paraId="120329EE" w14:textId="77777777" w:rsidR="00F51F63" w:rsidRDefault="00F51F63" w:rsidP="00F51F63">
      <w:pPr>
        <w:ind w:left="1440" w:hanging="1440"/>
        <w:rPr>
          <w:rFonts w:eastAsia="DengXian" w:hint="eastAsia"/>
          <w:highlight w:val="green"/>
          <w:lang w:eastAsia="zh-CN"/>
        </w:rPr>
      </w:pPr>
      <w:r>
        <w:rPr>
          <w:rFonts w:eastAsia="DengXian" w:hint="eastAsia"/>
          <w:highlight w:val="green"/>
          <w:lang w:eastAsia="zh-CN"/>
        </w:rPr>
        <w:t xml:space="preserve">Agreement </w:t>
      </w:r>
    </w:p>
    <w:p w14:paraId="1E6C49E8" w14:textId="77777777" w:rsidR="00F51F63" w:rsidRDefault="00F51F63" w:rsidP="00F51F63">
      <w:r>
        <w:t>Further refine previous agreement</w:t>
      </w:r>
      <w:r>
        <w:rPr>
          <w:rFonts w:eastAsia="DengXian" w:hint="eastAsia"/>
          <w:lang w:eastAsia="zh-CN"/>
        </w:rPr>
        <w:t xml:space="preserve"> </w:t>
      </w:r>
      <w:r>
        <w:t xml:space="preserve"> </w:t>
      </w:r>
      <w:r w:rsidRPr="00775179">
        <w:rPr>
          <w:rFonts w:eastAsia="DengXian" w:hint="eastAsia"/>
          <w:lang w:eastAsia="zh-CN"/>
        </w:rPr>
        <w:t xml:space="preserve">(made in RAN1#118bis) </w:t>
      </w:r>
      <w:r>
        <w:t xml:space="preserve"> on UE antenna radiation </w:t>
      </w:r>
      <w:proofErr w:type="spellStart"/>
      <w:r>
        <w:t>patternmodeling</w:t>
      </w:r>
      <w:proofErr w:type="spellEnd"/>
      <w:r>
        <w:t xml:space="preserve"> as follows:</w:t>
      </w:r>
    </w:p>
    <w:p w14:paraId="3B5C16D5" w14:textId="77777777" w:rsidR="00F51F63" w:rsidRDefault="00F51F63" w:rsidP="00F51F63">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56E4C324" w14:textId="77777777" w:rsidR="00F51F63" w:rsidRDefault="00F51F63" w:rsidP="00F51F63">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F51F63" w14:paraId="45047B7E" w14:textId="77777777" w:rsidTr="0067393A">
        <w:trPr>
          <w:cantSplit/>
          <w:trHeight w:val="182"/>
          <w:jc w:val="center"/>
        </w:trPr>
        <w:tc>
          <w:tcPr>
            <w:tcW w:w="2290" w:type="dxa"/>
            <w:shd w:val="clear" w:color="auto" w:fill="E0E0E0"/>
            <w:vAlign w:val="center"/>
          </w:tcPr>
          <w:p w14:paraId="211F2D26" w14:textId="77777777" w:rsidR="00F51F63" w:rsidRDefault="00F51F63" w:rsidP="0067393A">
            <w:pPr>
              <w:pStyle w:val="TAH"/>
            </w:pPr>
            <w:r>
              <w:lastRenderedPageBreak/>
              <w:t>Parameter</w:t>
            </w:r>
          </w:p>
        </w:tc>
        <w:tc>
          <w:tcPr>
            <w:tcW w:w="6411" w:type="dxa"/>
            <w:shd w:val="clear" w:color="auto" w:fill="E0E0E0"/>
            <w:vAlign w:val="center"/>
          </w:tcPr>
          <w:p w14:paraId="4413C1F4" w14:textId="77777777" w:rsidR="00F51F63" w:rsidRDefault="00F51F63" w:rsidP="0067393A">
            <w:pPr>
              <w:pStyle w:val="TAH"/>
            </w:pPr>
            <w:r>
              <w:t>Values</w:t>
            </w:r>
          </w:p>
        </w:tc>
      </w:tr>
      <w:tr w:rsidR="00F51F63" w14:paraId="17CAD890" w14:textId="77777777" w:rsidTr="0067393A">
        <w:trPr>
          <w:cantSplit/>
          <w:trHeight w:val="824"/>
          <w:jc w:val="center"/>
        </w:trPr>
        <w:tc>
          <w:tcPr>
            <w:tcW w:w="2290" w:type="dxa"/>
            <w:shd w:val="clear" w:color="auto" w:fill="auto"/>
            <w:vAlign w:val="center"/>
          </w:tcPr>
          <w:p w14:paraId="5802600C" w14:textId="77777777" w:rsidR="00F51F63" w:rsidRDefault="00F51F63" w:rsidP="0067393A">
            <w:pPr>
              <w:pStyle w:val="TAL"/>
            </w:pPr>
            <w:r>
              <w:t>Antenna element vertical radiation pattern (dB)</w:t>
            </w:r>
          </w:p>
        </w:tc>
        <w:tc>
          <w:tcPr>
            <w:tcW w:w="6411" w:type="dxa"/>
            <w:vAlign w:val="center"/>
          </w:tcPr>
          <w:p w14:paraId="6E2B8CF0" w14:textId="6A6D93D9" w:rsidR="00F51F63" w:rsidRPr="00F51F63" w:rsidRDefault="00F51F63" w:rsidP="0067393A">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F51F63" w14:paraId="6FD22BCC" w14:textId="77777777" w:rsidTr="0067393A">
        <w:trPr>
          <w:cantSplit/>
          <w:trHeight w:val="809"/>
          <w:jc w:val="center"/>
        </w:trPr>
        <w:tc>
          <w:tcPr>
            <w:tcW w:w="2290" w:type="dxa"/>
            <w:shd w:val="clear" w:color="auto" w:fill="auto"/>
            <w:vAlign w:val="center"/>
          </w:tcPr>
          <w:p w14:paraId="5BE2CC13" w14:textId="77777777" w:rsidR="00F51F63" w:rsidRDefault="00F51F63" w:rsidP="0067393A">
            <w:pPr>
              <w:pStyle w:val="TAL"/>
            </w:pPr>
            <w:r>
              <w:t>Antenna element horizontal radiation pattern (dB)</w:t>
            </w:r>
          </w:p>
        </w:tc>
        <w:tc>
          <w:tcPr>
            <w:tcW w:w="6411" w:type="dxa"/>
            <w:vAlign w:val="center"/>
          </w:tcPr>
          <w:p w14:paraId="26BBE4D9" w14:textId="5CC09EB5" w:rsidR="00F51F63" w:rsidRPr="00F51F63" w:rsidRDefault="00F51F63" w:rsidP="0067393A">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11471A8C" w14:textId="77777777" w:rsidR="00F51F63" w:rsidRDefault="00F51F63" w:rsidP="0067393A">
            <w:pPr>
              <w:pStyle w:val="TAC"/>
            </w:pPr>
          </w:p>
        </w:tc>
      </w:tr>
      <w:tr w:rsidR="00F51F63" w14:paraId="39CAA346" w14:textId="77777777" w:rsidTr="0067393A">
        <w:trPr>
          <w:cantSplit/>
          <w:trHeight w:val="378"/>
          <w:jc w:val="center"/>
        </w:trPr>
        <w:tc>
          <w:tcPr>
            <w:tcW w:w="2290" w:type="dxa"/>
            <w:shd w:val="clear" w:color="auto" w:fill="auto"/>
            <w:vAlign w:val="center"/>
          </w:tcPr>
          <w:p w14:paraId="6CE72120" w14:textId="77777777" w:rsidR="00F51F63" w:rsidRDefault="00F51F63" w:rsidP="0067393A">
            <w:pPr>
              <w:pStyle w:val="TAL"/>
            </w:pPr>
            <w:r>
              <w:t>Combining method for 3D antenna element pattern (dB)</w:t>
            </w:r>
          </w:p>
        </w:tc>
        <w:tc>
          <w:tcPr>
            <w:tcW w:w="6411" w:type="dxa"/>
            <w:vAlign w:val="center"/>
          </w:tcPr>
          <w:p w14:paraId="79EEB7BE" w14:textId="77777777" w:rsidR="00F51F63" w:rsidRDefault="00F51F63" w:rsidP="0067393A">
            <w:pPr>
              <w:pStyle w:val="TAC"/>
              <w:rPr>
                <w:strike/>
                <w:color w:val="FF0000"/>
              </w:rPr>
            </w:pPr>
            <w:r>
              <w:rPr>
                <w:strike/>
                <w:color w:val="FF0000"/>
              </w:rPr>
              <w:t>FFS</w:t>
            </w:r>
          </w:p>
          <w:p w14:paraId="560BDC3F" w14:textId="725F1CAC" w:rsidR="00F51F63" w:rsidRPr="00F51F63" w:rsidRDefault="00F51F63" w:rsidP="0067393A">
            <w:pPr>
              <w:pStyle w:val="TAC"/>
              <w:rPr>
                <w:color w:val="FF0000"/>
              </w:rPr>
            </w:pPr>
            <m:oMathPara>
              <m:oMath>
                <m:sSup>
                  <m:sSupPr>
                    <m:ctrlPr>
                      <w:rPr>
                        <w:rFonts w:ascii="Cambria Math" w:hAnsi="Cambria Math"/>
                        <w:i/>
                        <w:color w:val="FF0000"/>
                        <w:szCs w:val="2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szCs w:val="2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szCs w:val="2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szCs w:val="20"/>
                      </w:rPr>
                    </m:ctrlPr>
                  </m:funcPr>
                  <m:fName>
                    <m:r>
                      <w:rPr>
                        <w:rFonts w:ascii="Cambria Math" w:hAnsi="Cambria Math"/>
                        <w:color w:val="FF0000"/>
                      </w:rPr>
                      <m:t>min</m:t>
                    </m:r>
                  </m:fName>
                  <m:e>
                    <m:d>
                      <m:dPr>
                        <m:begChr m:val="{"/>
                        <m:endChr m:val="}"/>
                        <m:ctrlPr>
                          <w:rPr>
                            <w:rFonts w:ascii="Cambria Math" w:hAnsi="Cambria Math"/>
                            <w:i/>
                            <w:color w:val="FF0000"/>
                            <w:szCs w:val="20"/>
                          </w:rPr>
                        </m:ctrlPr>
                      </m:dPr>
                      <m:e>
                        <m:r>
                          <w:rPr>
                            <w:rFonts w:ascii="Cambria Math" w:hAnsi="Cambria Math"/>
                            <w:color w:val="FF0000"/>
                          </w:rPr>
                          <m:t>-</m:t>
                        </m:r>
                        <m:d>
                          <m:dPr>
                            <m:begChr m:val="["/>
                            <m:endChr m:val="]"/>
                            <m:ctrlPr>
                              <w:rPr>
                                <w:rFonts w:ascii="Cambria Math" w:hAnsi="Cambria Math"/>
                                <w:i/>
                                <w:color w:val="FF0000"/>
                                <w:szCs w:val="20"/>
                              </w:rPr>
                            </m:ctrlPr>
                          </m:dPr>
                          <m:e>
                            <m:sSub>
                              <m:sSubPr>
                                <m:ctrlPr>
                                  <w:rPr>
                                    <w:rFonts w:ascii="Cambria Math" w:hAnsi="Cambria Math"/>
                                    <w:i/>
                                    <w:color w:val="FF0000"/>
                                    <w:szCs w:val="2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szCs w:val="20"/>
                                  </w:rPr>
                                </m:ctrlPr>
                              </m:dPr>
                              <m:e>
                                <m:sSup>
                                  <m:sSupPr>
                                    <m:ctrlPr>
                                      <w:rPr>
                                        <w:rFonts w:ascii="Cambria Math" w:hAnsi="Cambria Math"/>
                                        <w:i/>
                                        <w:color w:val="FF0000"/>
                                        <w:szCs w:val="2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szCs w:val="2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szCs w:val="20"/>
                                  </w:rPr>
                                </m:ctrlPr>
                              </m:dPr>
                              <m:e>
                                <m:sSup>
                                  <m:sSupPr>
                                    <m:ctrlPr>
                                      <w:rPr>
                                        <w:rFonts w:ascii="Cambria Math" w:hAnsi="Cambria Math"/>
                                        <w:i/>
                                        <w:color w:val="FF0000"/>
                                        <w:szCs w:val="2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szCs w:val="20"/>
                              </w:rPr>
                            </m:ctrlPr>
                          </m:sSubPr>
                          <m:e>
                            <m:r>
                              <w:rPr>
                                <w:rFonts w:ascii="Cambria Math" w:hAnsi="Cambria Math"/>
                                <w:color w:val="FF0000"/>
                              </w:rPr>
                              <m:t>A</m:t>
                            </m:r>
                          </m:e>
                          <m:sub>
                            <m:r>
                              <w:rPr>
                                <w:rFonts w:ascii="Cambria Math" w:hAnsi="Cambria Math"/>
                                <w:color w:val="FF0000"/>
                              </w:rPr>
                              <m:t>m</m:t>
                            </m:r>
                          </m:sub>
                        </m:sSub>
                      </m:e>
                    </m:d>
                  </m:e>
                </m:func>
              </m:oMath>
            </m:oMathPara>
          </w:p>
          <w:p w14:paraId="200D5034" w14:textId="77777777" w:rsidR="00F51F63" w:rsidRDefault="00F51F63" w:rsidP="0067393A">
            <w:pPr>
              <w:pStyle w:val="TAC"/>
            </w:pPr>
          </w:p>
        </w:tc>
      </w:tr>
      <w:tr w:rsidR="00F51F63" w14:paraId="0E00DC03" w14:textId="77777777" w:rsidTr="0067393A">
        <w:trPr>
          <w:cantSplit/>
          <w:trHeight w:val="391"/>
          <w:jc w:val="center"/>
        </w:trPr>
        <w:tc>
          <w:tcPr>
            <w:tcW w:w="2290" w:type="dxa"/>
            <w:shd w:val="clear" w:color="auto" w:fill="auto"/>
            <w:vAlign w:val="center"/>
          </w:tcPr>
          <w:p w14:paraId="2DE679BD" w14:textId="77777777" w:rsidR="00F51F63" w:rsidRDefault="00F51F63" w:rsidP="0067393A">
            <w:pPr>
              <w:pStyle w:val="TAL"/>
            </w:pPr>
            <w:r>
              <w:t xml:space="preserve">Maximum directional gain of an antenna element </w:t>
            </w:r>
            <w:proofErr w:type="spellStart"/>
            <w:r>
              <w:rPr>
                <w:i/>
              </w:rPr>
              <w:t>G</w:t>
            </w:r>
            <w:r>
              <w:rPr>
                <w:i/>
                <w:vertAlign w:val="subscript"/>
              </w:rPr>
              <w:t>E,max</w:t>
            </w:r>
            <w:proofErr w:type="spellEnd"/>
          </w:p>
        </w:tc>
        <w:tc>
          <w:tcPr>
            <w:tcW w:w="6411" w:type="dxa"/>
            <w:vAlign w:val="center"/>
          </w:tcPr>
          <w:p w14:paraId="7DD9222C" w14:textId="77777777" w:rsidR="00F51F63" w:rsidRPr="00672911" w:rsidRDefault="00F51F63" w:rsidP="0067393A">
            <w:pPr>
              <w:pStyle w:val="TAC"/>
            </w:pPr>
            <w:r w:rsidRPr="009E27E6">
              <w:rPr>
                <w:lang w:eastAsia="ja-JP"/>
              </w:rPr>
              <w:t>FFS</w:t>
            </w:r>
            <w:r>
              <w:rPr>
                <w:color w:val="FF0000"/>
              </w:rPr>
              <w:t xml:space="preserve"> </w:t>
            </w:r>
            <w:proofErr w:type="spellStart"/>
            <w:r>
              <w:t>dBi</w:t>
            </w:r>
            <w:proofErr w:type="spellEnd"/>
          </w:p>
        </w:tc>
      </w:tr>
      <w:tr w:rsidR="00F51F63" w14:paraId="27C894CC" w14:textId="77777777" w:rsidTr="0067393A">
        <w:trPr>
          <w:cantSplit/>
          <w:trHeight w:val="391"/>
          <w:jc w:val="center"/>
        </w:trPr>
        <w:tc>
          <w:tcPr>
            <w:tcW w:w="8701" w:type="dxa"/>
            <w:gridSpan w:val="2"/>
            <w:shd w:val="clear" w:color="auto" w:fill="auto"/>
            <w:vAlign w:val="center"/>
          </w:tcPr>
          <w:p w14:paraId="52051377" w14:textId="77777777" w:rsidR="00F51F63" w:rsidRPr="009E27E6" w:rsidRDefault="00F51F63" w:rsidP="0067393A">
            <w:pPr>
              <w:pStyle w:val="TAC"/>
              <w:jc w:val="left"/>
              <w:rPr>
                <w:lang w:eastAsia="ja-JP"/>
              </w:rPr>
            </w:pPr>
            <w:r>
              <w:rPr>
                <w:color w:val="FF0000"/>
              </w:rPr>
              <w:t>Note: max direction gain and half power beam widths should be selected such that total antenna efficiency should be equal or less than 0dBi.</w:t>
            </w:r>
          </w:p>
        </w:tc>
      </w:tr>
    </w:tbl>
    <w:p w14:paraId="55012469" w14:textId="77777777" w:rsidR="00F51F63" w:rsidRDefault="00F51F63" w:rsidP="00F51F63">
      <w:pPr>
        <w:pStyle w:val="BodyText"/>
        <w:spacing w:after="0"/>
        <w:ind w:left="1440"/>
        <w:rPr>
          <w:rFonts w:ascii="Times New Roman" w:eastAsia="DengXian" w:hAnsi="Times New Roman"/>
          <w:szCs w:val="20"/>
          <w:lang w:eastAsia="ko-KR"/>
        </w:rPr>
      </w:pPr>
    </w:p>
    <w:p w14:paraId="27DEA2DE" w14:textId="77777777" w:rsidR="00F51F63" w:rsidRDefault="00F51F63" w:rsidP="00F51F63">
      <w:pPr>
        <w:pStyle w:val="BodyText"/>
        <w:numPr>
          <w:ilvl w:val="1"/>
          <w:numId w:val="38"/>
        </w:numPr>
        <w:spacing w:after="0" w:line="240" w:lineRule="auto"/>
      </w:pPr>
      <w:r>
        <w:t>Option 2) half-wavelength dipole.</w:t>
      </w:r>
    </w:p>
    <w:p w14:paraId="231AE682" w14:textId="10E3C76A" w:rsidR="00F51F63" w:rsidRDefault="00F51F63" w:rsidP="00F51F63">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A09C41E" w14:textId="49C4722F" w:rsidR="00F51F63" w:rsidRDefault="00F51F63" w:rsidP="00F51F63">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43B5AA42" w14:textId="77777777" w:rsidR="00F51F63" w:rsidRDefault="00F51F63" w:rsidP="00F51F63">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2B518D61" w14:textId="77777777" w:rsidR="00F51F63" w:rsidRDefault="00F51F63" w:rsidP="00F51F63">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72A98F30" w14:textId="6A4BC189" w:rsidR="00F51F63" w:rsidRDefault="00F51F63" w:rsidP="00F51F63">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6DE7132E" w14:textId="77777777" w:rsidR="00F51F63" w:rsidRDefault="00F51F63" w:rsidP="00F51F63">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54D7B788" w14:textId="77777777" w:rsidR="00F51F63" w:rsidRPr="00222FC1" w:rsidRDefault="00F51F63" w:rsidP="00F51F63">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72A8C4EE" w14:textId="77777777" w:rsidR="00F51F63" w:rsidRDefault="00F51F63" w:rsidP="00F51F63">
      <w:pPr>
        <w:ind w:left="1440" w:hanging="1440"/>
        <w:rPr>
          <w:rFonts w:eastAsia="DengXian"/>
          <w:lang w:eastAsia="zh-CN"/>
        </w:rPr>
      </w:pPr>
    </w:p>
    <w:p w14:paraId="4F97C736" w14:textId="77777777" w:rsidR="00F51F63" w:rsidRDefault="00F51F63" w:rsidP="00F51F63">
      <w:pPr>
        <w:ind w:left="1440" w:hanging="1440"/>
        <w:rPr>
          <w:rFonts w:eastAsia="DengXian" w:hint="eastAsia"/>
          <w:highlight w:val="green"/>
          <w:lang w:eastAsia="zh-CN"/>
        </w:rPr>
      </w:pPr>
      <w:r>
        <w:rPr>
          <w:rFonts w:eastAsia="DengXian" w:hint="eastAsia"/>
          <w:highlight w:val="green"/>
          <w:lang w:eastAsia="zh-CN"/>
        </w:rPr>
        <w:t>Agreement</w:t>
      </w:r>
    </w:p>
    <w:p w14:paraId="0CC23A10" w14:textId="77777777" w:rsidR="00F51F63" w:rsidRDefault="00F51F63" w:rsidP="00F51F63">
      <w:r>
        <w:t>For UE antenna modeling of handheld devices,</w:t>
      </w:r>
    </w:p>
    <w:p w14:paraId="123A2A51" w14:textId="77777777" w:rsidR="00F51F63" w:rsidRPr="00D54FA3" w:rsidRDefault="00F51F63" w:rsidP="00F51F63">
      <w:pPr>
        <w:pStyle w:val="ListParagraph"/>
        <w:numPr>
          <w:ilvl w:val="0"/>
          <w:numId w:val="40"/>
        </w:numPr>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5C76293C" w14:textId="77777777" w:rsidR="00F51F63" w:rsidRPr="00D54FA3" w:rsidRDefault="00F51F63" w:rsidP="00F51F63">
      <w:pPr>
        <w:pStyle w:val="ListParagraph"/>
        <w:numPr>
          <w:ilvl w:val="1"/>
          <w:numId w:val="40"/>
        </w:numPr>
      </w:pPr>
      <w:r w:rsidRPr="00D54FA3">
        <w:t>FFS on handling of antenna array panels</w:t>
      </w:r>
    </w:p>
    <w:p w14:paraId="3C18CB66" w14:textId="77777777" w:rsidR="00F51F63" w:rsidRDefault="00F51F63" w:rsidP="00F51F63">
      <w:pPr>
        <w:ind w:left="1440" w:hanging="1440"/>
        <w:rPr>
          <w:rFonts w:eastAsia="DengXian" w:hint="eastAsia"/>
          <w:highlight w:val="green"/>
          <w:lang w:eastAsia="zh-CN"/>
        </w:rPr>
      </w:pPr>
      <w:r>
        <w:rPr>
          <w:rFonts w:eastAsia="DengXian" w:hint="eastAsia"/>
          <w:highlight w:val="green"/>
          <w:lang w:eastAsia="zh-CN"/>
        </w:rPr>
        <w:t>Agreement</w:t>
      </w:r>
    </w:p>
    <w:p w14:paraId="1E3FD169" w14:textId="77777777" w:rsidR="00F51F63" w:rsidRPr="005B3398" w:rsidRDefault="00F51F63" w:rsidP="00F51F63">
      <w:pPr>
        <w:pStyle w:val="BodyText"/>
        <w:spacing w:after="0"/>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11517C51" w14:textId="77777777" w:rsidR="00F51F63" w:rsidRPr="00C05899" w:rsidRDefault="00F51F63" w:rsidP="00F51F63">
      <w:pPr>
        <w:pStyle w:val="BodyText"/>
        <w:numPr>
          <w:ilvl w:val="0"/>
          <w:numId w:val="54"/>
        </w:numPr>
        <w:spacing w:after="0" w:line="240" w:lineRule="auto"/>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70DEB3D3" w14:textId="77777777" w:rsidR="004763F4" w:rsidRDefault="004763F4">
      <w:pPr>
        <w:pStyle w:val="BodyText"/>
        <w:spacing w:after="0"/>
        <w:rPr>
          <w:rFonts w:ascii="Times New Roman" w:eastAsiaTheme="minorEastAsia" w:hAnsi="Times New Roman"/>
          <w:szCs w:val="20"/>
          <w:lang w:eastAsia="ko-KR"/>
        </w:rPr>
      </w:pPr>
    </w:p>
    <w:p w14:paraId="2F967735" w14:textId="77777777" w:rsidR="004763F4" w:rsidRDefault="004763F4">
      <w:pPr>
        <w:pStyle w:val="BodyText"/>
        <w:spacing w:after="0"/>
        <w:rPr>
          <w:rFonts w:ascii="Times New Roman" w:eastAsiaTheme="minorEastAsia" w:hAnsi="Times New Roman"/>
          <w:szCs w:val="20"/>
          <w:lang w:eastAsia="ko-KR"/>
        </w:rPr>
      </w:pPr>
    </w:p>
    <w:p w14:paraId="4707345A" w14:textId="77777777" w:rsidR="00C03C8E" w:rsidRDefault="000232D7">
      <w:pPr>
        <w:pStyle w:val="Heading2"/>
        <w:ind w:left="720" w:hanging="720"/>
        <w:rPr>
          <w:rFonts w:eastAsiaTheme="minorEastAsia"/>
          <w:lang w:val="en-US" w:eastAsia="ko-KR"/>
        </w:rPr>
      </w:pPr>
      <w:r>
        <w:rPr>
          <w:rFonts w:eastAsia="SimSun"/>
          <w:lang w:val="en-US" w:eastAsia="zh-CN"/>
        </w:rPr>
        <w:t>4.5 Other Modeling Aspects</w:t>
      </w:r>
    </w:p>
    <w:p w14:paraId="7A703AFB" w14:textId="77777777" w:rsidR="00C03C8E" w:rsidRDefault="00C03C8E">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C03C8E" w14:paraId="26CE497F" w14:textId="77777777">
        <w:tc>
          <w:tcPr>
            <w:tcW w:w="1525" w:type="dxa"/>
            <w:shd w:val="clear" w:color="auto" w:fill="DEEAF6" w:themeFill="accent5" w:themeFillTint="33"/>
            <w:vAlign w:val="center"/>
          </w:tcPr>
          <w:p w14:paraId="3E93AAAA"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420722C9" w14:textId="77777777" w:rsidR="00C03C8E" w:rsidRDefault="000232D7">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C03C8E" w14:paraId="79187CAB" w14:textId="77777777">
        <w:tc>
          <w:tcPr>
            <w:tcW w:w="1525" w:type="dxa"/>
          </w:tcPr>
          <w:p w14:paraId="52E643C2" w14:textId="77777777" w:rsidR="00C03C8E" w:rsidRDefault="000232D7">
            <w:pPr>
              <w:spacing w:before="0" w:after="0" w:line="240" w:lineRule="auto"/>
              <w:jc w:val="left"/>
            </w:pPr>
            <w:r>
              <w:t>[8] Nvidia</w:t>
            </w:r>
          </w:p>
        </w:tc>
        <w:tc>
          <w:tcPr>
            <w:tcW w:w="9180" w:type="dxa"/>
          </w:tcPr>
          <w:p w14:paraId="66C25346" w14:textId="77777777" w:rsidR="00C03C8E" w:rsidRDefault="000232D7">
            <w:pPr>
              <w:spacing w:before="0" w:after="0" w:line="240" w:lineRule="auto"/>
            </w:pPr>
            <w:r>
              <w:rPr>
                <w:b/>
                <w:bCs/>
              </w:rPr>
              <w:t xml:space="preserve">Observation 1: </w:t>
            </w:r>
            <w:r>
              <w:t>Wireless channel modelling needs to provide consistency and, above all, a correct representation of the frequency, spatial, and temporal correlation across base stations, devices, and objects in the environment.</w:t>
            </w:r>
          </w:p>
          <w:p w14:paraId="4801908D" w14:textId="77777777" w:rsidR="00C03C8E" w:rsidRDefault="000232D7">
            <w:pPr>
              <w:spacing w:before="0" w:after="0" w:line="240" w:lineRule="auto"/>
            </w:pPr>
            <w:r>
              <w:rPr>
                <w:b/>
                <w:bCs/>
              </w:rPr>
              <w:t xml:space="preserve">Observation 2: </w:t>
            </w:r>
            <w:r>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F134F2E" w14:textId="77777777" w:rsidR="00C03C8E" w:rsidRDefault="00C03C8E">
            <w:pPr>
              <w:spacing w:before="0" w:after="0" w:line="240" w:lineRule="auto"/>
            </w:pPr>
          </w:p>
          <w:p w14:paraId="22D18F60" w14:textId="77777777" w:rsidR="00C03C8E" w:rsidRDefault="000232D7">
            <w:pPr>
              <w:spacing w:before="0" w:after="0" w:line="240" w:lineRule="auto"/>
            </w:pPr>
            <w:bookmarkStart w:id="106" w:name="_Hlk157614714"/>
            <w:r>
              <w:t xml:space="preserve">Observation 3: Task Group IEEE 802.11bf has embraced ray tracing based channel model for </w:t>
            </w:r>
            <w:proofErr w:type="spellStart"/>
            <w:r>
              <w:t>WiFi</w:t>
            </w:r>
            <w:proofErr w:type="spellEnd"/>
            <w:r>
              <w:t xml:space="preserve"> sensing.</w:t>
            </w:r>
          </w:p>
          <w:p w14:paraId="5C760C7F" w14:textId="77777777" w:rsidR="00C03C8E" w:rsidRDefault="00C03C8E">
            <w:pPr>
              <w:spacing w:before="0" w:after="0" w:line="240" w:lineRule="auto"/>
            </w:pPr>
          </w:p>
          <w:bookmarkEnd w:id="106"/>
          <w:p w14:paraId="37CA4DF0" w14:textId="77777777" w:rsidR="00C03C8E" w:rsidRDefault="000232D7">
            <w:pPr>
              <w:spacing w:before="0" w:after="0" w:line="240" w:lineRule="auto"/>
            </w:pPr>
            <w:r>
              <w:rPr>
                <w:b/>
                <w:bCs/>
              </w:rPr>
              <w:t xml:space="preserve">Observation 4: </w:t>
            </w:r>
            <w:r>
              <w:t>Ray tracing simulations offer a valuable complement by providing cost-effective, controlled, and flexible tools for studying signal propagation characteristics in diverse scenarios.</w:t>
            </w:r>
          </w:p>
          <w:p w14:paraId="671CB5F2" w14:textId="77777777" w:rsidR="00C03C8E" w:rsidRDefault="000232D7">
            <w:pPr>
              <w:spacing w:before="0" w:after="0" w:line="240" w:lineRule="auto"/>
            </w:pPr>
            <w:r>
              <w:t>Proposal 5: Complement field measurements with ray tracing simulations to validate the channel model of TR38.901 at least for 7-24 GHz.</w:t>
            </w:r>
          </w:p>
          <w:p w14:paraId="537CE2E0" w14:textId="77777777" w:rsidR="00C03C8E" w:rsidRDefault="00C03C8E">
            <w:pPr>
              <w:autoSpaceDE w:val="0"/>
              <w:autoSpaceDN w:val="0"/>
              <w:adjustRightInd w:val="0"/>
              <w:snapToGrid w:val="0"/>
              <w:spacing w:before="0" w:after="0" w:line="240" w:lineRule="auto"/>
              <w:contextualSpacing/>
              <w:rPr>
                <w:bCs/>
                <w:lang w:eastAsia="zh-CN"/>
              </w:rPr>
            </w:pPr>
          </w:p>
        </w:tc>
      </w:tr>
      <w:tr w:rsidR="00C03C8E" w14:paraId="25CA2903" w14:textId="77777777">
        <w:tc>
          <w:tcPr>
            <w:tcW w:w="1525" w:type="dxa"/>
          </w:tcPr>
          <w:p w14:paraId="3B73AF65" w14:textId="77777777" w:rsidR="00C03C8E" w:rsidRDefault="000232D7">
            <w:pPr>
              <w:spacing w:before="0" w:after="0" w:line="240" w:lineRule="auto"/>
              <w:rPr>
                <w:rFonts w:eastAsiaTheme="minorEastAsia"/>
                <w:lang w:eastAsia="ko-KR"/>
              </w:rPr>
            </w:pPr>
            <w:r>
              <w:rPr>
                <w:rFonts w:eastAsiaTheme="minorEastAsia"/>
                <w:lang w:eastAsia="ko-KR"/>
              </w:rPr>
              <w:lastRenderedPageBreak/>
              <w:t>[20] Nokia</w:t>
            </w:r>
          </w:p>
        </w:tc>
        <w:tc>
          <w:tcPr>
            <w:tcW w:w="9180" w:type="dxa"/>
          </w:tcPr>
          <w:p w14:paraId="601C9885" w14:textId="77777777" w:rsidR="00C03C8E" w:rsidRDefault="000232D7">
            <w:pPr>
              <w:pStyle w:val="RAN4observation0"/>
              <w:spacing w:before="0" w:after="0" w:line="240" w:lineRule="auto"/>
              <w:rPr>
                <w:lang w:val="en-US"/>
              </w:rPr>
            </w:pPr>
            <w:bookmarkStart w:id="107" w:name="_Toc179219867"/>
            <w:r>
              <w:rPr>
                <w:lang w:val="en-US"/>
              </w:rPr>
              <w:t>The only justified way to validate the changes in the existing models is to compare the measurements at different frequencies (in the whole 0.5-100GHz range) in the same location and conditions.</w:t>
            </w:r>
            <w:bookmarkEnd w:id="107"/>
            <w:r>
              <w:rPr>
                <w:lang w:val="en-US"/>
              </w:rPr>
              <w:t xml:space="preserve"> Otherwise, the differences in between the existing model parameters and results of new measurements are unavoidable and it is impossible to infer whether the difference is due to the different frequency or scenario. Moreover, the significance of system-level impact of these potential changes is not obvious and requires thorough validation.</w:t>
            </w:r>
          </w:p>
          <w:p w14:paraId="4414168F" w14:textId="77777777" w:rsidR="00C03C8E" w:rsidRDefault="00C03C8E">
            <w:pPr>
              <w:spacing w:before="0" w:after="0" w:line="240" w:lineRule="auto"/>
            </w:pPr>
          </w:p>
          <w:p w14:paraId="51B24989" w14:textId="77777777" w:rsidR="00C03C8E" w:rsidRDefault="000232D7">
            <w:pPr>
              <w:pStyle w:val="RAN4observation0"/>
              <w:spacing w:before="0" w:after="0" w:line="240" w:lineRule="auto"/>
              <w:rPr>
                <w:lang w:val="en-US"/>
              </w:rPr>
            </w:pPr>
            <w:r>
              <w:rPr>
                <w:lang w:val="en-US"/>
              </w:rPr>
              <w:t>The maintenance of frequency continuity outside of 7-24GHz requires either re-evaluation of all measurements in the whole 0.5-100GHz range or interpolation of the parameters around 7 and 24GHz what is not physical.</w:t>
            </w:r>
          </w:p>
          <w:p w14:paraId="3FBBE197" w14:textId="77777777" w:rsidR="00C03C8E" w:rsidRDefault="00C03C8E">
            <w:pPr>
              <w:spacing w:before="0" w:after="0" w:line="240" w:lineRule="auto"/>
            </w:pPr>
          </w:p>
        </w:tc>
      </w:tr>
    </w:tbl>
    <w:p w14:paraId="579412AF" w14:textId="77777777" w:rsidR="00C03C8E" w:rsidRDefault="00C03C8E">
      <w:pPr>
        <w:pStyle w:val="BodyText"/>
        <w:spacing w:after="0"/>
        <w:rPr>
          <w:rFonts w:ascii="Times New Roman" w:eastAsiaTheme="minorEastAsia" w:hAnsi="Times New Roman"/>
          <w:szCs w:val="20"/>
          <w:lang w:eastAsia="ko-KR"/>
        </w:rPr>
      </w:pPr>
    </w:p>
    <w:p w14:paraId="669D9F0F" w14:textId="77777777" w:rsidR="00C03C8E" w:rsidRDefault="000232D7">
      <w:pPr>
        <w:pStyle w:val="Heading4"/>
        <w:rPr>
          <w:rFonts w:eastAsia="SimSun"/>
          <w:lang w:val="en-US" w:eastAsia="zh-CN"/>
        </w:rPr>
      </w:pPr>
      <w:r>
        <w:rPr>
          <w:rFonts w:eastAsia="SimSun"/>
          <w:lang w:val="en-US" w:eastAsia="zh-CN"/>
        </w:rPr>
        <w:t>Summary of Issues</w:t>
      </w:r>
    </w:p>
    <w:p w14:paraId="47EBFA56" w14:textId="77777777" w:rsidR="00C03C8E" w:rsidRDefault="000232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42EF80B2" w14:textId="77777777" w:rsidR="00C03C8E" w:rsidRDefault="00C03C8E">
      <w:pPr>
        <w:pStyle w:val="BodyText"/>
        <w:spacing w:after="0"/>
        <w:rPr>
          <w:rFonts w:ascii="Times New Roman" w:eastAsiaTheme="minorEastAsia" w:hAnsi="Times New Roman"/>
          <w:szCs w:val="20"/>
          <w:lang w:eastAsia="ko-KR"/>
        </w:rPr>
      </w:pPr>
    </w:p>
    <w:p w14:paraId="79290321" w14:textId="77777777" w:rsidR="00C03C8E" w:rsidRDefault="000232D7">
      <w:pPr>
        <w:pStyle w:val="Heading4"/>
        <w:rPr>
          <w:rFonts w:eastAsia="SimSun"/>
          <w:lang w:val="en-US" w:eastAsia="zh-CN"/>
        </w:rPr>
      </w:pPr>
      <w:r>
        <w:rPr>
          <w:rFonts w:eastAsia="SimSun"/>
          <w:lang w:val="en-US" w:eastAsia="zh-CN"/>
        </w:rPr>
        <w:t>Round #1 Discussion</w:t>
      </w:r>
    </w:p>
    <w:p w14:paraId="3569FA5B" w14:textId="13867266" w:rsidR="00C03C8E" w:rsidRDefault="000232D7">
      <w:pPr>
        <w:rPr>
          <w:lang w:eastAsia="zh-CN"/>
        </w:rPr>
      </w:pPr>
      <w:r>
        <w:rPr>
          <w:lang w:eastAsia="zh-CN"/>
        </w:rPr>
        <w:t xml:space="preserve">Please provide comments on </w:t>
      </w:r>
      <w:r w:rsidR="004763F4">
        <w:rPr>
          <w:lang w:eastAsia="zh-CN"/>
        </w:rPr>
        <w:t>other</w:t>
      </w:r>
      <w:r>
        <w:rPr>
          <w:lang w:eastAsia="zh-CN"/>
        </w:rPr>
        <w:t xml:space="preserve"> modeling issues.</w:t>
      </w:r>
    </w:p>
    <w:tbl>
      <w:tblPr>
        <w:tblStyle w:val="TableGrid"/>
        <w:tblW w:w="0" w:type="auto"/>
        <w:tblLook w:val="04A0" w:firstRow="1" w:lastRow="0" w:firstColumn="1" w:lastColumn="0" w:noHBand="0" w:noVBand="1"/>
      </w:tblPr>
      <w:tblGrid>
        <w:gridCol w:w="1795"/>
        <w:gridCol w:w="8995"/>
      </w:tblGrid>
      <w:tr w:rsidR="00C03C8E" w14:paraId="7911134C" w14:textId="77777777" w:rsidTr="004A4E2B">
        <w:tc>
          <w:tcPr>
            <w:tcW w:w="1795" w:type="dxa"/>
            <w:shd w:val="clear" w:color="auto" w:fill="F2F2F2" w:themeFill="background1" w:themeFillShade="F2"/>
          </w:tcPr>
          <w:p w14:paraId="3DB64828"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2F2F2" w:themeFill="background1" w:themeFillShade="F2"/>
          </w:tcPr>
          <w:p w14:paraId="14FAEADE" w14:textId="77777777" w:rsidR="00C03C8E" w:rsidRDefault="000232D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C03C8E" w14:paraId="7374625A" w14:textId="77777777">
        <w:tc>
          <w:tcPr>
            <w:tcW w:w="1795" w:type="dxa"/>
          </w:tcPr>
          <w:p w14:paraId="1F1E43D8" w14:textId="5CE18EFC" w:rsidR="00C03C8E" w:rsidRDefault="004A4E2B">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671D8B42" w14:textId="543734BC" w:rsidR="00C03C8E" w:rsidRDefault="004A4E2B">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bl>
    <w:p w14:paraId="285DF216" w14:textId="77777777" w:rsidR="00C03C8E" w:rsidRDefault="00C03C8E">
      <w:pPr>
        <w:pStyle w:val="BodyText"/>
        <w:spacing w:after="0"/>
        <w:rPr>
          <w:rFonts w:ascii="Times New Roman" w:eastAsiaTheme="minorEastAsia" w:hAnsi="Times New Roman"/>
          <w:szCs w:val="20"/>
          <w:lang w:eastAsia="ko-KR"/>
        </w:rPr>
      </w:pPr>
    </w:p>
    <w:p w14:paraId="371CFED3" w14:textId="04B6D753" w:rsidR="00C03C8E" w:rsidRDefault="00C03C8E">
      <w:pPr>
        <w:pStyle w:val="BodyText"/>
        <w:spacing w:after="0"/>
        <w:rPr>
          <w:rFonts w:ascii="Times New Roman" w:eastAsiaTheme="minorEastAsia" w:hAnsi="Times New Roman"/>
          <w:szCs w:val="20"/>
          <w:lang w:eastAsia="ko-KR"/>
        </w:rPr>
      </w:pPr>
    </w:p>
    <w:p w14:paraId="49D0807E" w14:textId="05D51F66" w:rsidR="004763F4" w:rsidRDefault="004763F4" w:rsidP="004763F4">
      <w:pPr>
        <w:pStyle w:val="Heading4"/>
        <w:rPr>
          <w:rFonts w:eastAsia="SimSun"/>
          <w:lang w:val="en-US" w:eastAsia="zh-CN"/>
        </w:rPr>
      </w:pPr>
      <w:r>
        <w:rPr>
          <w:rFonts w:eastAsia="SimSun"/>
          <w:lang w:val="en-US" w:eastAsia="zh-CN"/>
        </w:rPr>
        <w:t xml:space="preserve">Summary of </w:t>
      </w:r>
      <w:r>
        <w:rPr>
          <w:rFonts w:eastAsia="SimSun"/>
          <w:lang w:val="en-US" w:eastAsia="zh-CN"/>
        </w:rPr>
        <w:t>Discussion</w:t>
      </w:r>
    </w:p>
    <w:p w14:paraId="6E68AD68" w14:textId="53C264FF" w:rsidR="00C03C8E" w:rsidRDefault="004A4E2B">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 further inputs were provided for other modeling issues. Discussion is closed for this meeting.</w:t>
      </w:r>
    </w:p>
    <w:p w14:paraId="27BE43A9" w14:textId="77777777" w:rsidR="004A4E2B" w:rsidRDefault="004A4E2B">
      <w:pPr>
        <w:pStyle w:val="BodyText"/>
        <w:spacing w:after="0"/>
        <w:rPr>
          <w:rFonts w:ascii="Times New Roman" w:eastAsiaTheme="minorEastAsia" w:hAnsi="Times New Roman"/>
          <w:szCs w:val="20"/>
          <w:lang w:eastAsia="ko-KR"/>
        </w:rPr>
      </w:pPr>
    </w:p>
    <w:p w14:paraId="4745D3F7" w14:textId="77777777" w:rsidR="004A4E2B" w:rsidRDefault="004A4E2B">
      <w:pPr>
        <w:pStyle w:val="BodyText"/>
        <w:spacing w:after="0"/>
        <w:rPr>
          <w:rFonts w:ascii="Times New Roman" w:eastAsiaTheme="minorEastAsia" w:hAnsi="Times New Roman"/>
          <w:szCs w:val="20"/>
          <w:lang w:eastAsia="ko-KR"/>
        </w:rPr>
      </w:pPr>
    </w:p>
    <w:p w14:paraId="40D156EF" w14:textId="77777777" w:rsidR="00C03C8E" w:rsidRDefault="000232D7">
      <w:pPr>
        <w:pStyle w:val="Heading2"/>
        <w:ind w:left="720" w:hanging="720"/>
        <w:rPr>
          <w:rFonts w:eastAsiaTheme="minorEastAsia"/>
          <w:lang w:val="en-US" w:eastAsia="ko-KR"/>
        </w:rPr>
      </w:pPr>
      <w:r>
        <w:rPr>
          <w:rFonts w:eastAsia="SimSun"/>
          <w:lang w:val="en-US" w:eastAsia="zh-CN"/>
        </w:rPr>
        <w:t>4.6 Capturing measurement data</w:t>
      </w:r>
    </w:p>
    <w:p w14:paraId="3A00D4BC" w14:textId="77777777" w:rsidR="00C03C8E" w:rsidRDefault="000232D7">
      <w:r>
        <w:t>Companies are asked to provide inputs to the data source collection based on the template provided in R1-2403969.</w:t>
      </w:r>
    </w:p>
    <w:p w14:paraId="4CEDF5D4" w14:textId="77777777" w:rsidR="00C03C8E" w:rsidRDefault="000232D7">
      <w:pPr>
        <w:rPr>
          <w:color w:val="0070C0"/>
        </w:rPr>
      </w:pPr>
      <w:r>
        <w:t xml:space="preserve">Each company may update the excel sheet in </w:t>
      </w:r>
      <w:r>
        <w:rPr>
          <w:color w:val="0070C0"/>
        </w:rPr>
        <w:t>ftp://tsg_ran/WG1_RL1/TSGR1_119/Inbox/drafts/9.8(FS_NR_7_24GHz_CHmod)/source data collection</w:t>
      </w:r>
    </w:p>
    <w:p w14:paraId="5FFCB56F" w14:textId="77777777" w:rsidR="00C03C8E" w:rsidRDefault="000232D7">
      <w:r>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C03C8E" w14:paraId="62CC75B2" w14:textId="77777777">
        <w:trPr>
          <w:trHeight w:val="582"/>
        </w:trPr>
        <w:tc>
          <w:tcPr>
            <w:tcW w:w="1335" w:type="dxa"/>
            <w:shd w:val="clear" w:color="auto" w:fill="E2EFD9" w:themeFill="accent6" w:themeFillTint="33"/>
          </w:tcPr>
          <w:p w14:paraId="7CC940FB"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Data Entry Row</w:t>
            </w:r>
          </w:p>
        </w:tc>
        <w:tc>
          <w:tcPr>
            <w:tcW w:w="1372" w:type="dxa"/>
            <w:shd w:val="clear" w:color="auto" w:fill="E2EFD9" w:themeFill="accent6" w:themeFillTint="33"/>
          </w:tcPr>
          <w:p w14:paraId="4FCEDF55"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w:t>
            </w:r>
          </w:p>
        </w:tc>
        <w:tc>
          <w:tcPr>
            <w:tcW w:w="4612" w:type="dxa"/>
            <w:shd w:val="clear" w:color="auto" w:fill="E2EFD9" w:themeFill="accent6" w:themeFillTint="33"/>
          </w:tcPr>
          <w:p w14:paraId="4E5AAD59"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07B917A3" w14:textId="77777777" w:rsidR="00C03C8E" w:rsidRDefault="000232D7">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 Response</w:t>
            </w:r>
          </w:p>
        </w:tc>
      </w:tr>
      <w:tr w:rsidR="00C03C8E" w14:paraId="62D98B5A" w14:textId="77777777">
        <w:trPr>
          <w:trHeight w:val="345"/>
        </w:trPr>
        <w:tc>
          <w:tcPr>
            <w:tcW w:w="1335" w:type="dxa"/>
          </w:tcPr>
          <w:p w14:paraId="58CC1151" w14:textId="09AFBE7B" w:rsidR="00C03C8E" w:rsidRDefault="005A75E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1372" w:type="dxa"/>
          </w:tcPr>
          <w:p w14:paraId="27C14098" w14:textId="362B3D24" w:rsidR="00C03C8E" w:rsidRDefault="005A75E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4612" w:type="dxa"/>
          </w:tcPr>
          <w:p w14:paraId="3BD7DDD6" w14:textId="33D55A5B" w:rsidR="00C03C8E" w:rsidRDefault="005A75E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w:t>
            </w:r>
          </w:p>
        </w:tc>
        <w:tc>
          <w:tcPr>
            <w:tcW w:w="3399" w:type="dxa"/>
          </w:tcPr>
          <w:p w14:paraId="636633AE" w14:textId="1AF82B74" w:rsidR="00C03C8E" w:rsidRDefault="005A75EE">
            <w:pPr>
              <w:pStyle w:val="BodyText"/>
              <w:spacing w:after="0"/>
              <w:rPr>
                <w:rFonts w:ascii="Times New Roman" w:hAnsi="Times New Roman"/>
                <w:szCs w:val="20"/>
                <w:lang w:eastAsia="zh-CN"/>
              </w:rPr>
            </w:pPr>
            <w:r>
              <w:rPr>
                <w:rFonts w:ascii="Times New Roman" w:hAnsi="Times New Roman"/>
                <w:szCs w:val="20"/>
                <w:lang w:eastAsia="zh-CN"/>
              </w:rPr>
              <w:t>-</w:t>
            </w:r>
          </w:p>
        </w:tc>
      </w:tr>
    </w:tbl>
    <w:p w14:paraId="2E505D8D" w14:textId="77777777" w:rsidR="00C03C8E" w:rsidRDefault="00C03C8E">
      <w:pPr>
        <w:pStyle w:val="BodyText"/>
        <w:spacing w:after="0"/>
        <w:rPr>
          <w:rFonts w:ascii="Times New Roman" w:hAnsi="Times New Roman"/>
          <w:szCs w:val="20"/>
          <w:lang w:eastAsia="zh-CN"/>
        </w:rPr>
      </w:pPr>
    </w:p>
    <w:p w14:paraId="5C21C88E" w14:textId="77777777" w:rsidR="00C03C8E" w:rsidRDefault="00C03C8E">
      <w:pPr>
        <w:pStyle w:val="BodyText"/>
        <w:spacing w:after="0"/>
        <w:rPr>
          <w:rFonts w:ascii="Times New Roman" w:eastAsiaTheme="minorEastAsia" w:hAnsi="Times New Roman"/>
          <w:szCs w:val="20"/>
          <w:lang w:eastAsia="ko-KR"/>
        </w:rPr>
      </w:pPr>
    </w:p>
    <w:p w14:paraId="1717E3BA" w14:textId="77777777" w:rsidR="00C03C8E" w:rsidRDefault="000232D7">
      <w:pPr>
        <w:pStyle w:val="Heading1"/>
        <w:numPr>
          <w:ilvl w:val="0"/>
          <w:numId w:val="12"/>
        </w:numPr>
        <w:ind w:hanging="720"/>
        <w:rPr>
          <w:rFonts w:eastAsia="SimSun" w:cs="Arial"/>
          <w:sz w:val="32"/>
          <w:szCs w:val="32"/>
          <w:lang w:val="en-US"/>
        </w:rPr>
      </w:pPr>
      <w:r>
        <w:rPr>
          <w:rFonts w:eastAsia="SimSun" w:cs="Arial"/>
          <w:sz w:val="32"/>
          <w:szCs w:val="32"/>
          <w:lang w:val="en-US"/>
        </w:rPr>
        <w:t>Summary of Agreements/Conclusions from RAN1 #118bis</w:t>
      </w:r>
    </w:p>
    <w:p w14:paraId="62905C6C" w14:textId="77777777" w:rsidR="003C5548" w:rsidRDefault="003C5548" w:rsidP="003C5548">
      <w:pPr>
        <w:rPr>
          <w:rFonts w:eastAsia="DengXian" w:hint="eastAsia"/>
          <w:highlight w:val="green"/>
          <w:lang w:eastAsia="zh-CN"/>
        </w:rPr>
      </w:pPr>
      <w:r>
        <w:rPr>
          <w:rFonts w:eastAsia="DengXian" w:hint="eastAsia"/>
          <w:highlight w:val="green"/>
          <w:lang w:eastAsia="zh-CN"/>
        </w:rPr>
        <w:t>Agreement</w:t>
      </w:r>
    </w:p>
    <w:p w14:paraId="57367CCA" w14:textId="77777777" w:rsidR="003C5548" w:rsidRDefault="003C5548" w:rsidP="003C5548">
      <w:r>
        <w:t>For suburban scenario, adopt the following assumption for calibration purposes:</w:t>
      </w:r>
    </w:p>
    <w:p w14:paraId="605E3E41" w14:textId="77777777" w:rsidR="003C5548" w:rsidRDefault="003C5548" w:rsidP="003C5548">
      <w:pPr>
        <w:pStyle w:val="ListParagraph"/>
        <w:numPr>
          <w:ilvl w:val="0"/>
          <w:numId w:val="36"/>
        </w:numPr>
        <w:rPr>
          <w:lang w:eastAsia="zh-CN"/>
        </w:rPr>
      </w:pPr>
      <w:r>
        <w:rPr>
          <w:lang w:eastAsia="zh-CN"/>
        </w:rPr>
        <w:t>Building type ratio: 90% residential, 10% commercial</w:t>
      </w:r>
    </w:p>
    <w:p w14:paraId="1A871A88" w14:textId="77777777" w:rsidR="003C5548" w:rsidRDefault="003C5548" w:rsidP="003C5548">
      <w:pPr>
        <w:rPr>
          <w:rFonts w:eastAsia="DengXian" w:hint="eastAsia"/>
          <w:highlight w:val="green"/>
          <w:lang w:eastAsia="zh-CN"/>
        </w:rPr>
      </w:pPr>
      <w:r>
        <w:rPr>
          <w:rFonts w:eastAsia="DengXian" w:hint="eastAsia"/>
          <w:highlight w:val="green"/>
          <w:lang w:eastAsia="zh-CN"/>
        </w:rPr>
        <w:t>Agreement</w:t>
      </w:r>
    </w:p>
    <w:p w14:paraId="4C11A1DB" w14:textId="77777777" w:rsidR="003C5548" w:rsidRDefault="003C5548" w:rsidP="003C5548">
      <w:r>
        <w:lastRenderedPageBreak/>
        <w:t>For suburban scenario, adopt the following assumption for calibration purposes:</w:t>
      </w:r>
    </w:p>
    <w:p w14:paraId="5B7B2F37" w14:textId="77777777" w:rsidR="003C5548" w:rsidRDefault="003C5548" w:rsidP="003C5548">
      <w:pPr>
        <w:pStyle w:val="ListParagraph"/>
        <w:numPr>
          <w:ilvl w:val="0"/>
          <w:numId w:val="36"/>
        </w:numPr>
        <w:rPr>
          <w:lang w:eastAsia="zh-CN"/>
        </w:rPr>
      </w:pPr>
      <w:r>
        <w:rPr>
          <w:szCs w:val="18"/>
        </w:rPr>
        <w:t>UT Vertical Distribution Option 2: uniform distribution across all floors for a building type</w:t>
      </w:r>
    </w:p>
    <w:p w14:paraId="1FCF36F6" w14:textId="77777777" w:rsidR="003C5548" w:rsidRDefault="003C5548" w:rsidP="003C5548">
      <w:pPr>
        <w:rPr>
          <w:rFonts w:eastAsia="DengXian"/>
          <w:lang w:eastAsia="zh-CN"/>
        </w:rPr>
      </w:pPr>
    </w:p>
    <w:p w14:paraId="6B7C3702" w14:textId="77777777" w:rsidR="003C5548" w:rsidRDefault="003C5548" w:rsidP="003C5548">
      <w:pPr>
        <w:rPr>
          <w:rFonts w:eastAsia="DengXian" w:hint="eastAsia"/>
          <w:highlight w:val="green"/>
          <w:lang w:eastAsia="zh-CN"/>
        </w:rPr>
      </w:pPr>
      <w:r>
        <w:rPr>
          <w:rFonts w:eastAsia="DengXian" w:hint="eastAsia"/>
          <w:highlight w:val="green"/>
          <w:lang w:eastAsia="zh-CN"/>
        </w:rPr>
        <w:t>Agreement</w:t>
      </w:r>
    </w:p>
    <w:p w14:paraId="1757380C" w14:textId="77777777" w:rsidR="003C5548" w:rsidRDefault="003C5548" w:rsidP="003C5548">
      <w:r>
        <w:t>For suburban scenario, adopt the following assumption for calibration purposes:</w:t>
      </w:r>
    </w:p>
    <w:p w14:paraId="080DE2A1" w14:textId="77777777" w:rsidR="003C5548" w:rsidRDefault="003C5548" w:rsidP="003C5548">
      <w:pPr>
        <w:pStyle w:val="BodyText"/>
        <w:numPr>
          <w:ilvl w:val="0"/>
          <w:numId w:val="36"/>
        </w:numPr>
        <w:spacing w:after="0"/>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17BBEBCB" w14:textId="77777777" w:rsidR="003C5548" w:rsidRDefault="003C5548" w:rsidP="003C5548">
      <w:pPr>
        <w:rPr>
          <w:rFonts w:eastAsia="DengXian"/>
          <w:lang w:eastAsia="zh-CN"/>
        </w:rPr>
      </w:pPr>
    </w:p>
    <w:p w14:paraId="1F519228" w14:textId="77777777" w:rsidR="003C5548" w:rsidRDefault="003C5548" w:rsidP="003C5548">
      <w:pPr>
        <w:rPr>
          <w:rFonts w:eastAsia="DengXian" w:hint="eastAsia"/>
          <w:highlight w:val="green"/>
          <w:lang w:eastAsia="zh-CN"/>
        </w:rPr>
      </w:pPr>
      <w:r>
        <w:rPr>
          <w:rFonts w:eastAsia="DengXian" w:hint="eastAsia"/>
          <w:highlight w:val="green"/>
          <w:lang w:eastAsia="zh-CN"/>
        </w:rPr>
        <w:t>Agreement</w:t>
      </w:r>
    </w:p>
    <w:p w14:paraId="1760BFFB" w14:textId="77777777" w:rsidR="003C5548" w:rsidRDefault="003C5548" w:rsidP="003C5548">
      <w:r>
        <w:t>For handheld devices adopt the following device dimensions for UE antenna modeling:</w:t>
      </w:r>
    </w:p>
    <w:p w14:paraId="75B1C38B" w14:textId="77777777" w:rsidR="003C5548" w:rsidRDefault="003C5548" w:rsidP="003C5548">
      <w:pPr>
        <w:pStyle w:val="ListParagraph"/>
        <w:numPr>
          <w:ilvl w:val="0"/>
          <w:numId w:val="40"/>
        </w:numPr>
      </w:pPr>
      <w:r>
        <w:t xml:space="preserve">15 cm x </w:t>
      </w:r>
      <w:r>
        <w:rPr>
          <w:rFonts w:eastAsia="DengXian" w:hint="eastAsia"/>
          <w:lang w:eastAsia="zh-CN"/>
        </w:rPr>
        <w:t>7</w:t>
      </w:r>
      <w:r>
        <w:t xml:space="preserve"> cm x 0 cm</w:t>
      </w:r>
    </w:p>
    <w:p w14:paraId="3FA790A6" w14:textId="77777777" w:rsidR="003C5548" w:rsidRDefault="003C5548" w:rsidP="003C5548">
      <w:pPr>
        <w:rPr>
          <w:rFonts w:eastAsia="DengXian"/>
          <w:lang w:eastAsia="zh-CN"/>
        </w:rPr>
      </w:pPr>
    </w:p>
    <w:p w14:paraId="1A65128A" w14:textId="77777777" w:rsidR="003C5548" w:rsidRDefault="003C5548" w:rsidP="003C5548">
      <w:pPr>
        <w:rPr>
          <w:rFonts w:eastAsia="DengXian" w:hint="eastAsia"/>
          <w:lang w:eastAsia="zh-CN"/>
        </w:rPr>
      </w:pPr>
      <w:r>
        <w:rPr>
          <w:rFonts w:eastAsia="DengXian" w:hint="eastAsia"/>
          <w:lang w:eastAsia="zh-CN"/>
        </w:rPr>
        <w:t>Conclusion</w:t>
      </w:r>
    </w:p>
    <w:p w14:paraId="3284F0A1" w14:textId="77777777" w:rsidR="003C5548" w:rsidRDefault="003C5548" w:rsidP="003C5548">
      <w:pPr>
        <w:pStyle w:val="BodyText"/>
        <w:spacing w:after="0"/>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311028AE" w14:textId="77777777" w:rsidR="003C5548" w:rsidRPr="0031166A" w:rsidRDefault="003C5548" w:rsidP="003C5548">
      <w:pPr>
        <w:pStyle w:val="BodyText"/>
        <w:numPr>
          <w:ilvl w:val="0"/>
          <w:numId w:val="18"/>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53F56D08" w14:textId="77777777" w:rsidR="003C5548" w:rsidRDefault="003C5548" w:rsidP="003C5548">
      <w:pPr>
        <w:pStyle w:val="BodyText"/>
        <w:spacing w:after="0"/>
        <w:rPr>
          <w:rFonts w:ascii="Times New Roman" w:eastAsia="DengXian" w:hAnsi="Times New Roman"/>
          <w:szCs w:val="20"/>
          <w:lang w:eastAsia="zh-CN"/>
        </w:rPr>
      </w:pPr>
    </w:p>
    <w:p w14:paraId="72A9C6FE" w14:textId="77777777" w:rsidR="003C5548" w:rsidRDefault="003C5548" w:rsidP="003C5548">
      <w:pPr>
        <w:pStyle w:val="BodyText"/>
        <w:spacing w:after="0"/>
        <w:rPr>
          <w:rFonts w:ascii="Times New Roman" w:eastAsia="DengXian" w:hAnsi="Times New Roman" w:hint="eastAsia"/>
          <w:szCs w:val="20"/>
          <w:lang w:eastAsia="zh-CN"/>
        </w:rPr>
      </w:pPr>
    </w:p>
    <w:p w14:paraId="7643FFBF" w14:textId="77777777" w:rsidR="003C5548" w:rsidRPr="00927120" w:rsidRDefault="003C5548" w:rsidP="003C5548">
      <w:pPr>
        <w:rPr>
          <w:rFonts w:eastAsia="DengXian" w:hint="eastAsia"/>
          <w:lang w:eastAsia="zh-CN"/>
        </w:rPr>
      </w:pPr>
      <w:r w:rsidRPr="00927120">
        <w:rPr>
          <w:rFonts w:eastAsia="DengXian" w:hint="eastAsia"/>
          <w:lang w:eastAsia="zh-CN"/>
        </w:rPr>
        <w:t>Conclusion</w:t>
      </w:r>
    </w:p>
    <w:p w14:paraId="29B73DCC" w14:textId="77777777" w:rsidR="003C5548" w:rsidRPr="00F071BD" w:rsidRDefault="003C5548" w:rsidP="003C5548">
      <w:pPr>
        <w:pStyle w:val="BodyText"/>
        <w:numPr>
          <w:ilvl w:val="0"/>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75CA74E0" w14:textId="77777777" w:rsidR="003C5548" w:rsidRPr="00F071BD" w:rsidRDefault="003C5548" w:rsidP="003C5548">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72F2B74C" w14:textId="77777777" w:rsidR="003C5548" w:rsidRPr="00F071BD" w:rsidRDefault="003C5548" w:rsidP="003C5548">
      <w:pPr>
        <w:pStyle w:val="BodyText"/>
        <w:numPr>
          <w:ilvl w:val="1"/>
          <w:numId w:val="15"/>
        </w:numPr>
        <w:spacing w:after="0"/>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646EDD9C" w14:textId="77777777" w:rsidR="003C5548" w:rsidRPr="00F071BD" w:rsidRDefault="003C5548" w:rsidP="003C5548">
      <w:pPr>
        <w:pStyle w:val="BodyText"/>
        <w:numPr>
          <w:ilvl w:val="1"/>
          <w:numId w:val="15"/>
        </w:numPr>
        <w:spacing w:after="0"/>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RMa</w:t>
      </w:r>
      <w:proofErr w:type="spellEnd"/>
      <w:r w:rsidRPr="00F071BD">
        <w:rPr>
          <w:rFonts w:ascii="Times New Roman" w:eastAsia="DengXian" w:hAnsi="Times New Roman"/>
          <w:szCs w:val="20"/>
          <w:lang w:eastAsia="ko-KR"/>
        </w:rPr>
        <w:t xml:space="preserve"> LOS</w:t>
      </w:r>
    </w:p>
    <w:p w14:paraId="0C38A562" w14:textId="77777777" w:rsidR="003C5548" w:rsidRPr="00F071BD" w:rsidRDefault="003C5548" w:rsidP="003C5548">
      <w:pPr>
        <w:pStyle w:val="BodyText"/>
        <w:numPr>
          <w:ilvl w:val="1"/>
          <w:numId w:val="15"/>
        </w:numPr>
        <w:spacing w:after="0"/>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RMa</w:t>
      </w:r>
      <w:proofErr w:type="spellEnd"/>
      <w:r w:rsidRPr="00F071BD">
        <w:rPr>
          <w:rFonts w:ascii="Times New Roman" w:eastAsia="DengXian" w:hAnsi="Times New Roman"/>
          <w:szCs w:val="20"/>
          <w:lang w:eastAsia="ko-KR"/>
        </w:rPr>
        <w:t xml:space="preserve"> NLOS</w:t>
      </w:r>
    </w:p>
    <w:p w14:paraId="742D4FCE" w14:textId="77777777" w:rsidR="003C5548" w:rsidRPr="00F071BD" w:rsidRDefault="003C5548" w:rsidP="003C5548">
      <w:pPr>
        <w:pStyle w:val="BodyText"/>
        <w:numPr>
          <w:ilvl w:val="1"/>
          <w:numId w:val="15"/>
        </w:numPr>
        <w:spacing w:after="0"/>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InF</w:t>
      </w:r>
      <w:proofErr w:type="spellEnd"/>
      <w:r w:rsidRPr="00F071BD">
        <w:rPr>
          <w:rFonts w:ascii="Times New Roman" w:eastAsia="DengXian" w:hAnsi="Times New Roman"/>
          <w:szCs w:val="20"/>
          <w:lang w:eastAsia="ko-KR"/>
        </w:rPr>
        <w:t xml:space="preserve"> LOS</w:t>
      </w:r>
    </w:p>
    <w:p w14:paraId="095B7C50" w14:textId="77777777" w:rsidR="003C5548" w:rsidRPr="00F071BD" w:rsidRDefault="003C5548" w:rsidP="003C5548">
      <w:pPr>
        <w:pStyle w:val="BodyText"/>
        <w:numPr>
          <w:ilvl w:val="1"/>
          <w:numId w:val="15"/>
        </w:numPr>
        <w:spacing w:after="0"/>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InF</w:t>
      </w:r>
      <w:proofErr w:type="spellEnd"/>
      <w:r w:rsidRPr="00F071BD">
        <w:rPr>
          <w:rFonts w:ascii="Times New Roman" w:eastAsia="DengXian" w:hAnsi="Times New Roman"/>
          <w:szCs w:val="20"/>
          <w:lang w:eastAsia="ko-KR"/>
        </w:rPr>
        <w:t xml:space="preserve"> NLOS</w:t>
      </w:r>
    </w:p>
    <w:p w14:paraId="0540844F" w14:textId="77777777" w:rsidR="003C5548" w:rsidRPr="003E6DBD" w:rsidRDefault="003C5548" w:rsidP="003C5548">
      <w:pPr>
        <w:rPr>
          <w:rFonts w:eastAsia="DengXian"/>
          <w:b/>
          <w:bCs/>
          <w:lang w:eastAsia="zh-CN"/>
        </w:rPr>
      </w:pPr>
    </w:p>
    <w:p w14:paraId="172074E3" w14:textId="77777777" w:rsidR="003C5548" w:rsidRDefault="003C5548" w:rsidP="003C5548">
      <w:pPr>
        <w:rPr>
          <w:rFonts w:eastAsia="DengXian"/>
          <w:lang w:eastAsia="zh-CN"/>
        </w:rPr>
      </w:pPr>
      <w:r>
        <w:rPr>
          <w:rFonts w:eastAsia="DengXian" w:hint="eastAsia"/>
          <w:lang w:eastAsia="zh-CN"/>
        </w:rPr>
        <w:t>Observation</w:t>
      </w:r>
    </w:p>
    <w:p w14:paraId="5330E60E" w14:textId="77777777" w:rsidR="003C5548" w:rsidRPr="003E6DBD" w:rsidRDefault="003C5548" w:rsidP="003C5548">
      <w:pPr>
        <w:pStyle w:val="BodyText"/>
        <w:numPr>
          <w:ilvl w:val="0"/>
          <w:numId w:val="15"/>
        </w:numPr>
        <w:spacing w:after="0"/>
        <w:rPr>
          <w:rFonts w:ascii="Times New Roman" w:eastAsia="DengXian" w:hAnsi="Times New Roman" w:hint="eastAsia"/>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15F68CC4" w14:textId="77777777" w:rsidR="003C5548" w:rsidRPr="003E6DBD" w:rsidRDefault="003C5548" w:rsidP="003C5548">
      <w:pPr>
        <w:pStyle w:val="BodyText"/>
        <w:numPr>
          <w:ilvl w:val="1"/>
          <w:numId w:val="15"/>
        </w:numPr>
        <w:spacing w:after="0"/>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LOS</w:t>
      </w:r>
    </w:p>
    <w:p w14:paraId="2E830156" w14:textId="77777777" w:rsidR="003C5548" w:rsidRDefault="003C5548" w:rsidP="003C5548">
      <w:pPr>
        <w:pStyle w:val="BodyText"/>
        <w:numPr>
          <w:ilvl w:val="1"/>
          <w:numId w:val="15"/>
        </w:numPr>
        <w:spacing w:after="0"/>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NLOS</w:t>
      </w:r>
    </w:p>
    <w:p w14:paraId="72D71AAE" w14:textId="77777777" w:rsidR="003C5548" w:rsidRDefault="003C5548" w:rsidP="003C5548">
      <w:pPr>
        <w:rPr>
          <w:rFonts w:eastAsia="DengXian" w:hint="eastAsia"/>
          <w:lang w:eastAsia="zh-CN"/>
        </w:rPr>
      </w:pPr>
    </w:p>
    <w:p w14:paraId="41276844" w14:textId="77777777" w:rsidR="003C5548" w:rsidRDefault="003C5548" w:rsidP="003C5548">
      <w:pPr>
        <w:rPr>
          <w:rFonts w:eastAsia="DengXian" w:hint="eastAsia"/>
          <w:lang w:eastAsia="zh-CN"/>
        </w:rPr>
      </w:pPr>
      <w:r>
        <w:rPr>
          <w:rFonts w:eastAsia="DengXian" w:hint="eastAsia"/>
          <w:lang w:eastAsia="zh-CN"/>
        </w:rPr>
        <w:t>Conclusion</w:t>
      </w:r>
    </w:p>
    <w:p w14:paraId="1FD7D7A4" w14:textId="77777777" w:rsidR="003C5548" w:rsidRPr="003E6DBD" w:rsidRDefault="003C5548" w:rsidP="003C5548">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36786760" w14:textId="77777777" w:rsidR="003C5548" w:rsidRPr="003E6DBD" w:rsidRDefault="003C5548" w:rsidP="003C5548">
      <w:pPr>
        <w:pStyle w:val="BodyText"/>
        <w:numPr>
          <w:ilvl w:val="1"/>
          <w:numId w:val="15"/>
        </w:numPr>
        <w:spacing w:after="0"/>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LOS</w:t>
      </w:r>
    </w:p>
    <w:p w14:paraId="44229B93" w14:textId="77777777" w:rsidR="003C5548" w:rsidRDefault="003C5548" w:rsidP="003C5548">
      <w:pPr>
        <w:pStyle w:val="BodyText"/>
        <w:numPr>
          <w:ilvl w:val="1"/>
          <w:numId w:val="15"/>
        </w:numPr>
        <w:spacing w:after="0"/>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NLOS</w:t>
      </w:r>
    </w:p>
    <w:p w14:paraId="7EB73E19" w14:textId="77777777" w:rsidR="003C5548" w:rsidRDefault="003C5548" w:rsidP="003C5548">
      <w:pPr>
        <w:pStyle w:val="BodyText"/>
        <w:spacing w:after="0"/>
        <w:rPr>
          <w:rFonts w:ascii="Times New Roman" w:eastAsia="DengXian" w:hAnsi="Times New Roman"/>
          <w:szCs w:val="20"/>
          <w:lang w:eastAsia="zh-CN"/>
        </w:rPr>
      </w:pPr>
    </w:p>
    <w:p w14:paraId="56D65445" w14:textId="77777777" w:rsidR="003C5548" w:rsidRPr="00C41914" w:rsidRDefault="003C5548" w:rsidP="003C5548">
      <w:pPr>
        <w:pStyle w:val="BodyText"/>
        <w:spacing w:after="0"/>
        <w:rPr>
          <w:rFonts w:ascii="Times New Roman" w:eastAsia="DengXian" w:hAnsi="Times New Roman" w:hint="eastAsia"/>
          <w:szCs w:val="20"/>
          <w:highlight w:val="green"/>
          <w:lang w:eastAsia="zh-CN"/>
        </w:rPr>
      </w:pPr>
      <w:r w:rsidRPr="00C41914">
        <w:rPr>
          <w:rFonts w:ascii="Times New Roman" w:eastAsia="DengXian" w:hAnsi="Times New Roman" w:hint="eastAsia"/>
          <w:szCs w:val="20"/>
          <w:highlight w:val="green"/>
          <w:lang w:eastAsia="zh-CN"/>
        </w:rPr>
        <w:t>Agreement</w:t>
      </w:r>
    </w:p>
    <w:p w14:paraId="776BB966" w14:textId="77777777" w:rsidR="003C5548" w:rsidRPr="00C41914" w:rsidRDefault="003C5548" w:rsidP="003C5548">
      <w:pPr>
        <w:pStyle w:val="BodyText"/>
        <w:numPr>
          <w:ilvl w:val="0"/>
          <w:numId w:val="15"/>
        </w:numPr>
        <w:spacing w:after="0"/>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7AB47231" w14:textId="77777777" w:rsidR="003C5548" w:rsidRPr="00C41914" w:rsidRDefault="003C5548" w:rsidP="003C5548">
      <w:pPr>
        <w:pStyle w:val="BodyText"/>
        <w:numPr>
          <w:ilvl w:val="1"/>
          <w:numId w:val="15"/>
        </w:numPr>
        <w:spacing w:after="0"/>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778DB09E" w14:textId="77777777" w:rsidR="003C5548" w:rsidRPr="00C41914" w:rsidRDefault="003C5548" w:rsidP="003C5548">
      <w:pPr>
        <w:pStyle w:val="BodyText"/>
        <w:numPr>
          <w:ilvl w:val="2"/>
          <w:numId w:val="15"/>
        </w:numPr>
        <w:spacing w:after="0"/>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11BD901E" w14:textId="77777777" w:rsidR="003C5548" w:rsidRPr="00C41914" w:rsidRDefault="003C5548" w:rsidP="003C5548">
      <w:pPr>
        <w:pStyle w:val="BodyText"/>
        <w:numPr>
          <w:ilvl w:val="2"/>
          <w:numId w:val="15"/>
        </w:numPr>
        <w:spacing w:after="0"/>
        <w:rPr>
          <w:rFonts w:ascii="Times New Roman" w:eastAsia="DengXian" w:hAnsi="Times New Roman"/>
          <w:szCs w:val="20"/>
          <w:lang w:eastAsia="ko-KR"/>
        </w:rPr>
      </w:pPr>
      <w:r w:rsidRPr="001B47DF">
        <w:t>Power scaling within a cluster based on DS associated with the cluster (example in R1-2410213)</w:t>
      </w:r>
    </w:p>
    <w:p w14:paraId="304E85F9" w14:textId="77777777" w:rsidR="003C5548" w:rsidRDefault="003C5548" w:rsidP="003C5548">
      <w:pPr>
        <w:pStyle w:val="BodyText"/>
        <w:spacing w:after="0"/>
        <w:rPr>
          <w:rFonts w:ascii="Times New Roman" w:eastAsia="DengXian" w:hAnsi="Times New Roman"/>
          <w:szCs w:val="20"/>
          <w:lang w:eastAsia="zh-CN"/>
        </w:rPr>
      </w:pPr>
    </w:p>
    <w:p w14:paraId="4F766857" w14:textId="77777777" w:rsidR="003C5548" w:rsidRPr="00735A1A" w:rsidRDefault="003C5548" w:rsidP="003C5548">
      <w:pPr>
        <w:pStyle w:val="BodyText"/>
        <w:spacing w:after="0"/>
        <w:rPr>
          <w:rFonts w:ascii="Times New Roman" w:eastAsia="DengXian" w:hAnsi="Times New Roman" w:hint="eastAsia"/>
          <w:szCs w:val="20"/>
          <w:highlight w:val="green"/>
          <w:lang w:eastAsia="zh-CN"/>
        </w:rPr>
      </w:pPr>
      <w:r w:rsidRPr="00735A1A">
        <w:rPr>
          <w:rFonts w:ascii="Times New Roman" w:eastAsia="DengXian" w:hAnsi="Times New Roman" w:hint="eastAsia"/>
          <w:szCs w:val="20"/>
          <w:highlight w:val="green"/>
          <w:lang w:eastAsia="zh-CN"/>
        </w:rPr>
        <w:t>Agreement</w:t>
      </w:r>
    </w:p>
    <w:p w14:paraId="0C8DA501" w14:textId="77777777" w:rsidR="003C5548" w:rsidRPr="0095048C" w:rsidRDefault="003C5548" w:rsidP="003C5548">
      <w:pPr>
        <w:pStyle w:val="BodyText"/>
        <w:spacing w:after="0"/>
        <w:rPr>
          <w:rFonts w:ascii="Times New Roman" w:eastAsia="DengXian" w:hAnsi="Times New Roman"/>
          <w:szCs w:val="20"/>
          <w:lang w:eastAsia="ko-KR"/>
        </w:rPr>
      </w:pPr>
      <w:r w:rsidRPr="0095048C">
        <w:rPr>
          <w:rFonts w:ascii="Times New Roman" w:eastAsia="DengXian" w:hAnsi="Times New Roman"/>
          <w:szCs w:val="20"/>
          <w:lang w:eastAsia="ko-KR"/>
        </w:rPr>
        <w:lastRenderedPageBreak/>
        <w:t>Further study penetration loss modeling, including the following aspects:</w:t>
      </w:r>
    </w:p>
    <w:p w14:paraId="30FFD136" w14:textId="77777777" w:rsidR="003C5548" w:rsidRPr="0095048C" w:rsidRDefault="003C5548" w:rsidP="003C5548">
      <w:pPr>
        <w:pStyle w:val="BodyText"/>
        <w:spacing w:after="0"/>
        <w:rPr>
          <w:rFonts w:ascii="Times New Roman" w:eastAsia="DengXian" w:hAnsi="Times New Roman"/>
          <w:szCs w:val="20"/>
          <w:lang w:eastAsia="ko-KR"/>
        </w:rPr>
      </w:pPr>
    </w:p>
    <w:p w14:paraId="6109C0C8" w14:textId="77777777" w:rsidR="003C5548" w:rsidRPr="0095048C" w:rsidRDefault="003C5548" w:rsidP="003C5548">
      <w:pPr>
        <w:pStyle w:val="BodyText"/>
        <w:numPr>
          <w:ilvl w:val="0"/>
          <w:numId w:val="56"/>
        </w:numPr>
        <w:spacing w:after="0"/>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3C5548" w:rsidRPr="00047FB6" w14:paraId="1236D919" w14:textId="77777777" w:rsidTr="0067393A">
        <w:trPr>
          <w:jc w:val="center"/>
        </w:trPr>
        <w:tc>
          <w:tcPr>
            <w:tcW w:w="2093" w:type="dxa"/>
            <w:shd w:val="clear" w:color="auto" w:fill="auto"/>
          </w:tcPr>
          <w:p w14:paraId="4E35B363" w14:textId="77777777" w:rsidR="003C5548" w:rsidRDefault="003C5548" w:rsidP="0067393A">
            <w:pPr>
              <w:pStyle w:val="BodyText"/>
              <w:spacing w:after="0"/>
              <w:jc w:val="center"/>
              <w:rPr>
                <w:rFonts w:ascii="Times New Roman" w:eastAsia="MS Mincho" w:hAnsi="Times New Roman"/>
                <w:b/>
                <w:bCs/>
                <w:sz w:val="16"/>
                <w:szCs w:val="16"/>
                <w:lang w:eastAsia="ja-JP"/>
              </w:rPr>
            </w:pPr>
          </w:p>
        </w:tc>
        <w:tc>
          <w:tcPr>
            <w:tcW w:w="2106" w:type="dxa"/>
            <w:shd w:val="clear" w:color="auto" w:fill="auto"/>
          </w:tcPr>
          <w:p w14:paraId="7D2FCB08" w14:textId="77777777" w:rsidR="003C5548" w:rsidRDefault="003C5548" w:rsidP="0067393A">
            <w:pPr>
              <w:pStyle w:val="BodyText"/>
              <w:spacing w:after="0"/>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2D8CEB97" w14:textId="77777777" w:rsidR="003C5548" w:rsidRDefault="003C5548" w:rsidP="0067393A">
            <w:pPr>
              <w:pStyle w:val="BodyText"/>
              <w:spacing w:after="0"/>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3C5548" w:rsidRPr="00047FB6" w14:paraId="1AEBEC12" w14:textId="77777777" w:rsidTr="0067393A">
        <w:trPr>
          <w:jc w:val="center"/>
        </w:trPr>
        <w:tc>
          <w:tcPr>
            <w:tcW w:w="2093" w:type="dxa"/>
            <w:shd w:val="clear" w:color="auto" w:fill="auto"/>
          </w:tcPr>
          <w:p w14:paraId="5D33545E" w14:textId="77777777" w:rsidR="003C5548" w:rsidRDefault="003C5548" w:rsidP="0067393A">
            <w:pPr>
              <w:pStyle w:val="BodyText"/>
              <w:spacing w:after="0"/>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5389482" w14:textId="34F485C5" w:rsidR="003C5548" w:rsidRPr="003C5548" w:rsidRDefault="003C5548" w:rsidP="0067393A">
            <w:pPr>
              <w:pStyle w:val="BodyText"/>
              <w:spacing w:after="0"/>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36A60A75" w14:textId="0A957214" w:rsidR="003C5548" w:rsidRPr="003C5548" w:rsidRDefault="003C5548" w:rsidP="0067393A">
            <w:pPr>
              <w:pStyle w:val="BodyText"/>
              <w:spacing w:after="0"/>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3C5548" w:rsidRPr="00047FB6" w14:paraId="2BDBC2CC" w14:textId="77777777" w:rsidTr="0067393A">
        <w:trPr>
          <w:jc w:val="center"/>
        </w:trPr>
        <w:tc>
          <w:tcPr>
            <w:tcW w:w="2093" w:type="dxa"/>
            <w:shd w:val="clear" w:color="auto" w:fill="auto"/>
          </w:tcPr>
          <w:p w14:paraId="67CC1F8A" w14:textId="77777777" w:rsidR="003C5548" w:rsidRDefault="003C5548" w:rsidP="0067393A">
            <w:pPr>
              <w:pStyle w:val="BodyText"/>
              <w:spacing w:after="0"/>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1CE2E965" w14:textId="7EDBE392" w:rsidR="003C5548" w:rsidRPr="003C5548" w:rsidRDefault="003C5548" w:rsidP="0067393A">
            <w:pPr>
              <w:pStyle w:val="BodyText"/>
              <w:spacing w:after="0"/>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48208F9F" w14:textId="54D7F0D5" w:rsidR="003C5548" w:rsidRPr="003C5548" w:rsidRDefault="003C5548" w:rsidP="0067393A">
            <w:pPr>
              <w:pStyle w:val="BodyText"/>
              <w:spacing w:after="0"/>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2432AEFD" w14:textId="2B5FE33F" w:rsidR="003C5548" w:rsidRPr="003C5548" w:rsidRDefault="003C5548" w:rsidP="0067393A">
            <w:pPr>
              <w:pStyle w:val="BodyText"/>
              <w:spacing w:after="0"/>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476FECC9" w14:textId="610912E9" w:rsidR="003C5548" w:rsidRPr="003C5548" w:rsidRDefault="003C5548" w:rsidP="0067393A">
            <w:pPr>
              <w:pStyle w:val="BodyText"/>
              <w:spacing w:after="0"/>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3C5548" w:rsidRPr="00047FB6" w14:paraId="1D89E99D" w14:textId="77777777" w:rsidTr="0067393A">
        <w:trPr>
          <w:jc w:val="center"/>
        </w:trPr>
        <w:tc>
          <w:tcPr>
            <w:tcW w:w="6296" w:type="dxa"/>
            <w:gridSpan w:val="3"/>
            <w:shd w:val="clear" w:color="auto" w:fill="auto"/>
          </w:tcPr>
          <w:p w14:paraId="28CCD58A" w14:textId="77777777" w:rsidR="003C5548" w:rsidRDefault="003C5548" w:rsidP="0067393A">
            <w:pPr>
              <w:pStyle w:val="BodyText"/>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Tconcrete</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Twood</w:t>
            </w:r>
            <w:proofErr w:type="spellEnd"/>
            <w:r>
              <w:rPr>
                <w:rFonts w:ascii="Times New Roman" w:eastAsia="DengXian" w:hAnsi="Times New Roman"/>
                <w:szCs w:val="20"/>
                <w:lang w:eastAsia="ko-KR"/>
              </w:rPr>
              <w:t xml:space="preserve"> represent reference (default) thickness of the material. For concrete and wood, the reference thickness are 23 cm and 6 cm, respectively.</w:t>
            </w:r>
          </w:p>
          <w:p w14:paraId="5528E945" w14:textId="77777777" w:rsidR="003C5548" w:rsidRDefault="003C5548" w:rsidP="0067393A">
            <w:pPr>
              <w:pStyle w:val="BodyText"/>
              <w:spacing w:after="0"/>
              <w:jc w:val="left"/>
              <w:rPr>
                <w:rFonts w:ascii="Times New Roman" w:eastAsia="Malgun Gothic" w:hAnsi="Times New Roman"/>
                <w:sz w:val="16"/>
                <w:szCs w:val="16"/>
              </w:rPr>
            </w:pPr>
          </w:p>
        </w:tc>
      </w:tr>
    </w:tbl>
    <w:p w14:paraId="4ED3F4F1" w14:textId="77777777" w:rsidR="003C5548" w:rsidRPr="00735A1A" w:rsidRDefault="003C5548" w:rsidP="003C5548">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34689147" w14:textId="77777777" w:rsidR="003C5548" w:rsidRPr="0095048C" w:rsidRDefault="003C5548" w:rsidP="003C5548">
      <w:pPr>
        <w:pStyle w:val="BodyText"/>
        <w:numPr>
          <w:ilvl w:val="1"/>
          <w:numId w:val="13"/>
        </w:numPr>
        <w:spacing w:after="0"/>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2A9A0E76" w14:textId="77777777" w:rsidR="003C5548" w:rsidRPr="0095048C" w:rsidRDefault="003C5548" w:rsidP="003C5548">
      <w:pPr>
        <w:pStyle w:val="BodyText"/>
        <w:numPr>
          <w:ilvl w:val="1"/>
          <w:numId w:val="13"/>
        </w:numPr>
        <w:spacing w:after="0"/>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73298B26" w14:textId="77777777" w:rsidR="003C5548" w:rsidRPr="0095048C" w:rsidRDefault="003C5548" w:rsidP="003C5548">
      <w:pPr>
        <w:pStyle w:val="BodyText"/>
        <w:numPr>
          <w:ilvl w:val="0"/>
          <w:numId w:val="13"/>
        </w:numPr>
        <w:spacing w:after="0"/>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total building penetration loss, e.g. low-loss and high-loss model, if any</w:t>
      </w:r>
    </w:p>
    <w:p w14:paraId="1BCC192F" w14:textId="77777777" w:rsidR="003C5548" w:rsidRPr="00432351" w:rsidRDefault="003C5548" w:rsidP="003C5548">
      <w:pPr>
        <w:pStyle w:val="BodyText"/>
        <w:numPr>
          <w:ilvl w:val="0"/>
          <w:numId w:val="13"/>
        </w:numPr>
        <w:spacing w:after="0"/>
        <w:rPr>
          <w:rFonts w:ascii="Times New Roman" w:eastAsia="DengXian" w:hAnsi="Times New Roman"/>
          <w:szCs w:val="20"/>
          <w:lang w:eastAsia="ko-KR"/>
        </w:rPr>
      </w:pPr>
      <w:r w:rsidRPr="00432351">
        <w:rPr>
          <w:rFonts w:ascii="Times New Roman" w:eastAsia="DengXian" w:hAnsi="Times New Roman"/>
          <w:szCs w:val="20"/>
          <w:lang w:eastAsia="ko-KR"/>
        </w:rPr>
        <w:t>Impact of material composition on material penetration loss</w:t>
      </w:r>
    </w:p>
    <w:p w14:paraId="7FEED498" w14:textId="77777777" w:rsidR="003C5548" w:rsidRDefault="003C5548" w:rsidP="003C5548">
      <w:pPr>
        <w:pStyle w:val="BodyText"/>
        <w:spacing w:after="0"/>
        <w:rPr>
          <w:rFonts w:ascii="Times New Roman" w:eastAsia="DengXian" w:hAnsi="Times New Roman"/>
          <w:szCs w:val="20"/>
          <w:lang w:eastAsia="zh-CN"/>
        </w:rPr>
      </w:pPr>
    </w:p>
    <w:p w14:paraId="085ED816" w14:textId="77777777" w:rsidR="003C5548" w:rsidRPr="004C7B1C" w:rsidRDefault="003C5548" w:rsidP="003C5548">
      <w:pPr>
        <w:pStyle w:val="BodyText"/>
        <w:spacing w:after="0"/>
        <w:rPr>
          <w:rFonts w:ascii="Times New Roman" w:eastAsia="DengXian" w:hAnsi="Times New Roman" w:hint="eastAsia"/>
          <w:szCs w:val="20"/>
          <w:highlight w:val="green"/>
          <w:lang w:eastAsia="zh-CN"/>
        </w:rPr>
      </w:pPr>
      <w:r w:rsidRPr="004C7B1C">
        <w:rPr>
          <w:rFonts w:ascii="Times New Roman" w:eastAsia="DengXian" w:hAnsi="Times New Roman" w:hint="eastAsia"/>
          <w:szCs w:val="20"/>
          <w:highlight w:val="green"/>
          <w:lang w:eastAsia="zh-CN"/>
        </w:rPr>
        <w:t>Agreement</w:t>
      </w:r>
    </w:p>
    <w:p w14:paraId="39948A0D" w14:textId="77777777" w:rsidR="003C5548" w:rsidRPr="004C7B1C" w:rsidRDefault="003C5548" w:rsidP="003C5548">
      <w:pPr>
        <w:pStyle w:val="BodyText"/>
        <w:numPr>
          <w:ilvl w:val="0"/>
          <w:numId w:val="15"/>
        </w:numPr>
        <w:spacing w:after="0"/>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1280E832" w14:textId="77777777" w:rsidR="003C5548" w:rsidRPr="004C7B1C" w:rsidRDefault="003C5548" w:rsidP="003C5548">
      <w:pPr>
        <w:pStyle w:val="BodyText"/>
        <w:numPr>
          <w:ilvl w:val="1"/>
          <w:numId w:val="15"/>
        </w:numPr>
        <w:spacing w:after="0"/>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UMi</w:t>
      </w:r>
      <w:proofErr w:type="spellEnd"/>
      <w:r w:rsidRPr="004C7B1C">
        <w:rPr>
          <w:rFonts w:ascii="Times New Roman" w:eastAsia="DengXian" w:hAnsi="Times New Roman"/>
          <w:szCs w:val="20"/>
          <w:lang w:eastAsia="ko-KR"/>
        </w:rPr>
        <w:t xml:space="preserve"> LOS</w:t>
      </w:r>
    </w:p>
    <w:p w14:paraId="765886F9" w14:textId="77777777" w:rsidR="003C5548" w:rsidRPr="004C7B1C" w:rsidRDefault="003C5548" w:rsidP="003C5548">
      <w:pPr>
        <w:pStyle w:val="BodyText"/>
        <w:numPr>
          <w:ilvl w:val="1"/>
          <w:numId w:val="15"/>
        </w:numPr>
        <w:spacing w:after="0"/>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UMi</w:t>
      </w:r>
      <w:proofErr w:type="spellEnd"/>
      <w:r w:rsidRPr="004C7B1C">
        <w:rPr>
          <w:rFonts w:ascii="Times New Roman" w:eastAsia="DengXian" w:hAnsi="Times New Roman"/>
          <w:szCs w:val="20"/>
          <w:lang w:eastAsia="ko-KR"/>
        </w:rPr>
        <w:t xml:space="preserve"> NLOS</w:t>
      </w:r>
    </w:p>
    <w:p w14:paraId="3D3F033B" w14:textId="77777777" w:rsidR="003C5548" w:rsidRPr="004C7B1C" w:rsidRDefault="003C5548" w:rsidP="003C5548">
      <w:pPr>
        <w:pStyle w:val="BodyText"/>
        <w:numPr>
          <w:ilvl w:val="1"/>
          <w:numId w:val="15"/>
        </w:numPr>
        <w:spacing w:after="0"/>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UMa</w:t>
      </w:r>
      <w:proofErr w:type="spellEnd"/>
      <w:r w:rsidRPr="004C7B1C">
        <w:rPr>
          <w:rFonts w:ascii="Times New Roman" w:eastAsia="DengXian" w:hAnsi="Times New Roman"/>
          <w:szCs w:val="20"/>
          <w:lang w:eastAsia="ko-KR"/>
        </w:rPr>
        <w:t xml:space="preserve"> LOS</w:t>
      </w:r>
    </w:p>
    <w:p w14:paraId="356BC32E" w14:textId="77777777" w:rsidR="003C5548" w:rsidRPr="004C7B1C" w:rsidRDefault="003C5548" w:rsidP="003C5548">
      <w:pPr>
        <w:pStyle w:val="BodyText"/>
        <w:numPr>
          <w:ilvl w:val="1"/>
          <w:numId w:val="15"/>
        </w:numPr>
        <w:spacing w:after="0"/>
        <w:rPr>
          <w:rFonts w:ascii="Times New Roman" w:eastAsia="DengXian" w:hAnsi="Times New Roman"/>
          <w:szCs w:val="20"/>
          <w:lang w:eastAsia="ko-KR"/>
        </w:rPr>
      </w:pPr>
      <w:proofErr w:type="spellStart"/>
      <w:r w:rsidRPr="004C7B1C">
        <w:rPr>
          <w:rFonts w:ascii="Times New Roman" w:eastAsia="DengXian" w:hAnsi="Times New Roman"/>
          <w:szCs w:val="20"/>
          <w:lang w:eastAsia="ko-KR"/>
        </w:rPr>
        <w:t>UMa</w:t>
      </w:r>
      <w:proofErr w:type="spellEnd"/>
      <w:r w:rsidRPr="004C7B1C">
        <w:rPr>
          <w:rFonts w:ascii="Times New Roman" w:eastAsia="DengXian" w:hAnsi="Times New Roman"/>
          <w:szCs w:val="20"/>
          <w:lang w:eastAsia="ko-KR"/>
        </w:rPr>
        <w:t xml:space="preserve"> NLOS</w:t>
      </w:r>
    </w:p>
    <w:p w14:paraId="022B7FE6" w14:textId="77777777" w:rsidR="003C5548" w:rsidRPr="00E57F87" w:rsidRDefault="003C5548" w:rsidP="003C5548">
      <w:pPr>
        <w:pStyle w:val="BodyText"/>
        <w:spacing w:after="0"/>
        <w:rPr>
          <w:rFonts w:ascii="Times New Roman" w:eastAsia="DengXian" w:hAnsi="Times New Roman"/>
          <w:szCs w:val="20"/>
          <w:highlight w:val="green"/>
          <w:lang w:eastAsia="zh-CN"/>
        </w:rPr>
      </w:pPr>
      <w:r w:rsidRPr="00E57F87">
        <w:rPr>
          <w:rFonts w:ascii="Times New Roman" w:eastAsia="DengXian" w:hAnsi="Times New Roman" w:hint="eastAsia"/>
          <w:szCs w:val="20"/>
          <w:highlight w:val="green"/>
          <w:lang w:eastAsia="zh-CN"/>
        </w:rPr>
        <w:t>Agreement</w:t>
      </w:r>
    </w:p>
    <w:p w14:paraId="59D65945" w14:textId="77777777" w:rsidR="003C5548" w:rsidRPr="00E57F87" w:rsidRDefault="003C5548" w:rsidP="003C5548">
      <w:pPr>
        <w:pStyle w:val="BodyText"/>
        <w:numPr>
          <w:ilvl w:val="0"/>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0F2B872F" w14:textId="77777777" w:rsidR="003C5548" w:rsidRPr="00E57F87" w:rsidRDefault="003C5548" w:rsidP="003C5548">
      <w:pPr>
        <w:pStyle w:val="BodyText"/>
        <w:numPr>
          <w:ilvl w:val="1"/>
          <w:numId w:val="15"/>
        </w:numPr>
        <w:spacing w:after="0"/>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UMi</w:t>
      </w:r>
      <w:proofErr w:type="spellEnd"/>
      <w:r w:rsidRPr="00E57F87">
        <w:rPr>
          <w:rFonts w:ascii="Times New Roman" w:eastAsia="DengXian" w:hAnsi="Times New Roman"/>
          <w:szCs w:val="20"/>
          <w:lang w:eastAsia="ko-KR"/>
        </w:rPr>
        <w:t xml:space="preserve"> LOS</w:t>
      </w:r>
    </w:p>
    <w:p w14:paraId="13EDDBC3" w14:textId="77777777" w:rsidR="003C5548" w:rsidRPr="00E57F87" w:rsidRDefault="003C5548" w:rsidP="003C5548">
      <w:pPr>
        <w:pStyle w:val="BodyText"/>
        <w:numPr>
          <w:ilvl w:val="1"/>
          <w:numId w:val="15"/>
        </w:numPr>
        <w:spacing w:after="0"/>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UMi</w:t>
      </w:r>
      <w:proofErr w:type="spellEnd"/>
      <w:r w:rsidRPr="00E57F87">
        <w:rPr>
          <w:rFonts w:ascii="Times New Roman" w:eastAsia="DengXian" w:hAnsi="Times New Roman"/>
          <w:szCs w:val="20"/>
          <w:lang w:eastAsia="ko-KR"/>
        </w:rPr>
        <w:t xml:space="preserve"> NLOS</w:t>
      </w:r>
    </w:p>
    <w:p w14:paraId="27147878" w14:textId="77777777" w:rsidR="003C5548" w:rsidRPr="00E57F87" w:rsidRDefault="003C5548" w:rsidP="003C5548">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575E6903" w14:textId="77777777" w:rsidR="003C5548" w:rsidRPr="00E57F87" w:rsidRDefault="003C5548" w:rsidP="003C5548">
      <w:pPr>
        <w:pStyle w:val="BodyText"/>
        <w:numPr>
          <w:ilvl w:val="1"/>
          <w:numId w:val="15"/>
        </w:numPr>
        <w:spacing w:after="0"/>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5BEF74A0" w14:textId="77777777" w:rsidR="003C5548" w:rsidRPr="00E57F87" w:rsidRDefault="003C5548" w:rsidP="003C5548">
      <w:pPr>
        <w:pStyle w:val="BodyText"/>
        <w:numPr>
          <w:ilvl w:val="1"/>
          <w:numId w:val="15"/>
        </w:numPr>
        <w:spacing w:after="0"/>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UMa</w:t>
      </w:r>
      <w:proofErr w:type="spellEnd"/>
      <w:r w:rsidRPr="00E57F87">
        <w:rPr>
          <w:rFonts w:ascii="Times New Roman" w:eastAsia="DengXian" w:hAnsi="Times New Roman"/>
          <w:szCs w:val="20"/>
          <w:lang w:eastAsia="ko-KR"/>
        </w:rPr>
        <w:t xml:space="preserve"> LOS</w:t>
      </w:r>
    </w:p>
    <w:p w14:paraId="0C5A047B" w14:textId="77777777" w:rsidR="003C5548" w:rsidRPr="00E57F87" w:rsidRDefault="003C5548" w:rsidP="003C5548">
      <w:pPr>
        <w:pStyle w:val="BodyText"/>
        <w:numPr>
          <w:ilvl w:val="1"/>
          <w:numId w:val="15"/>
        </w:numPr>
        <w:spacing w:after="0"/>
        <w:rPr>
          <w:rFonts w:ascii="Times New Roman" w:eastAsia="DengXian" w:hAnsi="Times New Roman"/>
          <w:szCs w:val="20"/>
          <w:lang w:eastAsia="ko-KR"/>
        </w:rPr>
      </w:pPr>
      <w:proofErr w:type="spellStart"/>
      <w:r w:rsidRPr="00E57F87">
        <w:rPr>
          <w:rFonts w:ascii="Times New Roman" w:eastAsia="DengXian" w:hAnsi="Times New Roman"/>
          <w:szCs w:val="20"/>
          <w:lang w:eastAsia="ko-KR"/>
        </w:rPr>
        <w:t>UMa</w:t>
      </w:r>
      <w:proofErr w:type="spellEnd"/>
      <w:r w:rsidRPr="00E57F87">
        <w:rPr>
          <w:rFonts w:ascii="Times New Roman" w:eastAsia="DengXian" w:hAnsi="Times New Roman"/>
          <w:szCs w:val="20"/>
          <w:lang w:eastAsia="ko-KR"/>
        </w:rPr>
        <w:t xml:space="preserve"> NLOS</w:t>
      </w:r>
    </w:p>
    <w:p w14:paraId="746A9ACD" w14:textId="77777777" w:rsidR="003C5548" w:rsidRDefault="003C5548" w:rsidP="003C5548">
      <w:pPr>
        <w:pStyle w:val="BodyText"/>
        <w:spacing w:after="0"/>
        <w:rPr>
          <w:rFonts w:ascii="Times New Roman" w:eastAsia="DengXian" w:hAnsi="Times New Roman" w:hint="eastAsia"/>
          <w:szCs w:val="20"/>
          <w:lang w:eastAsia="zh-CN"/>
        </w:rPr>
      </w:pPr>
    </w:p>
    <w:p w14:paraId="38C1AC8D" w14:textId="77777777" w:rsidR="003C5548" w:rsidRPr="00206897" w:rsidRDefault="003C5548" w:rsidP="003C5548">
      <w:pPr>
        <w:pStyle w:val="BodyText"/>
        <w:spacing w:after="0"/>
        <w:rPr>
          <w:rFonts w:ascii="Times New Roman" w:eastAsia="DengXian" w:hAnsi="Times New Roman" w:hint="eastAsia"/>
          <w:szCs w:val="20"/>
          <w:highlight w:val="green"/>
          <w:lang w:eastAsia="zh-CN"/>
        </w:rPr>
      </w:pPr>
      <w:r w:rsidRPr="00206897">
        <w:rPr>
          <w:rFonts w:ascii="Times New Roman" w:eastAsia="DengXian" w:hAnsi="Times New Roman" w:hint="eastAsia"/>
          <w:szCs w:val="20"/>
          <w:highlight w:val="green"/>
          <w:lang w:eastAsia="zh-CN"/>
        </w:rPr>
        <w:t>Agreement</w:t>
      </w:r>
    </w:p>
    <w:p w14:paraId="79055D48" w14:textId="77777777" w:rsidR="003C5548" w:rsidRPr="00206897" w:rsidRDefault="003C5548" w:rsidP="003C5548">
      <w:pPr>
        <w:pStyle w:val="BodyText"/>
        <w:numPr>
          <w:ilvl w:val="0"/>
          <w:numId w:val="15"/>
        </w:numPr>
        <w:spacing w:after="0"/>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5DD89EF9" w14:textId="77777777" w:rsidR="003C5548" w:rsidRPr="00206897" w:rsidRDefault="003C5548" w:rsidP="003C5548">
      <w:pPr>
        <w:pStyle w:val="BodyText"/>
        <w:numPr>
          <w:ilvl w:val="1"/>
          <w:numId w:val="15"/>
        </w:numPr>
        <w:spacing w:after="0"/>
        <w:rPr>
          <w:rFonts w:ascii="Times New Roman" w:eastAsia="DengXian" w:hAnsi="Times New Roman"/>
          <w:szCs w:val="20"/>
          <w:lang w:eastAsia="ko-KR"/>
        </w:rPr>
      </w:pPr>
      <w:proofErr w:type="spellStart"/>
      <w:r w:rsidRPr="00206897">
        <w:rPr>
          <w:rFonts w:ascii="Times New Roman" w:eastAsia="DengXian" w:hAnsi="Times New Roman"/>
          <w:szCs w:val="20"/>
          <w:lang w:eastAsia="ko-KR"/>
        </w:rPr>
        <w:t>UMa</w:t>
      </w:r>
      <w:proofErr w:type="spellEnd"/>
      <w:r w:rsidRPr="00206897">
        <w:rPr>
          <w:rFonts w:ascii="Times New Roman" w:eastAsia="DengXian" w:hAnsi="Times New Roman"/>
          <w:szCs w:val="20"/>
          <w:lang w:eastAsia="ko-KR"/>
        </w:rPr>
        <w:t xml:space="preserve"> LOS: ZSD</w:t>
      </w:r>
    </w:p>
    <w:p w14:paraId="5A578E32" w14:textId="77777777" w:rsidR="003C5548" w:rsidRPr="00206897" w:rsidRDefault="003C5548" w:rsidP="003C5548">
      <w:pPr>
        <w:pStyle w:val="BodyText"/>
        <w:numPr>
          <w:ilvl w:val="1"/>
          <w:numId w:val="15"/>
        </w:numPr>
        <w:spacing w:after="0"/>
        <w:rPr>
          <w:rFonts w:ascii="Times New Roman" w:eastAsia="DengXian" w:hAnsi="Times New Roman"/>
          <w:szCs w:val="20"/>
          <w:lang w:eastAsia="ko-KR"/>
        </w:rPr>
      </w:pPr>
      <w:proofErr w:type="spellStart"/>
      <w:r w:rsidRPr="00206897">
        <w:rPr>
          <w:rFonts w:ascii="Times New Roman" w:eastAsia="DengXian" w:hAnsi="Times New Roman"/>
          <w:szCs w:val="20"/>
          <w:lang w:eastAsia="ko-KR"/>
        </w:rPr>
        <w:t>UMa</w:t>
      </w:r>
      <w:proofErr w:type="spellEnd"/>
      <w:r w:rsidRPr="00206897">
        <w:rPr>
          <w:rFonts w:ascii="Times New Roman" w:eastAsia="DengXian" w:hAnsi="Times New Roman"/>
          <w:szCs w:val="20"/>
          <w:lang w:eastAsia="ko-KR"/>
        </w:rPr>
        <w:t xml:space="preserve"> NLOS: ZSD</w:t>
      </w:r>
    </w:p>
    <w:p w14:paraId="6BF708E6" w14:textId="77777777" w:rsidR="003C5548" w:rsidRPr="0095048C" w:rsidRDefault="003C5548" w:rsidP="003C5548">
      <w:pPr>
        <w:pStyle w:val="BodyText"/>
        <w:spacing w:after="0"/>
        <w:rPr>
          <w:rFonts w:ascii="Times New Roman" w:eastAsia="DengXian" w:hAnsi="Times New Roman" w:hint="eastAsia"/>
          <w:szCs w:val="20"/>
          <w:lang w:eastAsia="zh-CN"/>
        </w:rPr>
      </w:pPr>
    </w:p>
    <w:p w14:paraId="7F1D5F9B" w14:textId="77777777" w:rsidR="003C5548" w:rsidRDefault="003C5548" w:rsidP="003C5548">
      <w:pPr>
        <w:pStyle w:val="BodyText"/>
        <w:spacing w:after="0"/>
        <w:rPr>
          <w:rFonts w:ascii="Times New Roman" w:eastAsia="DengXian" w:hAnsi="Times New Roman"/>
          <w:szCs w:val="20"/>
          <w:lang w:eastAsia="zh-CN"/>
        </w:rPr>
      </w:pPr>
    </w:p>
    <w:p w14:paraId="24E9A77C" w14:textId="77777777" w:rsidR="003C5548" w:rsidRDefault="003C5548" w:rsidP="003C5548">
      <w:pPr>
        <w:pStyle w:val="BodyText"/>
        <w:spacing w:after="0"/>
        <w:rPr>
          <w:rFonts w:ascii="Times New Roman" w:eastAsia="DengXian" w:hAnsi="Times New Roman"/>
          <w:szCs w:val="20"/>
          <w:lang w:eastAsia="zh-CN"/>
        </w:rPr>
      </w:pPr>
    </w:p>
    <w:p w14:paraId="32CB025C" w14:textId="77777777" w:rsidR="003C5548" w:rsidRPr="00E5070F" w:rsidRDefault="003C5548" w:rsidP="003C5548">
      <w:pPr>
        <w:rPr>
          <w:lang w:eastAsia="ko-KR"/>
        </w:rPr>
      </w:pPr>
      <w:r>
        <w:rPr>
          <w:lang w:eastAsia="ko-KR"/>
        </w:rPr>
        <w:t>Observation</w:t>
      </w:r>
    </w:p>
    <w:p w14:paraId="312653BF" w14:textId="77777777" w:rsidR="003C5548" w:rsidRPr="007D1F65" w:rsidRDefault="003C5548" w:rsidP="003C5548">
      <w:pPr>
        <w:pStyle w:val="BodyText"/>
        <w:numPr>
          <w:ilvl w:val="0"/>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26679570"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6EDCB55D"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4269C29"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NLOS: ZSD</w:t>
      </w:r>
    </w:p>
    <w:p w14:paraId="78418F9B"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UMa</w:t>
      </w:r>
      <w:proofErr w:type="spellEnd"/>
      <w:r w:rsidRPr="007D1F65">
        <w:rPr>
          <w:rFonts w:ascii="Times New Roman" w:eastAsia="DengXian" w:hAnsi="Times New Roman"/>
          <w:szCs w:val="20"/>
          <w:lang w:eastAsia="ko-KR"/>
        </w:rPr>
        <w:t xml:space="preserve"> LOS: ZSA</w:t>
      </w:r>
    </w:p>
    <w:p w14:paraId="062F2ECA" w14:textId="77777777" w:rsidR="003C5548" w:rsidRPr="00E5070F" w:rsidRDefault="003C5548" w:rsidP="003C5548">
      <w:pPr>
        <w:rPr>
          <w:lang w:eastAsia="ko-KR"/>
        </w:rPr>
      </w:pPr>
      <w:r>
        <w:rPr>
          <w:lang w:eastAsia="ko-KR"/>
        </w:rPr>
        <w:t>Conclusion</w:t>
      </w:r>
    </w:p>
    <w:p w14:paraId="5B22AA10" w14:textId="77777777" w:rsidR="003C5548" w:rsidRPr="007D1F65" w:rsidRDefault="003C5548" w:rsidP="003C5548">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5BE307DF"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2FB1CA9B"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52B678EB"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UMi</w:t>
      </w:r>
      <w:proofErr w:type="spellEnd"/>
      <w:r w:rsidRPr="007D1F65">
        <w:rPr>
          <w:rFonts w:ascii="Times New Roman" w:eastAsia="DengXian" w:hAnsi="Times New Roman"/>
          <w:szCs w:val="20"/>
          <w:lang w:eastAsia="ko-KR"/>
        </w:rPr>
        <w:t xml:space="preserve"> NLOS: ZSD</w:t>
      </w:r>
    </w:p>
    <w:p w14:paraId="3D49BCB1" w14:textId="77777777" w:rsidR="003C5548" w:rsidRPr="007D1F65" w:rsidRDefault="003C5548" w:rsidP="003C5548">
      <w:pPr>
        <w:pStyle w:val="BodyText"/>
        <w:numPr>
          <w:ilvl w:val="1"/>
          <w:numId w:val="15"/>
        </w:numPr>
        <w:spacing w:after="0"/>
        <w:rPr>
          <w:rFonts w:ascii="Times New Roman" w:eastAsia="DengXian" w:hAnsi="Times New Roman"/>
          <w:szCs w:val="20"/>
          <w:lang w:eastAsia="ko-KR"/>
        </w:rPr>
      </w:pPr>
      <w:proofErr w:type="spellStart"/>
      <w:r w:rsidRPr="007D1F65">
        <w:rPr>
          <w:rFonts w:ascii="Times New Roman" w:eastAsia="DengXian" w:hAnsi="Times New Roman"/>
          <w:szCs w:val="20"/>
          <w:lang w:eastAsia="ko-KR"/>
        </w:rPr>
        <w:t>UMa</w:t>
      </w:r>
      <w:proofErr w:type="spellEnd"/>
      <w:r w:rsidRPr="007D1F65">
        <w:rPr>
          <w:rFonts w:ascii="Times New Roman" w:eastAsia="DengXian" w:hAnsi="Times New Roman"/>
          <w:szCs w:val="20"/>
          <w:lang w:eastAsia="ko-KR"/>
        </w:rPr>
        <w:t xml:space="preserve"> LOS: ZSA</w:t>
      </w:r>
    </w:p>
    <w:p w14:paraId="50D8ACAA" w14:textId="77777777" w:rsidR="003C5548" w:rsidRPr="00796707" w:rsidRDefault="003C5548" w:rsidP="003C5548">
      <w:pPr>
        <w:pStyle w:val="BodyText"/>
        <w:spacing w:after="0"/>
        <w:rPr>
          <w:rFonts w:ascii="Times New Roman" w:eastAsia="DengXian" w:hAnsi="Times New Roman" w:hint="eastAsia"/>
          <w:szCs w:val="20"/>
          <w:highlight w:val="green"/>
          <w:lang w:eastAsia="zh-CN"/>
        </w:rPr>
      </w:pPr>
      <w:r w:rsidRPr="00796707">
        <w:rPr>
          <w:rFonts w:ascii="Times New Roman" w:eastAsia="DengXian" w:hAnsi="Times New Roman" w:hint="eastAsia"/>
          <w:szCs w:val="20"/>
          <w:highlight w:val="green"/>
          <w:lang w:eastAsia="zh-CN"/>
        </w:rPr>
        <w:t>Agreement</w:t>
      </w:r>
    </w:p>
    <w:p w14:paraId="2364D1D9" w14:textId="77777777" w:rsidR="003C5548" w:rsidRPr="00796707" w:rsidRDefault="003C5548" w:rsidP="003C5548">
      <w:pPr>
        <w:pStyle w:val="BodyText"/>
        <w:numPr>
          <w:ilvl w:val="0"/>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6DD32E5F"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lastRenderedPageBreak/>
        <w:t>InH LOS/NLOS: ASA, ASD</w:t>
      </w:r>
    </w:p>
    <w:p w14:paraId="59A6E9B9"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UMi</w:t>
      </w:r>
      <w:proofErr w:type="spellEnd"/>
      <w:r w:rsidRPr="00796707">
        <w:rPr>
          <w:rFonts w:ascii="Times New Roman" w:eastAsia="DengXian" w:hAnsi="Times New Roman"/>
          <w:szCs w:val="20"/>
          <w:lang w:eastAsia="ko-KR"/>
        </w:rPr>
        <w:t xml:space="preserve"> LOS: ASA, ASD</w:t>
      </w:r>
    </w:p>
    <w:p w14:paraId="736137BE"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UMi</w:t>
      </w:r>
      <w:proofErr w:type="spellEnd"/>
      <w:r w:rsidRPr="00796707">
        <w:rPr>
          <w:rFonts w:ascii="Times New Roman" w:eastAsia="DengXian" w:hAnsi="Times New Roman"/>
          <w:szCs w:val="20"/>
          <w:lang w:eastAsia="ko-KR"/>
        </w:rPr>
        <w:t xml:space="preserve"> NLOS: ASA, ASD, ZSA</w:t>
      </w:r>
    </w:p>
    <w:p w14:paraId="73A4768C"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UMa</w:t>
      </w:r>
      <w:proofErr w:type="spellEnd"/>
      <w:r w:rsidRPr="00796707">
        <w:rPr>
          <w:rFonts w:ascii="Times New Roman" w:eastAsia="DengXian" w:hAnsi="Times New Roman"/>
          <w:szCs w:val="20"/>
          <w:lang w:eastAsia="ko-KR"/>
        </w:rPr>
        <w:t xml:space="preserve"> LOS: ASD, ASA</w:t>
      </w:r>
    </w:p>
    <w:p w14:paraId="0764C2E3"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UMa</w:t>
      </w:r>
      <w:proofErr w:type="spellEnd"/>
      <w:r w:rsidRPr="00796707">
        <w:rPr>
          <w:rFonts w:ascii="Times New Roman" w:eastAsia="DengXian" w:hAnsi="Times New Roman"/>
          <w:szCs w:val="20"/>
          <w:lang w:eastAsia="ko-KR"/>
        </w:rPr>
        <w:t xml:space="preserve"> NLOS: ASA, ASD, ZSA</w:t>
      </w:r>
    </w:p>
    <w:p w14:paraId="3F9532D7"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InF</w:t>
      </w:r>
      <w:proofErr w:type="spellEnd"/>
      <w:r w:rsidRPr="00796707">
        <w:rPr>
          <w:rFonts w:ascii="Times New Roman" w:eastAsia="DengXian" w:hAnsi="Times New Roman"/>
          <w:szCs w:val="20"/>
          <w:lang w:eastAsia="ko-KR"/>
        </w:rPr>
        <w:t xml:space="preserve"> LOS and NLOS: ASD, ASA, ZSA, ZSD</w:t>
      </w:r>
    </w:p>
    <w:p w14:paraId="59CC3AAB" w14:textId="77777777" w:rsidR="003C5548" w:rsidRDefault="003C5548" w:rsidP="003C5548">
      <w:pPr>
        <w:ind w:left="1440" w:hanging="1440"/>
        <w:rPr>
          <w:rFonts w:eastAsia="DengXian"/>
          <w:lang w:eastAsia="zh-CN"/>
        </w:rPr>
      </w:pPr>
    </w:p>
    <w:p w14:paraId="0AF3A6CA"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Agreement</w:t>
      </w:r>
    </w:p>
    <w:p w14:paraId="40523FBE" w14:textId="77777777" w:rsidR="003C5548" w:rsidRPr="00796707" w:rsidRDefault="003C5548" w:rsidP="003C5548">
      <w:pPr>
        <w:pStyle w:val="BodyText"/>
        <w:numPr>
          <w:ilvl w:val="0"/>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 xml:space="preserve">Further study number of clusters for existing deployment scenarios (InH, </w:t>
      </w:r>
      <w:proofErr w:type="spellStart"/>
      <w:r w:rsidRPr="00796707">
        <w:rPr>
          <w:rFonts w:ascii="Times New Roman" w:eastAsia="DengXian" w:hAnsi="Times New Roman"/>
          <w:szCs w:val="20"/>
          <w:lang w:eastAsia="ko-KR"/>
        </w:rPr>
        <w:t>InF</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UMi</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UMa</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RMa</w:t>
      </w:r>
      <w:proofErr w:type="spellEnd"/>
      <w:r w:rsidRPr="00796707">
        <w:rPr>
          <w:rFonts w:ascii="Times New Roman" w:eastAsia="DengXian" w:hAnsi="Times New Roman"/>
          <w:szCs w:val="20"/>
          <w:lang w:eastAsia="ko-KR"/>
        </w:rPr>
        <w:t>) taking into consideration the following:</w:t>
      </w:r>
    </w:p>
    <w:p w14:paraId="2E6423E2"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52C14FFF" w14:textId="77777777" w:rsidR="003C5548" w:rsidRPr="00796707" w:rsidRDefault="003C5548" w:rsidP="003C5548">
      <w:pPr>
        <w:pStyle w:val="BodyText"/>
        <w:numPr>
          <w:ilvl w:val="1"/>
          <w:numId w:val="15"/>
        </w:numPr>
        <w:spacing w:after="0"/>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5D26BAA2" w14:textId="77777777" w:rsidR="003C5548" w:rsidRDefault="003C5548" w:rsidP="003C5548">
      <w:pPr>
        <w:ind w:left="1440" w:hanging="1440"/>
        <w:rPr>
          <w:rFonts w:eastAsia="DengXian" w:hint="eastAsia"/>
          <w:lang w:eastAsia="zh-CN"/>
        </w:rPr>
      </w:pPr>
      <w:r>
        <w:rPr>
          <w:rFonts w:eastAsia="DengXian" w:hint="eastAsia"/>
          <w:lang w:eastAsia="zh-CN"/>
        </w:rPr>
        <w:t xml:space="preserve">Conclusion </w:t>
      </w:r>
    </w:p>
    <w:p w14:paraId="31D2C041" w14:textId="77777777" w:rsidR="003C5548" w:rsidRPr="00B42E55" w:rsidRDefault="003C5548" w:rsidP="003C5548">
      <w:pPr>
        <w:pStyle w:val="BodyText"/>
        <w:numPr>
          <w:ilvl w:val="0"/>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7D264A90" w14:textId="77777777" w:rsidR="003C5548" w:rsidRPr="00B42E55" w:rsidRDefault="003C5548" w:rsidP="003C5548">
      <w:pPr>
        <w:pStyle w:val="BodyText"/>
        <w:numPr>
          <w:ilvl w:val="1"/>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4107650F" w14:textId="77777777" w:rsidR="003C5548" w:rsidRPr="00B42E55" w:rsidRDefault="003C5548" w:rsidP="003C5548">
      <w:pPr>
        <w:pStyle w:val="BodyText"/>
        <w:numPr>
          <w:ilvl w:val="1"/>
          <w:numId w:val="15"/>
        </w:numPr>
        <w:spacing w:after="0"/>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53BCB5E8" w14:textId="77777777" w:rsidR="003C5548" w:rsidRPr="00B42E55" w:rsidRDefault="003C5548" w:rsidP="003C5548">
      <w:pPr>
        <w:pStyle w:val="BodyText"/>
        <w:numPr>
          <w:ilvl w:val="1"/>
          <w:numId w:val="15"/>
        </w:numPr>
        <w:spacing w:after="0"/>
        <w:rPr>
          <w:rFonts w:ascii="Times New Roman" w:eastAsia="DengXian" w:hAnsi="Times New Roman"/>
          <w:szCs w:val="20"/>
          <w:lang w:eastAsia="ko-KR"/>
        </w:rPr>
      </w:pPr>
      <w:proofErr w:type="spellStart"/>
      <w:r w:rsidRPr="00B42E55">
        <w:rPr>
          <w:rFonts w:ascii="Times New Roman" w:eastAsia="DengXian" w:hAnsi="Times New Roman"/>
          <w:szCs w:val="20"/>
          <w:lang w:eastAsia="ko-KR"/>
        </w:rPr>
        <w:t>UMi</w:t>
      </w:r>
      <w:proofErr w:type="spellEnd"/>
      <w:r w:rsidRPr="00B42E55">
        <w:rPr>
          <w:rFonts w:ascii="Times New Roman" w:eastAsia="DengXian" w:hAnsi="Times New Roman"/>
          <w:szCs w:val="20"/>
          <w:lang w:eastAsia="ko-KR"/>
        </w:rPr>
        <w:t xml:space="preserve"> NLOS</w:t>
      </w:r>
    </w:p>
    <w:p w14:paraId="099B6DBC" w14:textId="77777777" w:rsidR="003C5548" w:rsidRDefault="003C5548" w:rsidP="003C5548">
      <w:pPr>
        <w:ind w:left="1440" w:hanging="1440"/>
        <w:rPr>
          <w:rFonts w:eastAsia="DengXian"/>
          <w:lang w:eastAsia="zh-CN"/>
        </w:rPr>
      </w:pPr>
    </w:p>
    <w:p w14:paraId="2ACD80B7" w14:textId="77777777" w:rsidR="003C5548" w:rsidRDefault="003C5548" w:rsidP="003C5548">
      <w:pPr>
        <w:ind w:left="1440" w:hanging="1440"/>
        <w:rPr>
          <w:rFonts w:eastAsia="DengXian"/>
          <w:lang w:eastAsia="zh-CN"/>
        </w:rPr>
      </w:pPr>
    </w:p>
    <w:p w14:paraId="28CFC7E5" w14:textId="77777777" w:rsidR="003C5548" w:rsidRDefault="003C5548" w:rsidP="003C5548">
      <w:pPr>
        <w:pStyle w:val="BodyText"/>
        <w:spacing w:after="0"/>
        <w:rPr>
          <w:rFonts w:ascii="Times New Roman" w:eastAsia="DengXian" w:hAnsi="Times New Roman"/>
          <w:szCs w:val="20"/>
          <w:lang w:eastAsia="zh-CN"/>
        </w:rPr>
      </w:pPr>
      <w:r>
        <w:rPr>
          <w:rFonts w:ascii="Times New Roman" w:eastAsia="DengXian" w:hAnsi="Times New Roman"/>
          <w:szCs w:val="20"/>
          <w:lang w:eastAsia="zh-CN"/>
        </w:rPr>
        <w:t>Observation</w:t>
      </w:r>
    </w:p>
    <w:p w14:paraId="463466BF" w14:textId="77777777" w:rsidR="003C5548" w:rsidRPr="003E6DBD" w:rsidRDefault="003C5548" w:rsidP="003C5548">
      <w:pPr>
        <w:pStyle w:val="BodyText"/>
        <w:numPr>
          <w:ilvl w:val="0"/>
          <w:numId w:val="15"/>
        </w:numPr>
        <w:spacing w:after="0"/>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63567CF5" w14:textId="77777777" w:rsidR="003C5548" w:rsidRPr="003A2FF2" w:rsidRDefault="003C5548" w:rsidP="003C5548">
      <w:pPr>
        <w:pStyle w:val="BodyText"/>
        <w:numPr>
          <w:ilvl w:val="1"/>
          <w:numId w:val="15"/>
        </w:numPr>
        <w:spacing w:after="0"/>
        <w:rPr>
          <w:rFonts w:ascii="Times New Roman" w:eastAsia="DengXian" w:hAnsi="Times New Roman"/>
          <w:szCs w:val="20"/>
          <w:lang w:eastAsia="ko-KR"/>
        </w:rPr>
      </w:pPr>
      <w:proofErr w:type="spellStart"/>
      <w:r w:rsidRPr="003A2FF2">
        <w:rPr>
          <w:rFonts w:ascii="Times New Roman" w:eastAsia="DengXian" w:hAnsi="Times New Roman"/>
          <w:szCs w:val="20"/>
          <w:lang w:eastAsia="ko-KR"/>
        </w:rPr>
        <w:t>UMi</w:t>
      </w:r>
      <w:proofErr w:type="spellEnd"/>
      <w:r w:rsidRPr="003A2FF2">
        <w:rPr>
          <w:rFonts w:ascii="Times New Roman" w:eastAsia="DengXian" w:hAnsi="Times New Roman"/>
          <w:szCs w:val="20"/>
          <w:lang w:eastAsia="ko-KR"/>
        </w:rPr>
        <w:t xml:space="preserve"> LOS</w:t>
      </w:r>
    </w:p>
    <w:p w14:paraId="0804BF77" w14:textId="77777777" w:rsidR="003C5548" w:rsidRDefault="003C5548" w:rsidP="003C5548">
      <w:pPr>
        <w:rPr>
          <w:rFonts w:eastAsia="DengXian"/>
          <w:lang w:eastAsia="zh-CN"/>
        </w:rPr>
      </w:pPr>
      <w:r>
        <w:rPr>
          <w:rFonts w:eastAsia="DengXian" w:hint="eastAsia"/>
          <w:lang w:eastAsia="zh-CN"/>
        </w:rPr>
        <w:t>Conclusion</w:t>
      </w:r>
    </w:p>
    <w:p w14:paraId="3931E065" w14:textId="77777777" w:rsidR="003C5548" w:rsidRPr="003E6DBD" w:rsidRDefault="003C5548" w:rsidP="003C5548">
      <w:pPr>
        <w:pStyle w:val="BodyText"/>
        <w:numPr>
          <w:ilvl w:val="0"/>
          <w:numId w:val="15"/>
        </w:numPr>
        <w:spacing w:after="0"/>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497A43F4" w14:textId="77777777" w:rsidR="003C5548" w:rsidRPr="003A2FF2" w:rsidRDefault="003C5548" w:rsidP="003C5548">
      <w:pPr>
        <w:pStyle w:val="BodyText"/>
        <w:numPr>
          <w:ilvl w:val="1"/>
          <w:numId w:val="15"/>
        </w:numPr>
        <w:spacing w:after="0"/>
        <w:rPr>
          <w:rFonts w:ascii="Times New Roman" w:eastAsia="DengXian" w:hAnsi="Times New Roman"/>
          <w:szCs w:val="20"/>
          <w:lang w:eastAsia="ko-KR"/>
        </w:rPr>
      </w:pPr>
      <w:proofErr w:type="spellStart"/>
      <w:r w:rsidRPr="003A2FF2">
        <w:rPr>
          <w:rFonts w:ascii="Times New Roman" w:eastAsia="DengXian" w:hAnsi="Times New Roman"/>
          <w:szCs w:val="20"/>
          <w:lang w:eastAsia="ko-KR"/>
        </w:rPr>
        <w:t>UMi</w:t>
      </w:r>
      <w:proofErr w:type="spellEnd"/>
      <w:r w:rsidRPr="003A2FF2">
        <w:rPr>
          <w:rFonts w:ascii="Times New Roman" w:eastAsia="DengXian" w:hAnsi="Times New Roman"/>
          <w:szCs w:val="20"/>
          <w:lang w:eastAsia="ko-KR"/>
        </w:rPr>
        <w:t xml:space="preserve"> LOS</w:t>
      </w:r>
    </w:p>
    <w:p w14:paraId="728DC97F" w14:textId="77777777" w:rsidR="003C5548" w:rsidRDefault="003C5548" w:rsidP="003C5548">
      <w:pPr>
        <w:ind w:left="1440" w:hanging="1440"/>
        <w:rPr>
          <w:rFonts w:eastAsia="DengXian"/>
          <w:lang w:eastAsia="zh-CN"/>
        </w:rPr>
      </w:pPr>
    </w:p>
    <w:p w14:paraId="4477EF85"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Agreement</w:t>
      </w:r>
    </w:p>
    <w:p w14:paraId="482C87D3" w14:textId="77777777" w:rsidR="003C5548" w:rsidRPr="003A2FF2" w:rsidRDefault="003C5548" w:rsidP="003C5548">
      <w:pPr>
        <w:pStyle w:val="BodyText"/>
        <w:numPr>
          <w:ilvl w:val="0"/>
          <w:numId w:val="15"/>
        </w:numPr>
        <w:spacing w:after="0"/>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 xml:space="preserve">Further study the need for updating the K-factor parameters for existing deployment scenarios (InH, </w:t>
      </w:r>
      <w:proofErr w:type="spellStart"/>
      <w:r w:rsidRPr="003A2FF2">
        <w:rPr>
          <w:rFonts w:ascii="Times New Roman" w:eastAsia="DengXian" w:hAnsi="Times New Roman"/>
          <w:color w:val="0D0D0D"/>
          <w:szCs w:val="20"/>
          <w:lang w:eastAsia="ko-KR"/>
        </w:rPr>
        <w:t>InF</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UMi</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UMa</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RMa</w:t>
      </w:r>
      <w:proofErr w:type="spellEnd"/>
      <w:r w:rsidRPr="003A2FF2">
        <w:rPr>
          <w:rFonts w:ascii="Times New Roman" w:eastAsia="DengXian" w:hAnsi="Times New Roman"/>
          <w:color w:val="0D0D0D"/>
          <w:szCs w:val="20"/>
          <w:lang w:eastAsia="ko-KR"/>
        </w:rPr>
        <w:t>) taking into consideration the following:</w:t>
      </w:r>
    </w:p>
    <w:p w14:paraId="6F638091" w14:textId="77777777" w:rsidR="003C5548" w:rsidRPr="003A2FF2" w:rsidRDefault="003C5548" w:rsidP="003C5548">
      <w:pPr>
        <w:pStyle w:val="BodyText"/>
        <w:numPr>
          <w:ilvl w:val="1"/>
          <w:numId w:val="15"/>
        </w:numPr>
        <w:spacing w:after="0"/>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57482F7D" w14:textId="77777777" w:rsidR="003C5548" w:rsidRPr="003A2FF2" w:rsidRDefault="003C5548" w:rsidP="003C5548">
      <w:pPr>
        <w:pStyle w:val="BodyText"/>
        <w:numPr>
          <w:ilvl w:val="1"/>
          <w:numId w:val="15"/>
        </w:numPr>
        <w:spacing w:after="0"/>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752AF25" w14:textId="77777777" w:rsidR="003C5548" w:rsidRDefault="003C5548" w:rsidP="003C5548">
      <w:pPr>
        <w:ind w:left="1440" w:hanging="1440"/>
        <w:rPr>
          <w:rFonts w:eastAsia="DengXian"/>
          <w:lang w:eastAsia="zh-CN"/>
        </w:rPr>
      </w:pPr>
    </w:p>
    <w:p w14:paraId="0A15E507" w14:textId="77777777" w:rsidR="003C5548" w:rsidRDefault="003C5548" w:rsidP="003C5548">
      <w:pPr>
        <w:ind w:left="1440" w:hanging="1440"/>
        <w:rPr>
          <w:rFonts w:eastAsia="DengXian"/>
          <w:lang w:eastAsia="zh-CN"/>
        </w:rPr>
      </w:pPr>
    </w:p>
    <w:p w14:paraId="04FFF512" w14:textId="77777777" w:rsidR="003C5548" w:rsidRPr="00515B6C" w:rsidRDefault="003C5548" w:rsidP="003C5548">
      <w:pPr>
        <w:pStyle w:val="BodyText"/>
        <w:spacing w:after="0"/>
        <w:rPr>
          <w:rFonts w:ascii="Times New Roman" w:eastAsia="DengXian" w:hAnsi="Times New Roman"/>
          <w:szCs w:val="20"/>
          <w:highlight w:val="darkYellow"/>
          <w:lang w:eastAsia="ko-KR"/>
        </w:rPr>
      </w:pPr>
      <w:r w:rsidRPr="00515B6C">
        <w:rPr>
          <w:rFonts w:ascii="Times New Roman" w:eastAsia="DengXian" w:hAnsi="Times New Roman"/>
          <w:szCs w:val="20"/>
          <w:highlight w:val="darkYellow"/>
          <w:lang w:eastAsia="ko-KR"/>
        </w:rPr>
        <w:t>Working Assumption</w:t>
      </w:r>
    </w:p>
    <w:p w14:paraId="6A695781" w14:textId="77777777" w:rsidR="003C5548" w:rsidRPr="00515B6C" w:rsidRDefault="003C5548" w:rsidP="003C5548">
      <w:pPr>
        <w:pStyle w:val="BodyText"/>
        <w:numPr>
          <w:ilvl w:val="0"/>
          <w:numId w:val="18"/>
        </w:numPr>
        <w:spacing w:after="0"/>
        <w:rPr>
          <w:rFonts w:ascii="Times New Roman" w:eastAsia="DengXian" w:hAnsi="Times New Roman"/>
          <w:szCs w:val="20"/>
          <w:lang w:eastAsia="ko-KR"/>
        </w:rPr>
      </w:pPr>
      <w:r w:rsidRPr="00515B6C">
        <w:rPr>
          <w:rFonts w:ascii="Times New Roman" w:eastAsia="DengXian" w:hAnsi="Times New Roman"/>
          <w:szCs w:val="20"/>
          <w:lang w:eastAsia="ko-KR"/>
        </w:rPr>
        <w:t xml:space="preserve">Adopt the following absolute delay for </w:t>
      </w:r>
      <w:proofErr w:type="spellStart"/>
      <w:r w:rsidRPr="00515B6C">
        <w:rPr>
          <w:rFonts w:ascii="Times New Roman" w:eastAsia="DengXian" w:hAnsi="Times New Roman"/>
          <w:szCs w:val="20"/>
          <w:lang w:eastAsia="ko-KR"/>
        </w:rPr>
        <w:t>UMi</w:t>
      </w:r>
      <w:proofErr w:type="spellEnd"/>
      <w:r w:rsidRPr="00515B6C">
        <w:rPr>
          <w:rFonts w:ascii="Times New Roman" w:eastAsia="DengXian" w:hAnsi="Times New Roman"/>
          <w:szCs w:val="20"/>
          <w:lang w:eastAsia="ko-KR"/>
        </w:rPr>
        <w:t xml:space="preserve"> and </w:t>
      </w:r>
      <w:proofErr w:type="spellStart"/>
      <w:r w:rsidRPr="00515B6C">
        <w:rPr>
          <w:rFonts w:ascii="Times New Roman" w:eastAsia="DengXian" w:hAnsi="Times New Roman"/>
          <w:szCs w:val="20"/>
          <w:lang w:eastAsia="ko-KR"/>
        </w:rPr>
        <w:t>UMa</w:t>
      </w:r>
      <w:proofErr w:type="spellEnd"/>
      <w:r w:rsidRPr="00515B6C">
        <w:rPr>
          <w:rFonts w:ascii="Times New Roman" w:eastAsia="DengXian" w:hAnsi="Times New Roman"/>
          <w:szCs w:val="20"/>
          <w:lang w:eastAsia="ko-KR"/>
        </w:rPr>
        <w:t xml:space="preserve"> scenarios.</w:t>
      </w:r>
    </w:p>
    <w:p w14:paraId="664ED0E5" w14:textId="77777777" w:rsidR="003C5548" w:rsidRDefault="003C5548" w:rsidP="003C5548">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3C5548" w14:paraId="46A209F2" w14:textId="77777777" w:rsidTr="0067393A">
        <w:trPr>
          <w:jc w:val="center"/>
        </w:trPr>
        <w:tc>
          <w:tcPr>
            <w:tcW w:w="2051" w:type="dxa"/>
            <w:gridSpan w:val="2"/>
            <w:shd w:val="clear" w:color="auto" w:fill="E0E0E0"/>
            <w:vAlign w:val="center"/>
          </w:tcPr>
          <w:p w14:paraId="78B0C3A5" w14:textId="77777777" w:rsidR="003C5548" w:rsidRDefault="003C5548" w:rsidP="0067393A">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04E84B5" w14:textId="77777777" w:rsidR="003C5548" w:rsidRDefault="003C5548" w:rsidP="0067393A">
            <w:pPr>
              <w:pStyle w:val="TAH"/>
              <w:keepNext w:val="0"/>
              <w:keepLines w:val="0"/>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UMi</w:t>
            </w:r>
            <w:proofErr w:type="spellEnd"/>
          </w:p>
        </w:tc>
        <w:tc>
          <w:tcPr>
            <w:tcW w:w="1533" w:type="dxa"/>
            <w:shd w:val="clear" w:color="auto" w:fill="E0E0E0"/>
            <w:vAlign w:val="center"/>
          </w:tcPr>
          <w:p w14:paraId="4F45DFA8" w14:textId="77777777" w:rsidR="003C5548" w:rsidRDefault="003C5548" w:rsidP="0067393A">
            <w:pPr>
              <w:pStyle w:val="TAH"/>
              <w:keepNext w:val="0"/>
              <w:keepLines w:val="0"/>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UMa</w:t>
            </w:r>
            <w:proofErr w:type="spellEnd"/>
          </w:p>
        </w:tc>
      </w:tr>
      <w:tr w:rsidR="003C5548" w14:paraId="5D971F5C" w14:textId="77777777" w:rsidTr="0067393A">
        <w:trPr>
          <w:jc w:val="center"/>
        </w:trPr>
        <w:tc>
          <w:tcPr>
            <w:tcW w:w="1298" w:type="dxa"/>
            <w:vMerge w:val="restart"/>
            <w:vAlign w:val="center"/>
          </w:tcPr>
          <w:p w14:paraId="5164618E" w14:textId="7A55E06C" w:rsidR="003C5548" w:rsidRPr="003C5548" w:rsidRDefault="003C5548" w:rsidP="0067393A">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12FF59DB" w14:textId="325DFCE8" w:rsidR="003C5548" w:rsidRPr="003C5548" w:rsidRDefault="003C5548"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6926F528" w14:textId="77777777" w:rsidR="003C5548" w:rsidRDefault="003C5548" w:rsidP="0067393A">
            <w:pPr>
              <w:pStyle w:val="TAC"/>
              <w:keepLines w:val="0"/>
              <w:rPr>
                <w:color w:val="FF0000"/>
                <w:sz w:val="16"/>
                <w:szCs w:val="16"/>
                <w:lang w:eastAsia="zh-CN"/>
              </w:rPr>
            </w:pPr>
            <w:r>
              <w:rPr>
                <w:color w:val="FF0000"/>
                <w:sz w:val="16"/>
                <w:szCs w:val="16"/>
                <w:lang w:eastAsia="zh-CN"/>
              </w:rPr>
              <w:t>-7.5</w:t>
            </w:r>
          </w:p>
        </w:tc>
        <w:tc>
          <w:tcPr>
            <w:tcW w:w="1533" w:type="dxa"/>
            <w:vAlign w:val="center"/>
          </w:tcPr>
          <w:p w14:paraId="1697EE21" w14:textId="77777777" w:rsidR="003C5548" w:rsidRDefault="003C5548" w:rsidP="0067393A">
            <w:pPr>
              <w:pStyle w:val="TAC"/>
              <w:keepLines w:val="0"/>
              <w:rPr>
                <w:color w:val="FF0000"/>
                <w:sz w:val="16"/>
                <w:szCs w:val="16"/>
                <w:lang w:eastAsia="zh-CN"/>
              </w:rPr>
            </w:pPr>
            <w:r>
              <w:rPr>
                <w:color w:val="FF0000"/>
                <w:sz w:val="16"/>
                <w:szCs w:val="16"/>
                <w:lang w:eastAsia="zh-CN"/>
              </w:rPr>
              <w:t>-7.4</w:t>
            </w:r>
          </w:p>
        </w:tc>
      </w:tr>
      <w:tr w:rsidR="003C5548" w14:paraId="11135D50" w14:textId="77777777" w:rsidTr="0067393A">
        <w:trPr>
          <w:jc w:val="center"/>
        </w:trPr>
        <w:tc>
          <w:tcPr>
            <w:tcW w:w="1298" w:type="dxa"/>
            <w:vMerge/>
            <w:vAlign w:val="center"/>
          </w:tcPr>
          <w:p w14:paraId="099AEF2E" w14:textId="77777777" w:rsidR="003C5548" w:rsidRDefault="003C5548" w:rsidP="0067393A">
            <w:pPr>
              <w:pStyle w:val="TAC"/>
              <w:keepLines w:val="0"/>
              <w:rPr>
                <w:sz w:val="16"/>
                <w:szCs w:val="16"/>
              </w:rPr>
            </w:pPr>
          </w:p>
        </w:tc>
        <w:tc>
          <w:tcPr>
            <w:tcW w:w="753" w:type="dxa"/>
            <w:vAlign w:val="center"/>
          </w:tcPr>
          <w:p w14:paraId="17D67AA0" w14:textId="50FB5E75" w:rsidR="003C5548" w:rsidRPr="003C5548" w:rsidRDefault="003C5548"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1A2B0779" w14:textId="77777777" w:rsidR="003C5548" w:rsidRDefault="003C5548" w:rsidP="0067393A">
            <w:pPr>
              <w:pStyle w:val="TAC"/>
              <w:keepLines w:val="0"/>
              <w:rPr>
                <w:color w:val="FF0000"/>
                <w:sz w:val="16"/>
                <w:szCs w:val="16"/>
                <w:lang w:eastAsia="zh-CN"/>
              </w:rPr>
            </w:pPr>
            <w:r>
              <w:rPr>
                <w:color w:val="FF0000"/>
                <w:sz w:val="16"/>
                <w:szCs w:val="16"/>
                <w:lang w:eastAsia="zh-CN"/>
              </w:rPr>
              <w:t>0.5</w:t>
            </w:r>
          </w:p>
        </w:tc>
        <w:tc>
          <w:tcPr>
            <w:tcW w:w="1533" w:type="dxa"/>
            <w:shd w:val="clear" w:color="auto" w:fill="auto"/>
            <w:vAlign w:val="center"/>
          </w:tcPr>
          <w:p w14:paraId="7FCA5B09" w14:textId="77777777" w:rsidR="003C5548" w:rsidRDefault="003C5548" w:rsidP="0067393A">
            <w:pPr>
              <w:pStyle w:val="TAC"/>
              <w:keepLines w:val="0"/>
              <w:rPr>
                <w:color w:val="FF0000"/>
                <w:sz w:val="16"/>
                <w:szCs w:val="16"/>
                <w:lang w:eastAsia="zh-CN"/>
              </w:rPr>
            </w:pPr>
            <w:r>
              <w:rPr>
                <w:color w:val="FF0000"/>
                <w:sz w:val="16"/>
                <w:szCs w:val="16"/>
                <w:lang w:eastAsia="zh-CN"/>
              </w:rPr>
              <w:t>0.2</w:t>
            </w:r>
          </w:p>
        </w:tc>
      </w:tr>
      <w:tr w:rsidR="003C5548" w14:paraId="2ED08EE9" w14:textId="77777777" w:rsidTr="0067393A">
        <w:trPr>
          <w:jc w:val="center"/>
        </w:trPr>
        <w:tc>
          <w:tcPr>
            <w:tcW w:w="2051" w:type="dxa"/>
            <w:gridSpan w:val="2"/>
            <w:vAlign w:val="center"/>
          </w:tcPr>
          <w:p w14:paraId="2EEF6F0D" w14:textId="77777777" w:rsidR="003C5548" w:rsidRDefault="003C5548" w:rsidP="0067393A">
            <w:pPr>
              <w:pStyle w:val="TAC"/>
              <w:keepLines w:val="0"/>
              <w:rPr>
                <w:i/>
                <w:sz w:val="16"/>
                <w:szCs w:val="16"/>
              </w:rPr>
            </w:pPr>
            <w:r>
              <w:rPr>
                <w:sz w:val="16"/>
                <w:szCs w:val="16"/>
              </w:rPr>
              <w:t>Correlation distance in the horizontal plane [m]</w:t>
            </w:r>
          </w:p>
        </w:tc>
        <w:tc>
          <w:tcPr>
            <w:tcW w:w="1533" w:type="dxa"/>
            <w:vAlign w:val="center"/>
          </w:tcPr>
          <w:p w14:paraId="328406E9" w14:textId="77777777" w:rsidR="003C5548" w:rsidRDefault="003C5548" w:rsidP="0067393A">
            <w:pPr>
              <w:pStyle w:val="TAC"/>
              <w:keepLines w:val="0"/>
              <w:rPr>
                <w:color w:val="FF0000"/>
                <w:sz w:val="16"/>
                <w:szCs w:val="16"/>
                <w:lang w:eastAsia="zh-CN"/>
              </w:rPr>
            </w:pPr>
            <w:r>
              <w:rPr>
                <w:color w:val="FF0000"/>
                <w:sz w:val="16"/>
                <w:szCs w:val="16"/>
                <w:lang w:eastAsia="zh-CN"/>
              </w:rPr>
              <w:t>15</w:t>
            </w:r>
          </w:p>
        </w:tc>
        <w:tc>
          <w:tcPr>
            <w:tcW w:w="1533" w:type="dxa"/>
            <w:vAlign w:val="center"/>
          </w:tcPr>
          <w:p w14:paraId="0E09F389" w14:textId="77777777" w:rsidR="003C5548" w:rsidRDefault="003C5548" w:rsidP="0067393A">
            <w:pPr>
              <w:pStyle w:val="TAC"/>
              <w:keepLines w:val="0"/>
              <w:rPr>
                <w:color w:val="FF0000"/>
                <w:sz w:val="16"/>
                <w:szCs w:val="16"/>
                <w:lang w:eastAsia="zh-CN"/>
              </w:rPr>
            </w:pPr>
            <w:r>
              <w:rPr>
                <w:color w:val="FF0000"/>
                <w:sz w:val="16"/>
                <w:szCs w:val="16"/>
                <w:lang w:eastAsia="zh-CN"/>
              </w:rPr>
              <w:t>50</w:t>
            </w:r>
          </w:p>
        </w:tc>
      </w:tr>
    </w:tbl>
    <w:p w14:paraId="120746B5" w14:textId="77777777" w:rsidR="003C5548" w:rsidRDefault="003C5548" w:rsidP="003C5548">
      <w:pPr>
        <w:ind w:left="1440" w:hanging="1440"/>
        <w:rPr>
          <w:rFonts w:eastAsia="DengXian"/>
          <w:lang w:eastAsia="zh-CN"/>
        </w:rPr>
      </w:pPr>
    </w:p>
    <w:p w14:paraId="3C303ADC"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Agreement</w:t>
      </w:r>
    </w:p>
    <w:p w14:paraId="214EF11A" w14:textId="77777777" w:rsidR="003C5548" w:rsidRPr="008F1331" w:rsidRDefault="003C5548" w:rsidP="003C5548">
      <w:pPr>
        <w:pStyle w:val="BodyText"/>
        <w:numPr>
          <w:ilvl w:val="0"/>
          <w:numId w:val="18"/>
        </w:numPr>
        <w:spacing w:after="0"/>
        <w:rPr>
          <w:rFonts w:ascii="Times New Roman" w:eastAsia="DengXian" w:hAnsi="Times New Roman"/>
          <w:szCs w:val="20"/>
          <w:lang w:eastAsia="ko-KR"/>
        </w:rPr>
      </w:pPr>
      <w:r w:rsidRPr="008F1331">
        <w:rPr>
          <w:rFonts w:ascii="Times New Roman" w:eastAsia="DengXian" w:hAnsi="Times New Roman"/>
          <w:szCs w:val="20"/>
          <w:lang w:eastAsia="ko-KR"/>
        </w:rPr>
        <w:t>Introduce absolute delay for InH scenarios.</w:t>
      </w:r>
    </w:p>
    <w:p w14:paraId="6C842A7D" w14:textId="77777777" w:rsidR="003C5548" w:rsidRPr="008F1331" w:rsidRDefault="003C5548" w:rsidP="003C5548">
      <w:pPr>
        <w:pStyle w:val="BodyText"/>
        <w:numPr>
          <w:ilvl w:val="1"/>
          <w:numId w:val="18"/>
        </w:numPr>
        <w:spacing w:after="0"/>
        <w:rPr>
          <w:rFonts w:ascii="Times New Roman" w:eastAsia="DengXian" w:hAnsi="Times New Roman"/>
          <w:szCs w:val="20"/>
          <w:lang w:eastAsia="ko-KR"/>
        </w:rPr>
      </w:pPr>
      <w:r w:rsidRPr="008F1331">
        <w:rPr>
          <w:rFonts w:ascii="Times New Roman" w:eastAsia="DengXian" w:hAnsi="Times New Roman"/>
          <w:szCs w:val="20"/>
          <w:lang w:eastAsia="ko-KR"/>
        </w:rPr>
        <w:t xml:space="preserve">Absolute delay is enabled by re-using the absolute time of arrival for </w:t>
      </w:r>
      <w:proofErr w:type="spellStart"/>
      <w:r w:rsidRPr="008F1331">
        <w:rPr>
          <w:rFonts w:ascii="Times New Roman" w:eastAsia="DengXian" w:hAnsi="Times New Roman"/>
          <w:szCs w:val="20"/>
          <w:lang w:eastAsia="ko-KR"/>
        </w:rPr>
        <w:t>InF</w:t>
      </w:r>
      <w:proofErr w:type="spellEnd"/>
      <w:r w:rsidRPr="008F1331">
        <w:rPr>
          <w:rFonts w:ascii="Times New Roman" w:eastAsia="DengXian" w:hAnsi="Times New Roman"/>
          <w:szCs w:val="20"/>
          <w:lang w:eastAsia="ko-KR"/>
        </w:rPr>
        <w:t xml:space="preserve"> scenarios.</w:t>
      </w:r>
    </w:p>
    <w:p w14:paraId="255EF885" w14:textId="77777777" w:rsidR="003C5548" w:rsidRPr="008F1331" w:rsidRDefault="003C5548" w:rsidP="003C5548">
      <w:pPr>
        <w:pStyle w:val="BodyText"/>
        <w:numPr>
          <w:ilvl w:val="1"/>
          <w:numId w:val="18"/>
        </w:numPr>
        <w:spacing w:after="0"/>
        <w:rPr>
          <w:rFonts w:ascii="Times New Roman" w:eastAsia="DengXian" w:hAnsi="Times New Roman"/>
          <w:szCs w:val="20"/>
          <w:lang w:eastAsia="ko-KR"/>
        </w:rPr>
      </w:pPr>
      <w:r w:rsidRPr="008F1331">
        <w:rPr>
          <w:rFonts w:ascii="Times New Roman" w:eastAsia="DengXian" w:hAnsi="Times New Roman"/>
          <w:szCs w:val="20"/>
          <w:lang w:eastAsia="ko-KR"/>
        </w:rPr>
        <w:lastRenderedPageBreak/>
        <w:t>FFS details of the parameter for InH. Consider the following for further study.</w:t>
      </w:r>
    </w:p>
    <w:p w14:paraId="4770CA93" w14:textId="77777777" w:rsidR="003C5548" w:rsidRDefault="003C5548" w:rsidP="003C5548">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3C5548" w14:paraId="559EA1FC" w14:textId="77777777" w:rsidTr="0067393A">
        <w:trPr>
          <w:trHeight w:val="161"/>
          <w:jc w:val="center"/>
        </w:trPr>
        <w:tc>
          <w:tcPr>
            <w:tcW w:w="3101" w:type="dxa"/>
            <w:gridSpan w:val="2"/>
            <w:shd w:val="clear" w:color="auto" w:fill="E0E0E0"/>
            <w:vAlign w:val="center"/>
          </w:tcPr>
          <w:p w14:paraId="4D185573" w14:textId="77777777" w:rsidR="003C5548" w:rsidRDefault="003C5548" w:rsidP="0067393A">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2318" w:type="dxa"/>
            <w:shd w:val="clear" w:color="auto" w:fill="E0E0E0"/>
            <w:vAlign w:val="center"/>
          </w:tcPr>
          <w:p w14:paraId="3992F3C5" w14:textId="77777777" w:rsidR="003C5548" w:rsidRDefault="003C5548" w:rsidP="0067393A">
            <w:pPr>
              <w:pStyle w:val="TAH"/>
              <w:keepNext w:val="0"/>
              <w:keepLines w:val="0"/>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InH</w:t>
            </w:r>
          </w:p>
        </w:tc>
      </w:tr>
      <w:tr w:rsidR="003C5548" w14:paraId="7691D7AC" w14:textId="77777777" w:rsidTr="0067393A">
        <w:trPr>
          <w:trHeight w:val="347"/>
          <w:jc w:val="center"/>
        </w:trPr>
        <w:tc>
          <w:tcPr>
            <w:tcW w:w="1962" w:type="dxa"/>
            <w:vMerge w:val="restart"/>
            <w:vAlign w:val="center"/>
          </w:tcPr>
          <w:p w14:paraId="41B91D15" w14:textId="14BDB3F9" w:rsidR="003C5548" w:rsidRPr="003C5548" w:rsidRDefault="003C5548" w:rsidP="0067393A">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759D94FA" w14:textId="469E8E99" w:rsidR="003C5548" w:rsidRPr="003C5548" w:rsidRDefault="003C5548"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39693FAB" w14:textId="77777777" w:rsidR="003C5548" w:rsidRDefault="003C5548" w:rsidP="0067393A">
            <w:pPr>
              <w:pStyle w:val="TAC"/>
              <w:keepLines w:val="0"/>
              <w:rPr>
                <w:color w:val="FF0000"/>
                <w:sz w:val="16"/>
                <w:szCs w:val="16"/>
                <w:lang w:eastAsia="zh-CN"/>
              </w:rPr>
            </w:pPr>
            <w:r>
              <w:rPr>
                <w:color w:val="FF0000"/>
                <w:sz w:val="16"/>
                <w:szCs w:val="16"/>
                <w:lang w:eastAsia="zh-CN"/>
              </w:rPr>
              <w:t>Option 1) -7.9</w:t>
            </w:r>
          </w:p>
          <w:p w14:paraId="15BC5EE9" w14:textId="77777777" w:rsidR="003C5548" w:rsidRDefault="003C5548" w:rsidP="0067393A">
            <w:pPr>
              <w:pStyle w:val="TAC"/>
              <w:keepLines w:val="0"/>
              <w:rPr>
                <w:color w:val="FF0000"/>
                <w:sz w:val="16"/>
                <w:szCs w:val="16"/>
                <w:lang w:eastAsia="zh-CN"/>
              </w:rPr>
            </w:pPr>
            <w:r>
              <w:rPr>
                <w:color w:val="FF0000"/>
                <w:sz w:val="16"/>
                <w:szCs w:val="16"/>
                <w:lang w:eastAsia="zh-CN"/>
              </w:rPr>
              <w:t>Option 2) -8.6</w:t>
            </w:r>
          </w:p>
        </w:tc>
      </w:tr>
      <w:tr w:rsidR="003C5548" w14:paraId="2DF5D090" w14:textId="77777777" w:rsidTr="0067393A">
        <w:trPr>
          <w:trHeight w:val="133"/>
          <w:jc w:val="center"/>
        </w:trPr>
        <w:tc>
          <w:tcPr>
            <w:tcW w:w="1962" w:type="dxa"/>
            <w:vMerge/>
            <w:vAlign w:val="center"/>
          </w:tcPr>
          <w:p w14:paraId="540BE92E" w14:textId="77777777" w:rsidR="003C5548" w:rsidRDefault="003C5548" w:rsidP="0067393A">
            <w:pPr>
              <w:pStyle w:val="TAC"/>
              <w:keepLines w:val="0"/>
              <w:rPr>
                <w:sz w:val="16"/>
                <w:szCs w:val="16"/>
              </w:rPr>
            </w:pPr>
          </w:p>
        </w:tc>
        <w:tc>
          <w:tcPr>
            <w:tcW w:w="1138" w:type="dxa"/>
            <w:vAlign w:val="center"/>
          </w:tcPr>
          <w:p w14:paraId="67FD61C0" w14:textId="2CB0A0D0" w:rsidR="003C5548" w:rsidRPr="003C5548" w:rsidRDefault="003C5548" w:rsidP="0067393A">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7E9BECFF" w14:textId="77777777" w:rsidR="003C5548" w:rsidRDefault="003C5548" w:rsidP="0067393A">
            <w:pPr>
              <w:pStyle w:val="TAC"/>
              <w:keepLines w:val="0"/>
              <w:rPr>
                <w:color w:val="FF0000"/>
                <w:sz w:val="16"/>
                <w:szCs w:val="16"/>
                <w:lang w:eastAsia="zh-CN"/>
              </w:rPr>
            </w:pPr>
            <w:r>
              <w:rPr>
                <w:color w:val="FF0000"/>
                <w:sz w:val="16"/>
                <w:szCs w:val="16"/>
                <w:lang w:eastAsia="zh-CN"/>
              </w:rPr>
              <w:t>Option 1) 0.3</w:t>
            </w:r>
          </w:p>
          <w:p w14:paraId="3EDFE235" w14:textId="77777777" w:rsidR="003C5548" w:rsidRDefault="003C5548" w:rsidP="0067393A">
            <w:pPr>
              <w:pStyle w:val="TAC"/>
              <w:keepLines w:val="0"/>
              <w:rPr>
                <w:color w:val="FF0000"/>
                <w:sz w:val="16"/>
                <w:szCs w:val="16"/>
                <w:lang w:eastAsia="zh-CN"/>
              </w:rPr>
            </w:pPr>
            <w:r>
              <w:rPr>
                <w:color w:val="FF0000"/>
                <w:sz w:val="16"/>
                <w:szCs w:val="16"/>
                <w:lang w:eastAsia="zh-CN"/>
              </w:rPr>
              <w:t>Option 2) 0.1</w:t>
            </w:r>
          </w:p>
        </w:tc>
      </w:tr>
      <w:tr w:rsidR="003C5548" w14:paraId="420F9D83" w14:textId="77777777" w:rsidTr="0067393A">
        <w:trPr>
          <w:trHeight w:val="335"/>
          <w:jc w:val="center"/>
        </w:trPr>
        <w:tc>
          <w:tcPr>
            <w:tcW w:w="3101" w:type="dxa"/>
            <w:gridSpan w:val="2"/>
            <w:vAlign w:val="center"/>
          </w:tcPr>
          <w:p w14:paraId="4A4EFED3" w14:textId="77777777" w:rsidR="003C5548" w:rsidRDefault="003C5548" w:rsidP="0067393A">
            <w:pPr>
              <w:pStyle w:val="TAC"/>
              <w:keepLines w:val="0"/>
              <w:rPr>
                <w:i/>
                <w:sz w:val="16"/>
                <w:szCs w:val="16"/>
              </w:rPr>
            </w:pPr>
            <w:r>
              <w:rPr>
                <w:sz w:val="16"/>
                <w:szCs w:val="16"/>
              </w:rPr>
              <w:t>Correlation distance in the horizontal plane [m]</w:t>
            </w:r>
          </w:p>
        </w:tc>
        <w:tc>
          <w:tcPr>
            <w:tcW w:w="2318" w:type="dxa"/>
            <w:vAlign w:val="center"/>
          </w:tcPr>
          <w:p w14:paraId="5392CEAD" w14:textId="77777777" w:rsidR="003C5548" w:rsidRDefault="003C5548" w:rsidP="0067393A">
            <w:pPr>
              <w:pStyle w:val="TAC"/>
              <w:keepLines w:val="0"/>
              <w:rPr>
                <w:color w:val="FF0000"/>
                <w:sz w:val="16"/>
                <w:szCs w:val="16"/>
                <w:lang w:eastAsia="zh-CN"/>
              </w:rPr>
            </w:pPr>
            <w:r>
              <w:rPr>
                <w:color w:val="FF0000"/>
                <w:sz w:val="16"/>
                <w:szCs w:val="16"/>
                <w:lang w:eastAsia="zh-CN"/>
              </w:rPr>
              <w:t>10</w:t>
            </w:r>
          </w:p>
        </w:tc>
      </w:tr>
    </w:tbl>
    <w:p w14:paraId="6C1A7C2F" w14:textId="77777777" w:rsidR="003C5548" w:rsidRDefault="003C5548" w:rsidP="003C5548">
      <w:pPr>
        <w:ind w:left="1440" w:hanging="1440"/>
        <w:rPr>
          <w:rFonts w:eastAsia="DengXian"/>
          <w:lang w:eastAsia="zh-CN"/>
        </w:rPr>
      </w:pPr>
    </w:p>
    <w:p w14:paraId="4F1B0FDC"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Agreement</w:t>
      </w:r>
    </w:p>
    <w:p w14:paraId="5C3C3D44" w14:textId="77777777" w:rsidR="003C5548" w:rsidRDefault="003C5548" w:rsidP="003C5548">
      <w:pPr>
        <w:pStyle w:val="ListParagraph"/>
        <w:numPr>
          <w:ilvl w:val="0"/>
          <w:numId w:val="18"/>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0E074B73" w14:textId="114D3DCA" w:rsidR="003C5548" w:rsidRPr="003C6F74" w:rsidRDefault="003C5548" w:rsidP="003C5548">
      <w:pPr>
        <w:pStyle w:val="ListParagraph"/>
        <w:numPr>
          <w:ilvl w:val="1"/>
          <w:numId w:val="18"/>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Pr="003C6F74">
        <w:rPr>
          <w:iCs/>
          <w:lang w:eastAsia="ja-JP"/>
        </w:rPr>
        <w:t>,</w:t>
      </w:r>
    </w:p>
    <w:p w14:paraId="48E623EA" w14:textId="1ACE710C" w:rsidR="003C5548" w:rsidRPr="00C573E9" w:rsidRDefault="003C5548" w:rsidP="003C5548">
      <w:pPr>
        <w:pStyle w:val="ListParagraph"/>
        <w:numPr>
          <w:ilvl w:val="1"/>
          <w:numId w:val="18"/>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Pr="00C573E9">
        <w:t xml:space="preserve"> is the mean angle of the intermediate ray angles, calculated using the definition in Annex A.</w:t>
      </w:r>
    </w:p>
    <w:p w14:paraId="3FFC9722" w14:textId="0EEE34D1" w:rsidR="003C5548" w:rsidRPr="00C573E9" w:rsidRDefault="003C5548" w:rsidP="003C5548">
      <w:pPr>
        <w:pStyle w:val="ListParagraph"/>
        <w:numPr>
          <w:ilvl w:val="1"/>
          <w:numId w:val="18"/>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583EC5FF" w14:textId="77777777" w:rsidR="003C5548" w:rsidRPr="00C573E9" w:rsidRDefault="003C5548" w:rsidP="003C5548">
      <w:pPr>
        <w:pStyle w:val="ListParagraph"/>
        <w:numPr>
          <w:ilvl w:val="0"/>
          <w:numId w:val="18"/>
        </w:numPr>
        <w:suppressAutoHyphens w:val="0"/>
        <w:autoSpaceDE w:val="0"/>
        <w:autoSpaceDN w:val="0"/>
        <w:adjustRightInd w:val="0"/>
        <w:spacing w:line="240" w:lineRule="auto"/>
        <w:contextualSpacing/>
        <w:textAlignment w:val="baseline"/>
        <w:rPr>
          <w:szCs w:val="20"/>
        </w:rPr>
      </w:pPr>
      <w:r w:rsidRPr="00C573E9">
        <w:t>Down-select among options.</w:t>
      </w:r>
    </w:p>
    <w:p w14:paraId="7B3EAEE2" w14:textId="77777777" w:rsidR="003C5548" w:rsidRPr="00C573E9" w:rsidRDefault="003C5548" w:rsidP="003C5548">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1)</w:t>
      </w:r>
    </w:p>
    <w:p w14:paraId="2EC81FD8" w14:textId="6EE0691A" w:rsidR="003C5548" w:rsidRPr="00C573E9"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4E7A722A" w14:textId="0327281A" w:rsidR="003C5548" w:rsidRPr="00C573E9"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4A7AA726" w14:textId="77777777" w:rsidR="003C5548" w:rsidRPr="00C573E9" w:rsidRDefault="003C5548" w:rsidP="003C5548">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2a)</w:t>
      </w:r>
    </w:p>
    <w:p w14:paraId="5E6B3A3D" w14:textId="764B1FD9" w:rsidR="003C5548" w:rsidRPr="00C573E9"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A62368" w14:textId="135E5DA8" w:rsidR="003C5548" w:rsidRPr="00C573E9"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4AA9202D" w14:textId="368EE550" w:rsidR="003C5548" w:rsidRPr="003C6F74"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5443E8E" w14:textId="77777777" w:rsidR="003C5548" w:rsidRPr="00C573E9" w:rsidRDefault="003C5548" w:rsidP="003C5548">
      <w:pPr>
        <w:pStyle w:val="ListParagraph"/>
        <w:numPr>
          <w:ilvl w:val="1"/>
          <w:numId w:val="18"/>
        </w:numPr>
        <w:suppressAutoHyphens w:val="0"/>
        <w:autoSpaceDE w:val="0"/>
        <w:autoSpaceDN w:val="0"/>
        <w:adjustRightInd w:val="0"/>
        <w:spacing w:line="240" w:lineRule="auto"/>
        <w:contextualSpacing/>
        <w:textAlignment w:val="baseline"/>
        <w:rPr>
          <w:szCs w:val="20"/>
        </w:rPr>
      </w:pPr>
      <w:r w:rsidRPr="00C573E9">
        <w:rPr>
          <w:szCs w:val="20"/>
        </w:rPr>
        <w:t>Option 2b)</w:t>
      </w:r>
    </w:p>
    <w:p w14:paraId="3620B01E" w14:textId="4E8A7D37" w:rsidR="003C5548" w:rsidRPr="00C573E9"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1F114345" w14:textId="00B4EEE8" w:rsidR="003C5548" w:rsidRPr="003C6F74"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744E75C5" w14:textId="49C95008" w:rsidR="003C5548" w:rsidRPr="003C6F74"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01090041" w14:textId="77777777" w:rsidR="003C5548" w:rsidRDefault="003C5548" w:rsidP="003C5548">
      <w:pPr>
        <w:pStyle w:val="ListParagraph"/>
        <w:numPr>
          <w:ilvl w:val="1"/>
          <w:numId w:val="18"/>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515B707D" w14:textId="39391AB5" w:rsidR="003C5548" w:rsidRPr="00C573E9" w:rsidRDefault="003C5548" w:rsidP="003C5548">
      <w:pPr>
        <w:pStyle w:val="ListParagraph"/>
        <w:numPr>
          <w:ilvl w:val="2"/>
          <w:numId w:val="18"/>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BF75210" w14:textId="77777777" w:rsidR="003C5548" w:rsidRPr="001408A6" w:rsidRDefault="003C5548" w:rsidP="003C5548">
      <w:pPr>
        <w:pStyle w:val="ListParagraph"/>
        <w:numPr>
          <w:ilvl w:val="2"/>
          <w:numId w:val="18"/>
        </w:numPr>
        <w:autoSpaceDE w:val="0"/>
        <w:autoSpaceDN w:val="0"/>
        <w:adjustRightInd w:val="0"/>
        <w:snapToGrid w:val="0"/>
        <w:spacing w:after="120"/>
      </w:pPr>
      <w:r w:rsidRPr="001408A6">
        <w:rPr>
          <w:lang w:eastAsia="ja-JP"/>
        </w:rPr>
        <w:t>Note: The resulting scaled ray angle may or may not achieve the desired angle mean and the desired rms angle spread.</w:t>
      </w:r>
    </w:p>
    <w:p w14:paraId="1A140F46" w14:textId="77777777" w:rsidR="003C5548" w:rsidRPr="001408A6" w:rsidRDefault="003C5548" w:rsidP="003C5548">
      <w:pPr>
        <w:pStyle w:val="ListParagraph"/>
        <w:numPr>
          <w:ilvl w:val="0"/>
          <w:numId w:val="18"/>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0E9AB3A5" w14:textId="77777777" w:rsidR="003C5548" w:rsidRDefault="003C5548" w:rsidP="003C5548">
      <w:pPr>
        <w:ind w:left="1440" w:hanging="1440"/>
        <w:rPr>
          <w:rFonts w:eastAsia="DengXian" w:hint="eastAsia"/>
          <w:lang w:eastAsia="zh-CN"/>
        </w:rPr>
      </w:pPr>
    </w:p>
    <w:p w14:paraId="5FEA71CB"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Agreement</w:t>
      </w:r>
    </w:p>
    <w:p w14:paraId="401C6312" w14:textId="77777777" w:rsidR="003C5548" w:rsidRPr="002E2A9A" w:rsidRDefault="003C5548" w:rsidP="003C5548">
      <w:r>
        <w:t xml:space="preserve">For suburban </w:t>
      </w:r>
      <w:r w:rsidRPr="002E2A9A">
        <w:t>scenario, further consider following options and down-select a value for BS height assumption for calibration purposes:</w:t>
      </w:r>
    </w:p>
    <w:p w14:paraId="1C1179B7" w14:textId="77777777" w:rsidR="003C5548" w:rsidRPr="002E2A9A" w:rsidRDefault="003C5548" w:rsidP="003C5548">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BS height = 25m</w:t>
      </w:r>
    </w:p>
    <w:p w14:paraId="65772297" w14:textId="77777777" w:rsidR="003C5548" w:rsidRPr="002E2A9A" w:rsidRDefault="003C5548" w:rsidP="003C5548">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BS height = 35m</w:t>
      </w:r>
    </w:p>
    <w:p w14:paraId="2676F524" w14:textId="77777777" w:rsidR="003C5548" w:rsidRPr="002E2A9A" w:rsidRDefault="003C5548" w:rsidP="003C5548">
      <w:pPr>
        <w:pStyle w:val="BodyText"/>
        <w:spacing w:after="0"/>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3CA72A57" w14:textId="77777777" w:rsidR="003C5548" w:rsidRDefault="003C5548" w:rsidP="003C5548">
      <w:pPr>
        <w:ind w:left="1440" w:hanging="1440"/>
        <w:rPr>
          <w:rFonts w:eastAsia="DengXian"/>
          <w:lang w:eastAsia="zh-CN"/>
        </w:rPr>
      </w:pPr>
    </w:p>
    <w:p w14:paraId="74101149"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Agreement</w:t>
      </w:r>
    </w:p>
    <w:p w14:paraId="27741AE0" w14:textId="77777777" w:rsidR="003C5548" w:rsidRPr="002E2A9A" w:rsidRDefault="003C5548" w:rsidP="003C5548">
      <w:r w:rsidRPr="002E2A9A">
        <w:t>For suburban scenario, further consider following options and down-select a value for ISD assumption for calibration purposes:</w:t>
      </w:r>
    </w:p>
    <w:p w14:paraId="2C37D8DF" w14:textId="77777777" w:rsidR="003C5548" w:rsidRPr="002E2A9A" w:rsidRDefault="003C5548" w:rsidP="003C5548">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1) ISD = 1299 m</w:t>
      </w:r>
    </w:p>
    <w:p w14:paraId="7587A026" w14:textId="77777777" w:rsidR="003C5548" w:rsidRPr="002E2A9A" w:rsidRDefault="003C5548" w:rsidP="003C5548">
      <w:pPr>
        <w:pStyle w:val="BodyText"/>
        <w:numPr>
          <w:ilvl w:val="0"/>
          <w:numId w:val="36"/>
        </w:numPr>
        <w:spacing w:after="0"/>
        <w:rPr>
          <w:rFonts w:ascii="Times New Roman" w:hAnsi="Times New Roman"/>
          <w:szCs w:val="20"/>
          <w:lang w:eastAsia="zh-CN"/>
        </w:rPr>
      </w:pPr>
      <w:r w:rsidRPr="002E2A9A">
        <w:rPr>
          <w:rFonts w:ascii="Times New Roman" w:hAnsi="Times New Roman"/>
          <w:szCs w:val="18"/>
        </w:rPr>
        <w:t>Option 2) ISD = 1732 m</w:t>
      </w:r>
    </w:p>
    <w:p w14:paraId="6F17DA65" w14:textId="77777777" w:rsidR="003C5548" w:rsidRPr="002E2A9A" w:rsidRDefault="003C5548" w:rsidP="003C5548">
      <w:pPr>
        <w:pStyle w:val="BodyText"/>
        <w:spacing w:after="0"/>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012259FE" w14:textId="77777777" w:rsidR="003C5548" w:rsidRDefault="003C5548" w:rsidP="003C5548">
      <w:pPr>
        <w:ind w:left="1440" w:hanging="1440"/>
        <w:rPr>
          <w:rFonts w:eastAsia="DengXian"/>
          <w:lang w:eastAsia="zh-CN"/>
        </w:rPr>
      </w:pPr>
    </w:p>
    <w:p w14:paraId="1DE31E25"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Agreement</w:t>
      </w:r>
    </w:p>
    <w:p w14:paraId="2D08461D" w14:textId="77777777" w:rsidR="003C5548" w:rsidRDefault="003C5548" w:rsidP="003C5548">
      <w:pPr>
        <w:pStyle w:val="BodyText"/>
        <w:spacing w:after="0"/>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31768F41" w14:textId="77777777" w:rsidR="003C5548" w:rsidRPr="007A18E5" w:rsidRDefault="003C5548" w:rsidP="003C5548">
      <w:pPr>
        <w:pStyle w:val="BodyText"/>
        <w:numPr>
          <w:ilvl w:val="0"/>
          <w:numId w:val="56"/>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2C628219" w14:textId="7AF94F31" w:rsidR="003C5548" w:rsidRPr="007A18E5" w:rsidRDefault="003C5548" w:rsidP="003C5548">
      <w:pPr>
        <w:pStyle w:val="BodyText"/>
        <w:numPr>
          <w:ilvl w:val="1"/>
          <w:numId w:val="24"/>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Pr>
          <w:rFonts w:ascii="Times New Roman" w:hAnsi="Times New Roman"/>
          <w:lang w:eastAsia="ja-JP"/>
        </w:rPr>
        <w:t xml:space="preserve">, where </w:t>
      </w:r>
      <w:r w:rsidRPr="007A18E5">
        <w:rPr>
          <w:szCs w:val="20"/>
          <w:lang w:eastAsia="ja-JP"/>
        </w:rPr>
        <w:t>d</w:t>
      </w:r>
      <w:r w:rsidRPr="007A18E5">
        <w:rPr>
          <w:szCs w:val="20"/>
          <w:vertAlign w:val="subscript"/>
          <w:lang w:eastAsia="ja-JP"/>
        </w:rPr>
        <w:t>m</w:t>
      </w:r>
      <w:r w:rsidRPr="007A18E5">
        <w:rPr>
          <w:lang w:eastAsia="ja-JP"/>
        </w:rPr>
        <w:t xml:space="preserve">, </w:t>
      </w:r>
      <w:r w:rsidRPr="007A18E5">
        <w:rPr>
          <w:szCs w:val="20"/>
          <w:lang w:eastAsia="ja-JP"/>
        </w:rPr>
        <w:t xml:space="preserve">α, β, γ, δ </w:t>
      </w:r>
      <w:r>
        <w:rPr>
          <w:szCs w:val="20"/>
          <w:lang w:eastAsia="ja-JP"/>
        </w:rPr>
        <w:t xml:space="preserve">are modeling </w:t>
      </w:r>
      <w:r w:rsidRPr="007A18E5">
        <w:rPr>
          <w:szCs w:val="20"/>
          <w:lang w:eastAsia="ja-JP"/>
        </w:rPr>
        <w:t>parameters</w:t>
      </w:r>
      <w:r w:rsidRPr="007A18E5">
        <w:rPr>
          <w:szCs w:val="20"/>
        </w:rPr>
        <w:t xml:space="preserve"> </w:t>
      </w:r>
    </w:p>
    <w:p w14:paraId="5A25D43B" w14:textId="77777777" w:rsidR="003C5548" w:rsidRDefault="003C5548" w:rsidP="003C5548">
      <w:pPr>
        <w:pStyle w:val="ListParagraph"/>
        <w:numPr>
          <w:ilvl w:val="0"/>
          <w:numId w:val="24"/>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784BC724" w14:textId="77777777" w:rsidR="003C5548" w:rsidRPr="00061F63" w:rsidRDefault="003C5548" w:rsidP="003C5548">
      <w:pPr>
        <w:pStyle w:val="BodyText"/>
        <w:numPr>
          <w:ilvl w:val="0"/>
          <w:numId w:val="16"/>
        </w:numPr>
        <w:spacing w:after="0"/>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 xml:space="preserve">whether or not vegetation should be explicitly considered and modeled for determining LOS probability, if determined to be explicitly modeled, how to model vegetation impact, e.g. reuse of </w:t>
      </w:r>
      <w:proofErr w:type="spellStart"/>
      <w:r w:rsidRPr="00061F63">
        <w:rPr>
          <w:rFonts w:ascii="Times New Roman" w:eastAsia="DengXian" w:hAnsi="Times New Roman"/>
          <w:szCs w:val="20"/>
          <w:lang w:eastAsia="ko-KR"/>
        </w:rPr>
        <w:t>InF</w:t>
      </w:r>
      <w:proofErr w:type="spellEnd"/>
      <w:r w:rsidRPr="00061F63">
        <w:rPr>
          <w:rFonts w:ascii="Times New Roman" w:eastAsia="DengXian" w:hAnsi="Times New Roman"/>
          <w:szCs w:val="20"/>
          <w:lang w:eastAsia="ko-KR"/>
        </w:rPr>
        <w:t xml:space="preserve"> clutter to change the LOS probability.</w:t>
      </w:r>
    </w:p>
    <w:p w14:paraId="0E23A139" w14:textId="77777777" w:rsidR="003C5548" w:rsidRDefault="003C5548" w:rsidP="003C5548">
      <w:pPr>
        <w:ind w:left="1440" w:hanging="1440"/>
        <w:rPr>
          <w:rFonts w:eastAsia="DengXian" w:hint="eastAsia"/>
          <w:lang w:eastAsia="zh-CN"/>
        </w:rPr>
      </w:pPr>
    </w:p>
    <w:p w14:paraId="07ECC5FA"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Agreement</w:t>
      </w:r>
    </w:p>
    <w:p w14:paraId="2173B920" w14:textId="77777777" w:rsidR="003C5548" w:rsidRPr="007A18E5" w:rsidRDefault="003C5548" w:rsidP="003C5548">
      <w:r w:rsidRPr="007A18E5">
        <w:t>Further study the need of additional low loss outdoor-to-indoor (O2I) building penetration loss model for suburban scenario.</w:t>
      </w:r>
    </w:p>
    <w:p w14:paraId="6F91C807" w14:textId="77777777" w:rsidR="003C5548" w:rsidRDefault="003C5548" w:rsidP="003C5548">
      <w:pPr>
        <w:pStyle w:val="ListParagraph"/>
        <w:numPr>
          <w:ilvl w:val="0"/>
          <w:numId w:val="56"/>
        </w:numPr>
      </w:pPr>
      <w:r>
        <w:t>Potential example of the new low loss O2I building penetration loss:</w:t>
      </w:r>
    </w:p>
    <w:p w14:paraId="46B3B8B7" w14:textId="0664618E" w:rsidR="003C5548" w:rsidRPr="003C5548" w:rsidRDefault="003C5548" w:rsidP="003C5548">
      <w:pPr>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77C22E34" w14:textId="77777777" w:rsidR="003C5548" w:rsidRDefault="003C5548" w:rsidP="003C5548">
      <w:pPr>
        <w:ind w:left="1440" w:hanging="1440"/>
        <w:rPr>
          <w:rFonts w:eastAsia="DengXian"/>
          <w:lang w:eastAsia="zh-CN"/>
        </w:rPr>
      </w:pPr>
    </w:p>
    <w:p w14:paraId="6F73660B"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Agreement</w:t>
      </w:r>
    </w:p>
    <w:p w14:paraId="391E963A" w14:textId="77777777" w:rsidR="003C5548" w:rsidRPr="004A6DB9" w:rsidRDefault="003C5548" w:rsidP="003C5548">
      <w:pPr>
        <w:pStyle w:val="ListParagraph"/>
        <w:numPr>
          <w:ilvl w:val="0"/>
          <w:numId w:val="37"/>
        </w:numPr>
      </w:pPr>
      <w:proofErr w:type="spellStart"/>
      <w:r w:rsidRPr="004A6DB9">
        <w:rPr>
          <w:rFonts w:eastAsia="DengXian" w:hint="eastAsia"/>
          <w:lang w:eastAsia="zh-CN"/>
        </w:rPr>
        <w:t>UMa</w:t>
      </w:r>
      <w:proofErr w:type="spellEnd"/>
      <w:r w:rsidRPr="004A6DB9">
        <w:rPr>
          <w:rFonts w:eastAsia="DengXian" w:hint="eastAsia"/>
          <w:lang w:eastAsia="zh-CN"/>
        </w:rPr>
        <w:t xml:space="preserve">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65760E01" w14:textId="77777777" w:rsidR="003C5548" w:rsidRPr="00BA5D8B" w:rsidRDefault="003C5548" w:rsidP="003C5548">
      <w:pPr>
        <w:pStyle w:val="ListParagraph"/>
        <w:numPr>
          <w:ilvl w:val="0"/>
          <w:numId w:val="37"/>
        </w:numPr>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7D041B85" w14:textId="77777777" w:rsidR="003C5548" w:rsidRPr="004A6DB9" w:rsidRDefault="003C5548" w:rsidP="003C5548">
      <w:pPr>
        <w:pStyle w:val="ListParagraph"/>
        <w:numPr>
          <w:ilvl w:val="0"/>
          <w:numId w:val="37"/>
        </w:numPr>
      </w:pPr>
      <w:r>
        <w:rPr>
          <w:rFonts w:eastAsia="DengXian" w:hint="eastAsia"/>
          <w:lang w:eastAsia="zh-CN"/>
        </w:rPr>
        <w:t>No change to any other parameters due to other ISD values</w:t>
      </w:r>
    </w:p>
    <w:p w14:paraId="21A0B162" w14:textId="77777777" w:rsidR="003C5548" w:rsidRPr="004A6DB9" w:rsidRDefault="003C5548" w:rsidP="003C5548">
      <w:pPr>
        <w:pStyle w:val="ListParagraph"/>
        <w:numPr>
          <w:ilvl w:val="0"/>
          <w:numId w:val="37"/>
        </w:numPr>
      </w:pPr>
      <w:r>
        <w:rPr>
          <w:rFonts w:eastAsia="DengXian" w:hint="eastAsia"/>
          <w:lang w:eastAsia="zh-CN"/>
        </w:rPr>
        <w:t>FFS: How to reflect it in TR38.901</w:t>
      </w:r>
    </w:p>
    <w:p w14:paraId="2CC1BE04" w14:textId="77777777" w:rsidR="003C5548" w:rsidRDefault="003C5548" w:rsidP="003C5548">
      <w:pPr>
        <w:ind w:left="1440" w:hanging="1440"/>
        <w:rPr>
          <w:rFonts w:eastAsia="DengXian"/>
          <w:lang w:eastAsia="zh-CN"/>
        </w:rPr>
      </w:pPr>
    </w:p>
    <w:p w14:paraId="1FA368E3"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Agreement</w:t>
      </w:r>
    </w:p>
    <w:p w14:paraId="5AFB803D" w14:textId="77777777" w:rsidR="003C5548" w:rsidRPr="00940308" w:rsidRDefault="003C5548" w:rsidP="003C5548">
      <w:pPr>
        <w:pStyle w:val="Caption"/>
        <w:spacing w:before="0" w:after="0"/>
        <w:rPr>
          <w:b w:val="0"/>
          <w:bCs w:val="0"/>
          <w:iCs/>
          <w:lang w:eastAsia="zh-CN"/>
        </w:rPr>
      </w:pPr>
      <w:r w:rsidRPr="00940308">
        <w:rPr>
          <w:b w:val="0"/>
          <w:iCs/>
          <w:lang w:eastAsia="zh-CN"/>
        </w:rPr>
        <w:t>Capture channel modeling updates regarding suburban macrocell scenario as follows:</w:t>
      </w:r>
    </w:p>
    <w:p w14:paraId="7D7391B4" w14:textId="77777777" w:rsidR="003C5548" w:rsidRPr="00F23532" w:rsidRDefault="003C5548" w:rsidP="003C5548">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Define a new scenario, e.g., </w:t>
      </w:r>
      <w:proofErr w:type="spellStart"/>
      <w:r>
        <w:rPr>
          <w:rFonts w:ascii="Times New Roman" w:hAnsi="Times New Roman"/>
          <w:szCs w:val="20"/>
          <w:lang w:eastAsia="zh-CN"/>
        </w:rPr>
        <w:t>SMa</w:t>
      </w:r>
      <w:proofErr w:type="spellEnd"/>
    </w:p>
    <w:p w14:paraId="55A995A8" w14:textId="77777777" w:rsidR="003C5548" w:rsidRDefault="003C5548" w:rsidP="003C5548">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The key differentiating aspects of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(compared to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and </w:t>
      </w:r>
      <w:proofErr w:type="spellStart"/>
      <w:r>
        <w:rPr>
          <w:rFonts w:ascii="Times New Roman" w:hAnsi="Times New Roman"/>
          <w:szCs w:val="20"/>
          <w:lang w:eastAsia="zh-CN"/>
        </w:rPr>
        <w:t>RMa</w:t>
      </w:r>
      <w:proofErr w:type="spellEnd"/>
      <w:r>
        <w:rPr>
          <w:rFonts w:ascii="Times New Roman" w:hAnsi="Times New Roman"/>
          <w:szCs w:val="20"/>
          <w:lang w:eastAsia="zh-CN"/>
        </w:rPr>
        <w:t>) in high level description will be highlighted in Section “6.2 Scenario of Interest” of the TR.</w:t>
      </w:r>
    </w:p>
    <w:p w14:paraId="65DF4431" w14:textId="77777777" w:rsidR="003C5548" w:rsidRDefault="003C5548" w:rsidP="003C5548">
      <w:pPr>
        <w:ind w:left="1440" w:hanging="1440"/>
        <w:rPr>
          <w:rFonts w:eastAsia="DengXian"/>
          <w:lang w:eastAsia="zh-CN"/>
        </w:rPr>
      </w:pPr>
    </w:p>
    <w:p w14:paraId="4147F6CC"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Agreement</w:t>
      </w:r>
    </w:p>
    <w:p w14:paraId="00D3D8A3" w14:textId="77777777" w:rsidR="003C5548" w:rsidRPr="002577E6" w:rsidRDefault="003C5548" w:rsidP="003C5548">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5A2AA79A" w14:textId="77777777" w:rsidR="003C5548" w:rsidRDefault="003C5548" w:rsidP="003C5548">
      <w:pPr>
        <w:ind w:left="1440" w:hanging="1440"/>
        <w:rPr>
          <w:rFonts w:eastAsia="DengXian"/>
          <w:lang w:eastAsia="zh-CN"/>
        </w:rPr>
      </w:pPr>
    </w:p>
    <w:p w14:paraId="316C963D"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 xml:space="preserve">Agreement </w:t>
      </w:r>
    </w:p>
    <w:p w14:paraId="2DCC788E" w14:textId="77777777" w:rsidR="003C5548" w:rsidRDefault="003C5548" w:rsidP="003C5548">
      <w:r>
        <w:t>Further refine previous agreement</w:t>
      </w:r>
      <w:r>
        <w:rPr>
          <w:rFonts w:eastAsia="DengXian" w:hint="eastAsia"/>
          <w:lang w:eastAsia="zh-CN"/>
        </w:rPr>
        <w:t xml:space="preserve"> </w:t>
      </w:r>
      <w:r>
        <w:t xml:space="preserve"> </w:t>
      </w:r>
      <w:r w:rsidRPr="00775179">
        <w:rPr>
          <w:rFonts w:eastAsia="DengXian" w:hint="eastAsia"/>
          <w:lang w:eastAsia="zh-CN"/>
        </w:rPr>
        <w:t xml:space="preserve">(made in RAN1#118bis) </w:t>
      </w:r>
      <w:r>
        <w:t xml:space="preserve"> on UE antenna radiation </w:t>
      </w:r>
      <w:proofErr w:type="spellStart"/>
      <w:r>
        <w:t>patternmodeling</w:t>
      </w:r>
      <w:proofErr w:type="spellEnd"/>
      <w:r>
        <w:t xml:space="preserve"> as follows:</w:t>
      </w:r>
    </w:p>
    <w:p w14:paraId="1839A3A0" w14:textId="77777777" w:rsidR="003C5548" w:rsidRDefault="003C5548" w:rsidP="003C5548">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7646E1E6" w14:textId="77777777" w:rsidR="003C5548" w:rsidRDefault="003C5548" w:rsidP="003C5548">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3C5548" w14:paraId="34607B0D" w14:textId="77777777" w:rsidTr="0067393A">
        <w:trPr>
          <w:cantSplit/>
          <w:trHeight w:val="182"/>
          <w:jc w:val="center"/>
        </w:trPr>
        <w:tc>
          <w:tcPr>
            <w:tcW w:w="2290" w:type="dxa"/>
            <w:shd w:val="clear" w:color="auto" w:fill="E0E0E0"/>
            <w:vAlign w:val="center"/>
          </w:tcPr>
          <w:p w14:paraId="18553E47" w14:textId="77777777" w:rsidR="003C5548" w:rsidRDefault="003C5548" w:rsidP="0067393A">
            <w:pPr>
              <w:pStyle w:val="TAH"/>
            </w:pPr>
            <w:r>
              <w:lastRenderedPageBreak/>
              <w:t>Parameter</w:t>
            </w:r>
          </w:p>
        </w:tc>
        <w:tc>
          <w:tcPr>
            <w:tcW w:w="6411" w:type="dxa"/>
            <w:shd w:val="clear" w:color="auto" w:fill="E0E0E0"/>
            <w:vAlign w:val="center"/>
          </w:tcPr>
          <w:p w14:paraId="1942D7E0" w14:textId="77777777" w:rsidR="003C5548" w:rsidRDefault="003C5548" w:rsidP="0067393A">
            <w:pPr>
              <w:pStyle w:val="TAH"/>
            </w:pPr>
            <w:r>
              <w:t>Values</w:t>
            </w:r>
          </w:p>
        </w:tc>
      </w:tr>
      <w:tr w:rsidR="003C5548" w14:paraId="0CD52477" w14:textId="77777777" w:rsidTr="0067393A">
        <w:trPr>
          <w:cantSplit/>
          <w:trHeight w:val="824"/>
          <w:jc w:val="center"/>
        </w:trPr>
        <w:tc>
          <w:tcPr>
            <w:tcW w:w="2290" w:type="dxa"/>
            <w:shd w:val="clear" w:color="auto" w:fill="auto"/>
            <w:vAlign w:val="center"/>
          </w:tcPr>
          <w:p w14:paraId="745D70EB" w14:textId="77777777" w:rsidR="003C5548" w:rsidRDefault="003C5548" w:rsidP="0067393A">
            <w:pPr>
              <w:pStyle w:val="TAL"/>
            </w:pPr>
            <w:r>
              <w:t>Antenna element vertical radiation pattern (dB)</w:t>
            </w:r>
          </w:p>
        </w:tc>
        <w:tc>
          <w:tcPr>
            <w:tcW w:w="6411" w:type="dxa"/>
            <w:vAlign w:val="center"/>
          </w:tcPr>
          <w:p w14:paraId="3FC1E759" w14:textId="33615A1F" w:rsidR="003C5548" w:rsidRPr="003C5548" w:rsidRDefault="003C5548" w:rsidP="0067393A">
            <w:pPr>
              <w:pStyle w:val="TAC"/>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3C5548" w14:paraId="29A68360" w14:textId="77777777" w:rsidTr="0067393A">
        <w:trPr>
          <w:cantSplit/>
          <w:trHeight w:val="809"/>
          <w:jc w:val="center"/>
        </w:trPr>
        <w:tc>
          <w:tcPr>
            <w:tcW w:w="2290" w:type="dxa"/>
            <w:shd w:val="clear" w:color="auto" w:fill="auto"/>
            <w:vAlign w:val="center"/>
          </w:tcPr>
          <w:p w14:paraId="67E4A89E" w14:textId="77777777" w:rsidR="003C5548" w:rsidRDefault="003C5548" w:rsidP="0067393A">
            <w:pPr>
              <w:pStyle w:val="TAL"/>
            </w:pPr>
            <w:r>
              <w:t>Antenna element horizontal radiation pattern (dB)</w:t>
            </w:r>
          </w:p>
        </w:tc>
        <w:tc>
          <w:tcPr>
            <w:tcW w:w="6411" w:type="dxa"/>
            <w:vAlign w:val="center"/>
          </w:tcPr>
          <w:p w14:paraId="4A25A8DD" w14:textId="590A49BB" w:rsidR="003C5548" w:rsidRPr="003C5548" w:rsidRDefault="003C5548" w:rsidP="0067393A">
            <w:pPr>
              <w:pStyle w:val="TAC"/>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21CBFC9B" w14:textId="77777777" w:rsidR="003C5548" w:rsidRDefault="003C5548" w:rsidP="0067393A">
            <w:pPr>
              <w:pStyle w:val="TAC"/>
            </w:pPr>
          </w:p>
        </w:tc>
      </w:tr>
      <w:tr w:rsidR="003C5548" w14:paraId="1EF02E01" w14:textId="77777777" w:rsidTr="0067393A">
        <w:trPr>
          <w:cantSplit/>
          <w:trHeight w:val="378"/>
          <w:jc w:val="center"/>
        </w:trPr>
        <w:tc>
          <w:tcPr>
            <w:tcW w:w="2290" w:type="dxa"/>
            <w:shd w:val="clear" w:color="auto" w:fill="auto"/>
            <w:vAlign w:val="center"/>
          </w:tcPr>
          <w:p w14:paraId="740AD523" w14:textId="77777777" w:rsidR="003C5548" w:rsidRDefault="003C5548" w:rsidP="0067393A">
            <w:pPr>
              <w:pStyle w:val="TAL"/>
            </w:pPr>
            <w:r>
              <w:t>Combining method for 3D antenna element pattern (dB)</w:t>
            </w:r>
          </w:p>
        </w:tc>
        <w:tc>
          <w:tcPr>
            <w:tcW w:w="6411" w:type="dxa"/>
            <w:vAlign w:val="center"/>
          </w:tcPr>
          <w:p w14:paraId="5E9F82B2" w14:textId="77777777" w:rsidR="003C5548" w:rsidRDefault="003C5548" w:rsidP="0067393A">
            <w:pPr>
              <w:pStyle w:val="TAC"/>
              <w:rPr>
                <w:strike/>
                <w:color w:val="FF0000"/>
              </w:rPr>
            </w:pPr>
            <w:r>
              <w:rPr>
                <w:strike/>
                <w:color w:val="FF0000"/>
              </w:rPr>
              <w:t>FFS</w:t>
            </w:r>
          </w:p>
          <w:p w14:paraId="2865BE8F" w14:textId="049622F6" w:rsidR="003C5548" w:rsidRPr="003C5548" w:rsidRDefault="003C5548" w:rsidP="0067393A">
            <w:pPr>
              <w:pStyle w:val="TAC"/>
              <w:rPr>
                <w:color w:val="FF0000"/>
              </w:rPr>
            </w:pPr>
            <m:oMathPara>
              <m:oMath>
                <m:sSup>
                  <m:sSupPr>
                    <m:ctrlPr>
                      <w:rPr>
                        <w:rFonts w:ascii="Cambria Math" w:hAnsi="Cambria Math"/>
                        <w:i/>
                        <w:color w:val="FF0000"/>
                        <w:szCs w:val="2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szCs w:val="2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szCs w:val="2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szCs w:val="20"/>
                      </w:rPr>
                    </m:ctrlPr>
                  </m:funcPr>
                  <m:fName>
                    <m:r>
                      <w:rPr>
                        <w:rFonts w:ascii="Cambria Math" w:hAnsi="Cambria Math"/>
                        <w:color w:val="FF0000"/>
                      </w:rPr>
                      <m:t>min</m:t>
                    </m:r>
                  </m:fName>
                  <m:e>
                    <m:d>
                      <m:dPr>
                        <m:begChr m:val="{"/>
                        <m:endChr m:val="}"/>
                        <m:ctrlPr>
                          <w:rPr>
                            <w:rFonts w:ascii="Cambria Math" w:hAnsi="Cambria Math"/>
                            <w:i/>
                            <w:color w:val="FF0000"/>
                            <w:szCs w:val="20"/>
                          </w:rPr>
                        </m:ctrlPr>
                      </m:dPr>
                      <m:e>
                        <m:r>
                          <w:rPr>
                            <w:rFonts w:ascii="Cambria Math" w:hAnsi="Cambria Math"/>
                            <w:color w:val="FF0000"/>
                          </w:rPr>
                          <m:t>-</m:t>
                        </m:r>
                        <m:d>
                          <m:dPr>
                            <m:begChr m:val="["/>
                            <m:endChr m:val="]"/>
                            <m:ctrlPr>
                              <w:rPr>
                                <w:rFonts w:ascii="Cambria Math" w:hAnsi="Cambria Math"/>
                                <w:i/>
                                <w:color w:val="FF0000"/>
                                <w:szCs w:val="20"/>
                              </w:rPr>
                            </m:ctrlPr>
                          </m:dPr>
                          <m:e>
                            <m:sSub>
                              <m:sSubPr>
                                <m:ctrlPr>
                                  <w:rPr>
                                    <w:rFonts w:ascii="Cambria Math" w:hAnsi="Cambria Math"/>
                                    <w:i/>
                                    <w:color w:val="FF0000"/>
                                    <w:szCs w:val="2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szCs w:val="20"/>
                                  </w:rPr>
                                </m:ctrlPr>
                              </m:dPr>
                              <m:e>
                                <m:sSup>
                                  <m:sSupPr>
                                    <m:ctrlPr>
                                      <w:rPr>
                                        <w:rFonts w:ascii="Cambria Math" w:hAnsi="Cambria Math"/>
                                        <w:i/>
                                        <w:color w:val="FF0000"/>
                                        <w:szCs w:val="2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szCs w:val="2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szCs w:val="20"/>
                                  </w:rPr>
                                </m:ctrlPr>
                              </m:dPr>
                              <m:e>
                                <m:sSup>
                                  <m:sSupPr>
                                    <m:ctrlPr>
                                      <w:rPr>
                                        <w:rFonts w:ascii="Cambria Math" w:hAnsi="Cambria Math"/>
                                        <w:i/>
                                        <w:color w:val="FF0000"/>
                                        <w:szCs w:val="2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szCs w:val="20"/>
                              </w:rPr>
                            </m:ctrlPr>
                          </m:sSubPr>
                          <m:e>
                            <m:r>
                              <w:rPr>
                                <w:rFonts w:ascii="Cambria Math" w:hAnsi="Cambria Math"/>
                                <w:color w:val="FF0000"/>
                              </w:rPr>
                              <m:t>A</m:t>
                            </m:r>
                          </m:e>
                          <m:sub>
                            <m:r>
                              <w:rPr>
                                <w:rFonts w:ascii="Cambria Math" w:hAnsi="Cambria Math"/>
                                <w:color w:val="FF0000"/>
                              </w:rPr>
                              <m:t>m</m:t>
                            </m:r>
                          </m:sub>
                        </m:sSub>
                      </m:e>
                    </m:d>
                  </m:e>
                </m:func>
              </m:oMath>
            </m:oMathPara>
          </w:p>
          <w:p w14:paraId="624C29E5" w14:textId="77777777" w:rsidR="003C5548" w:rsidRDefault="003C5548" w:rsidP="0067393A">
            <w:pPr>
              <w:pStyle w:val="TAC"/>
            </w:pPr>
          </w:p>
        </w:tc>
      </w:tr>
      <w:tr w:rsidR="003C5548" w14:paraId="3B391CF0" w14:textId="77777777" w:rsidTr="0067393A">
        <w:trPr>
          <w:cantSplit/>
          <w:trHeight w:val="391"/>
          <w:jc w:val="center"/>
        </w:trPr>
        <w:tc>
          <w:tcPr>
            <w:tcW w:w="2290" w:type="dxa"/>
            <w:shd w:val="clear" w:color="auto" w:fill="auto"/>
            <w:vAlign w:val="center"/>
          </w:tcPr>
          <w:p w14:paraId="7F21A0D8" w14:textId="77777777" w:rsidR="003C5548" w:rsidRDefault="003C5548" w:rsidP="0067393A">
            <w:pPr>
              <w:pStyle w:val="TAL"/>
            </w:pPr>
            <w:r>
              <w:t xml:space="preserve">Maximum directional gain of an antenna element </w:t>
            </w:r>
            <w:proofErr w:type="spellStart"/>
            <w:r>
              <w:rPr>
                <w:i/>
              </w:rPr>
              <w:t>G</w:t>
            </w:r>
            <w:r>
              <w:rPr>
                <w:i/>
                <w:vertAlign w:val="subscript"/>
              </w:rPr>
              <w:t>E,max</w:t>
            </w:r>
            <w:proofErr w:type="spellEnd"/>
          </w:p>
        </w:tc>
        <w:tc>
          <w:tcPr>
            <w:tcW w:w="6411" w:type="dxa"/>
            <w:vAlign w:val="center"/>
          </w:tcPr>
          <w:p w14:paraId="48247F6C" w14:textId="77777777" w:rsidR="003C5548" w:rsidRPr="00672911" w:rsidRDefault="003C5548" w:rsidP="0067393A">
            <w:pPr>
              <w:pStyle w:val="TAC"/>
            </w:pPr>
            <w:r w:rsidRPr="009E27E6">
              <w:rPr>
                <w:lang w:eastAsia="ja-JP"/>
              </w:rPr>
              <w:t>FFS</w:t>
            </w:r>
            <w:r>
              <w:rPr>
                <w:color w:val="FF0000"/>
              </w:rPr>
              <w:t xml:space="preserve"> </w:t>
            </w:r>
            <w:proofErr w:type="spellStart"/>
            <w:r>
              <w:t>dBi</w:t>
            </w:r>
            <w:proofErr w:type="spellEnd"/>
          </w:p>
        </w:tc>
      </w:tr>
      <w:tr w:rsidR="003C5548" w14:paraId="48DFA0E1" w14:textId="77777777" w:rsidTr="0067393A">
        <w:trPr>
          <w:cantSplit/>
          <w:trHeight w:val="391"/>
          <w:jc w:val="center"/>
        </w:trPr>
        <w:tc>
          <w:tcPr>
            <w:tcW w:w="8701" w:type="dxa"/>
            <w:gridSpan w:val="2"/>
            <w:shd w:val="clear" w:color="auto" w:fill="auto"/>
            <w:vAlign w:val="center"/>
          </w:tcPr>
          <w:p w14:paraId="191800B3" w14:textId="77777777" w:rsidR="003C5548" w:rsidRPr="009E27E6" w:rsidRDefault="003C5548" w:rsidP="0067393A">
            <w:pPr>
              <w:pStyle w:val="TAC"/>
              <w:jc w:val="left"/>
              <w:rPr>
                <w:lang w:eastAsia="ja-JP"/>
              </w:rPr>
            </w:pPr>
            <w:r>
              <w:rPr>
                <w:color w:val="FF0000"/>
              </w:rPr>
              <w:t>Note: max direction gain and half power beam widths should be selected such that total antenna efficiency should be equal or less than 0dBi.</w:t>
            </w:r>
          </w:p>
        </w:tc>
      </w:tr>
    </w:tbl>
    <w:p w14:paraId="462BA703" w14:textId="77777777" w:rsidR="003C5548" w:rsidRDefault="003C5548" w:rsidP="003C5548">
      <w:pPr>
        <w:pStyle w:val="BodyText"/>
        <w:spacing w:after="0"/>
        <w:ind w:left="1440"/>
        <w:rPr>
          <w:rFonts w:ascii="Times New Roman" w:eastAsia="DengXian" w:hAnsi="Times New Roman"/>
          <w:szCs w:val="20"/>
          <w:lang w:eastAsia="ko-KR"/>
        </w:rPr>
      </w:pPr>
    </w:p>
    <w:p w14:paraId="13B2FEAD" w14:textId="77777777" w:rsidR="003C5548" w:rsidRDefault="003C5548" w:rsidP="003C5548">
      <w:pPr>
        <w:pStyle w:val="BodyText"/>
        <w:numPr>
          <w:ilvl w:val="1"/>
          <w:numId w:val="38"/>
        </w:numPr>
        <w:spacing w:after="0" w:line="240" w:lineRule="auto"/>
      </w:pPr>
      <w:r>
        <w:t>Option 2) half-wavelength dipole.</w:t>
      </w:r>
    </w:p>
    <w:p w14:paraId="54E0EB7E" w14:textId="464EFA72" w:rsidR="003C5548" w:rsidRDefault="003C5548" w:rsidP="003C5548">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3B726E6" w14:textId="47B520CB" w:rsidR="003C5548" w:rsidRDefault="003C5548" w:rsidP="003C5548">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345C3580" w14:textId="77777777" w:rsidR="003C5548" w:rsidRDefault="003C5548" w:rsidP="003C5548">
      <w:pPr>
        <w:pStyle w:val="BodyText"/>
        <w:numPr>
          <w:ilvl w:val="1"/>
          <w:numId w:val="38"/>
        </w:numPr>
        <w:spacing w:after="0" w:line="240" w:lineRule="auto"/>
        <w:rPr>
          <w:rFonts w:ascii="Times New Roman" w:eastAsia="DengXian" w:hAnsi="Times New Roman"/>
          <w:color w:val="FF0000"/>
          <w:szCs w:val="20"/>
          <w:u w:val="single"/>
          <w:lang w:eastAsia="ko-KR"/>
        </w:rPr>
      </w:pPr>
      <w:r>
        <w:rPr>
          <w:color w:val="FF0000"/>
          <w:u w:val="single"/>
        </w:rPr>
        <w:t>Option 2b) half-wavelength dipole</w:t>
      </w:r>
    </w:p>
    <w:p w14:paraId="507D3136" w14:textId="77777777" w:rsidR="003C5548" w:rsidRDefault="003C5548" w:rsidP="003C5548">
      <w:pPr>
        <w:pStyle w:val="BodyText"/>
        <w:numPr>
          <w:ilvl w:val="2"/>
          <w:numId w:val="38"/>
        </w:numPr>
        <w:spacing w:after="0" w:line="240" w:lineRule="auto"/>
        <w:rPr>
          <w:rFonts w:ascii="Times New Roman" w:eastAsia="DengXian" w:hAnsi="Times New Roman"/>
          <w:color w:val="FF0000"/>
          <w:szCs w:val="20"/>
          <w:u w:val="single"/>
          <w:lang w:eastAsia="ko-KR"/>
        </w:rPr>
      </w:pPr>
      <w:r>
        <w:rPr>
          <w:color w:val="FF0000"/>
          <w:u w:val="single"/>
        </w:rPr>
        <w:t>The normalized E-field radiation pattern of a half-wavelength dipole can be expressed as: sin(π/2*cos(θ))</w:t>
      </w:r>
    </w:p>
    <w:p w14:paraId="6DD5C9EB" w14:textId="49DAEFED" w:rsidR="003C5548" w:rsidRDefault="003C5548" w:rsidP="003C5548">
      <w:pPr>
        <w:pStyle w:val="BodyText"/>
        <w:numPr>
          <w:ilvl w:val="2"/>
          <w:numId w:val="38"/>
        </w:numPr>
        <w:spacing w:after="0" w:line="240" w:lineRule="auto"/>
        <w:rPr>
          <w:rFonts w:ascii="Times New Roman" w:eastAsia="DengXian" w:hAnsi="Times New Roman"/>
          <w:color w:val="FF0000"/>
          <w:szCs w:val="20"/>
          <w:u w:val="single"/>
          <w:lang w:eastAsia="ko-KR"/>
        </w:rPr>
      </w:pPr>
      <w:r>
        <w:rPr>
          <w:rFonts w:eastAsia="DengXian"/>
          <w:color w:val="FF0000"/>
          <w:u w:val="single"/>
          <w:lang w:eastAsia="zh-CN"/>
        </w:rPr>
        <w:t xml:space="preserve">range of </w:t>
      </w:r>
      <m:oMath>
        <m:r>
          <w:rPr>
            <w:rFonts w:ascii="Cambria Math" w:hAnsi="Cambria Math"/>
            <w:color w:val="FF0000"/>
            <w:u w:val="single"/>
          </w:rPr>
          <m:t>θ</m:t>
        </m:r>
      </m:oMath>
      <w:r>
        <w:rPr>
          <w:rFonts w:eastAsia="DengXian"/>
          <w:color w:val="FF0000"/>
          <w:u w:val="single"/>
        </w:rPr>
        <w:t xml:space="preserve"> = -90</w:t>
      </w:r>
      <w:r>
        <w:rPr>
          <w:rFonts w:ascii="Cambria Math" w:eastAsia="DengXian" w:hAnsi="Cambria Math"/>
          <w:color w:val="FF0000"/>
          <w:u w:val="single"/>
        </w:rPr>
        <w:t>°</w:t>
      </w:r>
      <w:r>
        <w:rPr>
          <w:rFonts w:eastAsia="DengXian"/>
          <w:color w:val="FF0000"/>
          <w:u w:val="single"/>
        </w:rPr>
        <w:t xml:space="preserve"> to +90</w:t>
      </w:r>
      <w:r>
        <w:rPr>
          <w:rFonts w:ascii="Cambria Math" w:eastAsia="DengXian" w:hAnsi="Cambria Math"/>
          <w:color w:val="FF0000"/>
          <w:u w:val="single"/>
        </w:rPr>
        <w:t>°</w:t>
      </w:r>
    </w:p>
    <w:p w14:paraId="3DB02C64" w14:textId="77777777" w:rsidR="003C5548" w:rsidRDefault="003C5548" w:rsidP="003C5548">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2AA3C116" w14:textId="77777777" w:rsidR="003C5548" w:rsidRPr="00222FC1" w:rsidRDefault="003C5548" w:rsidP="003C5548">
      <w:pPr>
        <w:pStyle w:val="BodyText"/>
        <w:numPr>
          <w:ilvl w:val="1"/>
          <w:numId w:val="38"/>
        </w:numPr>
        <w:spacing w:after="0" w:line="240" w:lineRule="auto"/>
        <w:rPr>
          <w:rFonts w:ascii="Times New Roman" w:eastAsia="DengXian" w:hAnsi="Times New Roman"/>
          <w:strike/>
          <w:color w:val="FF0000"/>
          <w:szCs w:val="20"/>
          <w:lang w:eastAsia="ko-KR"/>
        </w:rPr>
      </w:pPr>
      <w:r>
        <w:rPr>
          <w:rFonts w:eastAsia="DengXian"/>
          <w:strike/>
          <w:color w:val="FF0000"/>
          <w:lang w:eastAsia="zh-CN"/>
        </w:rPr>
        <w:t>Other options</w:t>
      </w:r>
    </w:p>
    <w:p w14:paraId="67332AC7" w14:textId="77777777" w:rsidR="003C5548" w:rsidRDefault="003C5548" w:rsidP="003C5548">
      <w:pPr>
        <w:ind w:left="1440" w:hanging="1440"/>
        <w:rPr>
          <w:rFonts w:eastAsia="DengXian"/>
          <w:lang w:eastAsia="zh-CN"/>
        </w:rPr>
      </w:pPr>
    </w:p>
    <w:p w14:paraId="30FD0091"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Agreement</w:t>
      </w:r>
    </w:p>
    <w:p w14:paraId="750B8035" w14:textId="77777777" w:rsidR="003C5548" w:rsidRDefault="003C5548" w:rsidP="003C5548">
      <w:r>
        <w:t>For UE antenna modeling of handheld devices,</w:t>
      </w:r>
    </w:p>
    <w:p w14:paraId="554260AC" w14:textId="77777777" w:rsidR="003C5548" w:rsidRPr="00D54FA3" w:rsidRDefault="003C5548" w:rsidP="003C5548">
      <w:pPr>
        <w:pStyle w:val="ListParagraph"/>
        <w:numPr>
          <w:ilvl w:val="0"/>
          <w:numId w:val="40"/>
        </w:numPr>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6E838438" w14:textId="77777777" w:rsidR="003C5548" w:rsidRPr="00D54FA3" w:rsidRDefault="003C5548" w:rsidP="003C5548">
      <w:pPr>
        <w:pStyle w:val="ListParagraph"/>
        <w:numPr>
          <w:ilvl w:val="1"/>
          <w:numId w:val="40"/>
        </w:numPr>
      </w:pPr>
      <w:r w:rsidRPr="00D54FA3">
        <w:t>FFS on handling of antenna array panels</w:t>
      </w:r>
    </w:p>
    <w:p w14:paraId="46743B19" w14:textId="77777777" w:rsidR="003C5548" w:rsidRDefault="003C5548" w:rsidP="003C5548">
      <w:pPr>
        <w:ind w:left="1440" w:hanging="1440"/>
        <w:rPr>
          <w:rFonts w:eastAsia="DengXian" w:hint="eastAsia"/>
          <w:highlight w:val="green"/>
          <w:lang w:eastAsia="zh-CN"/>
        </w:rPr>
      </w:pPr>
      <w:r>
        <w:rPr>
          <w:rFonts w:eastAsia="DengXian" w:hint="eastAsia"/>
          <w:highlight w:val="green"/>
          <w:lang w:eastAsia="zh-CN"/>
        </w:rPr>
        <w:t>Agreement</w:t>
      </w:r>
    </w:p>
    <w:p w14:paraId="740C1781" w14:textId="77777777" w:rsidR="003C5548" w:rsidRPr="005B3398" w:rsidRDefault="003C5548" w:rsidP="003C5548">
      <w:pPr>
        <w:pStyle w:val="BodyText"/>
        <w:spacing w:after="0"/>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0EEE9F83" w14:textId="77777777" w:rsidR="003C5548" w:rsidRPr="00C05899" w:rsidRDefault="003C5548" w:rsidP="003C5548">
      <w:pPr>
        <w:pStyle w:val="BodyText"/>
        <w:numPr>
          <w:ilvl w:val="0"/>
          <w:numId w:val="54"/>
        </w:numPr>
        <w:spacing w:after="0" w:line="240" w:lineRule="auto"/>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23155C15" w14:textId="77777777" w:rsidR="00C03C8E" w:rsidRDefault="00C03C8E"/>
    <w:p w14:paraId="057A49E7" w14:textId="77777777" w:rsidR="00C03C8E" w:rsidRDefault="000232D7">
      <w:pPr>
        <w:pStyle w:val="Heading1"/>
        <w:rPr>
          <w:rFonts w:eastAsia="SimSun" w:cs="Arial"/>
          <w:sz w:val="32"/>
          <w:szCs w:val="32"/>
          <w:lang w:val="en-US"/>
        </w:rPr>
      </w:pPr>
      <w:r>
        <w:rPr>
          <w:rFonts w:eastAsia="SimSun" w:cs="Arial"/>
          <w:sz w:val="32"/>
          <w:szCs w:val="32"/>
          <w:lang w:val="en-US"/>
        </w:rPr>
        <w:t>Reference</w:t>
      </w:r>
    </w:p>
    <w:p w14:paraId="3F71E634" w14:textId="77777777" w:rsidR="00C03C8E" w:rsidRDefault="000232D7">
      <w:pPr>
        <w:pStyle w:val="ListParagraph"/>
        <w:numPr>
          <w:ilvl w:val="0"/>
          <w:numId w:val="41"/>
        </w:numPr>
        <w:ind w:left="540" w:hanging="540"/>
      </w:pPr>
      <w:r>
        <w:t xml:space="preserve">R1-2409402, “Considerations on the 7-24GHz channel model validation,” Huawei, </w:t>
      </w:r>
      <w:proofErr w:type="spellStart"/>
      <w:r>
        <w:t>HiSilicon</w:t>
      </w:r>
      <w:proofErr w:type="spellEnd"/>
    </w:p>
    <w:p w14:paraId="0F993714" w14:textId="77777777" w:rsidR="00C03C8E" w:rsidRDefault="000232D7">
      <w:pPr>
        <w:pStyle w:val="ListParagraph"/>
        <w:numPr>
          <w:ilvl w:val="0"/>
          <w:numId w:val="41"/>
        </w:numPr>
        <w:ind w:left="540" w:hanging="540"/>
      </w:pPr>
      <w:r>
        <w:t>R1-2409441, “Discussion on validation of channel model,” Ericsson</w:t>
      </w:r>
    </w:p>
    <w:p w14:paraId="03E2BA1C" w14:textId="77777777" w:rsidR="00C03C8E" w:rsidRDefault="000232D7">
      <w:pPr>
        <w:pStyle w:val="ListParagraph"/>
        <w:numPr>
          <w:ilvl w:val="0"/>
          <w:numId w:val="41"/>
        </w:numPr>
        <w:ind w:left="540" w:hanging="540"/>
      </w:pPr>
      <w:r>
        <w:t xml:space="preserve">R1-2409467, “Further Discussion on Angle Scaling for MIMO CDL Channel,” </w:t>
      </w:r>
      <w:proofErr w:type="spellStart"/>
      <w:r>
        <w:t>InterDigital</w:t>
      </w:r>
      <w:proofErr w:type="spellEnd"/>
      <w:r>
        <w:t>, Inc.</w:t>
      </w:r>
    </w:p>
    <w:p w14:paraId="2C0A6E5C" w14:textId="77777777" w:rsidR="00C03C8E" w:rsidRDefault="000232D7">
      <w:pPr>
        <w:pStyle w:val="ListParagraph"/>
        <w:numPr>
          <w:ilvl w:val="0"/>
          <w:numId w:val="41"/>
        </w:numPr>
        <w:ind w:left="540" w:hanging="540"/>
      </w:pPr>
      <w:r>
        <w:t>R1-2409610, “Discussion on channel model validation of TR38.901 for 7 - 24 GHz,” Samsung</w:t>
      </w:r>
    </w:p>
    <w:p w14:paraId="27387D04" w14:textId="77777777" w:rsidR="00C03C8E" w:rsidRDefault="000232D7">
      <w:pPr>
        <w:pStyle w:val="ListParagraph"/>
        <w:numPr>
          <w:ilvl w:val="0"/>
          <w:numId w:val="41"/>
        </w:numPr>
        <w:ind w:left="540" w:hanging="540"/>
      </w:pPr>
      <w:r>
        <w:t>R1-2409694, “Views on channel model validation of TR38.901 for 7-24GHz,” vivo, BUPT</w:t>
      </w:r>
    </w:p>
    <w:p w14:paraId="3D20C1C5" w14:textId="77777777" w:rsidR="00C03C8E" w:rsidRDefault="000232D7">
      <w:pPr>
        <w:pStyle w:val="ListParagraph"/>
        <w:numPr>
          <w:ilvl w:val="0"/>
          <w:numId w:val="41"/>
        </w:numPr>
        <w:ind w:left="540" w:hanging="540"/>
      </w:pPr>
      <w:r>
        <w:t xml:space="preserve">R1-2409724, “Discussion on the channel model validation,” ZTE Corporation, </w:t>
      </w:r>
      <w:proofErr w:type="spellStart"/>
      <w:r>
        <w:t>Sanechips</w:t>
      </w:r>
      <w:proofErr w:type="spellEnd"/>
    </w:p>
    <w:p w14:paraId="2CB668B3" w14:textId="77777777" w:rsidR="00C03C8E" w:rsidRDefault="000232D7">
      <w:pPr>
        <w:pStyle w:val="ListParagraph"/>
        <w:numPr>
          <w:ilvl w:val="0"/>
          <w:numId w:val="41"/>
        </w:numPr>
        <w:ind w:left="540" w:hanging="540"/>
      </w:pPr>
      <w:r>
        <w:t>R1-2409738, “Discussion on channel modeling verification for 7-24 GHz,” Intel Corporation</w:t>
      </w:r>
    </w:p>
    <w:p w14:paraId="6CDB7577" w14:textId="77777777" w:rsidR="00C03C8E" w:rsidRDefault="000232D7">
      <w:pPr>
        <w:pStyle w:val="ListParagraph"/>
        <w:numPr>
          <w:ilvl w:val="0"/>
          <w:numId w:val="41"/>
        </w:numPr>
        <w:ind w:left="540" w:hanging="540"/>
      </w:pPr>
      <w:r>
        <w:t>R1-2409778, “Channel model validation of TR 38901 for 7-24 GHz,” NVIDIA</w:t>
      </w:r>
    </w:p>
    <w:p w14:paraId="3A363949" w14:textId="77777777" w:rsidR="00C03C8E" w:rsidRDefault="000232D7">
      <w:pPr>
        <w:pStyle w:val="ListParagraph"/>
        <w:numPr>
          <w:ilvl w:val="0"/>
          <w:numId w:val="41"/>
        </w:numPr>
        <w:ind w:left="540" w:hanging="540"/>
      </w:pPr>
      <w:r>
        <w:t>R1-2409819, “Validation of Channel Model,” Apple</w:t>
      </w:r>
    </w:p>
    <w:p w14:paraId="4D40844E" w14:textId="77777777" w:rsidR="00C03C8E" w:rsidRDefault="000232D7">
      <w:pPr>
        <w:pStyle w:val="ListParagraph"/>
        <w:numPr>
          <w:ilvl w:val="0"/>
          <w:numId w:val="41"/>
        </w:numPr>
        <w:ind w:left="540" w:hanging="540"/>
      </w:pPr>
      <w:r>
        <w:t>R1-2409954, “Discussion on channel model validation for 7-24GHz,” CATT</w:t>
      </w:r>
    </w:p>
    <w:p w14:paraId="3F20758F" w14:textId="77777777" w:rsidR="00C03C8E" w:rsidRDefault="000232D7">
      <w:pPr>
        <w:pStyle w:val="ListParagraph"/>
        <w:numPr>
          <w:ilvl w:val="0"/>
          <w:numId w:val="41"/>
        </w:numPr>
        <w:ind w:left="540" w:hanging="540"/>
      </w:pPr>
      <w:r>
        <w:t>R1-2410015, “Channel model validation for 7-24 GHz,” Lenovo</w:t>
      </w:r>
    </w:p>
    <w:p w14:paraId="5B4AC4E4" w14:textId="77777777" w:rsidR="00C03C8E" w:rsidRDefault="000232D7">
      <w:pPr>
        <w:pStyle w:val="ListParagraph"/>
        <w:numPr>
          <w:ilvl w:val="0"/>
          <w:numId w:val="41"/>
        </w:numPr>
        <w:ind w:left="540" w:hanging="540"/>
      </w:pPr>
      <w:r>
        <w:t>R1-2410213, “Discussion on channel model validation of TR38.901 for 7-24GHz,” BUPT</w:t>
      </w:r>
    </w:p>
    <w:p w14:paraId="5E7045C7" w14:textId="77777777" w:rsidR="00C03C8E" w:rsidRDefault="000232D7">
      <w:pPr>
        <w:pStyle w:val="ListParagraph"/>
        <w:numPr>
          <w:ilvl w:val="0"/>
          <w:numId w:val="41"/>
        </w:numPr>
        <w:ind w:left="540" w:hanging="540"/>
      </w:pPr>
      <w:r>
        <w:t>R1-2410236, “Further Discussion of channel model validation of TR38.901 for 7–24GHz,” Sony</w:t>
      </w:r>
    </w:p>
    <w:p w14:paraId="1431D32A" w14:textId="77777777" w:rsidR="00C03C8E" w:rsidRDefault="000232D7">
      <w:pPr>
        <w:pStyle w:val="ListParagraph"/>
        <w:numPr>
          <w:ilvl w:val="0"/>
          <w:numId w:val="41"/>
        </w:numPr>
        <w:ind w:left="540" w:hanging="540"/>
      </w:pPr>
      <w:r>
        <w:t>R1-2410254, “Instantaneous directional channel measurements and parameter estimation at 14 GHz,” ROHDE &amp; SCHWARZ</w:t>
      </w:r>
    </w:p>
    <w:p w14:paraId="567EAD00" w14:textId="77777777" w:rsidR="00C03C8E" w:rsidRDefault="000232D7">
      <w:pPr>
        <w:pStyle w:val="ListParagraph"/>
        <w:numPr>
          <w:ilvl w:val="0"/>
          <w:numId w:val="41"/>
        </w:numPr>
        <w:ind w:left="540" w:hanging="540"/>
      </w:pPr>
      <w:r>
        <w:lastRenderedPageBreak/>
        <w:t xml:space="preserve">R1-2410299, “Measurements of the angular spreads in a urban and suburban </w:t>
      </w:r>
      <w:proofErr w:type="spellStart"/>
      <w:r>
        <w:t>macrocells</w:t>
      </w:r>
      <w:proofErr w:type="spellEnd"/>
      <w:r>
        <w:t>,” Vodafone, Ericsson</w:t>
      </w:r>
    </w:p>
    <w:p w14:paraId="54BFC26C" w14:textId="77777777" w:rsidR="00C03C8E" w:rsidRDefault="000232D7">
      <w:pPr>
        <w:pStyle w:val="ListParagraph"/>
        <w:numPr>
          <w:ilvl w:val="0"/>
          <w:numId w:val="41"/>
        </w:numPr>
        <w:ind w:left="540" w:hanging="540"/>
      </w:pPr>
      <w:r>
        <w:t>R1-2410319, “Channel model validation of TR38.901 for 7-24 GHz,” Sharp, Nokia</w:t>
      </w:r>
    </w:p>
    <w:p w14:paraId="5B9298E0" w14:textId="77777777" w:rsidR="00C03C8E" w:rsidRDefault="000232D7">
      <w:pPr>
        <w:pStyle w:val="ListParagraph"/>
        <w:numPr>
          <w:ilvl w:val="0"/>
          <w:numId w:val="41"/>
        </w:numPr>
        <w:ind w:left="540" w:hanging="540"/>
      </w:pPr>
      <w:r>
        <w:t>R1-2410655, “Discussion on Validation of the Channel Model in 38901,” AT&amp;T</w:t>
      </w:r>
    </w:p>
    <w:p w14:paraId="21FFBBF1" w14:textId="77777777" w:rsidR="00C03C8E" w:rsidRDefault="000232D7">
      <w:pPr>
        <w:pStyle w:val="ListParagraph"/>
        <w:numPr>
          <w:ilvl w:val="0"/>
          <w:numId w:val="41"/>
        </w:numPr>
        <w:ind w:left="540" w:hanging="540"/>
      </w:pPr>
      <w:r>
        <w:t>R1-2410402, “Discussion on channel model validation for 7-24 GHz,” NTT DOCOMO, INC.</w:t>
      </w:r>
    </w:p>
    <w:p w14:paraId="6AD9DBF9" w14:textId="77777777" w:rsidR="00C03C8E" w:rsidRDefault="000232D7">
      <w:pPr>
        <w:pStyle w:val="ListParagraph"/>
        <w:numPr>
          <w:ilvl w:val="0"/>
          <w:numId w:val="41"/>
        </w:numPr>
        <w:ind w:left="540" w:hanging="540"/>
      </w:pPr>
      <w:r>
        <w:t>R1-2410491, “Channel Model Validation of TR38.901 for 7-24 GHz,” Qualcomm Incorporated</w:t>
      </w:r>
    </w:p>
    <w:p w14:paraId="42D8CDFA" w14:textId="77777777" w:rsidR="00C03C8E" w:rsidRDefault="000232D7">
      <w:pPr>
        <w:pStyle w:val="ListParagraph"/>
        <w:numPr>
          <w:ilvl w:val="0"/>
          <w:numId w:val="41"/>
        </w:numPr>
        <w:ind w:left="540" w:hanging="540"/>
      </w:pPr>
      <w:r>
        <w:t>R1-2410594, “Discussion on Channel model validation of TR38.901 for 7-24GHz,” Nokia</w:t>
      </w:r>
    </w:p>
    <w:p w14:paraId="1262C6AA" w14:textId="77777777" w:rsidR="00C03C8E" w:rsidRDefault="000232D7">
      <w:pPr>
        <w:pStyle w:val="Heading1"/>
        <w:rPr>
          <w:rFonts w:eastAsia="SimSun" w:cs="Arial"/>
          <w:sz w:val="32"/>
          <w:szCs w:val="32"/>
          <w:lang w:val="en-US"/>
        </w:rPr>
      </w:pPr>
      <w:r>
        <w:rPr>
          <w:rFonts w:eastAsia="SimSun" w:cs="Arial"/>
          <w:sz w:val="32"/>
          <w:szCs w:val="32"/>
          <w:lang w:val="en-US"/>
        </w:rPr>
        <w:t>Appendix A: RAN1 Agreements</w:t>
      </w:r>
    </w:p>
    <w:p w14:paraId="726C2F3D" w14:textId="77777777" w:rsidR="00C03C8E" w:rsidRDefault="000232D7">
      <w:pPr>
        <w:pStyle w:val="Heading2"/>
        <w:rPr>
          <w:lang w:val="en-US"/>
        </w:rPr>
      </w:pPr>
      <w:r>
        <w:rPr>
          <w:lang w:val="en-US"/>
        </w:rPr>
        <w:t>RAN1 #116-bis (April-2023)</w:t>
      </w:r>
    </w:p>
    <w:p w14:paraId="3B5D1BF0" w14:textId="77777777" w:rsidR="00C03C8E" w:rsidRDefault="00C03C8E">
      <w:pPr>
        <w:spacing w:after="0" w:line="240" w:lineRule="auto"/>
      </w:pPr>
    </w:p>
    <w:p w14:paraId="7E05ABDD" w14:textId="77777777" w:rsidR="00C03C8E" w:rsidRDefault="000232D7">
      <w:pPr>
        <w:autoSpaceDE w:val="0"/>
        <w:autoSpaceDN w:val="0"/>
        <w:adjustRightInd w:val="0"/>
        <w:snapToGrid w:val="0"/>
        <w:spacing w:after="0" w:line="240" w:lineRule="auto"/>
        <w:rPr>
          <w:b/>
          <w:bCs/>
          <w:u w:val="single"/>
        </w:rPr>
      </w:pPr>
      <w:r>
        <w:rPr>
          <w:b/>
          <w:bCs/>
          <w:u w:val="single"/>
        </w:rPr>
        <w:t>Conclusion</w:t>
      </w:r>
    </w:p>
    <w:p w14:paraId="3A9F29C8" w14:textId="77777777" w:rsidR="00C03C8E" w:rsidRDefault="000232D7">
      <w:pPr>
        <w:pStyle w:val="ListParagraph"/>
        <w:numPr>
          <w:ilvl w:val="0"/>
          <w:numId w:val="42"/>
        </w:numPr>
        <w:autoSpaceDE w:val="0"/>
        <w:autoSpaceDN w:val="0"/>
        <w:adjustRightInd w:val="0"/>
        <w:snapToGrid w:val="0"/>
        <w:spacing w:line="240" w:lineRule="auto"/>
      </w:pPr>
      <w:r>
        <w:rPr>
          <w:rFonts w:eastAsia="DengXian"/>
          <w:lang w:eastAsia="zh-CN"/>
        </w:rPr>
        <w:t>T</w:t>
      </w:r>
      <w:r>
        <w:t>o provide measurement data</w:t>
      </w:r>
      <w:r>
        <w:rPr>
          <w:rFonts w:eastAsia="DengXian"/>
          <w:lang w:eastAsia="zh-CN"/>
        </w:rPr>
        <w:t>,</w:t>
      </w:r>
      <w:r>
        <w:t xml:space="preserve"> </w:t>
      </w:r>
      <w:r>
        <w:rPr>
          <w:rFonts w:eastAsia="DengXian"/>
          <w:lang w:eastAsia="zh-CN"/>
        </w:rPr>
        <w:t xml:space="preserve">and/or simulation results, </w:t>
      </w:r>
      <w:r>
        <w:t>and/or available publications with measurement information for frequencies 7 to 24 GHz</w:t>
      </w:r>
      <w:r>
        <w:rPr>
          <w:rFonts w:eastAsia="DengXian"/>
          <w:lang w:eastAsia="zh-CN"/>
        </w:rPr>
        <w:t xml:space="preserve"> to validate/update the channel model</w:t>
      </w:r>
      <w:r>
        <w:t xml:space="preserve">. </w:t>
      </w:r>
    </w:p>
    <w:p w14:paraId="0712B819" w14:textId="77777777" w:rsidR="00C03C8E" w:rsidRDefault="000232D7">
      <w:pPr>
        <w:pStyle w:val="ListParagraph"/>
        <w:numPr>
          <w:ilvl w:val="0"/>
          <w:numId w:val="42"/>
        </w:numPr>
        <w:autoSpaceDE w:val="0"/>
        <w:autoSpaceDN w:val="0"/>
        <w:adjustRightInd w:val="0"/>
        <w:snapToGrid w:val="0"/>
        <w:spacing w:line="240" w:lineRule="auto"/>
        <w:rPr>
          <w:rFonts w:eastAsia="DengXian"/>
          <w:lang w:eastAsia="zh-CN"/>
        </w:rPr>
      </w:pPr>
      <w:r>
        <w:rPr>
          <w:rFonts w:eastAsia="DengXian"/>
          <w:lang w:eastAsia="zh-CN"/>
        </w:rPr>
        <w:t xml:space="preserve">For </w:t>
      </w:r>
      <w:r>
        <w:t>frequency continuity of the channel models</w:t>
      </w:r>
      <w:r>
        <w:rPr>
          <w:rFonts w:eastAsia="DengXian"/>
          <w:lang w:eastAsia="zh-CN"/>
        </w:rPr>
        <w:t xml:space="preserve">, </w:t>
      </w:r>
      <w:r>
        <w:t xml:space="preserve">Measurement information outside 7 to 24 GHz </w:t>
      </w:r>
      <w:r>
        <w:rPr>
          <w:rFonts w:eastAsia="DengXian"/>
          <w:lang w:eastAsia="zh-CN"/>
        </w:rPr>
        <w:t>is</w:t>
      </w:r>
      <w:r>
        <w:t xml:space="preserve"> also </w:t>
      </w:r>
      <w:r>
        <w:rPr>
          <w:rFonts w:eastAsia="DengXian"/>
          <w:lang w:eastAsia="zh-CN"/>
        </w:rPr>
        <w:t>encouraged</w:t>
      </w:r>
    </w:p>
    <w:p w14:paraId="742D53C5" w14:textId="77777777" w:rsidR="00C03C8E" w:rsidRDefault="00C03C8E">
      <w:pPr>
        <w:pStyle w:val="ListParagraph"/>
        <w:autoSpaceDE w:val="0"/>
        <w:autoSpaceDN w:val="0"/>
        <w:adjustRightInd w:val="0"/>
        <w:snapToGrid w:val="0"/>
        <w:spacing w:line="240" w:lineRule="auto"/>
        <w:ind w:left="720"/>
        <w:rPr>
          <w:rFonts w:eastAsia="DengXian"/>
          <w:lang w:eastAsia="zh-CN"/>
        </w:rPr>
      </w:pPr>
    </w:p>
    <w:p w14:paraId="09F3B1B8" w14:textId="77777777" w:rsidR="00C03C8E" w:rsidRDefault="000232D7">
      <w:pPr>
        <w:autoSpaceDE w:val="0"/>
        <w:autoSpaceDN w:val="0"/>
        <w:adjustRightInd w:val="0"/>
        <w:snapToGrid w:val="0"/>
        <w:spacing w:after="0" w:line="240" w:lineRule="auto"/>
        <w:rPr>
          <w:rFonts w:eastAsia="DengXian"/>
          <w:b/>
          <w:bCs/>
          <w:highlight w:val="green"/>
          <w:u w:val="single"/>
          <w:lang w:eastAsia="zh-CN"/>
        </w:rPr>
      </w:pPr>
      <w:r>
        <w:rPr>
          <w:rFonts w:eastAsia="DengXian"/>
          <w:b/>
          <w:bCs/>
          <w:highlight w:val="green"/>
          <w:u w:val="single"/>
          <w:lang w:eastAsia="zh-CN"/>
        </w:rPr>
        <w:t>Agreement</w:t>
      </w:r>
    </w:p>
    <w:p w14:paraId="64F58AC7" w14:textId="77777777" w:rsidR="00C03C8E" w:rsidRDefault="000232D7">
      <w:pPr>
        <w:autoSpaceDE w:val="0"/>
        <w:autoSpaceDN w:val="0"/>
        <w:adjustRightInd w:val="0"/>
        <w:snapToGrid w:val="0"/>
        <w:spacing w:after="0" w:line="240" w:lineRule="auto"/>
      </w:pPr>
      <w:r>
        <w:t>The following provides list of model</w:t>
      </w:r>
      <w:r>
        <w:rPr>
          <w:rFonts w:eastAsia="DengXian"/>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3AD9D134" w14:textId="77777777" w:rsidR="00C03C8E" w:rsidRDefault="000232D7">
      <w:pPr>
        <w:pStyle w:val="ListParagraph"/>
        <w:numPr>
          <w:ilvl w:val="0"/>
          <w:numId w:val="17"/>
        </w:numPr>
        <w:autoSpaceDE w:val="0"/>
        <w:autoSpaceDN w:val="0"/>
        <w:adjustRightInd w:val="0"/>
        <w:snapToGrid w:val="0"/>
        <w:spacing w:line="240" w:lineRule="auto"/>
      </w:pPr>
      <w:r>
        <w:t>Antenna model</w:t>
      </w:r>
      <w:r>
        <w:rPr>
          <w:rFonts w:eastAsia="DengXian"/>
          <w:lang w:eastAsia="zh-CN"/>
        </w:rPr>
        <w:t>l</w:t>
      </w:r>
      <w:r>
        <w:t>ing parameters (e.g. radiation power patterns, directional gain values, etc.)</w:t>
      </w:r>
    </w:p>
    <w:p w14:paraId="513B9AB8" w14:textId="77777777" w:rsidR="00C03C8E" w:rsidRDefault="000232D7">
      <w:pPr>
        <w:pStyle w:val="ListParagraph"/>
        <w:numPr>
          <w:ilvl w:val="0"/>
          <w:numId w:val="17"/>
        </w:numPr>
        <w:autoSpaceDE w:val="0"/>
        <w:autoSpaceDN w:val="0"/>
        <w:adjustRightInd w:val="0"/>
        <w:snapToGrid w:val="0"/>
        <w:spacing w:line="240" w:lineRule="auto"/>
      </w:pPr>
      <w:r>
        <w:t>Pathloss</w:t>
      </w:r>
    </w:p>
    <w:p w14:paraId="76AB7515" w14:textId="77777777" w:rsidR="00C03C8E" w:rsidRDefault="000232D7">
      <w:pPr>
        <w:pStyle w:val="ListParagraph"/>
        <w:numPr>
          <w:ilvl w:val="0"/>
          <w:numId w:val="17"/>
        </w:numPr>
        <w:autoSpaceDE w:val="0"/>
        <w:autoSpaceDN w:val="0"/>
        <w:adjustRightInd w:val="0"/>
        <w:snapToGrid w:val="0"/>
        <w:spacing w:line="240" w:lineRule="auto"/>
      </w:pPr>
      <w:r>
        <w:t>LOS probability</w:t>
      </w:r>
    </w:p>
    <w:p w14:paraId="2AB7AA94" w14:textId="77777777" w:rsidR="00C03C8E" w:rsidRDefault="000232D7">
      <w:pPr>
        <w:pStyle w:val="ListParagraph"/>
        <w:numPr>
          <w:ilvl w:val="0"/>
          <w:numId w:val="17"/>
        </w:numPr>
        <w:autoSpaceDE w:val="0"/>
        <w:autoSpaceDN w:val="0"/>
        <w:adjustRightInd w:val="0"/>
        <w:snapToGrid w:val="0"/>
        <w:spacing w:line="240" w:lineRule="auto"/>
      </w:pPr>
      <w:r>
        <w:t>O-to-I penetration loss</w:t>
      </w:r>
    </w:p>
    <w:p w14:paraId="6317C4A8" w14:textId="77777777" w:rsidR="00C03C8E" w:rsidRDefault="000232D7">
      <w:pPr>
        <w:pStyle w:val="ListParagraph"/>
        <w:numPr>
          <w:ilvl w:val="0"/>
          <w:numId w:val="17"/>
        </w:numPr>
        <w:autoSpaceDE w:val="0"/>
        <w:autoSpaceDN w:val="0"/>
        <w:adjustRightInd w:val="0"/>
        <w:snapToGrid w:val="0"/>
        <w:spacing w:line="240" w:lineRule="auto"/>
      </w:pPr>
      <w:r>
        <w:t>Delay spread (mean, variance)</w:t>
      </w:r>
    </w:p>
    <w:p w14:paraId="21E05985" w14:textId="77777777" w:rsidR="00C03C8E" w:rsidRDefault="000232D7">
      <w:pPr>
        <w:pStyle w:val="ListParagraph"/>
        <w:numPr>
          <w:ilvl w:val="0"/>
          <w:numId w:val="17"/>
        </w:numPr>
        <w:autoSpaceDE w:val="0"/>
        <w:autoSpaceDN w:val="0"/>
        <w:adjustRightInd w:val="0"/>
        <w:snapToGrid w:val="0"/>
        <w:spacing w:line="240" w:lineRule="auto"/>
      </w:pPr>
      <w:proofErr w:type="spellStart"/>
      <w:r>
        <w:t>AoD</w:t>
      </w:r>
      <w:proofErr w:type="spellEnd"/>
      <w:r>
        <w:t xml:space="preserve"> spread (mean, variance)</w:t>
      </w:r>
    </w:p>
    <w:p w14:paraId="36D6F9CA" w14:textId="77777777" w:rsidR="00C03C8E" w:rsidRDefault="000232D7">
      <w:pPr>
        <w:pStyle w:val="ListParagraph"/>
        <w:numPr>
          <w:ilvl w:val="0"/>
          <w:numId w:val="17"/>
        </w:numPr>
        <w:autoSpaceDE w:val="0"/>
        <w:autoSpaceDN w:val="0"/>
        <w:adjustRightInd w:val="0"/>
        <w:snapToGrid w:val="0"/>
        <w:spacing w:line="240" w:lineRule="auto"/>
      </w:pPr>
      <w:proofErr w:type="spellStart"/>
      <w:r>
        <w:t>AoA</w:t>
      </w:r>
      <w:proofErr w:type="spellEnd"/>
      <w:r>
        <w:t xml:space="preserve"> spread (mean, variance)</w:t>
      </w:r>
    </w:p>
    <w:p w14:paraId="7039963E" w14:textId="77777777" w:rsidR="00C03C8E" w:rsidRDefault="000232D7">
      <w:pPr>
        <w:pStyle w:val="ListParagraph"/>
        <w:numPr>
          <w:ilvl w:val="0"/>
          <w:numId w:val="17"/>
        </w:numPr>
        <w:autoSpaceDE w:val="0"/>
        <w:autoSpaceDN w:val="0"/>
        <w:adjustRightInd w:val="0"/>
        <w:snapToGrid w:val="0"/>
        <w:spacing w:line="240" w:lineRule="auto"/>
      </w:pPr>
      <w:proofErr w:type="spellStart"/>
      <w:r>
        <w:t>ZoA</w:t>
      </w:r>
      <w:proofErr w:type="spellEnd"/>
      <w:r>
        <w:t xml:space="preserve"> spread (mean, variance)</w:t>
      </w:r>
    </w:p>
    <w:p w14:paraId="6C45BCE2" w14:textId="77777777" w:rsidR="00C03C8E" w:rsidRDefault="000232D7">
      <w:pPr>
        <w:pStyle w:val="ListParagraph"/>
        <w:numPr>
          <w:ilvl w:val="0"/>
          <w:numId w:val="17"/>
        </w:numPr>
        <w:autoSpaceDE w:val="0"/>
        <w:autoSpaceDN w:val="0"/>
        <w:adjustRightInd w:val="0"/>
        <w:snapToGrid w:val="0"/>
        <w:spacing w:line="240" w:lineRule="auto"/>
      </w:pPr>
      <w:proofErr w:type="spellStart"/>
      <w:r>
        <w:t>ZoD</w:t>
      </w:r>
      <w:proofErr w:type="spellEnd"/>
      <w:r>
        <w:t xml:space="preserve"> spread (mean, variance)</w:t>
      </w:r>
    </w:p>
    <w:p w14:paraId="4A6C2DC0" w14:textId="77777777" w:rsidR="00C03C8E" w:rsidRDefault="000232D7">
      <w:pPr>
        <w:pStyle w:val="ListParagraph"/>
        <w:numPr>
          <w:ilvl w:val="0"/>
          <w:numId w:val="17"/>
        </w:numPr>
        <w:autoSpaceDE w:val="0"/>
        <w:autoSpaceDN w:val="0"/>
        <w:adjustRightInd w:val="0"/>
        <w:snapToGrid w:val="0"/>
        <w:spacing w:line="240" w:lineRule="auto"/>
      </w:pPr>
      <w:proofErr w:type="spellStart"/>
      <w:r>
        <w:t>ZoD</w:t>
      </w:r>
      <w:proofErr w:type="spellEnd"/>
      <w:r>
        <w:t xml:space="preserve"> offset</w:t>
      </w:r>
    </w:p>
    <w:p w14:paraId="3323FE23" w14:textId="77777777" w:rsidR="00C03C8E" w:rsidRDefault="000232D7">
      <w:pPr>
        <w:pStyle w:val="ListParagraph"/>
        <w:numPr>
          <w:ilvl w:val="0"/>
          <w:numId w:val="17"/>
        </w:numPr>
        <w:autoSpaceDE w:val="0"/>
        <w:autoSpaceDN w:val="0"/>
        <w:adjustRightInd w:val="0"/>
        <w:snapToGrid w:val="0"/>
        <w:spacing w:line="240" w:lineRule="auto"/>
      </w:pPr>
      <w:r>
        <w:t>Angle distribution characteristics (e.g. exponential, Gaussian, Laplacian distributions)</w:t>
      </w:r>
    </w:p>
    <w:p w14:paraId="06D940F6" w14:textId="77777777" w:rsidR="00C03C8E" w:rsidRDefault="000232D7">
      <w:pPr>
        <w:pStyle w:val="ListParagraph"/>
        <w:numPr>
          <w:ilvl w:val="0"/>
          <w:numId w:val="17"/>
        </w:numPr>
        <w:autoSpaceDE w:val="0"/>
        <w:autoSpaceDN w:val="0"/>
        <w:adjustRightInd w:val="0"/>
        <w:snapToGrid w:val="0"/>
        <w:spacing w:line="240" w:lineRule="auto"/>
      </w:pPr>
      <w:r>
        <w:t>Shadow fading</w:t>
      </w:r>
    </w:p>
    <w:p w14:paraId="579DD257" w14:textId="77777777" w:rsidR="00C03C8E" w:rsidRDefault="000232D7">
      <w:pPr>
        <w:pStyle w:val="ListParagraph"/>
        <w:numPr>
          <w:ilvl w:val="0"/>
          <w:numId w:val="17"/>
        </w:numPr>
        <w:autoSpaceDE w:val="0"/>
        <w:autoSpaceDN w:val="0"/>
        <w:adjustRightInd w:val="0"/>
        <w:snapToGrid w:val="0"/>
        <w:spacing w:line="240" w:lineRule="auto"/>
      </w:pPr>
      <w:r>
        <w:t>K factor (mean, variance)</w:t>
      </w:r>
    </w:p>
    <w:p w14:paraId="5C9B3D8D" w14:textId="77777777" w:rsidR="00C03C8E" w:rsidRDefault="000232D7">
      <w:pPr>
        <w:pStyle w:val="ListParagraph"/>
        <w:numPr>
          <w:ilvl w:val="0"/>
          <w:numId w:val="17"/>
        </w:numPr>
        <w:autoSpaceDE w:val="0"/>
        <w:autoSpaceDN w:val="0"/>
        <w:adjustRightInd w:val="0"/>
        <w:snapToGrid w:val="0"/>
        <w:spacing w:line="240" w:lineRule="auto"/>
      </w:pPr>
      <w:r>
        <w:t>LSP cross correlations</w:t>
      </w:r>
    </w:p>
    <w:p w14:paraId="4A954448" w14:textId="77777777" w:rsidR="00C03C8E" w:rsidRDefault="000232D7">
      <w:pPr>
        <w:pStyle w:val="ListParagraph"/>
        <w:numPr>
          <w:ilvl w:val="0"/>
          <w:numId w:val="17"/>
        </w:numPr>
        <w:autoSpaceDE w:val="0"/>
        <w:autoSpaceDN w:val="0"/>
        <w:adjustRightInd w:val="0"/>
        <w:snapToGrid w:val="0"/>
        <w:spacing w:line="240" w:lineRule="auto"/>
      </w:pPr>
      <w:r>
        <w:t>Delay scaling parameter</w:t>
      </w:r>
    </w:p>
    <w:p w14:paraId="5B6953DF" w14:textId="77777777" w:rsidR="00C03C8E" w:rsidRDefault="000232D7">
      <w:pPr>
        <w:pStyle w:val="ListParagraph"/>
        <w:numPr>
          <w:ilvl w:val="0"/>
          <w:numId w:val="17"/>
        </w:numPr>
        <w:autoSpaceDE w:val="0"/>
        <w:autoSpaceDN w:val="0"/>
        <w:adjustRightInd w:val="0"/>
        <w:snapToGrid w:val="0"/>
        <w:spacing w:line="240" w:lineRule="auto"/>
      </w:pPr>
      <w:r>
        <w:t>XPR</w:t>
      </w:r>
    </w:p>
    <w:p w14:paraId="72C38A6B" w14:textId="77777777" w:rsidR="00C03C8E" w:rsidRDefault="000232D7">
      <w:pPr>
        <w:pStyle w:val="ListParagraph"/>
        <w:numPr>
          <w:ilvl w:val="0"/>
          <w:numId w:val="17"/>
        </w:numPr>
        <w:autoSpaceDE w:val="0"/>
        <w:autoSpaceDN w:val="0"/>
        <w:adjustRightInd w:val="0"/>
        <w:snapToGrid w:val="0"/>
        <w:spacing w:line="240" w:lineRule="auto"/>
      </w:pPr>
      <w:r>
        <w:t>Number of clusters</w:t>
      </w:r>
    </w:p>
    <w:p w14:paraId="52A2271A" w14:textId="77777777" w:rsidR="00C03C8E" w:rsidRDefault="000232D7">
      <w:pPr>
        <w:pStyle w:val="ListParagraph"/>
        <w:numPr>
          <w:ilvl w:val="0"/>
          <w:numId w:val="17"/>
        </w:numPr>
        <w:autoSpaceDE w:val="0"/>
        <w:autoSpaceDN w:val="0"/>
        <w:adjustRightInd w:val="0"/>
        <w:snapToGrid w:val="0"/>
        <w:spacing w:line="240" w:lineRule="auto"/>
      </w:pPr>
      <w:r>
        <w:t>Number of rays per cluster</w:t>
      </w:r>
    </w:p>
    <w:p w14:paraId="31C2F06E" w14:textId="77777777" w:rsidR="00C03C8E" w:rsidRDefault="000232D7">
      <w:pPr>
        <w:pStyle w:val="ListParagraph"/>
        <w:numPr>
          <w:ilvl w:val="0"/>
          <w:numId w:val="17"/>
        </w:numPr>
        <w:autoSpaceDE w:val="0"/>
        <w:autoSpaceDN w:val="0"/>
        <w:adjustRightInd w:val="0"/>
        <w:snapToGrid w:val="0"/>
        <w:spacing w:line="240" w:lineRule="auto"/>
      </w:pPr>
      <w:r>
        <w:t>Cluster delay spread</w:t>
      </w:r>
    </w:p>
    <w:p w14:paraId="1E8E7997" w14:textId="77777777" w:rsidR="00C03C8E" w:rsidRDefault="000232D7">
      <w:pPr>
        <w:pStyle w:val="ListParagraph"/>
        <w:numPr>
          <w:ilvl w:val="0"/>
          <w:numId w:val="17"/>
        </w:numPr>
        <w:autoSpaceDE w:val="0"/>
        <w:autoSpaceDN w:val="0"/>
        <w:adjustRightInd w:val="0"/>
        <w:snapToGrid w:val="0"/>
        <w:spacing w:line="240" w:lineRule="auto"/>
      </w:pPr>
      <w:r>
        <w:t>Cluster ASD</w:t>
      </w:r>
    </w:p>
    <w:p w14:paraId="5ADB5039" w14:textId="77777777" w:rsidR="00C03C8E" w:rsidRDefault="000232D7">
      <w:pPr>
        <w:pStyle w:val="ListParagraph"/>
        <w:numPr>
          <w:ilvl w:val="0"/>
          <w:numId w:val="17"/>
        </w:numPr>
        <w:autoSpaceDE w:val="0"/>
        <w:autoSpaceDN w:val="0"/>
        <w:adjustRightInd w:val="0"/>
        <w:snapToGrid w:val="0"/>
        <w:spacing w:line="240" w:lineRule="auto"/>
      </w:pPr>
      <w:r>
        <w:t>Cluster ASA</w:t>
      </w:r>
    </w:p>
    <w:p w14:paraId="2AA187A8" w14:textId="77777777" w:rsidR="00C03C8E" w:rsidRDefault="000232D7">
      <w:pPr>
        <w:pStyle w:val="ListParagraph"/>
        <w:numPr>
          <w:ilvl w:val="0"/>
          <w:numId w:val="17"/>
        </w:numPr>
        <w:autoSpaceDE w:val="0"/>
        <w:autoSpaceDN w:val="0"/>
        <w:adjustRightInd w:val="0"/>
        <w:snapToGrid w:val="0"/>
        <w:spacing w:line="240" w:lineRule="auto"/>
      </w:pPr>
      <w:r>
        <w:t>Cluster ZSD</w:t>
      </w:r>
    </w:p>
    <w:p w14:paraId="11DDEF8E" w14:textId="77777777" w:rsidR="00C03C8E" w:rsidRDefault="000232D7">
      <w:pPr>
        <w:pStyle w:val="ListParagraph"/>
        <w:numPr>
          <w:ilvl w:val="0"/>
          <w:numId w:val="17"/>
        </w:numPr>
        <w:autoSpaceDE w:val="0"/>
        <w:autoSpaceDN w:val="0"/>
        <w:adjustRightInd w:val="0"/>
        <w:snapToGrid w:val="0"/>
        <w:spacing w:line="240" w:lineRule="auto"/>
      </w:pPr>
      <w:r>
        <w:t>Cluster ZSA</w:t>
      </w:r>
    </w:p>
    <w:p w14:paraId="0A3BE4EB" w14:textId="77777777" w:rsidR="00C03C8E" w:rsidRDefault="000232D7">
      <w:pPr>
        <w:pStyle w:val="ListParagraph"/>
        <w:numPr>
          <w:ilvl w:val="0"/>
          <w:numId w:val="17"/>
        </w:numPr>
        <w:autoSpaceDE w:val="0"/>
        <w:autoSpaceDN w:val="0"/>
        <w:adjustRightInd w:val="0"/>
        <w:snapToGrid w:val="0"/>
        <w:spacing w:line="240" w:lineRule="auto"/>
      </w:pPr>
      <w:r>
        <w:t>Per Cluster shadowing</w:t>
      </w:r>
    </w:p>
    <w:p w14:paraId="36C9C60A" w14:textId="77777777" w:rsidR="00C03C8E" w:rsidRDefault="000232D7">
      <w:pPr>
        <w:pStyle w:val="ListParagraph"/>
        <w:numPr>
          <w:ilvl w:val="0"/>
          <w:numId w:val="17"/>
        </w:numPr>
        <w:autoSpaceDE w:val="0"/>
        <w:autoSpaceDN w:val="0"/>
        <w:adjustRightInd w:val="0"/>
        <w:snapToGrid w:val="0"/>
        <w:spacing w:line="240" w:lineRule="auto"/>
      </w:pPr>
      <w:r>
        <w:t>Correlation distances</w:t>
      </w:r>
    </w:p>
    <w:p w14:paraId="75BF5016" w14:textId="77777777" w:rsidR="00C03C8E" w:rsidRDefault="000232D7">
      <w:pPr>
        <w:pStyle w:val="ListParagraph"/>
        <w:numPr>
          <w:ilvl w:val="0"/>
          <w:numId w:val="17"/>
        </w:numPr>
        <w:autoSpaceDE w:val="0"/>
        <w:autoSpaceDN w:val="0"/>
        <w:adjustRightInd w:val="0"/>
        <w:snapToGrid w:val="0"/>
        <w:spacing w:line="240" w:lineRule="auto"/>
      </w:pPr>
      <w:r>
        <w:t>LSP correlation type (e.g. site-specific or all correlated)</w:t>
      </w:r>
    </w:p>
    <w:p w14:paraId="47704FC2" w14:textId="77777777" w:rsidR="00C03C8E" w:rsidRDefault="000232D7">
      <w:pPr>
        <w:pStyle w:val="ListParagraph"/>
        <w:numPr>
          <w:ilvl w:val="0"/>
          <w:numId w:val="17"/>
        </w:numPr>
        <w:autoSpaceDE w:val="0"/>
        <w:autoSpaceDN w:val="0"/>
        <w:adjustRightInd w:val="0"/>
        <w:snapToGrid w:val="0"/>
        <w:spacing w:line="240" w:lineRule="auto"/>
      </w:pPr>
      <w:r>
        <w:t>Oxygen absorption</w:t>
      </w:r>
    </w:p>
    <w:p w14:paraId="3AB09161" w14:textId="77777777" w:rsidR="00C03C8E" w:rsidRDefault="000232D7">
      <w:pPr>
        <w:pStyle w:val="ListParagraph"/>
        <w:numPr>
          <w:ilvl w:val="0"/>
          <w:numId w:val="17"/>
        </w:numPr>
        <w:autoSpaceDE w:val="0"/>
        <w:autoSpaceDN w:val="0"/>
        <w:adjustRightInd w:val="0"/>
        <w:snapToGrid w:val="0"/>
        <w:spacing w:line="240" w:lineRule="auto"/>
      </w:pPr>
      <w:r>
        <w:t>Correlation distance for spatial consistency</w:t>
      </w:r>
    </w:p>
    <w:p w14:paraId="22C61028" w14:textId="77777777" w:rsidR="00C03C8E" w:rsidRDefault="000232D7">
      <w:pPr>
        <w:pStyle w:val="ListParagraph"/>
        <w:numPr>
          <w:ilvl w:val="0"/>
          <w:numId w:val="17"/>
        </w:numPr>
        <w:autoSpaceDE w:val="0"/>
        <w:autoSpaceDN w:val="0"/>
        <w:adjustRightInd w:val="0"/>
        <w:snapToGrid w:val="0"/>
        <w:spacing w:line="240" w:lineRule="auto"/>
      </w:pPr>
      <w:r>
        <w:t>Blockage region parameters/blocker parameters</w:t>
      </w:r>
    </w:p>
    <w:p w14:paraId="236680CF" w14:textId="77777777" w:rsidR="00C03C8E" w:rsidRDefault="000232D7">
      <w:pPr>
        <w:pStyle w:val="ListParagraph"/>
        <w:numPr>
          <w:ilvl w:val="0"/>
          <w:numId w:val="17"/>
        </w:numPr>
        <w:autoSpaceDE w:val="0"/>
        <w:autoSpaceDN w:val="0"/>
        <w:adjustRightInd w:val="0"/>
        <w:snapToGrid w:val="0"/>
        <w:spacing w:line="240" w:lineRule="auto"/>
      </w:pPr>
      <w:r>
        <w:t>Spatial correlation for blockages</w:t>
      </w:r>
    </w:p>
    <w:p w14:paraId="2E685A78" w14:textId="77777777" w:rsidR="00C03C8E" w:rsidRDefault="000232D7">
      <w:pPr>
        <w:pStyle w:val="ListParagraph"/>
        <w:numPr>
          <w:ilvl w:val="0"/>
          <w:numId w:val="17"/>
        </w:numPr>
        <w:autoSpaceDE w:val="0"/>
        <w:autoSpaceDN w:val="0"/>
        <w:adjustRightInd w:val="0"/>
        <w:snapToGrid w:val="0"/>
        <w:spacing w:line="240" w:lineRule="auto"/>
      </w:pPr>
      <w:r>
        <w:t>Material properties for ground reflector model</w:t>
      </w:r>
    </w:p>
    <w:p w14:paraId="74637C31" w14:textId="77777777" w:rsidR="00C03C8E" w:rsidRDefault="000232D7">
      <w:pPr>
        <w:pStyle w:val="ListParagraph"/>
        <w:numPr>
          <w:ilvl w:val="0"/>
          <w:numId w:val="17"/>
        </w:numPr>
        <w:autoSpaceDE w:val="0"/>
        <w:autoSpaceDN w:val="0"/>
        <w:adjustRightInd w:val="0"/>
        <w:snapToGrid w:val="0"/>
        <w:spacing w:line="240" w:lineRule="auto"/>
        <w:rPr>
          <w:szCs w:val="20"/>
        </w:rPr>
      </w:pPr>
      <w:r>
        <w:t>Spatial consistency model A/B</w:t>
      </w:r>
    </w:p>
    <w:p w14:paraId="27A05266" w14:textId="77777777" w:rsidR="00C03C8E" w:rsidRDefault="00C03C8E">
      <w:pPr>
        <w:autoSpaceDE w:val="0"/>
        <w:autoSpaceDN w:val="0"/>
        <w:adjustRightInd w:val="0"/>
        <w:snapToGrid w:val="0"/>
        <w:spacing w:after="0" w:line="240" w:lineRule="auto"/>
        <w:rPr>
          <w:rFonts w:eastAsia="DengXian"/>
          <w:lang w:eastAsia="zh-CN"/>
        </w:rPr>
      </w:pPr>
    </w:p>
    <w:p w14:paraId="4C85CA6D" w14:textId="77777777" w:rsidR="00C03C8E" w:rsidRDefault="000232D7">
      <w:pPr>
        <w:pStyle w:val="ListParagraph"/>
        <w:autoSpaceDE w:val="0"/>
        <w:autoSpaceDN w:val="0"/>
        <w:adjustRightInd w:val="0"/>
        <w:snapToGrid w:val="0"/>
        <w:spacing w:line="240" w:lineRule="auto"/>
        <w:rPr>
          <w:rFonts w:eastAsia="DengXian"/>
          <w:b/>
          <w:bCs/>
          <w:u w:val="single"/>
          <w:lang w:eastAsia="zh-CN"/>
        </w:rPr>
      </w:pPr>
      <w:r>
        <w:rPr>
          <w:rFonts w:eastAsia="DengXian"/>
          <w:b/>
          <w:bCs/>
          <w:u w:val="single"/>
          <w:lang w:eastAsia="zh-CN"/>
        </w:rPr>
        <w:t>Conclusion</w:t>
      </w:r>
    </w:p>
    <w:p w14:paraId="43B39A5A" w14:textId="77777777" w:rsidR="00C03C8E" w:rsidRDefault="000232D7">
      <w:pPr>
        <w:autoSpaceDE w:val="0"/>
        <w:autoSpaceDN w:val="0"/>
        <w:adjustRightInd w:val="0"/>
        <w:snapToGrid w:val="0"/>
        <w:spacing w:after="0" w:line="240" w:lineRule="auto"/>
      </w:pPr>
      <w:r>
        <w:t>RAN1 to continue discussion on the need for new modelling parameters</w:t>
      </w:r>
      <w:r>
        <w:rPr>
          <w:rFonts w:eastAsia="DengXian"/>
          <w:lang w:eastAsia="zh-CN"/>
        </w:rPr>
        <w:t>/scenarios and modelling procedure.</w:t>
      </w:r>
      <w:r>
        <w:t xml:space="preserve"> The following modelling parameters/aspects for 7 – 24 GHz frequencies that are currently not available in TR38.901 have been identified by companies</w:t>
      </w:r>
      <w:r>
        <w:rPr>
          <w:rFonts w:eastAsia="DengXian"/>
          <w:lang w:eastAsia="zh-CN"/>
        </w:rPr>
        <w:t xml:space="preserve"> in </w:t>
      </w:r>
      <w:r>
        <w:rPr>
          <w:rFonts w:eastAsia="DengXian"/>
          <w:lang w:eastAsia="zh-CN"/>
        </w:rPr>
        <w:lastRenderedPageBreak/>
        <w:t>RAN1#116bis</w:t>
      </w:r>
      <w:r>
        <w:t xml:space="preserve">. </w:t>
      </w:r>
      <w:r>
        <w:rPr>
          <w:rFonts w:eastAsia="DengXian"/>
          <w:lang w:eastAsia="zh-CN"/>
        </w:rPr>
        <w:t xml:space="preserve">At least the following is for further study, but </w:t>
      </w:r>
      <w:r>
        <w:t>do</w:t>
      </w:r>
      <w:r>
        <w:rPr>
          <w:rFonts w:eastAsia="DengXian"/>
          <w:lang w:eastAsia="zh-CN"/>
        </w:rPr>
        <w:t>es</w:t>
      </w:r>
      <w:r>
        <w:t xml:space="preserve"> not imply parameters</w:t>
      </w:r>
      <w:r>
        <w:rPr>
          <w:rFonts w:eastAsia="DengXian"/>
          <w:lang w:eastAsia="zh-CN"/>
        </w:rPr>
        <w:t>/scenarios and modelling procedure</w:t>
      </w:r>
      <w:r>
        <w:t xml:space="preserve"> are required for 7 – 24 GHz frequencies.</w:t>
      </w:r>
    </w:p>
    <w:p w14:paraId="5C3557F8" w14:textId="77777777" w:rsidR="00C03C8E" w:rsidRDefault="000232D7">
      <w:pPr>
        <w:pStyle w:val="ListParagraph"/>
        <w:numPr>
          <w:ilvl w:val="0"/>
          <w:numId w:val="43"/>
        </w:numPr>
        <w:autoSpaceDE w:val="0"/>
        <w:autoSpaceDN w:val="0"/>
        <w:adjustRightInd w:val="0"/>
        <w:snapToGrid w:val="0"/>
        <w:spacing w:line="240" w:lineRule="auto"/>
      </w:pPr>
      <w:r>
        <w:t>Intra-cluster K factor</w:t>
      </w:r>
    </w:p>
    <w:p w14:paraId="057CA6CE" w14:textId="77777777" w:rsidR="00C03C8E" w:rsidRDefault="000232D7">
      <w:pPr>
        <w:pStyle w:val="ListParagraph"/>
        <w:numPr>
          <w:ilvl w:val="0"/>
          <w:numId w:val="43"/>
        </w:numPr>
        <w:autoSpaceDE w:val="0"/>
        <w:autoSpaceDN w:val="0"/>
        <w:adjustRightInd w:val="0"/>
        <w:snapToGrid w:val="0"/>
        <w:spacing w:line="240" w:lineRule="auto"/>
      </w:pPr>
      <w:r>
        <w:t>Random power variability in each polarization</w:t>
      </w:r>
    </w:p>
    <w:p w14:paraId="1A17DAEB" w14:textId="77777777" w:rsidR="00C03C8E" w:rsidRDefault="000232D7">
      <w:pPr>
        <w:pStyle w:val="ListParagraph"/>
        <w:numPr>
          <w:ilvl w:val="0"/>
          <w:numId w:val="43"/>
        </w:numPr>
        <w:autoSpaceDE w:val="0"/>
        <w:autoSpaceDN w:val="0"/>
        <w:adjustRightInd w:val="0"/>
        <w:snapToGrid w:val="0"/>
        <w:spacing w:line="240" w:lineRule="auto"/>
      </w:pPr>
      <w:r>
        <w:t xml:space="preserve">Addition of </w:t>
      </w:r>
      <w:proofErr w:type="spellStart"/>
      <w:r>
        <w:t>SMa</w:t>
      </w:r>
      <w:proofErr w:type="spellEnd"/>
      <w:r>
        <w:t xml:space="preserve"> deployment scenario</w:t>
      </w:r>
    </w:p>
    <w:p w14:paraId="2036380C" w14:textId="77777777" w:rsidR="00C03C8E" w:rsidRDefault="00C03C8E">
      <w:pPr>
        <w:autoSpaceDE w:val="0"/>
        <w:autoSpaceDN w:val="0"/>
        <w:adjustRightInd w:val="0"/>
        <w:snapToGrid w:val="0"/>
        <w:spacing w:after="0" w:line="240" w:lineRule="auto"/>
        <w:rPr>
          <w:rFonts w:eastAsia="DengXian"/>
          <w:lang w:eastAsia="zh-CN"/>
        </w:rPr>
      </w:pPr>
    </w:p>
    <w:p w14:paraId="5B10F38F" w14:textId="77777777" w:rsidR="00C03C8E" w:rsidRDefault="000232D7">
      <w:pPr>
        <w:spacing w:after="0" w:line="240" w:lineRule="auto"/>
        <w:rPr>
          <w:rFonts w:eastAsia="DengXian"/>
          <w:b/>
          <w:bCs/>
          <w:u w:val="single"/>
          <w:lang w:eastAsia="zh-CN"/>
        </w:rPr>
      </w:pPr>
      <w:r>
        <w:rPr>
          <w:rFonts w:eastAsia="DengXian"/>
          <w:b/>
          <w:bCs/>
          <w:u w:val="single"/>
          <w:lang w:eastAsia="zh-CN"/>
        </w:rPr>
        <w:t>Conclusion</w:t>
      </w:r>
    </w:p>
    <w:p w14:paraId="345C8E91" w14:textId="77777777" w:rsidR="00C03C8E" w:rsidRDefault="000232D7">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RAN1 to compile measurement/simulation descriptions from companies into a </w:t>
      </w:r>
      <w:proofErr w:type="spellStart"/>
      <w:r>
        <w:rPr>
          <w:rFonts w:ascii="Times New Roman" w:eastAsia="DengXian" w:hAnsi="Times New Roman"/>
          <w:szCs w:val="20"/>
          <w:lang w:eastAsia="ko-KR"/>
        </w:rPr>
        <w:t>Tdoc</w:t>
      </w:r>
      <w:proofErr w:type="spellEnd"/>
      <w:r>
        <w:rPr>
          <w:rFonts w:ascii="Times New Roman" w:eastAsia="DengXian" w:hAnsi="Times New Roman"/>
          <w:szCs w:val="20"/>
          <w:lang w:eastAsia="ko-KR"/>
        </w:rPr>
        <w:t xml:space="preserve"> to be added as reference to TR38.901.</w:t>
      </w:r>
    </w:p>
    <w:p w14:paraId="5DD60D71" w14:textId="77777777" w:rsidR="00C03C8E" w:rsidRDefault="000232D7">
      <w:pPr>
        <w:pStyle w:val="BodyText"/>
        <w:numPr>
          <w:ilvl w:val="1"/>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Rapporteur to update the </w:t>
      </w:r>
      <w:proofErr w:type="spellStart"/>
      <w:r>
        <w:rPr>
          <w:rFonts w:ascii="Times New Roman" w:eastAsia="DengXian" w:hAnsi="Times New Roman"/>
          <w:szCs w:val="20"/>
          <w:lang w:eastAsia="ko-KR"/>
        </w:rPr>
        <w:t>Tdoc</w:t>
      </w:r>
      <w:proofErr w:type="spellEnd"/>
      <w:r>
        <w:rPr>
          <w:rFonts w:ascii="Times New Roman" w:eastAsia="DengXian" w:hAnsi="Times New Roman"/>
          <w:szCs w:val="20"/>
          <w:lang w:eastAsia="ko-KR"/>
        </w:rPr>
        <w:t xml:space="preserve"> in each meeting based on inputs from companies.</w:t>
      </w:r>
    </w:p>
    <w:p w14:paraId="77CE8DCD" w14:textId="77777777" w:rsidR="00C03C8E" w:rsidRDefault="000232D7">
      <w:pPr>
        <w:pStyle w:val="BodyText"/>
        <w:numPr>
          <w:ilvl w:val="0"/>
          <w:numId w:val="4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4A22E4F0" w14:textId="77777777" w:rsidR="00C03C8E" w:rsidRDefault="00C03C8E">
      <w:pPr>
        <w:spacing w:after="0" w:line="240" w:lineRule="auto"/>
      </w:pPr>
    </w:p>
    <w:p w14:paraId="37B5A195" w14:textId="77777777" w:rsidR="00C03C8E" w:rsidRDefault="000232D7">
      <w:pPr>
        <w:pStyle w:val="Heading2"/>
        <w:spacing w:before="0" w:after="0" w:line="240" w:lineRule="auto"/>
        <w:rPr>
          <w:lang w:val="en-US"/>
        </w:rPr>
      </w:pPr>
      <w:r>
        <w:rPr>
          <w:lang w:val="en-US"/>
        </w:rPr>
        <w:t>RAN1 #117 (May-2024)</w:t>
      </w:r>
    </w:p>
    <w:p w14:paraId="4E04952A" w14:textId="77777777" w:rsidR="00C03C8E" w:rsidRDefault="00C03C8E">
      <w:pPr>
        <w:spacing w:after="0" w:line="240" w:lineRule="auto"/>
      </w:pPr>
    </w:p>
    <w:p w14:paraId="20DB4367"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6B5836A"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szCs w:val="20"/>
          <w:lang w:eastAsia="zh-CN"/>
        </w:rPr>
        <w:t xml:space="preserve">and RAN1#116bis </w:t>
      </w:r>
      <w:r>
        <w:rPr>
          <w:rFonts w:ascii="Times New Roman" w:eastAsia="DengXian" w:hAnsi="Times New Roman"/>
          <w:szCs w:val="20"/>
          <w:lang w:eastAsia="ko-KR"/>
        </w:rPr>
        <w:t>for further discussion in next RAN1 meeting. R1-240</w:t>
      </w:r>
      <w:r>
        <w:rPr>
          <w:rFonts w:ascii="Times New Roman" w:eastAsia="DengXian" w:hAnsi="Times New Roman"/>
          <w:szCs w:val="20"/>
          <w:lang w:eastAsia="zh-CN"/>
        </w:rPr>
        <w:t>5646</w:t>
      </w:r>
      <w:r>
        <w:rPr>
          <w:rFonts w:ascii="Times New Roman" w:eastAsia="DengXian" w:hAnsi="Times New Roman"/>
          <w:szCs w:val="20"/>
          <w:lang w:eastAsia="ko-KR"/>
        </w:rPr>
        <w:t xml:space="preserve"> contains the list of data sources for the results and measurements provided in RAN1 #117.</w:t>
      </w:r>
    </w:p>
    <w:p w14:paraId="4C7F2770"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penetration loss for various materials, including drywall/wood, clear glass, IRR glass, and concrete</w:t>
      </w:r>
    </w:p>
    <w:p w14:paraId="4518DACA"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pathloss for following scenarios: </w:t>
      </w:r>
      <w:proofErr w:type="spellStart"/>
      <w:r>
        <w:rPr>
          <w:rFonts w:ascii="Times New Roman" w:eastAsia="DengXian" w:hAnsi="Times New Roman"/>
          <w:szCs w:val="20"/>
          <w:lang w:eastAsia="ko-KR"/>
        </w:rPr>
        <w:t>InH_office</w:t>
      </w:r>
      <w:proofErr w:type="spellEnd"/>
      <w:r>
        <w:rPr>
          <w:rFonts w:ascii="Times New Roman" w:eastAsia="DengXian" w:hAnsi="Times New Roman"/>
          <w:szCs w:val="20"/>
          <w:lang w:eastAsia="ko-KR"/>
        </w:rPr>
        <w:t xml:space="preserve"> LOS, InH-Office NLOS,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[Outdoor courtyard],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LOS, RMA NLOS,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 xml:space="preserve"> NLOS</w:t>
      </w:r>
    </w:p>
    <w:p w14:paraId="658E4ED2"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polarization for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deployment scenario</w:t>
      </w:r>
    </w:p>
    <w:p w14:paraId="1F72CD85"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DS for following scenarios: InH-Office LOS, InH-Office 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UMI 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 Inf NLOS.</w:t>
      </w:r>
    </w:p>
    <w:p w14:paraId="12432B21"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angular distributions, such as ZOD, ZOA, AOD, AOA for following scenarios: InH,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p>
    <w:p w14:paraId="35DA533A"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number of clusters for following scenarios: InH, </w:t>
      </w:r>
      <w:proofErr w:type="spellStart"/>
      <w:r>
        <w:rPr>
          <w:rFonts w:ascii="Times New Roman" w:eastAsia="DengXian" w:hAnsi="Times New Roman"/>
          <w:szCs w:val="20"/>
          <w:lang w:eastAsia="ko-KR"/>
        </w:rPr>
        <w:t>UMi</w:t>
      </w:r>
      <w:proofErr w:type="spellEnd"/>
    </w:p>
    <w:p w14:paraId="13B7A16E"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Simulations for LOS probability for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 xml:space="preserve"> deployment scenario</w:t>
      </w:r>
    </w:p>
    <w:p w14:paraId="06B8A5C6"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 results regarding near-field model for following deployment scenarios: InH-Office </w:t>
      </w:r>
      <w:proofErr w:type="spellStart"/>
      <w:r>
        <w:rPr>
          <w:rFonts w:ascii="Times New Roman" w:eastAsia="DengXian" w:hAnsi="Times New Roman"/>
          <w:szCs w:val="20"/>
          <w:lang w:eastAsia="ko-KR"/>
        </w:rPr>
        <w:t>LoS</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p>
    <w:p w14:paraId="74BC41DE"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 results regarding spatial non-stationarity for following deployment scenarios: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[UE side]</w:t>
      </w:r>
    </w:p>
    <w:p w14:paraId="7537D08A" w14:textId="77777777" w:rsidR="00C03C8E" w:rsidRDefault="000232D7">
      <w:pPr>
        <w:pStyle w:val="BodyText"/>
        <w:numPr>
          <w:ilvl w:val="0"/>
          <w:numId w:val="4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Simulation results regarding spatial non-stationarity for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deployment scenario</w:t>
      </w:r>
    </w:p>
    <w:p w14:paraId="794837BD" w14:textId="77777777" w:rsidR="00C03C8E" w:rsidRDefault="00C03C8E">
      <w:pPr>
        <w:spacing w:after="0" w:line="240" w:lineRule="auto"/>
      </w:pPr>
    </w:p>
    <w:p w14:paraId="628F465E" w14:textId="77777777" w:rsidR="00C03C8E" w:rsidRDefault="000232D7">
      <w:pPr>
        <w:spacing w:after="0" w:line="240" w:lineRule="auto"/>
        <w:rPr>
          <w:rFonts w:eastAsia="DengXian"/>
          <w:b/>
          <w:bCs/>
          <w:u w:val="single"/>
          <w:lang w:eastAsia="zh-CN"/>
        </w:rPr>
      </w:pPr>
      <w:r>
        <w:rPr>
          <w:rFonts w:eastAsia="DengXian"/>
          <w:b/>
          <w:bCs/>
          <w:u w:val="single"/>
          <w:lang w:eastAsia="zh-CN"/>
        </w:rPr>
        <w:t>Observation</w:t>
      </w:r>
    </w:p>
    <w:p w14:paraId="2D8B75F7"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Some companies provided information that sub-urban deployments cannot be represented by existing deployments in TR38.901 (such as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w:t>
      </w:r>
    </w:p>
    <w:p w14:paraId="5A395B32" w14:textId="77777777" w:rsidR="00C03C8E" w:rsidRDefault="00C03C8E">
      <w:pPr>
        <w:spacing w:after="0" w:line="240" w:lineRule="auto"/>
        <w:rPr>
          <w:rFonts w:eastAsia="DengXian"/>
          <w:lang w:eastAsia="zh-CN"/>
        </w:rPr>
      </w:pPr>
    </w:p>
    <w:p w14:paraId="656C7E87" w14:textId="77777777" w:rsidR="00C03C8E" w:rsidRDefault="000232D7">
      <w:pPr>
        <w:spacing w:after="0" w:line="240" w:lineRule="auto"/>
        <w:rPr>
          <w:rFonts w:eastAsia="DengXian"/>
          <w:b/>
          <w:bCs/>
          <w:u w:val="single"/>
          <w:lang w:eastAsia="zh-CN"/>
        </w:rPr>
      </w:pPr>
      <w:bookmarkStart w:id="108" w:name="_Hlk167170400"/>
      <w:r>
        <w:rPr>
          <w:rFonts w:eastAsia="DengXian"/>
          <w:b/>
          <w:bCs/>
          <w:u w:val="single"/>
          <w:lang w:eastAsia="zh-CN"/>
        </w:rPr>
        <w:t>Conclusion</w:t>
      </w:r>
    </w:p>
    <w:p w14:paraId="0E3EFA6E" w14:textId="77777777" w:rsidR="00C03C8E" w:rsidRDefault="000232D7">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The following parameters are used as a starting point for aligning companies understanding of </w:t>
      </w:r>
      <w:bookmarkEnd w:id="108"/>
      <w:r>
        <w:rPr>
          <w:rFonts w:ascii="Times New Roman" w:eastAsia="DengXian" w:hAnsi="Times New Roman"/>
          <w:szCs w:val="20"/>
          <w:lang w:eastAsia="zh-CN"/>
        </w:rPr>
        <w:t>channel model parameters related to suburban use cases.</w:t>
      </w:r>
    </w:p>
    <w:p w14:paraId="211A0B54" w14:textId="77777777" w:rsidR="00C03C8E" w:rsidRDefault="00C03C8E">
      <w:pPr>
        <w:pStyle w:val="BodyText"/>
        <w:spacing w:after="0" w:line="240" w:lineRule="auto"/>
        <w:rPr>
          <w:rFonts w:ascii="Times New Roman" w:eastAsia="DengXian" w:hAnsi="Times New Roman"/>
          <w:szCs w:val="20"/>
          <w:lang w:eastAsia="zh-CN"/>
        </w:rPr>
      </w:pPr>
    </w:p>
    <w:p w14:paraId="7F316649"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BS height: [22.5] m</w:t>
      </w:r>
    </w:p>
    <w:p w14:paraId="252DF761"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Layout:</w:t>
      </w:r>
      <w:r>
        <w:rPr>
          <w:rFonts w:ascii="Times New Roman" w:eastAsia="DengXian" w:hAnsi="Times New Roman"/>
          <w:szCs w:val="20"/>
          <w:lang w:eastAsia="ko-KR"/>
        </w:rPr>
        <w:tab/>
        <w:t>Hexagonal grid, 19 Macro sites, 3 sectors per site, ISD = [1732] m</w:t>
      </w:r>
    </w:p>
    <w:p w14:paraId="6F781DA0"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Typical building heights: [Up to two floors for residential buildings, up to five floors for commercial buildings]</w:t>
      </w:r>
    </w:p>
    <w:p w14:paraId="6E1577B6"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height: [1.5 or 4.5 m for residential buildings], [1.5/4.5/7.5/10.5/13.5 m for commercial buildings]</w:t>
      </w:r>
    </w:p>
    <w:p w14:paraId="489E733C"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distribution: [Uniform horizontally, 70% indoor residential users are on ground floor, 30% are on upper floor]</w:t>
      </w:r>
    </w:p>
    <w:p w14:paraId="01B790DA"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ratio between residential and commercial buildings</w:t>
      </w:r>
    </w:p>
    <w:p w14:paraId="7A3CBCAE"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Indoor/Outdoor: [80% indoor and 20% outdoor, FFS on in-car users]</w:t>
      </w:r>
    </w:p>
    <w:p w14:paraId="071F55FA" w14:textId="77777777" w:rsidR="00C03C8E" w:rsidRDefault="000232D7">
      <w:pPr>
        <w:pStyle w:val="BodyText"/>
        <w:numPr>
          <w:ilvl w:val="0"/>
          <w:numId w:val="4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LOS/NLOS: LOS and NLOS</w:t>
      </w:r>
    </w:p>
    <w:p w14:paraId="58321E7A" w14:textId="77777777" w:rsidR="00C03C8E" w:rsidRDefault="000232D7">
      <w:pPr>
        <w:pStyle w:val="BodyText"/>
        <w:numPr>
          <w:ilvl w:val="0"/>
          <w:numId w:val="46"/>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distance(2D): [25] m</w:t>
      </w:r>
    </w:p>
    <w:p w14:paraId="15C8132D" w14:textId="77777777" w:rsidR="00C03C8E" w:rsidRDefault="00C03C8E">
      <w:pPr>
        <w:pStyle w:val="BodyText"/>
        <w:spacing w:after="0" w:line="240" w:lineRule="auto"/>
        <w:rPr>
          <w:rFonts w:ascii="Times New Roman" w:eastAsia="DengXian" w:hAnsi="Times New Roman"/>
          <w:szCs w:val="20"/>
          <w:lang w:val="sv-SE" w:eastAsia="zh-CN"/>
        </w:rPr>
      </w:pPr>
    </w:p>
    <w:p w14:paraId="37946B8E" w14:textId="77777777" w:rsidR="00C03C8E" w:rsidRDefault="000232D7">
      <w:pPr>
        <w:spacing w:after="0" w:line="240" w:lineRule="auto"/>
        <w:rPr>
          <w:rFonts w:eastAsia="DengXian"/>
          <w:b/>
          <w:bCs/>
          <w:u w:val="single"/>
          <w:lang w:eastAsia="zh-CN"/>
        </w:rPr>
      </w:pPr>
      <w:r>
        <w:rPr>
          <w:rFonts w:eastAsia="DengXian"/>
          <w:b/>
          <w:bCs/>
          <w:u w:val="single"/>
          <w:lang w:eastAsia="zh-CN"/>
        </w:rPr>
        <w:t>Conclusion</w:t>
      </w:r>
    </w:p>
    <w:p w14:paraId="53EF07FE" w14:textId="77777777" w:rsidR="00C03C8E" w:rsidRDefault="000232D7">
      <w:pPr>
        <w:pStyle w:val="BodyText"/>
        <w:numPr>
          <w:ilvl w:val="0"/>
          <w:numId w:val="30"/>
        </w:numPr>
        <w:spacing w:after="0" w:line="240" w:lineRule="auto"/>
        <w:rPr>
          <w:rFonts w:ascii="Times New Roman" w:hAnsi="Times New Roman"/>
          <w:szCs w:val="20"/>
        </w:rPr>
      </w:pPr>
      <w:r>
        <w:rPr>
          <w:rFonts w:ascii="Times New Roman" w:hAnsi="Times New Roman"/>
          <w:szCs w:val="20"/>
        </w:rPr>
        <w:t>To provide information about motivation and reasons why changes to the channel model are essential.</w:t>
      </w:r>
    </w:p>
    <w:p w14:paraId="14127A36" w14:textId="77777777" w:rsidR="00C03C8E" w:rsidRDefault="00C03C8E">
      <w:pPr>
        <w:pStyle w:val="BodyText"/>
        <w:spacing w:after="0" w:line="240" w:lineRule="auto"/>
        <w:rPr>
          <w:rFonts w:ascii="Times New Roman" w:eastAsia="DengXian" w:hAnsi="Times New Roman"/>
          <w:szCs w:val="20"/>
          <w:lang w:eastAsia="zh-CN"/>
        </w:rPr>
      </w:pPr>
    </w:p>
    <w:p w14:paraId="23E7226A" w14:textId="77777777" w:rsidR="00C03C8E" w:rsidRDefault="00C03C8E">
      <w:pPr>
        <w:pStyle w:val="BodyText"/>
        <w:spacing w:after="0" w:line="240" w:lineRule="auto"/>
        <w:rPr>
          <w:rFonts w:ascii="Times New Roman" w:eastAsia="DengXian" w:hAnsi="Times New Roman"/>
          <w:szCs w:val="20"/>
          <w:lang w:eastAsia="zh-CN"/>
        </w:rPr>
      </w:pPr>
    </w:p>
    <w:p w14:paraId="75200A35"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9347AF4" w14:textId="77777777" w:rsidR="00C03C8E" w:rsidRDefault="000232D7">
      <w:pPr>
        <w:pStyle w:val="ListParagraph"/>
        <w:numPr>
          <w:ilvl w:val="0"/>
          <w:numId w:val="25"/>
        </w:numPr>
        <w:autoSpaceDE w:val="0"/>
        <w:autoSpaceDN w:val="0"/>
        <w:adjustRightInd w:val="0"/>
        <w:snapToGrid w:val="0"/>
        <w:spacing w:line="240" w:lineRule="auto"/>
        <w:contextualSpacing/>
        <w:rPr>
          <w:szCs w:val="20"/>
        </w:rPr>
      </w:pPr>
      <w:r>
        <w:rPr>
          <w:szCs w:val="20"/>
          <w:lang w:eastAsia="zh-CN"/>
        </w:rPr>
        <w:t>Further study whether the following parameters for existing deployment scenarios is necessary to be updated:</w:t>
      </w:r>
    </w:p>
    <w:p w14:paraId="1D5DCB78" w14:textId="77777777" w:rsidR="00C03C8E" w:rsidRDefault="000232D7">
      <w:pPr>
        <w:pStyle w:val="ListParagraph"/>
        <w:numPr>
          <w:ilvl w:val="1"/>
          <w:numId w:val="17"/>
        </w:numPr>
        <w:autoSpaceDE w:val="0"/>
        <w:autoSpaceDN w:val="0"/>
        <w:adjustRightInd w:val="0"/>
        <w:snapToGrid w:val="0"/>
        <w:spacing w:line="240" w:lineRule="auto"/>
        <w:rPr>
          <w:color w:val="C00000"/>
          <w:szCs w:val="20"/>
        </w:rPr>
      </w:pPr>
      <w:r>
        <w:rPr>
          <w:szCs w:val="20"/>
        </w:rPr>
        <w:t xml:space="preserve">Delay spread, pathloss, penetration loss, </w:t>
      </w:r>
      <w:proofErr w:type="spellStart"/>
      <w:r>
        <w:rPr>
          <w:szCs w:val="20"/>
        </w:rPr>
        <w:t>AoD</w:t>
      </w:r>
      <w:proofErr w:type="spellEnd"/>
      <w:r>
        <w:rPr>
          <w:szCs w:val="20"/>
        </w:rPr>
        <w:t>/</w:t>
      </w:r>
      <w:proofErr w:type="spellStart"/>
      <w:r>
        <w:rPr>
          <w:szCs w:val="20"/>
        </w:rPr>
        <w:t>AoA</w:t>
      </w:r>
      <w:proofErr w:type="spellEnd"/>
      <w:r>
        <w:rPr>
          <w:szCs w:val="20"/>
        </w:rPr>
        <w:t>/</w:t>
      </w:r>
      <w:proofErr w:type="spellStart"/>
      <w:r>
        <w:rPr>
          <w:szCs w:val="20"/>
        </w:rPr>
        <w:t>ZoA</w:t>
      </w:r>
      <w:proofErr w:type="spellEnd"/>
      <w:r>
        <w:rPr>
          <w:szCs w:val="20"/>
        </w:rPr>
        <w:t xml:space="preserve">/Zod spreads, </w:t>
      </w:r>
      <w:proofErr w:type="spellStart"/>
      <w:r>
        <w:rPr>
          <w:szCs w:val="20"/>
        </w:rPr>
        <w:t>ZoD</w:t>
      </w:r>
      <w:proofErr w:type="spellEnd"/>
      <w:r>
        <w:rPr>
          <w:szCs w:val="20"/>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3253727E" w14:textId="77777777" w:rsidR="00C03C8E" w:rsidRDefault="000232D7">
      <w:pPr>
        <w:pStyle w:val="ListParagraph"/>
        <w:numPr>
          <w:ilvl w:val="0"/>
          <w:numId w:val="25"/>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465C1295" w14:textId="77777777" w:rsidR="00C03C8E" w:rsidRDefault="00C03C8E">
      <w:pPr>
        <w:pStyle w:val="BodyText"/>
        <w:spacing w:after="0" w:line="240" w:lineRule="auto"/>
        <w:rPr>
          <w:rFonts w:ascii="Times New Roman" w:eastAsia="DengXian" w:hAnsi="Times New Roman"/>
          <w:szCs w:val="20"/>
          <w:lang w:eastAsia="zh-CN"/>
        </w:rPr>
      </w:pPr>
    </w:p>
    <w:p w14:paraId="5541AA8E"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338EDEA" w14:textId="77777777" w:rsidR="00C03C8E" w:rsidRDefault="000232D7">
      <w:pPr>
        <w:pStyle w:val="ListParagraph"/>
        <w:numPr>
          <w:ilvl w:val="0"/>
          <w:numId w:val="25"/>
        </w:numPr>
        <w:autoSpaceDE w:val="0"/>
        <w:autoSpaceDN w:val="0"/>
        <w:adjustRightInd w:val="0"/>
        <w:snapToGrid w:val="0"/>
        <w:spacing w:line="240" w:lineRule="auto"/>
        <w:contextualSpacing/>
        <w:rPr>
          <w:szCs w:val="20"/>
          <w:lang w:eastAsia="zh-CN"/>
        </w:rPr>
      </w:pPr>
      <w:r>
        <w:rPr>
          <w:szCs w:val="20"/>
          <w:lang w:eastAsia="zh-CN"/>
        </w:rPr>
        <w:lastRenderedPageBreak/>
        <w:t xml:space="preserve">Further study </w:t>
      </w:r>
      <w:r>
        <w:rPr>
          <w:rFonts w:eastAsia="DengXian"/>
          <w:szCs w:val="20"/>
          <w:lang w:eastAsia="zh-CN"/>
        </w:rPr>
        <w:t xml:space="preserve">whether/how to reflect </w:t>
      </w:r>
      <w:r>
        <w:rPr>
          <w:szCs w:val="20"/>
          <w:lang w:eastAsia="zh-CN"/>
        </w:rPr>
        <w:t>absolute delay between links</w:t>
      </w:r>
      <w:r>
        <w:rPr>
          <w:rFonts w:eastAsia="DengXian"/>
          <w:szCs w:val="20"/>
          <w:lang w:eastAsia="zh-CN"/>
        </w:rPr>
        <w:t>,</w:t>
      </w:r>
      <w:r>
        <w:rPr>
          <w:szCs w:val="20"/>
          <w:lang w:eastAsia="zh-CN"/>
        </w:rPr>
        <w:t xml:space="preserve"> or</w:t>
      </w:r>
      <w:r>
        <w:rPr>
          <w:rFonts w:eastAsia="DengXian"/>
          <w:szCs w:val="20"/>
          <w:lang w:eastAsia="zh-CN"/>
        </w:rPr>
        <w:t xml:space="preserve"> whether/how</w:t>
      </w:r>
      <w:r>
        <w:rPr>
          <w:szCs w:val="20"/>
          <w:lang w:eastAsia="zh-CN"/>
        </w:rPr>
        <w:t xml:space="preserve"> correlation type of the delay </w:t>
      </w:r>
      <w:r>
        <w:rPr>
          <w:rFonts w:eastAsia="DengXian"/>
          <w:szCs w:val="20"/>
          <w:lang w:eastAsia="zh-CN"/>
        </w:rPr>
        <w:t>needs to</w:t>
      </w:r>
      <w:r>
        <w:rPr>
          <w:szCs w:val="20"/>
          <w:lang w:eastAsia="zh-CN"/>
        </w:rPr>
        <w:t xml:space="preserve"> be changed from site-specific to all-correlated type</w:t>
      </w:r>
      <w:r>
        <w:rPr>
          <w:rFonts w:eastAsia="DengXian"/>
          <w:szCs w:val="20"/>
          <w:lang w:eastAsia="zh-CN"/>
        </w:rPr>
        <w:t xml:space="preserve"> in the model </w:t>
      </w:r>
    </w:p>
    <w:p w14:paraId="4A0C0C2A" w14:textId="77777777" w:rsidR="00C03C8E" w:rsidRDefault="000232D7">
      <w:pPr>
        <w:pStyle w:val="ListParagraph"/>
        <w:numPr>
          <w:ilvl w:val="1"/>
          <w:numId w:val="25"/>
        </w:numPr>
        <w:autoSpaceDE w:val="0"/>
        <w:autoSpaceDN w:val="0"/>
        <w:adjustRightInd w:val="0"/>
        <w:snapToGrid w:val="0"/>
        <w:spacing w:line="240" w:lineRule="auto"/>
        <w:contextualSpacing/>
        <w:rPr>
          <w:szCs w:val="20"/>
          <w:lang w:eastAsia="zh-CN"/>
        </w:rPr>
      </w:pPr>
      <w:r>
        <w:rPr>
          <w:szCs w:val="20"/>
          <w:lang w:eastAsia="zh-CN"/>
        </w:rPr>
        <w:t>Note: site-specific and all-correlated definitions are provided in TR38.901 Section 7.6.3.4.</w:t>
      </w:r>
    </w:p>
    <w:p w14:paraId="4B3B7F26" w14:textId="77777777" w:rsidR="00C03C8E" w:rsidRDefault="000232D7">
      <w:pPr>
        <w:pStyle w:val="ListParagraph"/>
        <w:numPr>
          <w:ilvl w:val="1"/>
          <w:numId w:val="25"/>
        </w:numPr>
        <w:autoSpaceDE w:val="0"/>
        <w:autoSpaceDN w:val="0"/>
        <w:adjustRightInd w:val="0"/>
        <w:snapToGrid w:val="0"/>
        <w:spacing w:line="240" w:lineRule="auto"/>
        <w:contextualSpacing/>
        <w:rPr>
          <w:szCs w:val="20"/>
          <w:lang w:eastAsia="zh-CN"/>
        </w:rPr>
      </w:pPr>
      <w:r>
        <w:rPr>
          <w:szCs w:val="20"/>
          <w:lang w:eastAsia="zh-CN"/>
        </w:rPr>
        <w:t xml:space="preserve">FFS: impact of </w:t>
      </w:r>
      <w:r>
        <w:rPr>
          <w:rFonts w:eastAsia="DengXian"/>
          <w:szCs w:val="20"/>
          <w:lang w:eastAsia="zh-CN"/>
        </w:rPr>
        <w:t xml:space="preserve">ISD on </w:t>
      </w:r>
      <w:r>
        <w:rPr>
          <w:szCs w:val="20"/>
          <w:lang w:eastAsia="zh-CN"/>
        </w:rPr>
        <w:t>correlation type for the deployment scenario</w:t>
      </w:r>
    </w:p>
    <w:p w14:paraId="4489B11E" w14:textId="77777777" w:rsidR="00C03C8E" w:rsidRDefault="00C03C8E">
      <w:pPr>
        <w:pStyle w:val="BodyText"/>
        <w:spacing w:after="0" w:line="240" w:lineRule="auto"/>
        <w:rPr>
          <w:rFonts w:ascii="Times New Roman" w:eastAsia="DengXian" w:hAnsi="Times New Roman"/>
          <w:szCs w:val="20"/>
          <w:lang w:eastAsia="zh-CN"/>
        </w:rPr>
      </w:pPr>
    </w:p>
    <w:p w14:paraId="715C9D58"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90D23D2" w14:textId="77777777" w:rsidR="00C03C8E" w:rsidRDefault="000232D7">
      <w:pPr>
        <w:pStyle w:val="BodyText"/>
        <w:numPr>
          <w:ilvl w:val="0"/>
          <w:numId w:val="14"/>
        </w:numPr>
        <w:spacing w:after="0" w:line="240" w:lineRule="auto"/>
        <w:rPr>
          <w:rFonts w:ascii="Times New Roman" w:eastAsia="DengXian" w:hAnsi="Times New Roman"/>
          <w:strike/>
          <w:szCs w:val="20"/>
          <w:lang w:eastAsia="ko-KR"/>
        </w:rPr>
      </w:pPr>
      <w:r>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823E383" w14:textId="77777777" w:rsidR="00C03C8E" w:rsidRDefault="00C03C8E">
      <w:pPr>
        <w:pStyle w:val="BodyText"/>
        <w:spacing w:after="0" w:line="240" w:lineRule="auto"/>
        <w:rPr>
          <w:rFonts w:ascii="Times New Roman" w:eastAsia="DengXian" w:hAnsi="Times New Roman"/>
          <w:szCs w:val="20"/>
          <w:lang w:eastAsia="zh-CN"/>
        </w:rPr>
      </w:pPr>
    </w:p>
    <w:p w14:paraId="73DC0994"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5B686FAB"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bCs/>
          <w:szCs w:val="20"/>
        </w:rPr>
        <w:t xml:space="preserve">Further study of </w:t>
      </w:r>
      <w:r>
        <w:rPr>
          <w:rFonts w:ascii="Times New Roman" w:eastAsia="DengXian" w:hAnsi="Times New Roman"/>
          <w:bCs/>
          <w:szCs w:val="20"/>
          <w:lang w:eastAsia="zh-CN"/>
        </w:rPr>
        <w:t xml:space="preserve">whether/how to model the </w:t>
      </w:r>
      <w:r>
        <w:rPr>
          <w:rFonts w:ascii="Times New Roman" w:hAnsi="Times New Roman"/>
          <w:bCs/>
          <w:szCs w:val="20"/>
        </w:rPr>
        <w:t>variability of the co- and cross polar powers, in both diagonal and anti-diagonals of the polarization matrix, in the TR 38.901 model.</w:t>
      </w:r>
    </w:p>
    <w:p w14:paraId="5090EB88"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variability</w:t>
      </w:r>
      <w:r>
        <w:rPr>
          <w:rFonts w:ascii="Times New Roman" w:eastAsia="DengXian" w:hAnsi="Times New Roman"/>
          <w:szCs w:val="20"/>
          <w:lang w:eastAsia="zh-CN"/>
        </w:rPr>
        <w:t xml:space="preserve"> is applied for per ray or per cluster or per link</w:t>
      </w:r>
    </w:p>
    <w:p w14:paraId="62A89646"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impact of antenna configurations</w:t>
      </w:r>
    </w:p>
    <w:p w14:paraId="7899DB69"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bCs/>
          <w:szCs w:val="20"/>
        </w:rPr>
        <w:t xml:space="preserve">For example, variability may be random with an </w:t>
      </w:r>
      <w:proofErr w:type="spellStart"/>
      <w:r>
        <w:rPr>
          <w:rFonts w:ascii="Times New Roman" w:hAnsi="Times New Roman"/>
          <w:bCs/>
          <w:szCs w:val="20"/>
        </w:rPr>
        <w:t>i.i.d.</w:t>
      </w:r>
      <w:proofErr w:type="spellEnd"/>
      <w:r>
        <w:rPr>
          <w:rFonts w:ascii="Times New Roman" w:hAnsi="Times New Roman"/>
          <w:bCs/>
          <w:szCs w:val="20"/>
        </w:rPr>
        <w:t xml:space="preserve"> zero-mean Gaussian with some standard deviation, via changes to step 9 and eq (7.5-22) and (7.5-28) in clause 7.5 in TR 38.901.</w:t>
      </w:r>
    </w:p>
    <w:p w14:paraId="41833F22" w14:textId="77777777" w:rsidR="00C03C8E" w:rsidRDefault="00C03C8E">
      <w:pPr>
        <w:spacing w:after="0" w:line="240" w:lineRule="auto"/>
        <w:rPr>
          <w:rFonts w:eastAsia="DengXian"/>
          <w:lang w:eastAsia="zh-CN"/>
        </w:rPr>
      </w:pPr>
    </w:p>
    <w:p w14:paraId="6319DC15"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721CFE92"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w:t>
      </w:r>
      <w:r>
        <w:rPr>
          <w:rFonts w:ascii="Times New Roman" w:eastAsia="DengXian" w:hAnsi="Times New Roman"/>
          <w:szCs w:val="20"/>
          <w:lang w:eastAsia="zh-CN"/>
        </w:rPr>
        <w:t xml:space="preserve">whether/how to model </w:t>
      </w:r>
      <w:r>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5D5F2B49"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same</w:t>
      </w:r>
      <w:r>
        <w:rPr>
          <w:rFonts w:ascii="Times New Roman" w:eastAsia="DengXian" w:hAnsi="Times New Roman"/>
          <w:szCs w:val="20"/>
          <w:lang w:eastAsia="zh-CN"/>
        </w:rPr>
        <w:t xml:space="preserve"> or </w:t>
      </w:r>
      <w:r>
        <w:rPr>
          <w:rFonts w:ascii="Times New Roman" w:eastAsia="DengXian" w:hAnsi="Times New Roman"/>
          <w:szCs w:val="20"/>
          <w:lang w:eastAsia="ko-KR"/>
        </w:rPr>
        <w:t>different intra-cluster K factor is applied for each clusters</w:t>
      </w:r>
    </w:p>
    <w:p w14:paraId="270C804A"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which applicable deployment scenarios</w:t>
      </w:r>
    </w:p>
    <w:p w14:paraId="25A25886"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602AC4A6" w14:textId="77777777" w:rsidR="00C03C8E" w:rsidRDefault="000232D7">
      <w:pPr>
        <w:pStyle w:val="ListParagraph"/>
        <w:numPr>
          <w:ilvl w:val="0"/>
          <w:numId w:val="47"/>
        </w:numPr>
        <w:suppressAutoHyphens w:val="0"/>
        <w:autoSpaceDE w:val="0"/>
        <w:autoSpaceDN w:val="0"/>
        <w:adjustRightInd w:val="0"/>
        <w:spacing w:line="240" w:lineRule="auto"/>
        <w:contextualSpacing/>
        <w:textAlignment w:val="baseline"/>
        <w:rPr>
          <w:szCs w:val="20"/>
        </w:rPr>
      </w:pPr>
      <w:r>
        <w:rPr>
          <w:szCs w:val="20"/>
        </w:rPr>
        <w:t xml:space="preserve">Further study </w:t>
      </w:r>
      <w:r>
        <w:rPr>
          <w:rFonts w:eastAsia="DengXian"/>
          <w:szCs w:val="20"/>
          <w:lang w:eastAsia="zh-CN"/>
        </w:rPr>
        <w:t xml:space="preserve">whether/how </w:t>
      </w:r>
      <w:r>
        <w:rPr>
          <w:szCs w:val="20"/>
        </w:rPr>
        <w:t>following UE antenna modelling aspects</w:t>
      </w:r>
      <w:r>
        <w:rPr>
          <w:rFonts w:eastAsia="DengXian"/>
          <w:szCs w:val="20"/>
          <w:lang w:eastAsia="zh-CN"/>
        </w:rPr>
        <w:t xml:space="preserve"> should be considered in the modelling</w:t>
      </w:r>
      <w:r>
        <w:rPr>
          <w:szCs w:val="20"/>
        </w:rPr>
        <w:t>:</w:t>
      </w:r>
    </w:p>
    <w:p w14:paraId="63C70871"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placement, e.g. placement along edges of a rectangle reflecting UE form factor,</w:t>
      </w:r>
    </w:p>
    <w:p w14:paraId="659BC5B8"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orientation of individual antenna elements, e.g. randomize UE antenna element orientation,</w:t>
      </w:r>
    </w:p>
    <w:p w14:paraId="23FD088D"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radiation pattern, e.g. consider more realistic antenna patterns, including a phase component, potential reuse the parabolic pattern,</w:t>
      </w:r>
    </w:p>
    <w:p w14:paraId="3D3DC17F"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imbalance</w:t>
      </w:r>
    </w:p>
    <w:p w14:paraId="0534E86D" w14:textId="77777777" w:rsidR="00C03C8E" w:rsidRDefault="000232D7">
      <w:pPr>
        <w:pStyle w:val="ListParagraph"/>
        <w:numPr>
          <w:ilvl w:val="0"/>
          <w:numId w:val="47"/>
        </w:numPr>
        <w:suppressAutoHyphens w:val="0"/>
        <w:autoSpaceDE w:val="0"/>
        <w:autoSpaceDN w:val="0"/>
        <w:adjustRightInd w:val="0"/>
        <w:spacing w:line="240" w:lineRule="auto"/>
        <w:contextualSpacing/>
        <w:textAlignment w:val="baseline"/>
        <w:rPr>
          <w:rFonts w:eastAsia="DengXian"/>
          <w:szCs w:val="20"/>
          <w:lang w:eastAsia="zh-CN"/>
        </w:rPr>
      </w:pPr>
      <w:r>
        <w:rPr>
          <w:rFonts w:eastAsia="DengXian"/>
          <w:szCs w:val="20"/>
          <w:lang w:eastAsia="zh-CN"/>
        </w:rPr>
        <w:t>Note: this is only used for calibration.</w:t>
      </w:r>
    </w:p>
    <w:p w14:paraId="59C5556B" w14:textId="77777777" w:rsidR="00C03C8E" w:rsidRDefault="00C03C8E">
      <w:pPr>
        <w:spacing w:after="0" w:line="240" w:lineRule="auto"/>
      </w:pPr>
    </w:p>
    <w:p w14:paraId="026AD014" w14:textId="77777777" w:rsidR="00C03C8E" w:rsidRDefault="00C03C8E">
      <w:pPr>
        <w:spacing w:after="0" w:line="240" w:lineRule="auto"/>
      </w:pPr>
    </w:p>
    <w:p w14:paraId="56BD3973" w14:textId="77777777" w:rsidR="00C03C8E" w:rsidRDefault="000232D7">
      <w:pPr>
        <w:pStyle w:val="Heading2"/>
        <w:rPr>
          <w:lang w:val="en-US"/>
        </w:rPr>
      </w:pPr>
      <w:r>
        <w:rPr>
          <w:lang w:val="en-US"/>
        </w:rPr>
        <w:t>RAN1 #118 (August-2024)</w:t>
      </w:r>
    </w:p>
    <w:p w14:paraId="3451D4BC" w14:textId="77777777" w:rsidR="00C03C8E" w:rsidRDefault="00C03C8E">
      <w:pPr>
        <w:spacing w:after="0" w:line="240" w:lineRule="auto"/>
      </w:pPr>
    </w:p>
    <w:p w14:paraId="425B069D"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39199877" w14:textId="77777777" w:rsidR="00C03C8E" w:rsidRDefault="000232D7">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Enable </w:t>
      </w:r>
      <w:r>
        <w:rPr>
          <w:rFonts w:eastAsia="DengXian"/>
          <w:szCs w:val="20"/>
          <w:lang w:eastAsia="zh-CN"/>
        </w:rPr>
        <w:t xml:space="preserve">necessary </w:t>
      </w:r>
      <w:r>
        <w:rPr>
          <w:rFonts w:ascii="Times New Roman" w:hAnsi="Times New Roman"/>
          <w:szCs w:val="20"/>
          <w:lang w:eastAsia="zh-CN"/>
        </w:rPr>
        <w:t xml:space="preserve">model to support </w:t>
      </w:r>
      <w:r>
        <w:rPr>
          <w:rFonts w:ascii="Times New Roman" w:eastAsia="DengXian" w:hAnsi="Times New Roman"/>
          <w:szCs w:val="20"/>
          <w:lang w:eastAsia="zh-CN"/>
        </w:rPr>
        <w:t>“</w:t>
      </w:r>
      <w:r>
        <w:rPr>
          <w:rFonts w:ascii="Times New Roman" w:hAnsi="Times New Roman"/>
          <w:szCs w:val="20"/>
          <w:lang w:eastAsia="zh-CN"/>
        </w:rPr>
        <w:t>sub-urban macro deployments</w:t>
      </w:r>
      <w:r>
        <w:rPr>
          <w:rFonts w:ascii="Times New Roman" w:eastAsia="DengXian" w:hAnsi="Times New Roman"/>
          <w:szCs w:val="20"/>
          <w:lang w:eastAsia="zh-CN"/>
        </w:rPr>
        <w:t>”</w:t>
      </w:r>
      <w:r>
        <w:rPr>
          <w:rFonts w:ascii="Times New Roman" w:hAnsi="Times New Roman"/>
          <w:szCs w:val="20"/>
          <w:lang w:eastAsia="zh-CN"/>
        </w:rPr>
        <w:t>.</w:t>
      </w:r>
      <w:r>
        <w:rPr>
          <w:rFonts w:ascii="Times New Roman" w:eastAsia="DengXian" w:hAnsi="Times New Roman"/>
          <w:szCs w:val="20"/>
          <w:lang w:eastAsia="ko-KR"/>
        </w:rPr>
        <w:t xml:space="preserve"> Scenario of interest </w:t>
      </w:r>
      <w:r>
        <w:rPr>
          <w:rFonts w:ascii="Times New Roman" w:hAnsi="Times New Roman"/>
          <w:szCs w:val="20"/>
          <w:lang w:eastAsia="zh-CN"/>
        </w:rPr>
        <w:t>can be implemented</w:t>
      </w:r>
      <w:r>
        <w:rPr>
          <w:rFonts w:ascii="Times New Roman" w:eastAsia="DengXian" w:hAnsi="Times New Roman"/>
          <w:szCs w:val="20"/>
          <w:lang w:eastAsia="zh-CN"/>
        </w:rPr>
        <w:t xml:space="preserve"> when necessary</w:t>
      </w:r>
      <w:r>
        <w:rPr>
          <w:rFonts w:ascii="Times New Roman" w:hAnsi="Times New Roman"/>
          <w:szCs w:val="20"/>
          <w:lang w:eastAsia="zh-CN"/>
        </w:rPr>
        <w:t xml:space="preserve"> by one of the following options:</w:t>
      </w:r>
    </w:p>
    <w:p w14:paraId="25FAE87F" w14:textId="77777777" w:rsidR="00C03C8E" w:rsidRDefault="000232D7">
      <w:pPr>
        <w:pStyle w:val="ListParagraph"/>
        <w:numPr>
          <w:ilvl w:val="1"/>
          <w:numId w:val="14"/>
        </w:numPr>
        <w:suppressAutoHyphens w:val="0"/>
        <w:overflowPunct/>
        <w:snapToGrid w:val="0"/>
        <w:spacing w:line="240" w:lineRule="auto"/>
        <w:jc w:val="both"/>
        <w:rPr>
          <w:szCs w:val="20"/>
          <w:lang w:eastAsia="zh-CN"/>
        </w:rPr>
      </w:pPr>
      <w:r>
        <w:rPr>
          <w:szCs w:val="20"/>
          <w:lang w:eastAsia="zh-CN"/>
        </w:rPr>
        <w:t xml:space="preserve">Option-1: Define alternate parameters for </w:t>
      </w:r>
      <w:proofErr w:type="spellStart"/>
      <w:r>
        <w:rPr>
          <w:szCs w:val="20"/>
          <w:lang w:eastAsia="zh-CN"/>
        </w:rPr>
        <w:t>UMa</w:t>
      </w:r>
      <w:proofErr w:type="spellEnd"/>
      <w:r>
        <w:rPr>
          <w:szCs w:val="20"/>
          <w:lang w:eastAsia="zh-CN"/>
        </w:rPr>
        <w:t xml:space="preserve"> based on different assumption on building density/heights and corresponding BS and UE height/distributions, ISD, other aspects related to sub-urban macro deployments.</w:t>
      </w:r>
    </w:p>
    <w:p w14:paraId="25B60CC1"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Option-2: Define a new scenario, e.g., </w:t>
      </w:r>
      <w:proofErr w:type="spellStart"/>
      <w:r>
        <w:rPr>
          <w:rFonts w:ascii="Times New Roman" w:hAnsi="Times New Roman"/>
          <w:szCs w:val="20"/>
          <w:lang w:eastAsia="zh-CN"/>
        </w:rPr>
        <w:t>SMa</w:t>
      </w:r>
      <w:proofErr w:type="spellEnd"/>
      <w:r>
        <w:rPr>
          <w:rFonts w:ascii="Times New Roman" w:hAnsi="Times New Roman"/>
          <w:szCs w:val="20"/>
          <w:lang w:eastAsia="zh-CN"/>
        </w:rPr>
        <w:t>.</w:t>
      </w:r>
    </w:p>
    <w:p w14:paraId="54141FEE"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parameter commonality and differences between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and scenario of interest</w:t>
      </w:r>
    </w:p>
    <w:p w14:paraId="2319C2CE" w14:textId="77777777" w:rsidR="00C03C8E" w:rsidRDefault="000232D7">
      <w:pPr>
        <w:pStyle w:val="BodyText"/>
        <w:numPr>
          <w:ilvl w:val="1"/>
          <w:numId w:val="1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w:t>
      </w:r>
      <w:r>
        <w:rPr>
          <w:rFonts w:ascii="Times New Roman" w:eastAsia="DengXian" w:hAnsi="Times New Roman"/>
          <w:szCs w:val="20"/>
          <w:lang w:eastAsia="zh-CN"/>
        </w:rPr>
        <w:t>whether and</w:t>
      </w:r>
      <w:r>
        <w:rPr>
          <w:rFonts w:ascii="Times New Roman" w:hAnsi="Times New Roman"/>
          <w:szCs w:val="20"/>
          <w:lang w:eastAsia="zh-CN"/>
        </w:rPr>
        <w:t xml:space="preserve"> how to enable frequency continuity beyond 7-24 GHz for scenario of interest</w:t>
      </w:r>
    </w:p>
    <w:p w14:paraId="2E532E68" w14:textId="77777777" w:rsidR="00C03C8E" w:rsidRDefault="00C03C8E">
      <w:pPr>
        <w:pStyle w:val="BodyText"/>
        <w:spacing w:after="0" w:line="240" w:lineRule="auto"/>
        <w:rPr>
          <w:rFonts w:ascii="Times New Roman" w:eastAsiaTheme="minorEastAsia" w:hAnsi="Times New Roman"/>
          <w:szCs w:val="20"/>
          <w:lang w:eastAsia="ko-KR"/>
        </w:rPr>
      </w:pPr>
    </w:p>
    <w:p w14:paraId="48280FE4"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43F67BF0" w14:textId="77777777" w:rsidR="00C03C8E" w:rsidRDefault="000232D7">
      <w:pPr>
        <w:pStyle w:val="ListParagraph"/>
        <w:numPr>
          <w:ilvl w:val="0"/>
          <w:numId w:val="48"/>
        </w:numPr>
        <w:spacing w:line="240" w:lineRule="auto"/>
      </w:pPr>
      <w:r>
        <w:t>At least for calibration purposes, introduce new UE antenna model that potentially provides updates to following parameters:</w:t>
      </w:r>
    </w:p>
    <w:p w14:paraId="61FD856B"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placement</w:t>
      </w:r>
    </w:p>
    <w:p w14:paraId="55F454E7"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E.g. placement along edges of a rectangle reflecting UE form factor.</w:t>
      </w:r>
    </w:p>
    <w:p w14:paraId="196A0580"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UE antenna orientation</w:t>
      </w:r>
    </w:p>
    <w:p w14:paraId="1361C257"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E.g. randomize UE antenna orientation</w:t>
      </w:r>
    </w:p>
    <w:p w14:paraId="286937FB" w14:textId="77777777" w:rsidR="00C03C8E" w:rsidRDefault="000232D7">
      <w:pPr>
        <w:pStyle w:val="ListParagraph"/>
        <w:numPr>
          <w:ilvl w:val="1"/>
          <w:numId w:val="47"/>
        </w:numPr>
        <w:suppressAutoHyphens w:val="0"/>
        <w:autoSpaceDE w:val="0"/>
        <w:autoSpaceDN w:val="0"/>
        <w:adjustRightInd w:val="0"/>
        <w:spacing w:line="240" w:lineRule="auto"/>
        <w:contextualSpacing/>
        <w:textAlignment w:val="baseline"/>
        <w:rPr>
          <w:szCs w:val="20"/>
        </w:rPr>
      </w:pPr>
      <w:r>
        <w:rPr>
          <w:szCs w:val="20"/>
        </w:rPr>
        <w:t>Antenna radiation pattern</w:t>
      </w:r>
    </w:p>
    <w:p w14:paraId="679570BF"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 xml:space="preserve">E.g. consider more realistic antenna patterns, including a phase component </w:t>
      </w:r>
    </w:p>
    <w:p w14:paraId="6B13440C" w14:textId="77777777" w:rsidR="00C03C8E" w:rsidRDefault="000232D7">
      <w:pPr>
        <w:pStyle w:val="ListParagraph"/>
        <w:numPr>
          <w:ilvl w:val="2"/>
          <w:numId w:val="47"/>
        </w:numPr>
        <w:suppressAutoHyphens w:val="0"/>
        <w:autoSpaceDE w:val="0"/>
        <w:autoSpaceDN w:val="0"/>
        <w:adjustRightInd w:val="0"/>
        <w:spacing w:line="240" w:lineRule="auto"/>
        <w:contextualSpacing/>
        <w:textAlignment w:val="baseline"/>
        <w:rPr>
          <w:szCs w:val="20"/>
        </w:rPr>
      </w:pPr>
      <w:r>
        <w:rPr>
          <w:szCs w:val="20"/>
        </w:rPr>
        <w:t>Consider reusing the parabolic pattern</w:t>
      </w:r>
    </w:p>
    <w:p w14:paraId="5D267971" w14:textId="77777777" w:rsidR="00C03C8E" w:rsidRDefault="000232D7">
      <w:pPr>
        <w:pStyle w:val="ListParagraph"/>
        <w:numPr>
          <w:ilvl w:val="0"/>
          <w:numId w:val="47"/>
        </w:numPr>
        <w:suppressAutoHyphens w:val="0"/>
        <w:autoSpaceDE w:val="0"/>
        <w:autoSpaceDN w:val="0"/>
        <w:adjustRightInd w:val="0"/>
        <w:spacing w:line="240" w:lineRule="auto"/>
        <w:contextualSpacing/>
        <w:textAlignment w:val="baseline"/>
        <w:rPr>
          <w:szCs w:val="20"/>
        </w:rPr>
      </w:pPr>
      <w:r>
        <w:rPr>
          <w:szCs w:val="20"/>
        </w:rPr>
        <w:t>Note: not all parameters are necessarily updated from current calibration antenna model.</w:t>
      </w:r>
    </w:p>
    <w:p w14:paraId="280DD246" w14:textId="77777777" w:rsidR="00C03C8E" w:rsidRDefault="00C03C8E">
      <w:pPr>
        <w:suppressAutoHyphens w:val="0"/>
        <w:autoSpaceDE w:val="0"/>
        <w:autoSpaceDN w:val="0"/>
        <w:adjustRightInd w:val="0"/>
        <w:spacing w:after="0" w:line="240" w:lineRule="auto"/>
        <w:contextualSpacing/>
        <w:textAlignment w:val="baseline"/>
      </w:pPr>
    </w:p>
    <w:p w14:paraId="35488253" w14:textId="77777777" w:rsidR="00C03C8E" w:rsidRDefault="000232D7">
      <w:pPr>
        <w:pStyle w:val="ListParagraph"/>
        <w:autoSpaceDE w:val="0"/>
        <w:autoSpaceDN w:val="0"/>
        <w:adjustRightInd w:val="0"/>
        <w:spacing w:line="240" w:lineRule="auto"/>
        <w:contextualSpacing/>
        <w:textAlignment w:val="baseline"/>
        <w:rPr>
          <w:rFonts w:eastAsia="DengXian"/>
          <w:b/>
          <w:bCs/>
          <w:szCs w:val="20"/>
          <w:highlight w:val="green"/>
          <w:lang w:eastAsia="zh-CN"/>
        </w:rPr>
      </w:pPr>
      <w:r>
        <w:rPr>
          <w:rFonts w:eastAsia="DengXian"/>
          <w:b/>
          <w:bCs/>
          <w:szCs w:val="20"/>
          <w:highlight w:val="green"/>
          <w:lang w:eastAsia="zh-CN"/>
        </w:rPr>
        <w:t>Agreement</w:t>
      </w:r>
    </w:p>
    <w:p w14:paraId="39BC7B27" w14:textId="77777777" w:rsidR="00C03C8E" w:rsidRDefault="000232D7">
      <w:pPr>
        <w:pStyle w:val="ListParagraph"/>
        <w:numPr>
          <w:ilvl w:val="0"/>
          <w:numId w:val="48"/>
        </w:numPr>
        <w:spacing w:line="240" w:lineRule="auto"/>
      </w:pPr>
      <w:r>
        <w:t xml:space="preserve">At least for calibration purposes, </w:t>
      </w:r>
      <w:r>
        <w:rPr>
          <w:rFonts w:eastAsia="DengXian"/>
          <w:lang w:eastAsia="zh-CN"/>
        </w:rPr>
        <w:t xml:space="preserve">for a </w:t>
      </w:r>
      <w:r>
        <w:t>new UE antenna mode</w:t>
      </w:r>
      <w:r>
        <w:rPr>
          <w:rFonts w:eastAsia="DengXian"/>
          <w:lang w:eastAsia="zh-CN"/>
        </w:rPr>
        <w:t>l, additionally</w:t>
      </w:r>
    </w:p>
    <w:p w14:paraId="0ECD4836" w14:textId="77777777" w:rsidR="00C03C8E" w:rsidRDefault="000232D7">
      <w:pPr>
        <w:pStyle w:val="ListParagraph"/>
        <w:numPr>
          <w:ilvl w:val="1"/>
          <w:numId w:val="48"/>
        </w:numPr>
        <w:spacing w:line="240" w:lineRule="auto"/>
      </w:pPr>
      <w:r>
        <w:rPr>
          <w:rFonts w:eastAsia="DengXian"/>
          <w:lang w:eastAsia="zh-CN"/>
        </w:rPr>
        <w:t>FFS: Antenna imbalance</w:t>
      </w:r>
    </w:p>
    <w:p w14:paraId="7457E634" w14:textId="77777777" w:rsidR="00C03C8E" w:rsidRDefault="00C03C8E">
      <w:pPr>
        <w:pStyle w:val="BodyText"/>
        <w:spacing w:after="0" w:line="240" w:lineRule="auto"/>
        <w:rPr>
          <w:rFonts w:ascii="Times New Roman" w:eastAsiaTheme="minorEastAsia" w:hAnsi="Times New Roman"/>
          <w:szCs w:val="20"/>
          <w:lang w:eastAsia="ko-KR"/>
        </w:rPr>
      </w:pPr>
    </w:p>
    <w:p w14:paraId="6B2747A2"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lastRenderedPageBreak/>
        <w:t>Observation</w:t>
      </w:r>
    </w:p>
    <w:p w14:paraId="5CF3FD86"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‘standard’ Glass penetration loss model in TR38.901 seems to be aligned well with measurements in 7-24 GHz conducted by companies.</w:t>
      </w:r>
    </w:p>
    <w:p w14:paraId="1751D84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39E299B2"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452F1835"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AC07B3A" w14:textId="77777777" w:rsidR="00C03C8E" w:rsidRDefault="000232D7">
      <w:pPr>
        <w:pStyle w:val="BodyText"/>
        <w:numPr>
          <w:ilvl w:val="0"/>
          <w:numId w:val="18"/>
        </w:numPr>
        <w:spacing w:after="0" w:line="240" w:lineRule="auto"/>
        <w:rPr>
          <w:rFonts w:ascii="Times New Roman" w:hAnsi="Times New Roman"/>
          <w:szCs w:val="20"/>
        </w:rPr>
      </w:pPr>
      <w:r>
        <w:rPr>
          <w:rFonts w:ascii="Times New Roman" w:hAnsi="Times New Roman"/>
          <w:szCs w:val="20"/>
        </w:rPr>
        <w:t xml:space="preserve">Continue study on penetration loss </w:t>
      </w:r>
      <w:r>
        <w:rPr>
          <w:rFonts w:ascii="Times New Roman" w:eastAsia="DengXian" w:hAnsi="Times New Roman"/>
          <w:szCs w:val="20"/>
          <w:lang w:eastAsia="zh-CN"/>
        </w:rPr>
        <w:t xml:space="preserve">at least </w:t>
      </w:r>
      <w:r>
        <w:rPr>
          <w:rFonts w:ascii="Times New Roman" w:hAnsi="Times New Roman"/>
          <w:szCs w:val="20"/>
        </w:rPr>
        <w:t>for the wood, concrete and IRR glass penetration loss and provide details of experimental setup used for penetration loss measurements.</w:t>
      </w:r>
    </w:p>
    <w:p w14:paraId="05442EF9"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23CAC433"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4D5A5C8"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pathloss updates may not be needed at least for the following scenarios:</w:t>
      </w:r>
    </w:p>
    <w:p w14:paraId="0345A78D"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InH-Office LOS/NLOS,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Street Canyon LOS/NLOS,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LOS/NLOS,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LOS/NLOS</w:t>
      </w:r>
    </w:p>
    <w:p w14:paraId="2239810D"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13188560"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EC18074"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pathloss for the following applicable scenarios,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w:t>
      </w:r>
      <w:r>
        <w:rPr>
          <w:rFonts w:ascii="Times New Roman" w:eastAsia="DengXian" w:hAnsi="Times New Roman"/>
          <w:color w:val="000000"/>
          <w:szCs w:val="20"/>
          <w:lang w:eastAsia="ko-KR"/>
        </w:rPr>
        <w:t>LOS/NLOS.</w:t>
      </w:r>
    </w:p>
    <w:p w14:paraId="5069AE0B"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0146B5EA"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0BD844A"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color w:val="000000"/>
          <w:szCs w:val="20"/>
          <w:lang w:eastAsia="ko-KR"/>
        </w:rPr>
        <w:t xml:space="preserve">shows delay spread updates </w:t>
      </w:r>
      <w:r>
        <w:rPr>
          <w:rFonts w:ascii="Times New Roman" w:eastAsia="DengXian" w:hAnsi="Times New Roman"/>
          <w:szCs w:val="20"/>
          <w:lang w:eastAsia="ko-KR"/>
        </w:rPr>
        <w:t>may not be needed at least for the following scenarios:</w:t>
      </w:r>
    </w:p>
    <w:p w14:paraId="5188B9C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054C547D"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delay spread updates may be needed at least for the following scenarios:</w:t>
      </w:r>
    </w:p>
    <w:p w14:paraId="5C51EFF6"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w:t>
      </w:r>
    </w:p>
    <w:p w14:paraId="4E6FA52E"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szCs w:val="20"/>
          <w:lang w:eastAsia="zh-CN"/>
        </w:rPr>
        <w:t xml:space="preserve">shows </w:t>
      </w:r>
      <w:r>
        <w:rPr>
          <w:rFonts w:ascii="Times New Roman" w:eastAsia="DengXian" w:hAnsi="Times New Roman"/>
          <w:szCs w:val="20"/>
          <w:lang w:eastAsia="ko-KR"/>
        </w:rPr>
        <w:t xml:space="preserve">different conclusions from different sources on whether delay spread updates are needed at least for following scenarios and further </w:t>
      </w:r>
      <w:r>
        <w:rPr>
          <w:rFonts w:ascii="Times New Roman" w:hAnsi="Times New Roman"/>
          <w:szCs w:val="20"/>
        </w:rPr>
        <w:t xml:space="preserve">study and validation </w:t>
      </w:r>
      <w:r>
        <w:rPr>
          <w:rFonts w:ascii="Times New Roman" w:eastAsia="DengXian" w:hAnsi="Times New Roman"/>
          <w:szCs w:val="20"/>
          <w:lang w:eastAsia="ko-KR"/>
        </w:rPr>
        <w:t>is needed.</w:t>
      </w:r>
    </w:p>
    <w:p w14:paraId="2C20B65F"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7E011A1F"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LOS/NLOS/O2I</w:t>
      </w:r>
    </w:p>
    <w:p w14:paraId="0B541FA2"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w:t>
      </w:r>
    </w:p>
    <w:p w14:paraId="354E53CF"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8F1EA64"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delay spread for applicable scenarios, including any frequency dependency analysis of delay spread. </w:t>
      </w:r>
    </w:p>
    <w:p w14:paraId="13B9CF07"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Companies are encouraged to provide methodology of frequency dependence analysis of delay spread, if performed</w:t>
      </w:r>
    </w:p>
    <w:p w14:paraId="5A480B12"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18DD8EFA"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6C2D3B5"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azimuth and zenith angular spread for at least following scenarios:</w:t>
      </w:r>
    </w:p>
    <w:p w14:paraId="7B4073C8" w14:textId="77777777" w:rsidR="00C03C8E" w:rsidRDefault="000232D7">
      <w:pPr>
        <w:pStyle w:val="BodyText"/>
        <w:numPr>
          <w:ilvl w:val="1"/>
          <w:numId w:val="18"/>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72A6C63A"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030F819B" w14:textId="77777777" w:rsidR="00C03C8E" w:rsidRDefault="00C03C8E">
      <w:pPr>
        <w:pStyle w:val="ListParagraph"/>
        <w:spacing w:line="240" w:lineRule="auto"/>
        <w:ind w:left="720"/>
        <w:rPr>
          <w:szCs w:val="20"/>
        </w:rPr>
      </w:pPr>
    </w:p>
    <w:p w14:paraId="04EBC565"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4005C01"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angular spread for applicable scenarios. The following are preliminary examples for identified scenarios:</w:t>
      </w:r>
    </w:p>
    <w:p w14:paraId="7CD6788F" w14:textId="77777777" w:rsidR="00C03C8E" w:rsidRDefault="00C03C8E">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C03C8E" w14:paraId="6E1D3458" w14:textId="77777777">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ADBF538"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35B352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D129114" w14:textId="77777777" w:rsidR="00C03C8E" w:rsidRDefault="000232D7">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UMi</w:t>
            </w:r>
            <w:proofErr w:type="spellEnd"/>
            <w:r>
              <w:rPr>
                <w:rFonts w:eastAsia="SimSun"/>
                <w:b/>
                <w:bCs/>
                <w:sz w:val="20"/>
                <w:szCs w:val="20"/>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C546E6E" w14:textId="77777777" w:rsidR="00C03C8E" w:rsidRDefault="000232D7">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UMa</w:t>
            </w:r>
            <w:proofErr w:type="spellEnd"/>
            <w:r>
              <w:rPr>
                <w:rFonts w:eastAsia="SimSun"/>
                <w:b/>
                <w:bCs/>
                <w:sz w:val="20"/>
                <w:szCs w:val="20"/>
                <w:lang w:eastAsia="zh-CN"/>
              </w:rPr>
              <w:t xml:space="preserve"> @13 GHz</w:t>
            </w:r>
          </w:p>
        </w:tc>
      </w:tr>
      <w:tr w:rsidR="00C03C8E" w14:paraId="0D9774B2" w14:textId="77777777">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16E119F" w14:textId="77777777" w:rsidR="00C03C8E" w:rsidRDefault="00C03C8E">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26A6F22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6DA3AF15"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B80A35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51069A2B"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0555367F"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118559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2AEC6F35"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6647C0D"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57F7B8B7" w14:textId="77777777" w:rsidR="00C03C8E" w:rsidRDefault="000232D7">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lgASD</w:t>
            </w:r>
            <w:proofErr w:type="spellEnd"/>
            <w:r>
              <w:rPr>
                <w:rFonts w:eastAsia="SimSun"/>
                <w:sz w:val="20"/>
                <w:szCs w:val="20"/>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557634F2"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2DA1A6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433D03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2C88071"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0F41F14"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0592CAB"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81363E7"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1.25</w:t>
            </w:r>
          </w:p>
        </w:tc>
      </w:tr>
      <w:tr w:rsidR="00C03C8E" w14:paraId="5099AE04"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B73195F"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9A1388A"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902D69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CEFD54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7D6880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C2DFA1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AE12EF0"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BD25F29"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0.3</w:t>
            </w:r>
          </w:p>
        </w:tc>
      </w:tr>
      <w:tr w:rsidR="00C03C8E" w14:paraId="07FE2FBC"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2B5AE8A"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7EF5AADD" w14:textId="77777777" w:rsidR="00C03C8E" w:rsidRDefault="000232D7">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1A8CC1C"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3AB105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49E75A1"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1378C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C0D5B9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77F558B"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B019D58"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1B4780EE"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D79EF07"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09D3AE12"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8C9A9CE"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B83FF5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1E71BE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A260CF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0CD15D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6CC6B91"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2129E97A" w14:textId="77777777" w:rsidR="00C03C8E" w:rsidRDefault="00C03C8E">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C03C8E" w14:paraId="26BEEBC9"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FEEBDF1"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lastRenderedPageBreak/>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4F9B179"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A1A5083" w14:textId="77777777" w:rsidR="00C03C8E" w:rsidRDefault="000232D7">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UMi</w:t>
            </w:r>
            <w:proofErr w:type="spellEnd"/>
            <w:r>
              <w:rPr>
                <w:rFonts w:eastAsia="SimSun"/>
                <w:b/>
                <w:bCs/>
                <w:sz w:val="20"/>
                <w:szCs w:val="20"/>
                <w:lang w:eastAsia="zh-CN"/>
              </w:rPr>
              <w:t xml:space="preserve">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E8F9E76" w14:textId="77777777" w:rsidR="00C03C8E" w:rsidRDefault="000232D7">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UMi</w:t>
            </w:r>
            <w:proofErr w:type="spellEnd"/>
            <w:r>
              <w:rPr>
                <w:rFonts w:eastAsia="SimSun"/>
                <w:b/>
                <w:bCs/>
                <w:sz w:val="20"/>
                <w:szCs w:val="20"/>
                <w:lang w:eastAsia="zh-CN"/>
              </w:rPr>
              <w:t xml:space="preserve"> @ 10GHz</w:t>
            </w:r>
          </w:p>
        </w:tc>
      </w:tr>
      <w:tr w:rsidR="00C03C8E" w14:paraId="174D9A25"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05684C79" w14:textId="77777777" w:rsidR="00C03C8E" w:rsidRDefault="00C03C8E">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D4A784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7CF41539"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3ADF3414"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1FDDAD39"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164B21E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5B604540"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53F4163E"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71F3484"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232E72D6" w14:textId="77777777" w:rsidR="00C03C8E" w:rsidRDefault="00C03C8E">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7F84F23"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1C00D1E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6822D43"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B0F5E13"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798C69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B0821FF"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20CE683"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17.4</w:t>
            </w:r>
          </w:p>
        </w:tc>
      </w:tr>
      <w:tr w:rsidR="00C03C8E" w14:paraId="03600C0F"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6061C84"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380E58B"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2F2ED6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C8B1F9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4828D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6B53AE7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4594728"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00B7A4F"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24.0</w:t>
            </w:r>
          </w:p>
        </w:tc>
      </w:tr>
      <w:tr w:rsidR="00C03C8E" w14:paraId="7BD67B37"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BB4962"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29FAF557" w14:textId="77777777" w:rsidR="00C03C8E" w:rsidRDefault="00C03C8E">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BA2E20D"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2C6BF3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DA2D7E2"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B40BB5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D5FC1F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DA0CD8A"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CF9F26F"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31.7</w:t>
            </w:r>
          </w:p>
        </w:tc>
      </w:tr>
      <w:tr w:rsidR="00C03C8E" w14:paraId="28D9B2A6"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E41E696"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1380133"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C92F35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C8E4D82"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A406C8F"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4919F3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195BEC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8C56C54"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sz w:val="20"/>
                <w:szCs w:val="20"/>
              </w:rPr>
              <w:t>9.3</w:t>
            </w:r>
          </w:p>
        </w:tc>
      </w:tr>
      <w:tr w:rsidR="00C03C8E" w14:paraId="7C6691AC" w14:textId="77777777">
        <w:tblPrEx>
          <w:tblCellMar>
            <w:left w:w="108" w:type="dxa"/>
            <w:right w:w="108" w:type="dxa"/>
          </w:tblCellMar>
        </w:tblPrEx>
        <w:trPr>
          <w:trHeight w:hRule="exact" w:val="254"/>
          <w:jc w:val="center"/>
        </w:trPr>
        <w:tc>
          <w:tcPr>
            <w:tcW w:w="2468" w:type="dxa"/>
            <w:vMerge w:val="restart"/>
            <w:shd w:val="clear" w:color="auto" w:fill="D9D9D9"/>
          </w:tcPr>
          <w:p w14:paraId="42A765DE"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ZSD</w:t>
            </w:r>
          </w:p>
          <w:p w14:paraId="2AFBCE24" w14:textId="77777777" w:rsidR="00C03C8E" w:rsidRDefault="00C03C8E">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920026A"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shd w:val="clear" w:color="auto" w:fill="auto"/>
            <w:vAlign w:val="center"/>
          </w:tcPr>
          <w:p w14:paraId="7C094CF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030" w:type="dxa"/>
            <w:shd w:val="clear" w:color="auto" w:fill="auto"/>
            <w:vAlign w:val="center"/>
          </w:tcPr>
          <w:p w14:paraId="0BDB4D6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6.6</w:t>
            </w:r>
          </w:p>
        </w:tc>
        <w:tc>
          <w:tcPr>
            <w:tcW w:w="1120" w:type="dxa"/>
            <w:shd w:val="clear" w:color="auto" w:fill="auto"/>
            <w:vAlign w:val="center"/>
          </w:tcPr>
          <w:p w14:paraId="7734DA1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6.8</w:t>
            </w:r>
          </w:p>
        </w:tc>
        <w:tc>
          <w:tcPr>
            <w:tcW w:w="1049" w:type="dxa"/>
            <w:shd w:val="clear" w:color="auto" w:fill="auto"/>
            <w:vAlign w:val="center"/>
          </w:tcPr>
          <w:p w14:paraId="41A0236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7.9</w:t>
            </w:r>
          </w:p>
        </w:tc>
        <w:tc>
          <w:tcPr>
            <w:tcW w:w="1098" w:type="dxa"/>
            <w:shd w:val="clear" w:color="auto" w:fill="auto"/>
          </w:tcPr>
          <w:p w14:paraId="377B58A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12059D0C"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7C707557" w14:textId="77777777">
        <w:tblPrEx>
          <w:tblCellMar>
            <w:left w:w="108" w:type="dxa"/>
            <w:right w:w="108" w:type="dxa"/>
          </w:tblCellMar>
        </w:tblPrEx>
        <w:trPr>
          <w:trHeight w:hRule="exact" w:val="254"/>
          <w:jc w:val="center"/>
        </w:trPr>
        <w:tc>
          <w:tcPr>
            <w:tcW w:w="2468" w:type="dxa"/>
            <w:vMerge/>
            <w:shd w:val="clear" w:color="auto" w:fill="D9D9D9"/>
          </w:tcPr>
          <w:p w14:paraId="05EF7C28"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4F7AC9FF"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shd w:val="clear" w:color="auto" w:fill="auto"/>
            <w:vAlign w:val="center"/>
          </w:tcPr>
          <w:p w14:paraId="34A40FB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8.6</w:t>
            </w:r>
          </w:p>
        </w:tc>
        <w:tc>
          <w:tcPr>
            <w:tcW w:w="1030" w:type="dxa"/>
            <w:shd w:val="clear" w:color="auto" w:fill="auto"/>
            <w:vAlign w:val="center"/>
          </w:tcPr>
          <w:p w14:paraId="14FB64F4"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120" w:type="dxa"/>
            <w:shd w:val="clear" w:color="auto" w:fill="auto"/>
            <w:vAlign w:val="center"/>
          </w:tcPr>
          <w:p w14:paraId="0B5CA21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2.8</w:t>
            </w:r>
          </w:p>
        </w:tc>
        <w:tc>
          <w:tcPr>
            <w:tcW w:w="1049" w:type="dxa"/>
            <w:shd w:val="clear" w:color="auto" w:fill="auto"/>
            <w:vAlign w:val="center"/>
          </w:tcPr>
          <w:p w14:paraId="7BC2D75E"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w:t>
            </w:r>
          </w:p>
        </w:tc>
        <w:tc>
          <w:tcPr>
            <w:tcW w:w="1098" w:type="dxa"/>
            <w:shd w:val="clear" w:color="auto" w:fill="auto"/>
          </w:tcPr>
          <w:p w14:paraId="7CCD25E2"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65334F27"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05DBD2ED" w14:textId="77777777">
        <w:tblPrEx>
          <w:tblCellMar>
            <w:left w:w="108" w:type="dxa"/>
            <w:right w:w="108" w:type="dxa"/>
          </w:tblCellMar>
        </w:tblPrEx>
        <w:trPr>
          <w:trHeight w:hRule="exact" w:val="254"/>
          <w:jc w:val="center"/>
        </w:trPr>
        <w:tc>
          <w:tcPr>
            <w:tcW w:w="2468" w:type="dxa"/>
            <w:vMerge w:val="restart"/>
            <w:shd w:val="clear" w:color="auto" w:fill="D9D9D9"/>
          </w:tcPr>
          <w:p w14:paraId="01527336"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tc>
        <w:tc>
          <w:tcPr>
            <w:tcW w:w="636" w:type="dxa"/>
            <w:shd w:val="clear" w:color="auto" w:fill="D9D9D9"/>
          </w:tcPr>
          <w:p w14:paraId="531A819C"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3AEB10D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4.4</w:t>
            </w:r>
          </w:p>
        </w:tc>
        <w:tc>
          <w:tcPr>
            <w:tcW w:w="1030" w:type="dxa"/>
            <w:shd w:val="clear" w:color="auto" w:fill="auto"/>
            <w:vAlign w:val="center"/>
          </w:tcPr>
          <w:p w14:paraId="66F2053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120" w:type="dxa"/>
            <w:shd w:val="clear" w:color="auto" w:fill="auto"/>
            <w:vAlign w:val="center"/>
          </w:tcPr>
          <w:p w14:paraId="6DBFB5AC"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13.5</w:t>
            </w:r>
          </w:p>
        </w:tc>
        <w:tc>
          <w:tcPr>
            <w:tcW w:w="1049" w:type="dxa"/>
            <w:shd w:val="clear" w:color="auto" w:fill="auto"/>
            <w:vAlign w:val="center"/>
          </w:tcPr>
          <w:p w14:paraId="6EA97062"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shd w:val="clear" w:color="auto" w:fill="auto"/>
          </w:tcPr>
          <w:p w14:paraId="754944D4"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16E26225"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C03C8E" w14:paraId="3A8CB8C2" w14:textId="77777777">
        <w:tblPrEx>
          <w:tblCellMar>
            <w:left w:w="108" w:type="dxa"/>
            <w:right w:w="108" w:type="dxa"/>
          </w:tblCellMar>
        </w:tblPrEx>
        <w:trPr>
          <w:trHeight w:hRule="exact" w:val="254"/>
          <w:jc w:val="center"/>
        </w:trPr>
        <w:tc>
          <w:tcPr>
            <w:tcW w:w="2468" w:type="dxa"/>
            <w:vMerge/>
            <w:shd w:val="clear" w:color="auto" w:fill="D9D9D9"/>
          </w:tcPr>
          <w:p w14:paraId="5D378B63"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36EB4522"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7AC7FFF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1.8</w:t>
            </w:r>
          </w:p>
        </w:tc>
        <w:tc>
          <w:tcPr>
            <w:tcW w:w="1030" w:type="dxa"/>
            <w:shd w:val="clear" w:color="auto" w:fill="auto"/>
            <w:vAlign w:val="center"/>
          </w:tcPr>
          <w:p w14:paraId="65B3A60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6.2</w:t>
            </w:r>
          </w:p>
        </w:tc>
        <w:tc>
          <w:tcPr>
            <w:tcW w:w="1120" w:type="dxa"/>
            <w:shd w:val="clear" w:color="auto" w:fill="auto"/>
            <w:vAlign w:val="center"/>
          </w:tcPr>
          <w:p w14:paraId="37F57220"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3.2</w:t>
            </w:r>
          </w:p>
        </w:tc>
        <w:tc>
          <w:tcPr>
            <w:tcW w:w="1049" w:type="dxa"/>
            <w:shd w:val="clear" w:color="auto" w:fill="auto"/>
            <w:vAlign w:val="center"/>
          </w:tcPr>
          <w:p w14:paraId="5E27FAB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3.8</w:t>
            </w:r>
          </w:p>
        </w:tc>
        <w:tc>
          <w:tcPr>
            <w:tcW w:w="1098" w:type="dxa"/>
            <w:shd w:val="clear" w:color="auto" w:fill="auto"/>
          </w:tcPr>
          <w:p w14:paraId="3EC9DDBA"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614BF898" w14:textId="77777777" w:rsidR="00C03C8E" w:rsidRDefault="000232D7">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4398C6A3" w14:textId="77777777" w:rsidR="00C03C8E" w:rsidRDefault="00C03C8E">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C03C8E" w14:paraId="02890F79" w14:textId="77777777">
        <w:trPr>
          <w:cantSplit/>
          <w:tblHeader/>
          <w:jc w:val="center"/>
        </w:trPr>
        <w:tc>
          <w:tcPr>
            <w:tcW w:w="1535" w:type="pct"/>
            <w:gridSpan w:val="2"/>
            <w:vMerge w:val="restart"/>
            <w:shd w:val="clear" w:color="auto" w:fill="E0E0E0"/>
            <w:vAlign w:val="center"/>
          </w:tcPr>
          <w:p w14:paraId="57094516"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Scenarios</w:t>
            </w:r>
          </w:p>
        </w:tc>
        <w:tc>
          <w:tcPr>
            <w:tcW w:w="3465" w:type="pct"/>
            <w:gridSpan w:val="3"/>
            <w:shd w:val="clear" w:color="auto" w:fill="E0E0E0"/>
            <w:vAlign w:val="center"/>
          </w:tcPr>
          <w:p w14:paraId="19AC5016" w14:textId="77777777" w:rsidR="00C03C8E" w:rsidRDefault="000232D7">
            <w:pPr>
              <w:pStyle w:val="TAH"/>
              <w:keepNext w:val="0"/>
              <w:keepLines w:val="0"/>
              <w:spacing w:line="240" w:lineRule="auto"/>
              <w:rPr>
                <w:rFonts w:ascii="Times New Roman" w:hAnsi="Times New Roman"/>
                <w:sz w:val="20"/>
                <w:szCs w:val="20"/>
              </w:rPr>
            </w:pPr>
            <w:proofErr w:type="spellStart"/>
            <w:r>
              <w:rPr>
                <w:rFonts w:ascii="Times New Roman" w:hAnsi="Times New Roman"/>
                <w:sz w:val="20"/>
                <w:szCs w:val="20"/>
              </w:rPr>
              <w:t>UMa</w:t>
            </w:r>
            <w:proofErr w:type="spellEnd"/>
            <w:r>
              <w:rPr>
                <w:rFonts w:ascii="Times New Roman" w:hAnsi="Times New Roman"/>
                <w:sz w:val="20"/>
                <w:szCs w:val="20"/>
              </w:rPr>
              <w:t xml:space="preserve"> @ 3.5 GHz, 13 GHz, 28 GHz</w:t>
            </w:r>
          </w:p>
        </w:tc>
      </w:tr>
      <w:tr w:rsidR="00C03C8E" w14:paraId="179C6389" w14:textId="77777777">
        <w:trPr>
          <w:cantSplit/>
          <w:tblHeader/>
          <w:jc w:val="center"/>
        </w:trPr>
        <w:tc>
          <w:tcPr>
            <w:tcW w:w="1535" w:type="pct"/>
            <w:gridSpan w:val="2"/>
            <w:vMerge/>
            <w:shd w:val="clear" w:color="auto" w:fill="E0E0E0"/>
            <w:vAlign w:val="center"/>
          </w:tcPr>
          <w:p w14:paraId="5F234044" w14:textId="77777777" w:rsidR="00C03C8E" w:rsidRDefault="00C03C8E">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66654A18"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LOS</w:t>
            </w:r>
          </w:p>
        </w:tc>
        <w:tc>
          <w:tcPr>
            <w:tcW w:w="1155" w:type="pct"/>
            <w:shd w:val="clear" w:color="auto" w:fill="E0E0E0"/>
            <w:vAlign w:val="center"/>
          </w:tcPr>
          <w:p w14:paraId="56D85FF2"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NLOS</w:t>
            </w:r>
          </w:p>
        </w:tc>
        <w:tc>
          <w:tcPr>
            <w:tcW w:w="1155" w:type="pct"/>
            <w:shd w:val="clear" w:color="auto" w:fill="E0E0E0"/>
            <w:vAlign w:val="center"/>
          </w:tcPr>
          <w:p w14:paraId="45E5AFF7" w14:textId="77777777" w:rsidR="00C03C8E" w:rsidRDefault="000232D7">
            <w:pPr>
              <w:pStyle w:val="TAH"/>
              <w:keepNext w:val="0"/>
              <w:keepLines w:val="0"/>
              <w:spacing w:line="240" w:lineRule="auto"/>
              <w:rPr>
                <w:rFonts w:ascii="Times New Roman" w:hAnsi="Times New Roman"/>
                <w:sz w:val="20"/>
                <w:szCs w:val="20"/>
              </w:rPr>
            </w:pPr>
            <w:r>
              <w:rPr>
                <w:rFonts w:ascii="Times New Roman" w:hAnsi="Times New Roman"/>
                <w:sz w:val="20"/>
                <w:szCs w:val="20"/>
              </w:rPr>
              <w:t>O2I</w:t>
            </w:r>
          </w:p>
        </w:tc>
      </w:tr>
      <w:tr w:rsidR="00C03C8E" w14:paraId="36DAEED7" w14:textId="77777777">
        <w:trPr>
          <w:cantSplit/>
          <w:jc w:val="center"/>
        </w:trPr>
        <w:tc>
          <w:tcPr>
            <w:tcW w:w="1110" w:type="pct"/>
            <w:vMerge w:val="restart"/>
            <w:vAlign w:val="center"/>
          </w:tcPr>
          <w:p w14:paraId="65A33936" w14:textId="77777777" w:rsidR="00C03C8E" w:rsidRDefault="000232D7">
            <w:pPr>
              <w:pStyle w:val="TAC"/>
              <w:keepLines w:val="0"/>
              <w:spacing w:line="240" w:lineRule="auto"/>
              <w:rPr>
                <w:sz w:val="20"/>
                <w:szCs w:val="20"/>
              </w:rPr>
            </w:pPr>
            <w:r>
              <w:rPr>
                <w:sz w:val="20"/>
                <w:szCs w:val="20"/>
              </w:rPr>
              <w:t>ASD</w:t>
            </w:r>
          </w:p>
          <w:p w14:paraId="41D6C088" w14:textId="77777777" w:rsidR="00C03C8E" w:rsidRDefault="000232D7">
            <w:pPr>
              <w:pStyle w:val="TAC"/>
              <w:keepLines w:val="0"/>
              <w:spacing w:line="240" w:lineRule="auto"/>
              <w:rPr>
                <w:sz w:val="20"/>
                <w:szCs w:val="20"/>
                <w:vertAlign w:val="superscript"/>
              </w:rPr>
            </w:pPr>
            <w:proofErr w:type="spellStart"/>
            <w:r>
              <w:rPr>
                <w:sz w:val="20"/>
                <w:szCs w:val="20"/>
              </w:rPr>
              <w:t>lgASD</w:t>
            </w:r>
            <w:proofErr w:type="spellEnd"/>
            <w:r>
              <w:rPr>
                <w:sz w:val="20"/>
                <w:szCs w:val="20"/>
              </w:rPr>
              <w:t>=log</w:t>
            </w:r>
            <w:r>
              <w:rPr>
                <w:sz w:val="20"/>
                <w:szCs w:val="20"/>
                <w:vertAlign w:val="subscript"/>
              </w:rPr>
              <w:t>10</w:t>
            </w:r>
            <w:r>
              <w:rPr>
                <w:sz w:val="20"/>
                <w:szCs w:val="20"/>
              </w:rPr>
              <w:t>(ASD/1</w:t>
            </w:r>
            <w:r>
              <w:rPr>
                <w:sz w:val="20"/>
                <w:szCs w:val="20"/>
              </w:rPr>
              <w:sym w:font="Symbol" w:char="F0B0"/>
            </w:r>
            <w:r>
              <w:rPr>
                <w:sz w:val="20"/>
                <w:szCs w:val="20"/>
              </w:rPr>
              <w:t>)</w:t>
            </w:r>
          </w:p>
        </w:tc>
        <w:tc>
          <w:tcPr>
            <w:tcW w:w="425" w:type="pct"/>
            <w:vAlign w:val="center"/>
          </w:tcPr>
          <w:p w14:paraId="66A4FB2B" w14:textId="77777777" w:rsidR="00C03C8E" w:rsidRDefault="000232D7">
            <w:pPr>
              <w:pStyle w:val="TAC"/>
              <w:keepLines w:val="0"/>
              <w:spacing w:line="240" w:lineRule="auto"/>
              <w:rPr>
                <w:sz w:val="20"/>
                <w:szCs w:val="20"/>
              </w:rPr>
            </w:pPr>
            <w:r>
              <w:rPr>
                <w:i/>
                <w:sz w:val="20"/>
                <w:szCs w:val="20"/>
              </w:rPr>
              <w:t>µ</w:t>
            </w:r>
            <w:proofErr w:type="spellStart"/>
            <w:r>
              <w:rPr>
                <w:sz w:val="20"/>
                <w:szCs w:val="20"/>
                <w:vertAlign w:val="subscript"/>
              </w:rPr>
              <w:t>lgASD</w:t>
            </w:r>
            <w:proofErr w:type="spellEnd"/>
          </w:p>
        </w:tc>
        <w:tc>
          <w:tcPr>
            <w:tcW w:w="1155" w:type="pct"/>
            <w:vAlign w:val="center"/>
          </w:tcPr>
          <w:p w14:paraId="624491B0" w14:textId="77777777" w:rsidR="00C03C8E" w:rsidRDefault="000232D7">
            <w:pPr>
              <w:pStyle w:val="TAC"/>
              <w:keepLines w:val="0"/>
              <w:spacing w:line="240" w:lineRule="auto"/>
              <w:rPr>
                <w:sz w:val="20"/>
                <w:szCs w:val="20"/>
              </w:rPr>
            </w:pPr>
            <w:r>
              <w:rPr>
                <w:color w:val="FF0000"/>
                <w:sz w:val="20"/>
                <w:szCs w:val="20"/>
                <w:u w:val="single"/>
              </w:rPr>
              <w:t>0.39</w:t>
            </w:r>
            <w:r>
              <w:rPr>
                <w:color w:val="FF0000"/>
                <w:sz w:val="20"/>
                <w:szCs w:val="20"/>
              </w:rPr>
              <w:t xml:space="preserve"> </w:t>
            </w:r>
            <w:r>
              <w:rPr>
                <w:sz w:val="20"/>
                <w:szCs w:val="20"/>
              </w:rPr>
              <w:t>+ 0.1114 log</w:t>
            </w:r>
            <w:r>
              <w:rPr>
                <w:sz w:val="20"/>
                <w:szCs w:val="20"/>
                <w:vertAlign w:val="subscript"/>
              </w:rPr>
              <w:t>10</w:t>
            </w:r>
            <w:r>
              <w:rPr>
                <w:sz w:val="20"/>
                <w:szCs w:val="20"/>
              </w:rPr>
              <w:t>(</w:t>
            </w:r>
            <w:r>
              <w:rPr>
                <w:i/>
                <w:color w:val="000000"/>
                <w:kern w:val="24"/>
                <w:sz w:val="20"/>
                <w:szCs w:val="20"/>
              </w:rPr>
              <w:t>f</w:t>
            </w:r>
            <w:r>
              <w:rPr>
                <w:i/>
                <w:color w:val="000000"/>
                <w:kern w:val="24"/>
                <w:sz w:val="20"/>
                <w:szCs w:val="20"/>
                <w:vertAlign w:val="subscript"/>
              </w:rPr>
              <w:t>c</w:t>
            </w:r>
            <w:r>
              <w:rPr>
                <w:sz w:val="20"/>
                <w:szCs w:val="20"/>
              </w:rPr>
              <w:t>)</w:t>
            </w:r>
          </w:p>
        </w:tc>
        <w:tc>
          <w:tcPr>
            <w:tcW w:w="1155" w:type="pct"/>
            <w:vAlign w:val="center"/>
          </w:tcPr>
          <w:p w14:paraId="7B95EA72" w14:textId="77777777" w:rsidR="00C03C8E" w:rsidRDefault="000232D7">
            <w:pPr>
              <w:pStyle w:val="TAC"/>
              <w:keepLines w:val="0"/>
              <w:spacing w:line="240" w:lineRule="auto"/>
              <w:rPr>
                <w:sz w:val="20"/>
                <w:szCs w:val="20"/>
              </w:rPr>
            </w:pPr>
            <w:r>
              <w:rPr>
                <w:color w:val="FF0000"/>
                <w:sz w:val="20"/>
                <w:szCs w:val="20"/>
                <w:u w:val="single"/>
              </w:rPr>
              <w:t>0.83</w:t>
            </w:r>
            <w:r>
              <w:rPr>
                <w:color w:val="FF0000"/>
                <w:sz w:val="20"/>
                <w:szCs w:val="20"/>
              </w:rPr>
              <w:t xml:space="preserve"> </w:t>
            </w:r>
            <w:r>
              <w:rPr>
                <w:sz w:val="20"/>
                <w:szCs w:val="20"/>
              </w:rPr>
              <w:t>- 0.1144 log</w:t>
            </w:r>
            <w:r>
              <w:rPr>
                <w:sz w:val="20"/>
                <w:szCs w:val="20"/>
                <w:vertAlign w:val="subscript"/>
              </w:rPr>
              <w:t>10</w:t>
            </w:r>
            <w:r>
              <w:rPr>
                <w:sz w:val="20"/>
                <w:szCs w:val="20"/>
              </w:rPr>
              <w:t>(</w:t>
            </w:r>
            <w:r>
              <w:rPr>
                <w:i/>
                <w:sz w:val="20"/>
                <w:szCs w:val="20"/>
              </w:rPr>
              <w:t>f</w:t>
            </w:r>
            <w:r>
              <w:rPr>
                <w:i/>
                <w:sz w:val="20"/>
                <w:szCs w:val="20"/>
                <w:vertAlign w:val="subscript"/>
              </w:rPr>
              <w:t>c</w:t>
            </w:r>
            <w:r>
              <w:rPr>
                <w:sz w:val="20"/>
                <w:szCs w:val="20"/>
              </w:rPr>
              <w:t>)</w:t>
            </w:r>
          </w:p>
        </w:tc>
        <w:tc>
          <w:tcPr>
            <w:tcW w:w="1155" w:type="pct"/>
            <w:vAlign w:val="center"/>
          </w:tcPr>
          <w:p w14:paraId="41500BA1" w14:textId="77777777" w:rsidR="00C03C8E" w:rsidRDefault="000232D7">
            <w:pPr>
              <w:pStyle w:val="TAC"/>
              <w:keepLines w:val="0"/>
              <w:spacing w:line="240" w:lineRule="auto"/>
              <w:rPr>
                <w:sz w:val="20"/>
                <w:szCs w:val="20"/>
                <w:u w:val="single"/>
              </w:rPr>
            </w:pPr>
            <w:r>
              <w:rPr>
                <w:color w:val="FF0000"/>
                <w:sz w:val="20"/>
                <w:szCs w:val="20"/>
                <w:u w:val="single"/>
              </w:rPr>
              <w:t>0.58</w:t>
            </w:r>
          </w:p>
        </w:tc>
      </w:tr>
      <w:tr w:rsidR="00C03C8E" w14:paraId="1B148BD4" w14:textId="77777777">
        <w:trPr>
          <w:cantSplit/>
          <w:jc w:val="center"/>
        </w:trPr>
        <w:tc>
          <w:tcPr>
            <w:tcW w:w="1110" w:type="pct"/>
            <w:vMerge/>
            <w:vAlign w:val="center"/>
          </w:tcPr>
          <w:p w14:paraId="08096F4C" w14:textId="77777777" w:rsidR="00C03C8E" w:rsidRDefault="00C03C8E">
            <w:pPr>
              <w:pStyle w:val="TAC"/>
              <w:keepLines w:val="0"/>
              <w:spacing w:line="240" w:lineRule="auto"/>
              <w:rPr>
                <w:sz w:val="20"/>
                <w:szCs w:val="20"/>
              </w:rPr>
            </w:pPr>
          </w:p>
        </w:tc>
        <w:tc>
          <w:tcPr>
            <w:tcW w:w="425" w:type="pct"/>
            <w:vAlign w:val="center"/>
          </w:tcPr>
          <w:p w14:paraId="6CFF6B22" w14:textId="77777777" w:rsidR="00C03C8E" w:rsidRDefault="000232D7">
            <w:pPr>
              <w:pStyle w:val="TAC"/>
              <w:keepLines w:val="0"/>
              <w:spacing w:line="240" w:lineRule="auto"/>
              <w:rPr>
                <w:sz w:val="20"/>
                <w:szCs w:val="20"/>
              </w:rPr>
            </w:pPr>
            <w:proofErr w:type="spellStart"/>
            <w:r>
              <w:rPr>
                <w:i/>
                <w:sz w:val="20"/>
                <w:szCs w:val="20"/>
              </w:rPr>
              <w:t>σ</w:t>
            </w:r>
            <w:r>
              <w:rPr>
                <w:sz w:val="20"/>
                <w:szCs w:val="20"/>
                <w:vertAlign w:val="subscript"/>
              </w:rPr>
              <w:t>lgASD</w:t>
            </w:r>
            <w:proofErr w:type="spellEnd"/>
          </w:p>
        </w:tc>
        <w:tc>
          <w:tcPr>
            <w:tcW w:w="1155" w:type="pct"/>
            <w:vAlign w:val="center"/>
          </w:tcPr>
          <w:p w14:paraId="1DBDDDDB" w14:textId="77777777" w:rsidR="00C03C8E" w:rsidRDefault="000232D7">
            <w:pPr>
              <w:pStyle w:val="TAC"/>
              <w:keepLines w:val="0"/>
              <w:spacing w:line="240" w:lineRule="auto"/>
              <w:rPr>
                <w:color w:val="FF0000"/>
                <w:sz w:val="20"/>
                <w:szCs w:val="20"/>
                <w:u w:val="single"/>
              </w:rPr>
            </w:pPr>
            <w:r>
              <w:rPr>
                <w:color w:val="FF0000"/>
                <w:sz w:val="20"/>
                <w:szCs w:val="20"/>
                <w:u w:val="single"/>
              </w:rPr>
              <w:t>0.4</w:t>
            </w:r>
          </w:p>
        </w:tc>
        <w:tc>
          <w:tcPr>
            <w:tcW w:w="1155" w:type="pct"/>
            <w:vAlign w:val="center"/>
          </w:tcPr>
          <w:p w14:paraId="17F4E09F" w14:textId="77777777" w:rsidR="00C03C8E" w:rsidRDefault="000232D7">
            <w:pPr>
              <w:pStyle w:val="TAC"/>
              <w:keepLines w:val="0"/>
              <w:spacing w:line="240" w:lineRule="auto"/>
              <w:rPr>
                <w:color w:val="FF0000"/>
                <w:sz w:val="20"/>
                <w:szCs w:val="20"/>
                <w:u w:val="single"/>
              </w:rPr>
            </w:pPr>
            <w:r>
              <w:rPr>
                <w:color w:val="FF0000"/>
                <w:sz w:val="20"/>
                <w:szCs w:val="20"/>
                <w:u w:val="single"/>
              </w:rPr>
              <w:t>0.7</w:t>
            </w:r>
          </w:p>
        </w:tc>
        <w:tc>
          <w:tcPr>
            <w:tcW w:w="1155" w:type="pct"/>
            <w:vAlign w:val="center"/>
          </w:tcPr>
          <w:p w14:paraId="2859E0DF" w14:textId="77777777" w:rsidR="00C03C8E" w:rsidRDefault="000232D7">
            <w:pPr>
              <w:pStyle w:val="TAC"/>
              <w:keepLines w:val="0"/>
              <w:spacing w:line="240" w:lineRule="auto"/>
              <w:rPr>
                <w:color w:val="FF0000"/>
                <w:sz w:val="20"/>
                <w:szCs w:val="20"/>
                <w:u w:val="single"/>
              </w:rPr>
            </w:pPr>
            <w:r>
              <w:rPr>
                <w:color w:val="FF0000"/>
                <w:sz w:val="20"/>
                <w:szCs w:val="20"/>
                <w:u w:val="single"/>
              </w:rPr>
              <w:t>0.7</w:t>
            </w:r>
          </w:p>
        </w:tc>
      </w:tr>
      <w:tr w:rsidR="00C03C8E" w14:paraId="778FC9F6" w14:textId="77777777">
        <w:trPr>
          <w:cantSplit/>
          <w:jc w:val="center"/>
        </w:trPr>
        <w:tc>
          <w:tcPr>
            <w:tcW w:w="1535" w:type="pct"/>
            <w:gridSpan w:val="2"/>
            <w:vAlign w:val="center"/>
          </w:tcPr>
          <w:p w14:paraId="7E44FC0F" w14:textId="77777777" w:rsidR="00C03C8E" w:rsidRDefault="000232D7">
            <w:pPr>
              <w:pStyle w:val="TAC"/>
              <w:keepLines w:val="0"/>
              <w:spacing w:line="240" w:lineRule="auto"/>
              <w:rPr>
                <w:i/>
                <w:sz w:val="20"/>
                <w:szCs w:val="20"/>
              </w:rPr>
            </w:pPr>
            <w:r>
              <w:rPr>
                <w:sz w:val="20"/>
                <w:szCs w:val="20"/>
              </w:rPr>
              <w:t xml:space="preserve">Cluster </w:t>
            </w:r>
            <w:r>
              <w:rPr>
                <w:i/>
                <w:sz w:val="20"/>
                <w:szCs w:val="20"/>
              </w:rPr>
              <w:t xml:space="preserve">ASD </w:t>
            </w:r>
            <w:r>
              <w:rPr>
                <w:rFonts w:eastAsia="MS Mincho"/>
                <w:sz w:val="20"/>
                <w:szCs w:val="20"/>
                <w:lang w:eastAsia="ja-JP"/>
              </w:rPr>
              <w:t>(</w:t>
            </w:r>
            <w:r w:rsidR="005D3008">
              <w:rPr>
                <w:rFonts w:eastAsia="Times New Roman"/>
                <w:noProof/>
                <w:position w:val="-12"/>
                <w:sz w:val="20"/>
                <w:szCs w:val="20"/>
                <w:lang w:eastAsia="en-US"/>
              </w:rPr>
              <w:object w:dxaOrig="410" w:dyaOrig="410" w14:anchorId="1AAB4E9A">
                <v:shape id="_x0000_i1044" type="#_x0000_t75" alt="" style="width:21.75pt;height:21.75pt;mso-width-percent:0;mso-height-percent:0;mso-width-percent:0;mso-height-percent:0" o:ole=""/>
                <o:OLEObject Type="Embed" ProgID="Equation.3" ShapeID="_x0000_i1044" DrawAspect="Content" ObjectID="_1793695201" r:id="rId167"/>
              </w:object>
            </w:r>
            <w:r>
              <w:rPr>
                <w:rFonts w:eastAsia="MS Mincho"/>
                <w:sz w:val="20"/>
                <w:szCs w:val="20"/>
                <w:lang w:eastAsia="ja-JP"/>
              </w:rPr>
              <w:t>) in [deg]</w:t>
            </w:r>
          </w:p>
        </w:tc>
        <w:tc>
          <w:tcPr>
            <w:tcW w:w="1155" w:type="pct"/>
            <w:vAlign w:val="center"/>
          </w:tcPr>
          <w:p w14:paraId="3786C68F" w14:textId="77777777" w:rsidR="00C03C8E" w:rsidRDefault="000232D7">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487C2035" w14:textId="77777777" w:rsidR="00C03C8E" w:rsidRDefault="000232D7">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5CEC7D4D" w14:textId="77777777" w:rsidR="00C03C8E" w:rsidRDefault="000232D7">
            <w:pPr>
              <w:pStyle w:val="TAC"/>
              <w:keepLines w:val="0"/>
              <w:spacing w:line="240" w:lineRule="auto"/>
              <w:rPr>
                <w:color w:val="FF0000"/>
                <w:sz w:val="20"/>
                <w:szCs w:val="20"/>
                <w:u w:val="single"/>
              </w:rPr>
            </w:pPr>
            <w:r>
              <w:rPr>
                <w:color w:val="FF0000"/>
                <w:sz w:val="20"/>
                <w:szCs w:val="20"/>
                <w:u w:val="single"/>
              </w:rPr>
              <w:t>1.5</w:t>
            </w:r>
          </w:p>
        </w:tc>
      </w:tr>
    </w:tbl>
    <w:p w14:paraId="6243DE26" w14:textId="77777777" w:rsidR="00C03C8E" w:rsidRDefault="00C03C8E">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C03C8E" w14:paraId="1E423C7E"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0AE3457"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61AD3F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@15 GHz</w:t>
            </w:r>
          </w:p>
        </w:tc>
      </w:tr>
      <w:tr w:rsidR="00C03C8E" w14:paraId="3AD2D6CA"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E17631F" w14:textId="77777777" w:rsidR="00C03C8E" w:rsidRDefault="00C03C8E">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124282B1"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C9C7F78"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7A8D75BB"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586E610"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6334D61E" w14:textId="77777777" w:rsidR="00C03C8E" w:rsidRDefault="000232D7">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D0722B9"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15CC0DA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50341EC6"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1.78</w:t>
            </w:r>
          </w:p>
        </w:tc>
      </w:tr>
      <w:tr w:rsidR="00C03C8E" w14:paraId="12C09026"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FEA850A"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02FE9F16"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D29C948"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71BDB80"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0.15</w:t>
            </w:r>
          </w:p>
        </w:tc>
      </w:tr>
      <w:tr w:rsidR="00C03C8E" w14:paraId="69DEB639" w14:textId="77777777">
        <w:tblPrEx>
          <w:tblCellMar>
            <w:left w:w="108" w:type="dxa"/>
            <w:right w:w="108" w:type="dxa"/>
          </w:tblCellMar>
        </w:tblPrEx>
        <w:trPr>
          <w:trHeight w:hRule="exact" w:val="254"/>
          <w:jc w:val="center"/>
        </w:trPr>
        <w:tc>
          <w:tcPr>
            <w:tcW w:w="2468" w:type="dxa"/>
            <w:vMerge w:val="restart"/>
            <w:shd w:val="clear" w:color="auto" w:fill="D9D9D9"/>
          </w:tcPr>
          <w:p w14:paraId="0066C2B2"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p w14:paraId="0147E5AF" w14:textId="77777777" w:rsidR="00C03C8E" w:rsidRDefault="000232D7">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=log10(ZSA/1°)</w:t>
            </w:r>
          </w:p>
        </w:tc>
        <w:tc>
          <w:tcPr>
            <w:tcW w:w="636" w:type="dxa"/>
            <w:shd w:val="clear" w:color="auto" w:fill="D9D9D9"/>
          </w:tcPr>
          <w:p w14:paraId="3E4314D6"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2E8328AD"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0.94</w:t>
            </w:r>
          </w:p>
        </w:tc>
        <w:tc>
          <w:tcPr>
            <w:tcW w:w="1030" w:type="dxa"/>
            <w:shd w:val="clear" w:color="auto" w:fill="auto"/>
            <w:vAlign w:val="center"/>
          </w:tcPr>
          <w:p w14:paraId="78BC463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0.94</w:t>
            </w:r>
          </w:p>
        </w:tc>
      </w:tr>
      <w:tr w:rsidR="00C03C8E" w14:paraId="4A109D38" w14:textId="77777777">
        <w:tblPrEx>
          <w:tblCellMar>
            <w:left w:w="108" w:type="dxa"/>
            <w:right w:w="108" w:type="dxa"/>
          </w:tblCellMar>
        </w:tblPrEx>
        <w:trPr>
          <w:trHeight w:hRule="exact" w:val="254"/>
          <w:jc w:val="center"/>
        </w:trPr>
        <w:tc>
          <w:tcPr>
            <w:tcW w:w="2468" w:type="dxa"/>
            <w:vMerge/>
            <w:shd w:val="clear" w:color="auto" w:fill="D9D9D9"/>
          </w:tcPr>
          <w:p w14:paraId="2001877E"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B7BDFE"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2500B59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0.05</w:t>
            </w:r>
          </w:p>
        </w:tc>
        <w:tc>
          <w:tcPr>
            <w:tcW w:w="1030" w:type="dxa"/>
            <w:shd w:val="clear" w:color="auto" w:fill="auto"/>
            <w:vAlign w:val="center"/>
          </w:tcPr>
          <w:p w14:paraId="2742D5C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0.06</w:t>
            </w:r>
          </w:p>
        </w:tc>
      </w:tr>
    </w:tbl>
    <w:p w14:paraId="7A6C4A54" w14:textId="77777777" w:rsidR="00C03C8E" w:rsidRDefault="00C03C8E">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C03C8E" w14:paraId="3C298009" w14:textId="77777777">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76C6251" w14:textId="77777777" w:rsidR="00C03C8E" w:rsidRDefault="000232D7">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4048330" w14:textId="77777777" w:rsidR="00C03C8E" w:rsidRDefault="000232D7">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UMa</w:t>
            </w:r>
            <w:proofErr w:type="spellEnd"/>
            <w:r>
              <w:rPr>
                <w:rFonts w:eastAsia="SimSun"/>
                <w:b/>
                <w:bCs/>
                <w:sz w:val="20"/>
                <w:szCs w:val="20"/>
                <w:lang w:eastAsia="zh-CN"/>
              </w:rPr>
              <w:t xml:space="preserve"> @6.5 GHz</w:t>
            </w:r>
          </w:p>
        </w:tc>
      </w:tr>
      <w:tr w:rsidR="00C03C8E" w14:paraId="3DDBE408" w14:textId="77777777">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F21AA92" w14:textId="77777777" w:rsidR="00C03C8E" w:rsidRDefault="00C03C8E">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69995996"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3B0EB253" w14:textId="77777777" w:rsidR="00C03C8E" w:rsidRDefault="000232D7">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C03C8E" w14:paraId="2F3E5B3A"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C7E47E"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0A958A99" w14:textId="77777777" w:rsidR="00C03C8E" w:rsidRDefault="000232D7">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lgASD</w:t>
            </w:r>
            <w:proofErr w:type="spellEnd"/>
            <w:r>
              <w:rPr>
                <w:rFonts w:eastAsia="SimSun"/>
                <w:sz w:val="20"/>
                <w:szCs w:val="20"/>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25F2B460"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AFE8177"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40B9B415"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1.26</w:t>
            </w:r>
          </w:p>
        </w:tc>
      </w:tr>
      <w:tr w:rsidR="00C03C8E" w14:paraId="62C96B63"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063E927F"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2986BE1F"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313876A4"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E2C4113"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0.27</w:t>
            </w:r>
          </w:p>
        </w:tc>
      </w:tr>
      <w:tr w:rsidR="00C03C8E" w14:paraId="20E52ADF"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29ADF9" w14:textId="77777777" w:rsidR="00C03C8E" w:rsidRDefault="000232D7">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AOA spread (ASA)</w:t>
            </w:r>
          </w:p>
          <w:p w14:paraId="2E0410B6" w14:textId="77777777" w:rsidR="00C03C8E" w:rsidRDefault="000232D7">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6D01D521"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A5A49F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74D4C060"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1.72</w:t>
            </w:r>
          </w:p>
        </w:tc>
      </w:tr>
      <w:tr w:rsidR="00C03C8E" w14:paraId="73042428"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2AA7A91" w14:textId="77777777" w:rsidR="00C03C8E" w:rsidRDefault="00C03C8E">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12CC014" w14:textId="77777777" w:rsidR="00C03C8E" w:rsidRDefault="000232D7">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CD189F9"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2DA6CC9B" w14:textId="77777777" w:rsidR="00C03C8E" w:rsidRDefault="000232D7">
            <w:pPr>
              <w:pStyle w:val="B10"/>
              <w:keepNext/>
              <w:widowControl w:val="0"/>
              <w:spacing w:after="0" w:line="240" w:lineRule="auto"/>
              <w:ind w:left="0" w:firstLine="0"/>
              <w:jc w:val="center"/>
              <w:rPr>
                <w:rFonts w:eastAsia="SimSun"/>
                <w:sz w:val="20"/>
                <w:szCs w:val="20"/>
                <w:lang w:eastAsia="zh-CN"/>
              </w:rPr>
            </w:pPr>
            <w:r>
              <w:rPr>
                <w:sz w:val="20"/>
                <w:szCs w:val="20"/>
              </w:rPr>
              <w:t>0.15</w:t>
            </w:r>
          </w:p>
        </w:tc>
      </w:tr>
    </w:tbl>
    <w:p w14:paraId="00EC082C"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7A023A33" w14:textId="77777777" w:rsidR="00C03C8E" w:rsidRDefault="00C03C8E">
      <w:pPr>
        <w:pStyle w:val="ListParagraph"/>
        <w:autoSpaceDE w:val="0"/>
        <w:autoSpaceDN w:val="0"/>
        <w:adjustRightInd w:val="0"/>
        <w:spacing w:line="240" w:lineRule="auto"/>
        <w:contextualSpacing/>
        <w:textAlignment w:val="baseline"/>
        <w:rPr>
          <w:rFonts w:eastAsia="DengXian"/>
          <w:szCs w:val="20"/>
          <w:lang w:eastAsia="zh-CN"/>
        </w:rPr>
      </w:pPr>
    </w:p>
    <w:p w14:paraId="427FBBE7"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958583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0D3D4B3E" w14:textId="77777777" w:rsidR="00C03C8E" w:rsidRDefault="000232D7">
      <w:pPr>
        <w:pStyle w:val="BodyText"/>
        <w:numPr>
          <w:ilvl w:val="1"/>
          <w:numId w:val="18"/>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037C3669"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4F40060D"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6350B7E" w14:textId="77777777" w:rsidR="00C03C8E" w:rsidRDefault="000232D7">
      <w:pPr>
        <w:pStyle w:val="BodyText"/>
        <w:numPr>
          <w:ilvl w:val="0"/>
          <w:numId w:val="18"/>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Continue study on handling of number of clusters for applicable scenarios.</w:t>
      </w:r>
    </w:p>
    <w:p w14:paraId="1C06DAC2"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The following are preliminary </w:t>
      </w:r>
      <w:r>
        <w:rPr>
          <w:rFonts w:ascii="Times New Roman" w:eastAsia="DengXian" w:hAnsi="Times New Roman"/>
          <w:szCs w:val="20"/>
          <w:lang w:eastAsia="zh-CN"/>
        </w:rPr>
        <w:t>examples</w:t>
      </w:r>
      <w:r>
        <w:rPr>
          <w:rFonts w:ascii="Times New Roman" w:eastAsia="DengXian" w:hAnsi="Times New Roman"/>
          <w:szCs w:val="20"/>
          <w:lang w:eastAsia="ko-KR"/>
        </w:rPr>
        <w:t xml:space="preserve"> for identified scenarios:</w:t>
      </w:r>
    </w:p>
    <w:p w14:paraId="4E03133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LOS/NLOS number of clusters </w:t>
      </w:r>
    </w:p>
    <w:p w14:paraId="67056E3C"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5662EFA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6</w:t>
      </w:r>
    </w:p>
    <w:p w14:paraId="2C90BD2D"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11</w:t>
      </w:r>
    </w:p>
    <w:p w14:paraId="47B62337"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 number of clusters</w:t>
      </w:r>
    </w:p>
    <w:p w14:paraId="3171D3D7"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5</w:t>
      </w:r>
    </w:p>
    <w:p w14:paraId="76D8B74B"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8</w:t>
      </w:r>
    </w:p>
    <w:p w14:paraId="72FCB06E"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7</w:t>
      </w:r>
    </w:p>
    <w:p w14:paraId="63095349"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10.1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77CD03F0"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 number of clusters</w:t>
      </w:r>
    </w:p>
    <w:p w14:paraId="0F1D0806"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13 GHz, 400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9</w:t>
      </w:r>
    </w:p>
    <w:p w14:paraId="67C98EFE"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13 GHz, 400 MHz measurement BW: 20 </w:t>
      </w:r>
      <w:r>
        <w:rPr>
          <w:rFonts w:ascii="Cambria Math" w:eastAsia="DengXian" w:hAnsi="Cambria Math" w:cs="Cambria Math"/>
          <w:szCs w:val="20"/>
          <w:lang w:eastAsia="ko-KR"/>
        </w:rPr>
        <w:t>⇒</w:t>
      </w:r>
      <w:r>
        <w:rPr>
          <w:rFonts w:ascii="Times New Roman" w:eastAsia="DengXian" w:hAnsi="Times New Roman"/>
          <w:szCs w:val="20"/>
          <w:lang w:eastAsia="ko-KR"/>
        </w:rPr>
        <w:t xml:space="preserve"> 14</w:t>
      </w:r>
    </w:p>
    <w:p w14:paraId="3A7F84AF"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9120251" w14:textId="77777777" w:rsidR="00C03C8E" w:rsidRDefault="00C03C8E">
      <w:pPr>
        <w:spacing w:after="0" w:line="240" w:lineRule="auto"/>
        <w:rPr>
          <w:rFonts w:eastAsia="DengXian"/>
          <w:lang w:eastAsia="zh-CN"/>
        </w:rPr>
      </w:pPr>
    </w:p>
    <w:p w14:paraId="52EFC7F9" w14:textId="77777777" w:rsidR="00C03C8E" w:rsidRDefault="00C03C8E">
      <w:pPr>
        <w:spacing w:after="0" w:line="240" w:lineRule="auto"/>
        <w:rPr>
          <w:rFonts w:eastAsia="DengXian"/>
          <w:lang w:eastAsia="zh-CN"/>
        </w:rPr>
      </w:pPr>
    </w:p>
    <w:p w14:paraId="53D78089"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D6AE2E3"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 xml:space="preserve">1 source observed existence of dominant angle for each cluster angular power distribution in 13 GHz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scenario. The source noted that dominant angle representation of the channel may be done by introducing an intra-cluster power factor. </w:t>
      </w:r>
    </w:p>
    <w:p w14:paraId="588ECD25"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7960E47F" w14:textId="77777777" w:rsidR="00C03C8E" w:rsidRDefault="000232D7">
      <w:pPr>
        <w:pStyle w:val="BodyText"/>
        <w:numPr>
          <w:ilvl w:val="0"/>
          <w:numId w:val="18"/>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The following is an example of potential changes:</w:t>
      </w:r>
    </w:p>
    <w:p w14:paraId="152AD719" w14:textId="77777777" w:rsidR="00C03C8E" w:rsidRDefault="00432351">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278A9068" w14:textId="77777777" w:rsidR="00C03C8E" w:rsidRDefault="00432351">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09D2B3B6" w14:textId="77777777" w:rsidR="00C03C8E" w:rsidRDefault="000232D7">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7344FCFE" w14:textId="77777777" w:rsidR="00C03C8E" w:rsidRDefault="00432351">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8AA9F19" w14:textId="77777777" w:rsidR="00C03C8E" w:rsidRDefault="000232D7">
      <w:pPr>
        <w:spacing w:after="0" w:line="240" w:lineRule="auto"/>
        <w:ind w:firstLineChars="360" w:firstLine="720"/>
        <w:rPr>
          <w:rFonts w:eastAsia="DengXian"/>
          <w:lang w:eastAsia="zh-CN"/>
        </w:rPr>
      </w:pPr>
      <w:r>
        <w:rPr>
          <w:lang w:eastAsia="zh-CN"/>
        </w:rPr>
        <w:t>where ICP is the intra cluster power ratio</w:t>
      </w:r>
      <w:r>
        <w:rPr>
          <w:rFonts w:eastAsia="DengXian"/>
          <w:lang w:eastAsia="zh-CN"/>
        </w:rPr>
        <w:t>.</w:t>
      </w:r>
    </w:p>
    <w:p w14:paraId="04A6617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DF5F4D5" w14:textId="77777777" w:rsidR="00C03C8E" w:rsidRDefault="000232D7">
      <w:pPr>
        <w:pStyle w:val="BodyText"/>
        <w:numPr>
          <w:ilvl w:val="0"/>
          <w:numId w:val="18"/>
        </w:numPr>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FBE9114" w14:textId="77777777" w:rsidR="00C03C8E" w:rsidRDefault="00C03C8E">
      <w:pPr>
        <w:pStyle w:val="BodyText"/>
        <w:spacing w:after="0" w:line="240" w:lineRule="auto"/>
        <w:rPr>
          <w:rFonts w:ascii="Times New Roman" w:eastAsiaTheme="minorEastAsia" w:hAnsi="Times New Roman"/>
          <w:szCs w:val="20"/>
          <w:lang w:eastAsia="ko-KR"/>
        </w:rPr>
      </w:pPr>
    </w:p>
    <w:p w14:paraId="2CD0964A" w14:textId="77777777" w:rsidR="00C03C8E" w:rsidRDefault="00C03C8E">
      <w:pPr>
        <w:pStyle w:val="BodyText"/>
        <w:spacing w:after="0" w:line="240" w:lineRule="auto"/>
        <w:rPr>
          <w:rFonts w:ascii="Times New Roman" w:eastAsiaTheme="minorEastAsia" w:hAnsi="Times New Roman"/>
          <w:szCs w:val="20"/>
          <w:lang w:eastAsia="ko-KR"/>
        </w:rPr>
      </w:pPr>
    </w:p>
    <w:p w14:paraId="59226F8B"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191E1F76"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33A99DED" w14:textId="77777777" w:rsidR="00C03C8E" w:rsidRDefault="00C03C8E">
      <w:pPr>
        <w:pStyle w:val="BodyText"/>
        <w:spacing w:after="0" w:line="240" w:lineRule="auto"/>
        <w:rPr>
          <w:rFonts w:ascii="Times New Roman" w:eastAsiaTheme="minorEastAsia" w:hAnsi="Times New Roman"/>
          <w:szCs w:val="20"/>
          <w:lang w:eastAsia="ko-KR"/>
        </w:rPr>
      </w:pPr>
    </w:p>
    <w:p w14:paraId="0D1C5F73"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48663CB"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02AF3240"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16276A04" w14:textId="77777777" w:rsidR="00C03C8E" w:rsidRDefault="00C03C8E">
      <w:pPr>
        <w:pStyle w:val="BodyText"/>
        <w:spacing w:after="0" w:line="240" w:lineRule="auto"/>
        <w:rPr>
          <w:rFonts w:eastAsia="DengXian"/>
          <w:lang w:eastAsia="zh-CN"/>
        </w:rPr>
      </w:pPr>
    </w:p>
    <w:p w14:paraId="011AC7BE"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B6D758C"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3 source observed variability in power between co-polarized and cross-polarized antennas.</w:t>
      </w:r>
    </w:p>
    <w:p w14:paraId="31437E89"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Among the 3 sources, 1 source observed ground reflection model in 38.901 may be used to introduce the polarization variability.</w:t>
      </w:r>
    </w:p>
    <w:p w14:paraId="055A2AC2"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6F2717E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49CD31C4"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5FFB0A3D" w14:textId="77777777" w:rsidR="00C03C8E" w:rsidRDefault="000232D7">
      <w:pPr>
        <w:pStyle w:val="BodyText"/>
        <w:numPr>
          <w:ilvl w:val="0"/>
          <w:numId w:val="18"/>
        </w:numPr>
        <w:spacing w:after="0" w:line="240" w:lineRule="auto"/>
        <w:rPr>
          <w:lang w:eastAsia="zh-CN"/>
        </w:rPr>
      </w:pPr>
      <w:r>
        <w:rPr>
          <w:rFonts w:ascii="Times New Roman" w:eastAsia="DengXian" w:hAnsi="Times New Roman"/>
          <w:szCs w:val="20"/>
          <w:lang w:eastAsia="ko-KR"/>
        </w:rPr>
        <w:t>Continue study on handling of polarization for applicable scenarios.</w:t>
      </w:r>
    </w:p>
    <w:p w14:paraId="3CC49E6D" w14:textId="77777777" w:rsidR="00C03C8E" w:rsidRDefault="00C03C8E">
      <w:pPr>
        <w:pStyle w:val="BodyText"/>
        <w:spacing w:after="0" w:line="240" w:lineRule="auto"/>
        <w:rPr>
          <w:rFonts w:eastAsia="DengXian"/>
          <w:lang w:eastAsia="zh-CN"/>
        </w:rPr>
      </w:pPr>
    </w:p>
    <w:p w14:paraId="5DFE9463" w14:textId="77777777" w:rsidR="00C03C8E" w:rsidRDefault="00C03C8E">
      <w:pPr>
        <w:spacing w:after="0" w:line="240" w:lineRule="auto"/>
        <w:rPr>
          <w:rFonts w:eastAsia="DengXian"/>
          <w:lang w:eastAsia="zh-CN"/>
        </w:rPr>
      </w:pPr>
    </w:p>
    <w:p w14:paraId="0A8F7D2C"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DC1C758"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for pathloss parameters of the channel model.</w:t>
      </w:r>
    </w:p>
    <w:p w14:paraId="4E0943F3"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w:t>
      </w:r>
      <w:r>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548097F8"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sourced observed frequency dependency of the shadow fading in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 scenario in 7-24 GHz, which the current channel modeling does not have.</w:t>
      </w:r>
    </w:p>
    <w:p w14:paraId="6452E500"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per cluster parameters of the channel model.</w:t>
      </w:r>
    </w:p>
    <w:p w14:paraId="5B281E05"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 xml:space="preserve">1 source observed 3dB reduced per cluster shadowing standard deviation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 1 dB reduced per cluster shadowing standard deviation for InH LOS scenario.</w:t>
      </w:r>
    </w:p>
    <w:p w14:paraId="2D148AAC"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w:t>
      </w:r>
    </w:p>
    <w:p w14:paraId="0818AEB2"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5F29DB5" w14:textId="77777777" w:rsidR="00C03C8E" w:rsidRDefault="000232D7">
      <w:pPr>
        <w:pStyle w:val="BodyText"/>
        <w:numPr>
          <w:ilvl w:val="0"/>
          <w:numId w:val="18"/>
        </w:numPr>
        <w:spacing w:after="0" w:line="240" w:lineRule="auto"/>
        <w:rPr>
          <w:lang w:eastAsia="zh-CN"/>
        </w:rPr>
      </w:pPr>
      <w:r>
        <w:rPr>
          <w:rFonts w:ascii="Times New Roman" w:eastAsia="DengXian" w:hAnsi="Times New Roman"/>
          <w:szCs w:val="20"/>
          <w:lang w:eastAsia="ko-KR"/>
        </w:rPr>
        <w:t xml:space="preserve">Continue study on handling of shadow fading parameters for applicable scenarios. </w:t>
      </w:r>
    </w:p>
    <w:p w14:paraId="379907B0" w14:textId="77777777" w:rsidR="00C03C8E" w:rsidRDefault="00C03C8E">
      <w:pPr>
        <w:spacing w:after="0" w:line="240" w:lineRule="auto"/>
        <w:rPr>
          <w:rFonts w:eastAsia="DengXian"/>
          <w:lang w:eastAsia="zh-CN"/>
        </w:rPr>
      </w:pPr>
    </w:p>
    <w:p w14:paraId="04C8CA1A" w14:textId="77777777" w:rsidR="00C03C8E" w:rsidRDefault="00C03C8E">
      <w:pPr>
        <w:spacing w:after="0" w:line="240" w:lineRule="auto"/>
        <w:rPr>
          <w:rFonts w:eastAsia="DengXian"/>
          <w:lang w:eastAsia="zh-CN"/>
        </w:rPr>
      </w:pPr>
    </w:p>
    <w:p w14:paraId="25FDEEC9"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9BE565C"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K-Factor parameters of the channel model for at least following scenarios:</w:t>
      </w:r>
    </w:p>
    <w:p w14:paraId="3603C9E2"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p>
    <w:p w14:paraId="4A64C15C"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165AD39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5743AA6"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K-factor parameters for applicable scenarios. The following are preliminary examples for identified scenarios:</w:t>
      </w:r>
    </w:p>
    <w:p w14:paraId="46FAB045"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K-factor</w:t>
      </w:r>
    </w:p>
    <w:p w14:paraId="1A49293A"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9, std-dev 5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5.1, std-dev 3.2</w:t>
      </w:r>
    </w:p>
    <w:p w14:paraId="03BF479A"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K-factor</w:t>
      </w:r>
    </w:p>
    <w:p w14:paraId="5C2A94E4" w14:textId="77777777" w:rsidR="00C03C8E" w:rsidRDefault="000232D7">
      <w:pPr>
        <w:pStyle w:val="BodyText"/>
        <w:numPr>
          <w:ilvl w:val="2"/>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7, std-dev 4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8.5, std-dev 3.5</w:t>
      </w:r>
    </w:p>
    <w:p w14:paraId="689EE6A3" w14:textId="77777777" w:rsidR="00C03C8E" w:rsidRDefault="00C03C8E">
      <w:pPr>
        <w:pStyle w:val="BodyText"/>
        <w:spacing w:after="0" w:line="240" w:lineRule="auto"/>
        <w:rPr>
          <w:rFonts w:ascii="Times New Roman" w:eastAsia="DengXian" w:hAnsi="Times New Roman"/>
          <w:szCs w:val="20"/>
          <w:lang w:eastAsia="ko-KR"/>
        </w:rPr>
      </w:pPr>
    </w:p>
    <w:p w14:paraId="3302E610"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140CE67"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Inconclusive on whether CDL model angle calculation update is needed.</w:t>
      </w:r>
    </w:p>
    <w:p w14:paraId="7E3B100B" w14:textId="77777777" w:rsidR="00C03C8E" w:rsidRDefault="000232D7">
      <w:pPr>
        <w:pStyle w:val="ListParagraph"/>
        <w:numPr>
          <w:ilvl w:val="0"/>
          <w:numId w:val="18"/>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3AE372E7" w14:textId="77777777" w:rsidR="00C03C8E" w:rsidRDefault="00C03C8E">
      <w:pPr>
        <w:spacing w:after="0" w:line="240" w:lineRule="auto"/>
        <w:rPr>
          <w:rFonts w:eastAsia="DengXian"/>
          <w:lang w:eastAsia="zh-CN"/>
        </w:rPr>
      </w:pPr>
    </w:p>
    <w:p w14:paraId="42BBD9F7"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BA5AE99"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5E280390"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401D9F4D" w14:textId="77777777" w:rsidR="00C03C8E" w:rsidRDefault="00432351">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0232D7">
        <w:rPr>
          <w:rFonts w:ascii="Times New Roman" w:eastAsia="DengXian" w:hAnsi="Times New Roman"/>
          <w:szCs w:val="20"/>
          <w:lang w:eastAsia="ko-KR"/>
        </w:rPr>
        <w:t>,                  (7.7-5)</w:t>
      </w:r>
    </w:p>
    <w:p w14:paraId="4B752DB4"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where</w:t>
      </w:r>
    </w:p>
    <w:p w14:paraId="69673F56" w14:textId="77777777" w:rsidR="00C03C8E" w:rsidRDefault="00432351">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0232D7">
        <w:rPr>
          <w:rFonts w:ascii="Times New Roman" w:eastAsia="DengXian" w:hAnsi="Times New Roman"/>
          <w:szCs w:val="20"/>
          <w:lang w:eastAsia="ko-KR"/>
        </w:rPr>
        <w:t>,</w:t>
      </w:r>
    </w:p>
    <w:p w14:paraId="38F5A421"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and</w:t>
      </w:r>
    </w:p>
    <w:p w14:paraId="42A65051"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01641476"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7771AEF5" w14:textId="77777777" w:rsidR="00C03C8E" w:rsidRDefault="000232D7">
      <w:pPr>
        <w:pStyle w:val="BodyText"/>
        <w:numPr>
          <w:ilvl w:val="3"/>
          <w:numId w:val="18"/>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5F51E0C5" w14:textId="77777777" w:rsidR="00C03C8E" w:rsidRDefault="000232D7">
      <w:pPr>
        <w:pStyle w:val="BodyText"/>
        <w:numPr>
          <w:ilvl w:val="1"/>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6328BCDB" w14:textId="77777777" w:rsidR="00C03C8E" w:rsidRDefault="00432351">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0232D7">
        <w:rPr>
          <w:rFonts w:ascii="Times New Roman" w:eastAsia="DengXian" w:hAnsi="Times New Roman"/>
          <w:szCs w:val="20"/>
          <w:lang w:eastAsia="ko-KR"/>
        </w:rPr>
        <w:t>, and</w:t>
      </w:r>
    </w:p>
    <w:p w14:paraId="2CE20EDA" w14:textId="77777777" w:rsidR="00C03C8E" w:rsidRDefault="00432351">
      <w:pPr>
        <w:pStyle w:val="BodyText"/>
        <w:numPr>
          <w:ilvl w:val="3"/>
          <w:numId w:val="18"/>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0232D7">
        <w:rPr>
          <w:rFonts w:ascii="Times New Roman" w:eastAsia="DengXian" w:hAnsi="Times New Roman"/>
          <w:szCs w:val="20"/>
          <w:lang w:eastAsia="ko-KR"/>
        </w:rPr>
        <w:t>where s is a scale factor to achieve desired angular spread.</w:t>
      </w:r>
    </w:p>
    <w:p w14:paraId="77608D3F" w14:textId="77777777" w:rsidR="00C03C8E" w:rsidRDefault="00C03C8E">
      <w:pPr>
        <w:spacing w:after="0" w:line="240" w:lineRule="auto"/>
        <w:rPr>
          <w:rFonts w:eastAsia="DengXian"/>
          <w:lang w:eastAsia="zh-CN"/>
        </w:rPr>
      </w:pPr>
    </w:p>
    <w:p w14:paraId="4E1791BD"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93ED00E" w14:textId="77777777" w:rsidR="00C03C8E" w:rsidRDefault="000232D7">
      <w:pPr>
        <w:pStyle w:val="BodyText"/>
        <w:numPr>
          <w:ilvl w:val="0"/>
          <w:numId w:val="1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79C0A577" w14:textId="77777777" w:rsidR="00C03C8E" w:rsidRDefault="000232D7">
      <w:pPr>
        <w:pStyle w:val="ListParagraph"/>
        <w:numPr>
          <w:ilvl w:val="1"/>
          <w:numId w:val="18"/>
        </w:numPr>
        <w:spacing w:line="240" w:lineRule="auto"/>
      </w:pPr>
      <w:r>
        <w:t>Example 1) introduce a new correlation type called “physically consistent” that takes the individual UE-TRP distances into account when generating the link-specific delays.</w:t>
      </w:r>
    </w:p>
    <w:p w14:paraId="6E98B426" w14:textId="77777777" w:rsidR="00C03C8E" w:rsidRDefault="000232D7">
      <w:pPr>
        <w:numPr>
          <w:ilvl w:val="1"/>
          <w:numId w:val="18"/>
        </w:numPr>
        <w:spacing w:after="0" w:line="240" w:lineRule="auto"/>
        <w:rPr>
          <w:lang w:eastAsia="zh-CN"/>
        </w:rPr>
      </w:pPr>
      <w:r>
        <w:rPr>
          <w:lang w:eastAsia="zh-CN"/>
        </w:rPr>
        <w:t>Example 2) Reuse absolute delay modelling in section 7.6.9 in TR 38.901 with extension for other scenarios as follows:</w:t>
      </w:r>
    </w:p>
    <w:p w14:paraId="734401A0" w14:textId="77777777" w:rsidR="00C03C8E" w:rsidRDefault="000232D7">
      <w:pPr>
        <w:spacing w:after="0" w:line="240" w:lineRule="auto"/>
        <w:ind w:left="360"/>
        <w:jc w:val="center"/>
        <w:rPr>
          <w:b/>
          <w:lang w:eastAsia="zh-CN"/>
        </w:rPr>
      </w:pPr>
      <w:r>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C03C8E" w14:paraId="4F629EA6"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2FF3FA7" w14:textId="77777777" w:rsidR="00C03C8E" w:rsidRDefault="000232D7">
            <w:pPr>
              <w:spacing w:after="0" w:line="240" w:lineRule="auto"/>
              <w:rPr>
                <w:b/>
                <w:lang w:eastAsia="zh-CN"/>
              </w:rPr>
            </w:pPr>
            <w:r>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539AC21" w14:textId="77777777" w:rsidR="00C03C8E" w:rsidRDefault="000232D7">
            <w:pPr>
              <w:spacing w:after="0" w:line="240" w:lineRule="auto"/>
              <w:rPr>
                <w:b/>
                <w:lang w:eastAsia="zh-CN"/>
              </w:rPr>
            </w:pPr>
            <w:proofErr w:type="spellStart"/>
            <w:r>
              <w:rPr>
                <w:b/>
                <w:lang w:eastAsia="zh-CN"/>
              </w:rPr>
              <w:t>InF</w:t>
            </w:r>
            <w:proofErr w:type="spellEnd"/>
            <w:r>
              <w:rPr>
                <w:b/>
                <w:lang w:eastAsia="zh-CN"/>
              </w:rPr>
              <w:t xml:space="preserve">-SL, </w:t>
            </w:r>
            <w:proofErr w:type="spellStart"/>
            <w:r>
              <w:rPr>
                <w:b/>
                <w:lang w:eastAsia="zh-CN"/>
              </w:rPr>
              <w:t>InF</w:t>
            </w:r>
            <w:proofErr w:type="spellEnd"/>
            <w:r>
              <w:rPr>
                <w:b/>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08D4C3F" w14:textId="77777777" w:rsidR="00C03C8E" w:rsidRDefault="000232D7">
            <w:pPr>
              <w:spacing w:after="0" w:line="240" w:lineRule="auto"/>
              <w:rPr>
                <w:b/>
                <w:lang w:eastAsia="zh-CN"/>
              </w:rPr>
            </w:pPr>
            <w:proofErr w:type="spellStart"/>
            <w:r>
              <w:rPr>
                <w:b/>
                <w:lang w:eastAsia="zh-CN"/>
              </w:rPr>
              <w:t>InF</w:t>
            </w:r>
            <w:proofErr w:type="spellEnd"/>
            <w:r>
              <w:rPr>
                <w:b/>
                <w:lang w:eastAsia="zh-CN"/>
              </w:rPr>
              <w:t xml:space="preserve">-SH, </w:t>
            </w:r>
            <w:proofErr w:type="spellStart"/>
            <w:r>
              <w:rPr>
                <w:b/>
                <w:lang w:eastAsia="zh-CN"/>
              </w:rPr>
              <w:t>InF</w:t>
            </w:r>
            <w:proofErr w:type="spellEnd"/>
            <w:r>
              <w:rPr>
                <w:b/>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7B2FA0E" w14:textId="77777777" w:rsidR="00C03C8E" w:rsidRDefault="000232D7">
            <w:pPr>
              <w:spacing w:after="0" w:line="240" w:lineRule="auto"/>
              <w:rPr>
                <w:b/>
                <w:color w:val="C00000"/>
                <w:u w:val="single"/>
                <w:lang w:eastAsia="zh-CN"/>
              </w:rPr>
            </w:pPr>
            <w:proofErr w:type="spellStart"/>
            <w:r>
              <w:rPr>
                <w:b/>
                <w:color w:val="C00000"/>
                <w:u w:val="single"/>
                <w:lang w:eastAsia="zh-CN"/>
              </w:rPr>
              <w:t>UMi</w:t>
            </w:r>
            <w:proofErr w:type="spellEnd"/>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82FDDF4" w14:textId="77777777" w:rsidR="00C03C8E" w:rsidRDefault="000232D7">
            <w:pPr>
              <w:spacing w:after="0" w:line="240" w:lineRule="auto"/>
              <w:rPr>
                <w:b/>
                <w:color w:val="C00000"/>
                <w:u w:val="single"/>
                <w:lang w:eastAsia="zh-CN"/>
              </w:rPr>
            </w:pPr>
            <w:proofErr w:type="spellStart"/>
            <w:r>
              <w:rPr>
                <w:b/>
                <w:color w:val="C00000"/>
                <w:u w:val="single"/>
                <w:lang w:eastAsia="zh-CN"/>
              </w:rPr>
              <w:t>UMa</w:t>
            </w:r>
            <w:proofErr w:type="spellEnd"/>
          </w:p>
        </w:tc>
      </w:tr>
      <w:tr w:rsidR="00C03C8E" w14:paraId="3FE612F3" w14:textId="77777777">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156D2B50" w14:textId="77777777" w:rsidR="00C03C8E" w:rsidRDefault="000232D7">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182349D9" w14:textId="77777777" w:rsidR="00C03C8E" w:rsidRDefault="00432351">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1CD4BCA3" w14:textId="77777777" w:rsidR="00C03C8E" w:rsidRDefault="000232D7">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28557289" w14:textId="77777777" w:rsidR="00C03C8E" w:rsidRDefault="000232D7">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7117C9E2" w14:textId="77777777" w:rsidR="00C03C8E" w:rsidRDefault="000232D7">
            <w:pPr>
              <w:spacing w:after="0" w:line="240" w:lineRule="auto"/>
              <w:rPr>
                <w:color w:val="C00000"/>
                <w:u w:val="single"/>
                <w:lang w:eastAsia="zh-CN"/>
              </w:rPr>
            </w:pPr>
            <w:r>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38A8D452" w14:textId="77777777" w:rsidR="00C03C8E" w:rsidRDefault="000232D7">
            <w:pPr>
              <w:spacing w:after="0" w:line="240" w:lineRule="auto"/>
              <w:rPr>
                <w:color w:val="C00000"/>
                <w:u w:val="single"/>
                <w:lang w:eastAsia="zh-CN"/>
              </w:rPr>
            </w:pPr>
            <w:r>
              <w:rPr>
                <w:color w:val="C00000"/>
                <w:u w:val="single"/>
                <w:lang w:eastAsia="zh-CN"/>
              </w:rPr>
              <w:t>-6.8</w:t>
            </w:r>
          </w:p>
        </w:tc>
      </w:tr>
      <w:tr w:rsidR="00C03C8E" w14:paraId="51468534" w14:textId="77777777">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7871C0DA" w14:textId="77777777" w:rsidR="00C03C8E" w:rsidRDefault="00C03C8E">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F005D76" w14:textId="77777777" w:rsidR="00C03C8E" w:rsidRDefault="00432351">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0C0E51DC" w14:textId="77777777" w:rsidR="00C03C8E" w:rsidRDefault="000232D7">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1C671E2B" w14:textId="77777777" w:rsidR="00C03C8E" w:rsidRDefault="000232D7">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AFD28C5" w14:textId="77777777" w:rsidR="00C03C8E" w:rsidRDefault="000232D7">
            <w:pPr>
              <w:spacing w:after="0" w:line="240" w:lineRule="auto"/>
              <w:rPr>
                <w:color w:val="C00000"/>
                <w:u w:val="single"/>
                <w:lang w:eastAsia="zh-CN"/>
              </w:rPr>
            </w:pPr>
            <w:r>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1D11DC8B" w14:textId="77777777" w:rsidR="00C03C8E" w:rsidRDefault="000232D7">
            <w:pPr>
              <w:spacing w:after="0" w:line="240" w:lineRule="auto"/>
              <w:rPr>
                <w:color w:val="C00000"/>
                <w:u w:val="single"/>
                <w:lang w:eastAsia="zh-CN"/>
              </w:rPr>
            </w:pPr>
            <w:r>
              <w:rPr>
                <w:color w:val="C00000"/>
                <w:u w:val="single"/>
                <w:lang w:eastAsia="zh-CN"/>
              </w:rPr>
              <w:t>0.6</w:t>
            </w:r>
          </w:p>
        </w:tc>
      </w:tr>
      <w:tr w:rsidR="00C03C8E" w14:paraId="1AF04F17"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19710B63" w14:textId="77777777" w:rsidR="00C03C8E" w:rsidRDefault="000232D7">
            <w:pPr>
              <w:spacing w:after="0" w:line="240" w:lineRule="auto"/>
              <w:rPr>
                <w:i/>
                <w:lang w:eastAsia="zh-CN"/>
              </w:rPr>
            </w:pPr>
            <w:r>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0CE933C" w14:textId="77777777" w:rsidR="00C03C8E" w:rsidRDefault="000232D7">
            <w:pPr>
              <w:spacing w:after="0" w:line="240" w:lineRule="auto"/>
              <w:rPr>
                <w:lang w:eastAsia="zh-CN"/>
              </w:rPr>
            </w:pPr>
            <w:r>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2FF3161A" w14:textId="77777777" w:rsidR="00C03C8E" w:rsidRDefault="000232D7">
            <w:pPr>
              <w:spacing w:after="0" w:line="240" w:lineRule="auto"/>
              <w:rPr>
                <w:lang w:eastAsia="zh-CN"/>
              </w:rPr>
            </w:pPr>
            <w:r>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1BA3AADB" w14:textId="77777777" w:rsidR="00C03C8E" w:rsidRDefault="000232D7">
            <w:pPr>
              <w:spacing w:after="0" w:line="240" w:lineRule="auto"/>
              <w:rPr>
                <w:color w:val="C00000"/>
                <w:u w:val="single"/>
                <w:lang w:eastAsia="zh-CN"/>
              </w:rPr>
            </w:pPr>
            <w:r>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70DE4B01" w14:textId="77777777" w:rsidR="00C03C8E" w:rsidRDefault="000232D7">
            <w:pPr>
              <w:spacing w:after="0" w:line="240" w:lineRule="auto"/>
              <w:rPr>
                <w:color w:val="C00000"/>
                <w:u w:val="single"/>
                <w:lang w:eastAsia="zh-CN"/>
              </w:rPr>
            </w:pPr>
            <w:r>
              <w:rPr>
                <w:color w:val="C00000"/>
                <w:u w:val="single"/>
                <w:lang w:eastAsia="zh-CN"/>
              </w:rPr>
              <w:t>50</w:t>
            </w:r>
          </w:p>
        </w:tc>
      </w:tr>
    </w:tbl>
    <w:p w14:paraId="1016E439" w14:textId="77777777" w:rsidR="00C03C8E" w:rsidRDefault="00C03C8E">
      <w:pPr>
        <w:spacing w:after="0" w:line="240" w:lineRule="auto"/>
        <w:rPr>
          <w:rFonts w:eastAsia="DengXian"/>
          <w:lang w:eastAsia="zh-CN"/>
        </w:rPr>
      </w:pPr>
    </w:p>
    <w:p w14:paraId="593E2164" w14:textId="77777777" w:rsidR="00C03C8E" w:rsidRDefault="00C03C8E">
      <w:pPr>
        <w:spacing w:after="0" w:line="240" w:lineRule="auto"/>
        <w:rPr>
          <w:rFonts w:eastAsia="DengXian"/>
          <w:lang w:eastAsia="zh-CN"/>
        </w:rPr>
      </w:pPr>
    </w:p>
    <w:p w14:paraId="3F93EC7E"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28E47E95" w14:textId="77777777" w:rsidR="00C03C8E" w:rsidRDefault="000232D7">
      <w:pPr>
        <w:spacing w:after="0" w:line="240" w:lineRule="auto"/>
      </w:pPr>
      <w:r>
        <w:t>The following assumptions are modeling parameters related to suburban use case. For aspects with multiple options, FFS which option(s) to support.</w:t>
      </w:r>
    </w:p>
    <w:p w14:paraId="60D8E7AE"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 xml:space="preserve">BS height: </w:t>
      </w:r>
    </w:p>
    <w:p w14:paraId="7C3CD7F9"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22.5 m</w:t>
      </w:r>
    </w:p>
    <w:p w14:paraId="45365C86"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eastAsia="DengXian"/>
          <w:lang w:eastAsia="ko-KR"/>
        </w:rPr>
        <w:t>20 m – 25 m</w:t>
      </w:r>
    </w:p>
    <w:p w14:paraId="51885E44"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eastAsia="DengXian"/>
          <w:lang w:eastAsia="ko-KR"/>
        </w:rPr>
        <w:t>Option 3: 15 m</w:t>
      </w:r>
    </w:p>
    <w:p w14:paraId="77952B85"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eastAsia="DengXian"/>
          <w:lang w:eastAsia="ko-KR"/>
        </w:rPr>
        <w:t>Option 4: 35 m</w:t>
      </w:r>
    </w:p>
    <w:p w14:paraId="30B37ED6"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eastAsia="DengXian"/>
          <w:lang w:eastAsia="ko-KR"/>
        </w:rPr>
        <w:t>Option 5: 25 m</w:t>
      </w:r>
    </w:p>
    <w:p w14:paraId="71159269"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Layout:</w:t>
      </w:r>
      <w:r>
        <w:rPr>
          <w:rFonts w:ascii="Times New Roman" w:hAnsi="Times New Roman"/>
          <w:szCs w:val="20"/>
        </w:rPr>
        <w:tab/>
        <w:t xml:space="preserve">Hexagonal grid, 19 Macro sites, 3 sectors per site, </w:t>
      </w:r>
    </w:p>
    <w:p w14:paraId="639EA899"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ISD = 1732 m</w:t>
      </w:r>
    </w:p>
    <w:p w14:paraId="58B6E958"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2: ISD = 500</w:t>
      </w:r>
      <w:r>
        <w:rPr>
          <w:rFonts w:ascii="Times New Roman" w:eastAsia="DengXian" w:hAnsi="Times New Roman"/>
          <w:szCs w:val="20"/>
          <w:lang w:eastAsia="zh-CN"/>
        </w:rPr>
        <w:t xml:space="preserve"> m</w:t>
      </w:r>
    </w:p>
    <w:p w14:paraId="7C22C728"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3: ISD &lt;= 1000 m</w:t>
      </w:r>
    </w:p>
    <w:p w14:paraId="5D3F42D7"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4: 500 ~ 1000 m</w:t>
      </w:r>
    </w:p>
    <w:p w14:paraId="5EF40EF1"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5: 1299 m</w:t>
      </w:r>
    </w:p>
    <w:p w14:paraId="53EE0F69"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6</w:t>
      </w:r>
      <w:r>
        <w:rPr>
          <w:rFonts w:ascii="Times New Roman" w:hAnsi="Times New Roman"/>
          <w:szCs w:val="20"/>
        </w:rPr>
        <w:t xml:space="preserve">: </w:t>
      </w:r>
      <w:r>
        <w:rPr>
          <w:rFonts w:ascii="Times New Roman" w:eastAsia="DengXian" w:hAnsi="Times New Roman"/>
          <w:szCs w:val="20"/>
          <w:lang w:eastAsia="zh-CN"/>
        </w:rPr>
        <w:t>I</w:t>
      </w:r>
      <w:r>
        <w:rPr>
          <w:rFonts w:ascii="Times New Roman" w:hAnsi="Times New Roman"/>
          <w:szCs w:val="20"/>
        </w:rPr>
        <w:t xml:space="preserve">SD &lt; </w:t>
      </w:r>
      <w:r>
        <w:rPr>
          <w:rFonts w:ascii="Times New Roman" w:eastAsia="DengXian" w:hAnsi="Times New Roman"/>
          <w:szCs w:val="20"/>
          <w:lang w:eastAsia="zh-CN"/>
        </w:rPr>
        <w:t>5</w:t>
      </w:r>
      <w:r>
        <w:rPr>
          <w:rFonts w:ascii="Times New Roman" w:hAnsi="Times New Roman"/>
          <w:szCs w:val="20"/>
        </w:rPr>
        <w:t>00 m</w:t>
      </w:r>
    </w:p>
    <w:p w14:paraId="6ED22381"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lang w:eastAsia="zh-CN"/>
        </w:rPr>
        <w:t>Building density</w:t>
      </w:r>
    </w:p>
    <w:p w14:paraId="0EA90F71"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w:t>
      </w:r>
      <w:r>
        <w:rPr>
          <w:rFonts w:ascii="Times New Roman" w:hAnsi="Times New Roman"/>
          <w:szCs w:val="20"/>
          <w:lang w:eastAsia="zh-CN"/>
        </w:rPr>
        <w:t>373</w:t>
      </w:r>
      <w:r>
        <w:rPr>
          <w:rFonts w:ascii="Times New Roman" w:eastAsia="DengXian" w:hAnsi="Times New Roman"/>
          <w:szCs w:val="20"/>
          <w:lang w:eastAsia="zh-CN"/>
        </w:rPr>
        <w:t>, 440, others]</w:t>
      </w:r>
      <w:r>
        <w:rPr>
          <w:rFonts w:ascii="Times New Roman" w:hAnsi="Times New Roman"/>
          <w:szCs w:val="20"/>
          <w:lang w:eastAsia="zh-CN"/>
        </w:rPr>
        <w:t xml:space="preserve"> buildings/km2</w:t>
      </w:r>
    </w:p>
    <w:p w14:paraId="06C21408"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UT height: 1.5 or 4.5 m for residential buildings, 1.5/4.5/7.5/10.5/13.5 m for commercial buildings</w:t>
      </w:r>
    </w:p>
    <w:p w14:paraId="5E87304D"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Typical building heights: Up to two floors for residential buildings, up to five floors for commercial buildings</w:t>
      </w:r>
    </w:p>
    <w:p w14:paraId="0354D910"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 xml:space="preserve">UT distribution: </w:t>
      </w:r>
    </w:p>
    <w:p w14:paraId="6917DB2E"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Uniform horizontally, 70% indoor residential users are on ground floor, 30% are on upper floor</w:t>
      </w:r>
    </w:p>
    <w:p w14:paraId="53405F89" w14:textId="77777777" w:rsidR="00C03C8E" w:rsidRDefault="000232D7">
      <w:pPr>
        <w:pStyle w:val="ListParagraph"/>
        <w:numPr>
          <w:ilvl w:val="1"/>
          <w:numId w:val="30"/>
        </w:numPr>
        <w:suppressAutoHyphens w:val="0"/>
        <w:overflowPunct/>
        <w:spacing w:line="240" w:lineRule="auto"/>
        <w:rPr>
          <w:szCs w:val="20"/>
        </w:rPr>
      </w:pPr>
      <w:r>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w:t>
      </w:r>
      <w:r>
        <w:t xml:space="preserve">framework in 36.873 for </w:t>
      </w:r>
      <w:proofErr w:type="spellStart"/>
      <w:r>
        <w:t>UMa</w:t>
      </w:r>
      <w:proofErr w:type="spellEnd"/>
      <w:r>
        <w:t xml:space="preserve">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t xml:space="preserve"> (number of floors).)</w:t>
      </w:r>
    </w:p>
    <w:p w14:paraId="679DE3DB"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 xml:space="preserve">Indoor/Outdoor: </w:t>
      </w:r>
    </w:p>
    <w:p w14:paraId="2F3B47A3"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80% indoor and 20% outdoor,</w:t>
      </w:r>
    </w:p>
    <w:p w14:paraId="10381474" w14:textId="77777777" w:rsidR="00C03C8E" w:rsidRDefault="000232D7">
      <w:pPr>
        <w:pStyle w:val="BodyText"/>
        <w:numPr>
          <w:ilvl w:val="2"/>
          <w:numId w:val="19"/>
        </w:numPr>
        <w:suppressAutoHyphens w:val="0"/>
        <w:spacing w:after="0" w:line="240" w:lineRule="auto"/>
        <w:rPr>
          <w:rFonts w:ascii="Times New Roman" w:hAnsi="Times New Roman"/>
          <w:szCs w:val="20"/>
        </w:rPr>
      </w:pPr>
      <w:r>
        <w:rPr>
          <w:rFonts w:ascii="Times New Roman" w:hAnsi="Times New Roman"/>
          <w:szCs w:val="20"/>
        </w:rPr>
        <w:t>FFS: ratio between residential and commercial buildings</w:t>
      </w:r>
    </w:p>
    <w:p w14:paraId="5275709E" w14:textId="77777777" w:rsidR="00C03C8E" w:rsidRDefault="000232D7">
      <w:pPr>
        <w:pStyle w:val="BodyText"/>
        <w:numPr>
          <w:ilvl w:val="2"/>
          <w:numId w:val="19"/>
        </w:numPr>
        <w:suppressAutoHyphens w:val="0"/>
        <w:spacing w:after="0" w:line="240" w:lineRule="auto"/>
        <w:rPr>
          <w:rFonts w:ascii="Times New Roman" w:hAnsi="Times New Roman"/>
          <w:szCs w:val="20"/>
        </w:rPr>
      </w:pPr>
      <w:r>
        <w:rPr>
          <w:rFonts w:ascii="Times New Roman" w:hAnsi="Times New Roman"/>
          <w:szCs w:val="20"/>
        </w:rPr>
        <w:t>FFS on in-car users</w:t>
      </w:r>
    </w:p>
    <w:p w14:paraId="7E6E4C5D"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ascii="Times New Roman" w:eastAsia="DengXian" w:hAnsi="Times New Roman"/>
          <w:szCs w:val="20"/>
          <w:lang w:eastAsia="ko-KR"/>
        </w:rPr>
        <w:t>40% indoor in residential buildings, 40% indoor in commercial buildings, and 20% outdoor</w:t>
      </w:r>
    </w:p>
    <w:p w14:paraId="68748C5C" w14:textId="77777777" w:rsidR="00C03C8E" w:rsidRDefault="000232D7">
      <w:pPr>
        <w:pStyle w:val="BodyText"/>
        <w:numPr>
          <w:ilvl w:val="0"/>
          <w:numId w:val="19"/>
        </w:numPr>
        <w:suppressAutoHyphens w:val="0"/>
        <w:spacing w:after="0" w:line="240" w:lineRule="auto"/>
        <w:rPr>
          <w:rFonts w:ascii="Times New Roman" w:hAnsi="Times New Roman"/>
          <w:szCs w:val="20"/>
        </w:rPr>
      </w:pPr>
      <w:r>
        <w:rPr>
          <w:rFonts w:ascii="Times New Roman" w:hAnsi="Times New Roman"/>
          <w:szCs w:val="20"/>
        </w:rPr>
        <w:t>LOS/NLOS: LOS and NLOS</w:t>
      </w:r>
    </w:p>
    <w:p w14:paraId="5A3999EF" w14:textId="77777777" w:rsidR="00C03C8E" w:rsidRDefault="000232D7">
      <w:pPr>
        <w:pStyle w:val="BodyText"/>
        <w:numPr>
          <w:ilvl w:val="0"/>
          <w:numId w:val="19"/>
        </w:numPr>
        <w:suppressAutoHyphens w:val="0"/>
        <w:spacing w:after="0" w:line="240" w:lineRule="auto"/>
        <w:rPr>
          <w:rFonts w:ascii="Times New Roman" w:hAnsi="Times New Roman"/>
          <w:szCs w:val="20"/>
          <w:lang w:val="sv-SE"/>
        </w:rPr>
      </w:pPr>
      <w:r>
        <w:rPr>
          <w:rFonts w:ascii="Times New Roman" w:hAnsi="Times New Roman"/>
          <w:szCs w:val="20"/>
          <w:lang w:val="sv-SE"/>
        </w:rPr>
        <w:t>Min BS - UT distance (2D):</w:t>
      </w:r>
    </w:p>
    <w:p w14:paraId="6ED350F8"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1: 25 m</w:t>
      </w:r>
    </w:p>
    <w:p w14:paraId="3BD6308E"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hAnsi="Times New Roman"/>
          <w:szCs w:val="20"/>
        </w:rPr>
        <w:t>Option 2: 10 m</w:t>
      </w:r>
    </w:p>
    <w:p w14:paraId="2311982C" w14:textId="77777777" w:rsidR="00C03C8E" w:rsidRDefault="000232D7">
      <w:pPr>
        <w:pStyle w:val="BodyText"/>
        <w:numPr>
          <w:ilvl w:val="1"/>
          <w:numId w:val="19"/>
        </w:numPr>
        <w:suppressAutoHyphens w:val="0"/>
        <w:spacing w:after="0" w:line="240" w:lineRule="auto"/>
        <w:rPr>
          <w:rFonts w:ascii="Times New Roman" w:hAnsi="Times New Roman"/>
          <w:szCs w:val="20"/>
        </w:rPr>
      </w:pPr>
      <w:r>
        <w:rPr>
          <w:rFonts w:ascii="Times New Roman" w:eastAsia="DengXian" w:hAnsi="Times New Roman"/>
          <w:szCs w:val="20"/>
          <w:lang w:eastAsia="zh-CN"/>
        </w:rPr>
        <w:t>Option 3: 35 m</w:t>
      </w:r>
    </w:p>
    <w:p w14:paraId="750788A1" w14:textId="77777777" w:rsidR="00C03C8E" w:rsidRDefault="000232D7">
      <w:pPr>
        <w:pStyle w:val="BodyText"/>
        <w:numPr>
          <w:ilvl w:val="0"/>
          <w:numId w:val="19"/>
        </w:numPr>
        <w:spacing w:after="0" w:line="240" w:lineRule="auto"/>
      </w:pPr>
      <w:r>
        <w:rPr>
          <w:rFonts w:eastAsia="DengXian"/>
          <w:lang w:eastAsia="ko-KR"/>
        </w:rPr>
        <w:t>FFS: Penetration model: low-loss penetration model</w:t>
      </w:r>
    </w:p>
    <w:p w14:paraId="3D116E9E" w14:textId="77777777" w:rsidR="00C03C8E" w:rsidRDefault="000232D7">
      <w:pPr>
        <w:pStyle w:val="BodyText"/>
        <w:numPr>
          <w:ilvl w:val="0"/>
          <w:numId w:val="19"/>
        </w:numPr>
        <w:spacing w:after="0" w:line="240" w:lineRule="auto"/>
      </w:pPr>
      <w:r>
        <w:t>FFS: clutter height parameter, e.g. foliage</w:t>
      </w:r>
    </w:p>
    <w:p w14:paraId="60CD6D0D" w14:textId="77777777" w:rsidR="00C03C8E" w:rsidRDefault="00C03C8E">
      <w:pPr>
        <w:spacing w:after="0" w:line="240" w:lineRule="auto"/>
        <w:rPr>
          <w:rFonts w:eastAsia="DengXian"/>
          <w:lang w:eastAsia="zh-CN"/>
        </w:rPr>
      </w:pPr>
    </w:p>
    <w:p w14:paraId="43DD7AC4"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2BB9263" w14:textId="77777777" w:rsidR="00C03C8E" w:rsidRDefault="000232D7">
      <w:pPr>
        <w:spacing w:after="0" w:line="240" w:lineRule="auto"/>
        <w:rPr>
          <w:lang w:eastAsia="zh-CN"/>
        </w:rPr>
      </w:pPr>
      <w:r>
        <w:rPr>
          <w:lang w:eastAsia="zh-CN"/>
        </w:rPr>
        <w:t xml:space="preserve">Study </w:t>
      </w:r>
      <w:r>
        <w:rPr>
          <w:rFonts w:eastAsia="DengXian"/>
          <w:lang w:eastAsia="zh-CN"/>
        </w:rPr>
        <w:t xml:space="preserve">at least </w:t>
      </w:r>
      <w:r>
        <w:rPr>
          <w:lang w:eastAsia="zh-CN"/>
        </w:rPr>
        <w:t>the following channel modelling aspects of suburban use case. The sub-bullets describing the detailed equations of the modelling aspect are examples for consideration:</w:t>
      </w:r>
    </w:p>
    <w:p w14:paraId="10EBA9FF" w14:textId="77777777" w:rsidR="00C03C8E" w:rsidRDefault="000232D7">
      <w:pPr>
        <w:pStyle w:val="ListParagraph"/>
        <w:numPr>
          <w:ilvl w:val="0"/>
          <w:numId w:val="49"/>
        </w:numPr>
        <w:spacing w:line="240" w:lineRule="auto"/>
        <w:rPr>
          <w:lang w:eastAsia="zh-CN"/>
        </w:rPr>
      </w:pPr>
      <w:r>
        <w:rPr>
          <w:lang w:eastAsia="zh-CN"/>
        </w:rPr>
        <w:t>Pathloss</w:t>
      </w:r>
      <w:r>
        <w:rPr>
          <w:rFonts w:eastAsia="DengXian"/>
          <w:lang w:eastAsia="zh-CN"/>
        </w:rPr>
        <w:t xml:space="preserve"> </w:t>
      </w:r>
    </w:p>
    <w:p w14:paraId="3BE560CC" w14:textId="77777777" w:rsidR="00C03C8E" w:rsidRDefault="000232D7">
      <w:pPr>
        <w:pStyle w:val="ListParagraph"/>
        <w:numPr>
          <w:ilvl w:val="1"/>
          <w:numId w:val="49"/>
        </w:numPr>
        <w:spacing w:line="240" w:lineRule="auto"/>
        <w:rPr>
          <w:lang w:eastAsia="zh-CN"/>
        </w:rPr>
      </w:pPr>
      <w:r>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69BF3EAF" w14:textId="77777777" w:rsidR="00C03C8E" w:rsidRDefault="000232D7">
      <w:pPr>
        <w:pStyle w:val="ListParagraph"/>
        <w:numPr>
          <w:ilvl w:val="1"/>
          <w:numId w:val="49"/>
        </w:numPr>
        <w:spacing w:line="240" w:lineRule="auto"/>
        <w:rPr>
          <w:lang w:eastAsia="zh-CN"/>
        </w:rPr>
      </w:pPr>
      <w:r>
        <w:rPr>
          <w:lang w:eastAsia="zh-CN"/>
        </w:rPr>
        <w:t xml:space="preserve">LOS: Reuse pathloss model of </w:t>
      </w:r>
      <w:proofErr w:type="spellStart"/>
      <w:r>
        <w:rPr>
          <w:lang w:eastAsia="zh-CN"/>
        </w:rPr>
        <w:t>UMa</w:t>
      </w:r>
      <w:proofErr w:type="spellEnd"/>
      <w:r>
        <w:rPr>
          <w:lang w:eastAsia="zh-CN"/>
        </w:rPr>
        <w:t xml:space="preserve"> scenario in TR 38.901</w:t>
      </w:r>
    </w:p>
    <w:p w14:paraId="68D4B1D6" w14:textId="77777777" w:rsidR="00C03C8E" w:rsidRDefault="000232D7">
      <w:pPr>
        <w:pStyle w:val="ListParagraph"/>
        <w:numPr>
          <w:ilvl w:val="1"/>
          <w:numId w:val="49"/>
        </w:numPr>
        <w:spacing w:line="240" w:lineRule="auto"/>
        <w:rPr>
          <w:lang w:eastAsia="zh-CN"/>
        </w:rPr>
      </w:pPr>
      <w:r>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42B75F05" w14:textId="77777777" w:rsidR="00C03C8E" w:rsidRDefault="000232D7">
      <w:pPr>
        <w:pStyle w:val="ListParagraph"/>
        <w:numPr>
          <w:ilvl w:val="1"/>
          <w:numId w:val="49"/>
        </w:numPr>
        <w:spacing w:line="240" w:lineRule="auto"/>
        <w:rPr>
          <w:lang w:eastAsia="zh-CN"/>
        </w:rPr>
      </w:pPr>
      <w:r>
        <w:rPr>
          <w:rFonts w:eastAsia="DengXian"/>
          <w:lang w:eastAsia="zh-CN"/>
        </w:rPr>
        <w:t>For LOS and NLOS, reuse Winner II</w:t>
      </w:r>
    </w:p>
    <w:p w14:paraId="0FC51B76" w14:textId="77777777" w:rsidR="00C03C8E" w:rsidRDefault="000232D7">
      <w:pPr>
        <w:pStyle w:val="ListParagraph"/>
        <w:spacing w:line="240" w:lineRule="auto"/>
        <w:ind w:left="1440"/>
        <w:jc w:val="both"/>
        <w:rPr>
          <w:lang w:eastAsia="zh-CN"/>
        </w:rPr>
      </w:pPr>
      <w:r>
        <w:rPr>
          <w:noProof/>
          <w:lang w:eastAsia="zh-CN"/>
        </w:rPr>
        <w:lastRenderedPageBreak/>
        <w:drawing>
          <wp:inline distT="0" distB="0" distL="0" distR="0" wp14:anchorId="624EF99C" wp14:editId="0ACAC8C4">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33515" name="Picture 1" descr="A white sheet with black text and numbers&#10;&#10;Description automatically generated"/>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5048250" cy="2508250"/>
                    </a:xfrm>
                    <a:prstGeom prst="rect">
                      <a:avLst/>
                    </a:prstGeom>
                    <a:noFill/>
                    <a:ln>
                      <a:noFill/>
                    </a:ln>
                  </pic:spPr>
                </pic:pic>
              </a:graphicData>
            </a:graphic>
          </wp:inline>
        </w:drawing>
      </w:r>
    </w:p>
    <w:p w14:paraId="17BB2CC6" w14:textId="77777777" w:rsidR="00C03C8E" w:rsidRDefault="000232D7">
      <w:pPr>
        <w:pStyle w:val="ListParagraph"/>
        <w:numPr>
          <w:ilvl w:val="0"/>
          <w:numId w:val="49"/>
        </w:numPr>
        <w:spacing w:line="240" w:lineRule="auto"/>
        <w:rPr>
          <w:lang w:eastAsia="zh-CN"/>
        </w:rPr>
      </w:pPr>
      <w:r>
        <w:rPr>
          <w:lang w:eastAsia="zh-CN"/>
        </w:rPr>
        <w:t>LOS probability</w:t>
      </w:r>
    </w:p>
    <w:p w14:paraId="02B17689" w14:textId="77777777" w:rsidR="00C03C8E" w:rsidRDefault="00432351">
      <w:pPr>
        <w:pStyle w:val="ListParagraph"/>
        <w:numPr>
          <w:ilvl w:val="1"/>
          <w:numId w:val="4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6D1D07A2" w14:textId="77777777" w:rsidR="00C03C8E" w:rsidRDefault="000232D7">
      <w:pPr>
        <w:pStyle w:val="ListParagraph"/>
        <w:numPr>
          <w:ilvl w:val="0"/>
          <w:numId w:val="49"/>
        </w:numPr>
        <w:spacing w:line="240" w:lineRule="auto"/>
        <w:rPr>
          <w:lang w:eastAsia="zh-CN"/>
        </w:rPr>
      </w:pPr>
      <w:r>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C03C8E" w14:paraId="72C9CA7A" w14:textId="77777777">
        <w:trPr>
          <w:cantSplit/>
          <w:trHeight w:val="218"/>
          <w:tblHeader/>
          <w:jc w:val="center"/>
        </w:trPr>
        <w:tc>
          <w:tcPr>
            <w:tcW w:w="1866" w:type="pct"/>
            <w:gridSpan w:val="2"/>
            <w:vMerge w:val="restart"/>
            <w:shd w:val="clear" w:color="auto" w:fill="E0E0E0"/>
            <w:vAlign w:val="center"/>
          </w:tcPr>
          <w:p w14:paraId="0DBAD5F5"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134" w:type="pct"/>
            <w:gridSpan w:val="3"/>
            <w:shd w:val="clear" w:color="auto" w:fill="E0E0E0"/>
            <w:vAlign w:val="center"/>
          </w:tcPr>
          <w:p w14:paraId="53AEC509" w14:textId="77777777" w:rsidR="00C03C8E" w:rsidRDefault="000232D7">
            <w:pPr>
              <w:pStyle w:val="TAH"/>
              <w:keepNext w:val="0"/>
              <w:keepLines w:val="0"/>
              <w:spacing w:line="240" w:lineRule="auto"/>
              <w:rPr>
                <w:rFonts w:ascii="Times New Roman" w:hAnsi="Times New Roman"/>
                <w:b w:val="0"/>
                <w:sz w:val="20"/>
              </w:rPr>
            </w:pPr>
            <w:proofErr w:type="spellStart"/>
            <w:r>
              <w:rPr>
                <w:rFonts w:ascii="Times New Roman" w:hAnsi="Times New Roman"/>
                <w:b w:val="0"/>
                <w:sz w:val="20"/>
              </w:rPr>
              <w:t>SMa</w:t>
            </w:r>
            <w:proofErr w:type="spellEnd"/>
          </w:p>
        </w:tc>
      </w:tr>
      <w:tr w:rsidR="00C03C8E" w14:paraId="42739A2D" w14:textId="77777777">
        <w:trPr>
          <w:cantSplit/>
          <w:trHeight w:val="136"/>
          <w:tblHeader/>
          <w:jc w:val="center"/>
        </w:trPr>
        <w:tc>
          <w:tcPr>
            <w:tcW w:w="1866" w:type="pct"/>
            <w:gridSpan w:val="2"/>
            <w:vMerge/>
            <w:vAlign w:val="center"/>
          </w:tcPr>
          <w:p w14:paraId="42698CDA" w14:textId="77777777" w:rsidR="00C03C8E" w:rsidRDefault="00C03C8E">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664D5BA3"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54" w:type="pct"/>
            <w:shd w:val="clear" w:color="auto" w:fill="E0E0E0"/>
            <w:vAlign w:val="center"/>
          </w:tcPr>
          <w:p w14:paraId="40C17141"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287" w:type="pct"/>
            <w:shd w:val="clear" w:color="auto" w:fill="E0E0E0"/>
            <w:vAlign w:val="center"/>
          </w:tcPr>
          <w:p w14:paraId="582299D0"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C03C8E" w14:paraId="4D70A26B" w14:textId="77777777">
        <w:trPr>
          <w:cantSplit/>
          <w:trHeight w:val="218"/>
          <w:jc w:val="center"/>
        </w:trPr>
        <w:tc>
          <w:tcPr>
            <w:tcW w:w="1392" w:type="pct"/>
            <w:vMerge w:val="restart"/>
            <w:vAlign w:val="center"/>
          </w:tcPr>
          <w:p w14:paraId="67EE937A" w14:textId="77777777" w:rsidR="00C03C8E" w:rsidRDefault="000232D7">
            <w:pPr>
              <w:pStyle w:val="TAC"/>
              <w:keepLines w:val="0"/>
              <w:spacing w:line="240" w:lineRule="auto"/>
            </w:pPr>
            <w:r>
              <w:t>AOD spread (ASD)</w:t>
            </w:r>
          </w:p>
          <w:p w14:paraId="469C9513" w14:textId="77777777" w:rsidR="00C03C8E" w:rsidRDefault="000232D7">
            <w:pPr>
              <w:pStyle w:val="TAC"/>
              <w:keepLines w:val="0"/>
              <w:spacing w:line="240" w:lineRule="auto"/>
              <w:rPr>
                <w:vertAlign w:val="superscript"/>
              </w:rPr>
            </w:pPr>
            <w:proofErr w:type="spellStart"/>
            <w:r>
              <w:t>lgASD</w:t>
            </w:r>
            <w:proofErr w:type="spellEnd"/>
            <w:r>
              <w:t>=log</w:t>
            </w:r>
            <w:r>
              <w:rPr>
                <w:vertAlign w:val="subscript"/>
              </w:rPr>
              <w:t>10</w:t>
            </w:r>
            <w:r>
              <w:t>(ASD/1</w:t>
            </w:r>
            <w:r>
              <w:rPr>
                <w:rFonts w:eastAsia="Symbol"/>
              </w:rPr>
              <w:t>°</w:t>
            </w:r>
            <w:r>
              <w:t>)</w:t>
            </w:r>
          </w:p>
        </w:tc>
        <w:tc>
          <w:tcPr>
            <w:tcW w:w="473" w:type="pct"/>
            <w:vAlign w:val="center"/>
          </w:tcPr>
          <w:p w14:paraId="000FC702" w14:textId="77777777" w:rsidR="00C03C8E" w:rsidRDefault="000232D7">
            <w:pPr>
              <w:pStyle w:val="TAC"/>
              <w:keepLines w:val="0"/>
              <w:spacing w:line="240" w:lineRule="auto"/>
            </w:pPr>
            <w:r>
              <w:rPr>
                <w:i/>
              </w:rPr>
              <w:t>µ</w:t>
            </w:r>
            <w:proofErr w:type="spellStart"/>
            <w:r>
              <w:rPr>
                <w:vertAlign w:val="subscript"/>
              </w:rPr>
              <w:t>lgASD</w:t>
            </w:r>
            <w:proofErr w:type="spellEnd"/>
          </w:p>
        </w:tc>
        <w:tc>
          <w:tcPr>
            <w:tcW w:w="893" w:type="pct"/>
            <w:vAlign w:val="center"/>
          </w:tcPr>
          <w:p w14:paraId="785247AD" w14:textId="77777777" w:rsidR="00C03C8E" w:rsidRDefault="000232D7">
            <w:pPr>
              <w:pStyle w:val="TAC"/>
              <w:keepLines w:val="0"/>
              <w:spacing w:line="240" w:lineRule="auto"/>
            </w:pPr>
            <w:r>
              <w:t>0.55</w:t>
            </w:r>
          </w:p>
        </w:tc>
        <w:tc>
          <w:tcPr>
            <w:tcW w:w="954" w:type="pct"/>
            <w:vAlign w:val="center"/>
          </w:tcPr>
          <w:p w14:paraId="0794C1A5" w14:textId="77777777" w:rsidR="00C03C8E" w:rsidRDefault="000232D7">
            <w:pPr>
              <w:pStyle w:val="TAC"/>
              <w:keepLines w:val="0"/>
              <w:spacing w:line="240" w:lineRule="auto"/>
            </w:pPr>
            <w:r>
              <w:t>0.55</w:t>
            </w:r>
          </w:p>
        </w:tc>
        <w:tc>
          <w:tcPr>
            <w:tcW w:w="1287" w:type="pct"/>
            <w:vAlign w:val="center"/>
          </w:tcPr>
          <w:p w14:paraId="70D5998D" w14:textId="77777777" w:rsidR="00C03C8E" w:rsidRDefault="000232D7">
            <w:pPr>
              <w:pStyle w:val="TAC"/>
              <w:keepLines w:val="0"/>
              <w:spacing w:line="240" w:lineRule="auto"/>
            </w:pPr>
            <w:r>
              <w:t>0.55</w:t>
            </w:r>
          </w:p>
        </w:tc>
      </w:tr>
      <w:tr w:rsidR="00C03C8E" w14:paraId="1409FFA7" w14:textId="77777777">
        <w:trPr>
          <w:cantSplit/>
          <w:trHeight w:val="136"/>
          <w:jc w:val="center"/>
        </w:trPr>
        <w:tc>
          <w:tcPr>
            <w:tcW w:w="1392" w:type="pct"/>
            <w:vMerge/>
            <w:vAlign w:val="center"/>
          </w:tcPr>
          <w:p w14:paraId="7513C7CC" w14:textId="77777777" w:rsidR="00C03C8E" w:rsidRDefault="00C03C8E">
            <w:pPr>
              <w:pStyle w:val="TAC"/>
              <w:keepLines w:val="0"/>
              <w:spacing w:line="240" w:lineRule="auto"/>
            </w:pPr>
          </w:p>
        </w:tc>
        <w:tc>
          <w:tcPr>
            <w:tcW w:w="473" w:type="pct"/>
            <w:vAlign w:val="center"/>
          </w:tcPr>
          <w:p w14:paraId="12E4D0A7" w14:textId="77777777" w:rsidR="00C03C8E" w:rsidRDefault="000232D7">
            <w:pPr>
              <w:pStyle w:val="TAC"/>
              <w:keepLines w:val="0"/>
              <w:spacing w:line="240" w:lineRule="auto"/>
            </w:pPr>
            <w:proofErr w:type="spellStart"/>
            <w:r>
              <w:rPr>
                <w:rFonts w:ascii="Cambria Math" w:hAnsi="Cambria Math"/>
                <w:i/>
              </w:rPr>
              <w:t>σ</w:t>
            </w:r>
            <w:r>
              <w:rPr>
                <w:vertAlign w:val="subscript"/>
              </w:rPr>
              <w:t>lgASD</w:t>
            </w:r>
            <w:proofErr w:type="spellEnd"/>
          </w:p>
        </w:tc>
        <w:tc>
          <w:tcPr>
            <w:tcW w:w="893" w:type="pct"/>
            <w:vAlign w:val="center"/>
          </w:tcPr>
          <w:p w14:paraId="6F254D96" w14:textId="77777777" w:rsidR="00C03C8E" w:rsidRDefault="000232D7">
            <w:pPr>
              <w:pStyle w:val="TAC"/>
              <w:keepLines w:val="0"/>
              <w:spacing w:line="240" w:lineRule="auto"/>
            </w:pPr>
            <w:r>
              <w:t>0.25</w:t>
            </w:r>
          </w:p>
        </w:tc>
        <w:tc>
          <w:tcPr>
            <w:tcW w:w="954" w:type="pct"/>
            <w:vAlign w:val="center"/>
          </w:tcPr>
          <w:p w14:paraId="051E792B" w14:textId="77777777" w:rsidR="00C03C8E" w:rsidRDefault="000232D7">
            <w:pPr>
              <w:pStyle w:val="TAC"/>
              <w:keepLines w:val="0"/>
              <w:spacing w:line="240" w:lineRule="auto"/>
              <w:rPr>
                <w:color w:val="FF0000"/>
                <w:highlight w:val="yellow"/>
              </w:rPr>
            </w:pPr>
            <w:r>
              <w:t>0.25</w:t>
            </w:r>
          </w:p>
        </w:tc>
        <w:tc>
          <w:tcPr>
            <w:tcW w:w="1287" w:type="pct"/>
            <w:vAlign w:val="center"/>
          </w:tcPr>
          <w:p w14:paraId="7D1B1BE4" w14:textId="77777777" w:rsidR="00C03C8E" w:rsidRDefault="000232D7">
            <w:pPr>
              <w:pStyle w:val="TAC"/>
              <w:keepLines w:val="0"/>
              <w:spacing w:line="240" w:lineRule="auto"/>
              <w:rPr>
                <w:color w:val="FF0000"/>
                <w:highlight w:val="yellow"/>
              </w:rPr>
            </w:pPr>
            <w:r>
              <w:t>0.25</w:t>
            </w:r>
          </w:p>
        </w:tc>
      </w:tr>
      <w:tr w:rsidR="00C03C8E" w14:paraId="6D9EC856" w14:textId="77777777">
        <w:trPr>
          <w:cantSplit/>
          <w:trHeight w:val="368"/>
          <w:jc w:val="center"/>
        </w:trPr>
        <w:tc>
          <w:tcPr>
            <w:tcW w:w="1866" w:type="pct"/>
            <w:gridSpan w:val="2"/>
            <w:vAlign w:val="center"/>
          </w:tcPr>
          <w:p w14:paraId="5EA16CE1" w14:textId="77777777" w:rsidR="00C03C8E" w:rsidRDefault="000232D7">
            <w:pPr>
              <w:pStyle w:val="TAC"/>
              <w:keepLines w:val="0"/>
              <w:spacing w:line="240" w:lineRule="auto"/>
              <w:rPr>
                <w:i/>
              </w:rPr>
            </w:pPr>
            <w:r>
              <w:t xml:space="preserve">Cluster </w:t>
            </w:r>
            <w:r>
              <w:rPr>
                <w:i/>
              </w:rPr>
              <w:t xml:space="preserve">ASD </w:t>
            </w:r>
            <w:r>
              <w:rPr>
                <w:rFonts w:eastAsia="MS Mincho"/>
                <w:lang w:eastAsia="ja-JP"/>
              </w:rPr>
              <w:t>(</w:t>
            </w:r>
            <w:r w:rsidR="005D3008">
              <w:rPr>
                <w:rFonts w:eastAsia="Times New Roman"/>
                <w:noProof/>
                <w:position w:val="-12"/>
                <w:lang w:eastAsia="en-US"/>
              </w:rPr>
              <w:object w:dxaOrig="410" w:dyaOrig="410" w14:anchorId="259417FD">
                <v:shape id="_x0000_i1045" type="#_x0000_t75" alt="" style="width:21.75pt;height:21.75pt;mso-width-percent:0;mso-height-percent:0;mso-width-percent:0;mso-height-percent:0" o:ole=""/>
                <o:OLEObject Type="Embed" ProgID="Equation.3" ShapeID="_x0000_i1045" DrawAspect="Content" ObjectID="_1793695202" r:id="rId169"/>
              </w:object>
            </w:r>
            <w:r>
              <w:rPr>
                <w:rFonts w:eastAsia="MS Mincho"/>
                <w:lang w:eastAsia="ja-JP"/>
              </w:rPr>
              <w:t>) in [deg]</w:t>
            </w:r>
          </w:p>
        </w:tc>
        <w:tc>
          <w:tcPr>
            <w:tcW w:w="893" w:type="pct"/>
            <w:vAlign w:val="center"/>
          </w:tcPr>
          <w:p w14:paraId="71DACAF4" w14:textId="77777777" w:rsidR="00C03C8E" w:rsidRDefault="000232D7">
            <w:pPr>
              <w:pStyle w:val="TAC"/>
              <w:keepLines w:val="0"/>
              <w:spacing w:line="240" w:lineRule="auto"/>
            </w:pPr>
            <w:r>
              <w:t>1.5</w:t>
            </w:r>
          </w:p>
        </w:tc>
        <w:tc>
          <w:tcPr>
            <w:tcW w:w="954" w:type="pct"/>
            <w:vAlign w:val="center"/>
          </w:tcPr>
          <w:p w14:paraId="71A8DCF6" w14:textId="77777777" w:rsidR="00C03C8E" w:rsidRDefault="000232D7">
            <w:pPr>
              <w:pStyle w:val="TAC"/>
              <w:keepLines w:val="0"/>
              <w:spacing w:line="240" w:lineRule="auto"/>
            </w:pPr>
            <w:r>
              <w:t>1.5</w:t>
            </w:r>
          </w:p>
        </w:tc>
        <w:tc>
          <w:tcPr>
            <w:tcW w:w="1287" w:type="pct"/>
            <w:vAlign w:val="center"/>
          </w:tcPr>
          <w:p w14:paraId="7631BFFA" w14:textId="77777777" w:rsidR="00C03C8E" w:rsidRDefault="000232D7">
            <w:pPr>
              <w:pStyle w:val="TAC"/>
              <w:keepLines w:val="0"/>
              <w:spacing w:line="240" w:lineRule="auto"/>
            </w:pPr>
            <w:r>
              <w:t>1.5</w:t>
            </w:r>
          </w:p>
        </w:tc>
      </w:tr>
    </w:tbl>
    <w:p w14:paraId="7F788872" w14:textId="77777777" w:rsidR="00C03C8E" w:rsidRDefault="000232D7">
      <w:pPr>
        <w:pStyle w:val="ListParagraph"/>
        <w:numPr>
          <w:ilvl w:val="0"/>
          <w:numId w:val="49"/>
        </w:numPr>
        <w:spacing w:line="240" w:lineRule="auto"/>
        <w:rPr>
          <w:lang w:eastAsia="zh-CN"/>
        </w:rPr>
      </w:pPr>
      <w:r>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C03C8E" w14:paraId="31CBC67B" w14:textId="77777777">
        <w:trPr>
          <w:cantSplit/>
          <w:trHeight w:val="246"/>
          <w:tblHeader/>
          <w:jc w:val="center"/>
        </w:trPr>
        <w:tc>
          <w:tcPr>
            <w:tcW w:w="1772" w:type="pct"/>
            <w:gridSpan w:val="2"/>
            <w:vMerge w:val="restart"/>
            <w:shd w:val="clear" w:color="auto" w:fill="E0E0E0"/>
            <w:vAlign w:val="center"/>
          </w:tcPr>
          <w:p w14:paraId="4E176B55"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228" w:type="pct"/>
            <w:gridSpan w:val="3"/>
            <w:shd w:val="clear" w:color="auto" w:fill="E0E0E0"/>
            <w:vAlign w:val="center"/>
          </w:tcPr>
          <w:p w14:paraId="737D87B3" w14:textId="77777777" w:rsidR="00C03C8E" w:rsidRDefault="000232D7">
            <w:pPr>
              <w:pStyle w:val="TAH"/>
              <w:keepNext w:val="0"/>
              <w:keepLines w:val="0"/>
              <w:spacing w:line="240" w:lineRule="auto"/>
              <w:rPr>
                <w:rFonts w:ascii="Times New Roman" w:hAnsi="Times New Roman"/>
                <w:b w:val="0"/>
                <w:sz w:val="20"/>
              </w:rPr>
            </w:pPr>
            <w:proofErr w:type="spellStart"/>
            <w:r>
              <w:rPr>
                <w:rFonts w:ascii="Times New Roman" w:hAnsi="Times New Roman"/>
                <w:b w:val="0"/>
                <w:sz w:val="20"/>
              </w:rPr>
              <w:t>SMa</w:t>
            </w:r>
            <w:proofErr w:type="spellEnd"/>
          </w:p>
        </w:tc>
      </w:tr>
      <w:tr w:rsidR="00C03C8E" w14:paraId="0EC52C4A" w14:textId="77777777">
        <w:trPr>
          <w:cantSplit/>
          <w:trHeight w:val="154"/>
          <w:tblHeader/>
          <w:jc w:val="center"/>
        </w:trPr>
        <w:tc>
          <w:tcPr>
            <w:tcW w:w="1772" w:type="pct"/>
            <w:gridSpan w:val="2"/>
            <w:vMerge/>
            <w:vAlign w:val="center"/>
          </w:tcPr>
          <w:p w14:paraId="718A1819" w14:textId="77777777" w:rsidR="00C03C8E" w:rsidRDefault="00C03C8E">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59CB78DB"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85" w:type="pct"/>
            <w:shd w:val="clear" w:color="auto" w:fill="E0E0E0"/>
            <w:vAlign w:val="center"/>
          </w:tcPr>
          <w:p w14:paraId="6DE85A79"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318" w:type="pct"/>
            <w:shd w:val="clear" w:color="auto" w:fill="E0E0E0"/>
            <w:vAlign w:val="center"/>
          </w:tcPr>
          <w:p w14:paraId="05E3C9E6" w14:textId="77777777" w:rsidR="00C03C8E" w:rsidRDefault="000232D7">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C03C8E" w14:paraId="7B2919AA" w14:textId="77777777">
        <w:trPr>
          <w:cantSplit/>
          <w:trHeight w:val="246"/>
          <w:jc w:val="center"/>
        </w:trPr>
        <w:tc>
          <w:tcPr>
            <w:tcW w:w="1322" w:type="pct"/>
            <w:vMerge w:val="restart"/>
            <w:vAlign w:val="center"/>
          </w:tcPr>
          <w:p w14:paraId="3D40BB0B" w14:textId="77777777" w:rsidR="00C03C8E" w:rsidRDefault="000232D7">
            <w:pPr>
              <w:pStyle w:val="TAC"/>
              <w:keepLines w:val="0"/>
              <w:spacing w:line="240" w:lineRule="auto"/>
            </w:pPr>
            <w:r>
              <w:t>ZOD spread (ZSD)</w:t>
            </w:r>
          </w:p>
          <w:p w14:paraId="77547C9E" w14:textId="77777777" w:rsidR="00C03C8E" w:rsidRDefault="000232D7">
            <w:pPr>
              <w:pStyle w:val="TAC"/>
              <w:keepLines w:val="0"/>
              <w:spacing w:line="240" w:lineRule="auto"/>
              <w:rPr>
                <w:vertAlign w:val="superscript"/>
              </w:rPr>
            </w:pPr>
            <w:proofErr w:type="spellStart"/>
            <w:r>
              <w:t>lgZSD</w:t>
            </w:r>
            <w:proofErr w:type="spellEnd"/>
            <w:r>
              <w:t>=log</w:t>
            </w:r>
            <w:r>
              <w:rPr>
                <w:vertAlign w:val="subscript"/>
              </w:rPr>
              <w:t>10</w:t>
            </w:r>
            <w:r>
              <w:t>(ZSD/1</w:t>
            </w:r>
            <w:r>
              <w:rPr>
                <w:rFonts w:eastAsia="Symbol"/>
              </w:rPr>
              <w:t>°</w:t>
            </w:r>
            <w:r>
              <w:t>)</w:t>
            </w:r>
          </w:p>
        </w:tc>
        <w:tc>
          <w:tcPr>
            <w:tcW w:w="449" w:type="pct"/>
            <w:vAlign w:val="center"/>
          </w:tcPr>
          <w:p w14:paraId="7F3DC19D" w14:textId="77777777" w:rsidR="00C03C8E" w:rsidRDefault="000232D7">
            <w:pPr>
              <w:pStyle w:val="TAC"/>
              <w:keepLines w:val="0"/>
              <w:spacing w:line="240" w:lineRule="auto"/>
              <w:rPr>
                <w:vertAlign w:val="subscript"/>
              </w:rPr>
            </w:pPr>
            <w:r>
              <w:rPr>
                <w:i/>
                <w:iCs/>
              </w:rPr>
              <w:t>µ</w:t>
            </w:r>
            <w:proofErr w:type="spellStart"/>
            <w:r>
              <w:rPr>
                <w:vertAlign w:val="subscript"/>
              </w:rPr>
              <w:t>lgZSD</w:t>
            </w:r>
            <w:proofErr w:type="spellEnd"/>
          </w:p>
        </w:tc>
        <w:tc>
          <w:tcPr>
            <w:tcW w:w="926" w:type="pct"/>
            <w:vAlign w:val="center"/>
          </w:tcPr>
          <w:p w14:paraId="7F39ACC7" w14:textId="77777777" w:rsidR="00C03C8E" w:rsidRDefault="000232D7">
            <w:pPr>
              <w:pStyle w:val="TAC"/>
              <w:keepLines w:val="0"/>
              <w:spacing w:line="240" w:lineRule="auto"/>
            </w:pPr>
            <w:r>
              <w:t>0.55</w:t>
            </w:r>
          </w:p>
        </w:tc>
        <w:tc>
          <w:tcPr>
            <w:tcW w:w="985" w:type="pct"/>
            <w:vAlign w:val="center"/>
          </w:tcPr>
          <w:p w14:paraId="62A63B29" w14:textId="77777777" w:rsidR="00C03C8E" w:rsidRDefault="000232D7">
            <w:pPr>
              <w:pStyle w:val="TAC"/>
              <w:keepLines w:val="0"/>
              <w:spacing w:line="240" w:lineRule="auto"/>
            </w:pPr>
            <w:r>
              <w:t>0.55</w:t>
            </w:r>
          </w:p>
        </w:tc>
        <w:tc>
          <w:tcPr>
            <w:tcW w:w="1318" w:type="pct"/>
            <w:vAlign w:val="center"/>
          </w:tcPr>
          <w:p w14:paraId="1E389140" w14:textId="77777777" w:rsidR="00C03C8E" w:rsidRDefault="000232D7">
            <w:pPr>
              <w:pStyle w:val="TAC"/>
              <w:keepLines w:val="0"/>
              <w:spacing w:line="240" w:lineRule="auto"/>
            </w:pPr>
            <w:r>
              <w:t>0.55</w:t>
            </w:r>
          </w:p>
        </w:tc>
      </w:tr>
      <w:tr w:rsidR="00C03C8E" w14:paraId="3D6186F3" w14:textId="77777777">
        <w:trPr>
          <w:cantSplit/>
          <w:trHeight w:val="154"/>
          <w:jc w:val="center"/>
        </w:trPr>
        <w:tc>
          <w:tcPr>
            <w:tcW w:w="1322" w:type="pct"/>
            <w:vMerge/>
            <w:vAlign w:val="center"/>
          </w:tcPr>
          <w:p w14:paraId="72CA91A8" w14:textId="77777777" w:rsidR="00C03C8E" w:rsidRDefault="00C03C8E">
            <w:pPr>
              <w:pStyle w:val="TAC"/>
              <w:keepLines w:val="0"/>
              <w:spacing w:line="240" w:lineRule="auto"/>
            </w:pPr>
          </w:p>
        </w:tc>
        <w:tc>
          <w:tcPr>
            <w:tcW w:w="449" w:type="pct"/>
            <w:vAlign w:val="center"/>
          </w:tcPr>
          <w:p w14:paraId="6042C075" w14:textId="77777777" w:rsidR="00C03C8E" w:rsidRDefault="000232D7">
            <w:pPr>
              <w:pStyle w:val="TAC"/>
              <w:keepLines w:val="0"/>
              <w:spacing w:line="240" w:lineRule="auto"/>
              <w:rPr>
                <w:vertAlign w:val="subscript"/>
              </w:rPr>
            </w:pPr>
            <w:proofErr w:type="spellStart"/>
            <w:r>
              <w:rPr>
                <w:rFonts w:ascii="Cambria Math" w:hAnsi="Cambria Math"/>
                <w:i/>
                <w:iCs/>
              </w:rPr>
              <w:t>σ</w:t>
            </w:r>
            <w:r>
              <w:rPr>
                <w:vertAlign w:val="subscript"/>
              </w:rPr>
              <w:t>lgZSD</w:t>
            </w:r>
            <w:proofErr w:type="spellEnd"/>
          </w:p>
        </w:tc>
        <w:tc>
          <w:tcPr>
            <w:tcW w:w="926" w:type="pct"/>
            <w:vAlign w:val="center"/>
          </w:tcPr>
          <w:p w14:paraId="7BDE2E07" w14:textId="77777777" w:rsidR="00C03C8E" w:rsidRDefault="000232D7">
            <w:pPr>
              <w:pStyle w:val="TAC"/>
              <w:keepLines w:val="0"/>
              <w:spacing w:line="240" w:lineRule="auto"/>
            </w:pPr>
            <w:r>
              <w:t>0.25</w:t>
            </w:r>
          </w:p>
        </w:tc>
        <w:tc>
          <w:tcPr>
            <w:tcW w:w="985" w:type="pct"/>
            <w:vAlign w:val="center"/>
          </w:tcPr>
          <w:p w14:paraId="1598C778" w14:textId="77777777" w:rsidR="00C03C8E" w:rsidRDefault="000232D7">
            <w:pPr>
              <w:pStyle w:val="TAC"/>
              <w:keepLines w:val="0"/>
              <w:spacing w:line="240" w:lineRule="auto"/>
              <w:rPr>
                <w:color w:val="FF0000"/>
                <w:highlight w:val="yellow"/>
              </w:rPr>
            </w:pPr>
            <w:r>
              <w:t>0.25</w:t>
            </w:r>
          </w:p>
        </w:tc>
        <w:tc>
          <w:tcPr>
            <w:tcW w:w="1318" w:type="pct"/>
            <w:vAlign w:val="center"/>
          </w:tcPr>
          <w:p w14:paraId="212902EA" w14:textId="77777777" w:rsidR="00C03C8E" w:rsidRDefault="000232D7">
            <w:pPr>
              <w:pStyle w:val="TAC"/>
              <w:keepLines w:val="0"/>
              <w:spacing w:line="240" w:lineRule="auto"/>
              <w:rPr>
                <w:color w:val="FF0000"/>
                <w:highlight w:val="yellow"/>
              </w:rPr>
            </w:pPr>
            <w:r>
              <w:t>0.25</w:t>
            </w:r>
          </w:p>
        </w:tc>
      </w:tr>
    </w:tbl>
    <w:p w14:paraId="6182FE1A" w14:textId="77777777" w:rsidR="00C03C8E" w:rsidRDefault="00C03C8E">
      <w:pPr>
        <w:pStyle w:val="BodyText"/>
        <w:spacing w:after="0"/>
        <w:rPr>
          <w:rFonts w:ascii="Times New Roman" w:eastAsiaTheme="minorEastAsia" w:hAnsi="Times New Roman"/>
          <w:szCs w:val="20"/>
          <w:lang w:eastAsia="ko-KR"/>
        </w:rPr>
      </w:pPr>
    </w:p>
    <w:p w14:paraId="795B25E0" w14:textId="77777777" w:rsidR="00C03C8E" w:rsidRDefault="000232D7">
      <w:pPr>
        <w:pStyle w:val="Heading2"/>
        <w:rPr>
          <w:lang w:val="en-US"/>
        </w:rPr>
      </w:pPr>
      <w:r>
        <w:rPr>
          <w:lang w:val="en-US"/>
        </w:rPr>
        <w:t>RAN1 #118-bis (October-2024)</w:t>
      </w:r>
    </w:p>
    <w:p w14:paraId="38C8FAEF" w14:textId="77777777" w:rsidR="00C03C8E" w:rsidRDefault="00C03C8E">
      <w:pPr>
        <w:spacing w:after="0" w:line="240" w:lineRule="auto"/>
      </w:pPr>
    </w:p>
    <w:p w14:paraId="114F86B5"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2EF861A" w14:textId="77777777" w:rsidR="00C03C8E" w:rsidRDefault="000232D7">
      <w:pPr>
        <w:pStyle w:val="Caption"/>
        <w:spacing w:before="0" w:after="0" w:line="240" w:lineRule="auto"/>
        <w:rPr>
          <w:rFonts w:eastAsia="DengXian"/>
          <w:b w:val="0"/>
          <w:iCs/>
          <w:lang w:eastAsia="zh-CN"/>
        </w:rPr>
      </w:pPr>
      <w:r>
        <w:rPr>
          <w:rFonts w:eastAsia="DengXian"/>
          <w:b w:val="0"/>
          <w:iCs/>
          <w:lang w:eastAsia="zh-CN"/>
        </w:rPr>
        <w:t>I</w:t>
      </w:r>
      <w:r>
        <w:rPr>
          <w:b w:val="0"/>
          <w:iCs/>
          <w:lang w:eastAsia="zh-CN"/>
        </w:rPr>
        <w:t>nvestiga</w:t>
      </w:r>
      <w:r>
        <w:rPr>
          <w:rFonts w:eastAsia="DengXian"/>
          <w:b w:val="0"/>
          <w:iCs/>
          <w:lang w:eastAsia="zh-CN"/>
        </w:rPr>
        <w:t>tion and potential update of</w:t>
      </w:r>
      <w:r>
        <w:rPr>
          <w:b w:val="0"/>
          <w:iCs/>
          <w:lang w:eastAsia="zh-CN"/>
        </w:rPr>
        <w:t xml:space="preserve"> the propagation characteristics of the channel model for 6-</w:t>
      </w:r>
      <w:r>
        <w:rPr>
          <w:rFonts w:eastAsia="DengXian"/>
          <w:b w:val="0"/>
          <w:iCs/>
          <w:lang w:eastAsia="zh-CN"/>
        </w:rPr>
        <w:t>7</w:t>
      </w:r>
      <w:r>
        <w:rPr>
          <w:b w:val="0"/>
          <w:iCs/>
          <w:lang w:eastAsia="zh-CN"/>
        </w:rPr>
        <w:t xml:space="preserve"> GHz</w:t>
      </w:r>
      <w:r>
        <w:rPr>
          <w:rFonts w:eastAsia="DengXian"/>
          <w:b w:val="0"/>
          <w:iCs/>
          <w:lang w:eastAsia="zh-CN"/>
        </w:rPr>
        <w:t xml:space="preserve"> are part of the study for this item</w:t>
      </w:r>
      <w:r>
        <w:rPr>
          <w:b w:val="0"/>
          <w:iCs/>
          <w:lang w:eastAsia="zh-CN"/>
        </w:rPr>
        <w:t>.</w:t>
      </w:r>
    </w:p>
    <w:p w14:paraId="29F85DB3" w14:textId="77777777" w:rsidR="00C03C8E" w:rsidRDefault="00C03C8E">
      <w:pPr>
        <w:spacing w:after="0" w:line="240" w:lineRule="auto"/>
        <w:rPr>
          <w:rFonts w:eastAsia="DengXian"/>
          <w:lang w:eastAsia="zh-CN"/>
        </w:rPr>
      </w:pPr>
    </w:p>
    <w:p w14:paraId="382F7618"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03C8E" w14:paraId="186667FD" w14:textId="77777777">
        <w:tc>
          <w:tcPr>
            <w:tcW w:w="9857" w:type="dxa"/>
            <w:shd w:val="clear" w:color="auto" w:fill="auto"/>
          </w:tcPr>
          <w:p w14:paraId="0FD236F0"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For new UE antenna model, a</w:t>
            </w:r>
            <w:r>
              <w:rPr>
                <w:rFonts w:ascii="Times New Roman" w:eastAsia="DengXian" w:hAnsi="Times New Roman"/>
                <w:szCs w:val="20"/>
                <w:lang w:eastAsia="ko-KR"/>
              </w:rPr>
              <w:t xml:space="preserve">ntenna placement candidate locations relative to </w:t>
            </w:r>
            <w:proofErr w:type="spellStart"/>
            <w:r>
              <w:rPr>
                <w:rFonts w:ascii="Times New Roman" w:eastAsia="DengXian" w:hAnsi="Times New Roman"/>
                <w:szCs w:val="20"/>
                <w:lang w:eastAsia="ko-KR"/>
              </w:rPr>
              <w:t>centre</w:t>
            </w:r>
            <w:proofErr w:type="spellEnd"/>
            <w:r>
              <w:rPr>
                <w:rFonts w:ascii="Times New Roman" w:eastAsia="DengXian" w:hAnsi="Times New Roman"/>
                <w:szCs w:val="20"/>
                <w:lang w:eastAsia="ko-KR"/>
              </w:rPr>
              <w:t xml:space="preserve"> of the handheld device is as follows:</w:t>
            </w:r>
          </w:p>
          <w:p w14:paraId="0E923BDB" w14:textId="77777777" w:rsidR="00C03C8E" w:rsidRDefault="000232D7">
            <w:pPr>
              <w:pStyle w:val="ListParagraph"/>
              <w:numPr>
                <w:ilvl w:val="0"/>
                <w:numId w:val="50"/>
              </w:numPr>
              <w:spacing w:line="240" w:lineRule="auto"/>
            </w:pPr>
            <w:r>
              <w:t xml:space="preserve">UE antenna modeling (at least for calibration), the UE antennas are placed along the edges of a rectangle reflecting a UE form factor. </w:t>
            </w:r>
          </w:p>
          <w:p w14:paraId="1B0EE98C" w14:textId="77777777" w:rsidR="00C03C8E" w:rsidRDefault="000232D7">
            <w:pPr>
              <w:pStyle w:val="ListParagraph"/>
              <w:numPr>
                <w:ilvl w:val="0"/>
                <w:numId w:val="50"/>
              </w:numPr>
              <w:spacing w:line="240" w:lineRule="auto"/>
            </w:pPr>
            <w:r>
              <w:t xml:space="preserve">The size of the </w:t>
            </w:r>
            <w:r>
              <w:rPr>
                <w:rFonts w:eastAsia="DengXian"/>
                <w:lang w:eastAsia="zh-CN"/>
              </w:rPr>
              <w:t>device</w:t>
            </w:r>
            <w:r>
              <w:t xml:space="preserve"> can be set to be X cm x Y cm</w:t>
            </w:r>
            <w:r>
              <w:rPr>
                <w:rFonts w:eastAsia="DengXian"/>
                <w:lang w:eastAsia="zh-CN"/>
              </w:rPr>
              <w:t xml:space="preserve"> </w:t>
            </w:r>
            <w:r>
              <w:t>x</w:t>
            </w:r>
            <w:r>
              <w:rPr>
                <w:rFonts w:eastAsia="DengXian"/>
                <w:lang w:eastAsia="zh-CN"/>
              </w:rPr>
              <w:t xml:space="preserve"> Z cm</w:t>
            </w:r>
          </w:p>
          <w:p w14:paraId="2622610D" w14:textId="77777777" w:rsidR="00C03C8E" w:rsidRDefault="000232D7">
            <w:pPr>
              <w:pStyle w:val="ListParagraph"/>
              <w:numPr>
                <w:ilvl w:val="1"/>
                <w:numId w:val="50"/>
              </w:numPr>
              <w:spacing w:line="240" w:lineRule="auto"/>
            </w:pPr>
            <w:r>
              <w:t>FFS (X,Y</w:t>
            </w:r>
            <w:r>
              <w:rPr>
                <w:rFonts w:eastAsia="DengXian"/>
                <w:lang w:eastAsia="zh-CN"/>
              </w:rPr>
              <w:t>, Z</w:t>
            </w:r>
            <w:r>
              <w:t>)</w:t>
            </w:r>
            <w:r>
              <w:rPr>
                <w:rFonts w:eastAsia="DengXian"/>
                <w:lang w:eastAsia="zh-CN"/>
              </w:rPr>
              <w:t xml:space="preserve">, e.g., </w:t>
            </w:r>
            <w:r>
              <w:t>(X,Y</w:t>
            </w:r>
            <w:r>
              <w:rPr>
                <w:rFonts w:eastAsia="DengXian"/>
                <w:lang w:eastAsia="zh-CN"/>
              </w:rPr>
              <w:t>,Z</w:t>
            </w:r>
            <w:r>
              <w:t xml:space="preserve">) </w:t>
            </w:r>
            <w:r>
              <w:rPr>
                <w:rFonts w:eastAsia="DengXian"/>
                <w:lang w:eastAsia="zh-CN"/>
              </w:rPr>
              <w:t>can be</w:t>
            </w:r>
            <w:r>
              <w:t>15cm x 6</w:t>
            </w:r>
            <w:r>
              <w:rPr>
                <w:rFonts w:eastAsia="DengXian"/>
                <w:lang w:eastAsia="zh-CN"/>
              </w:rPr>
              <w:t xml:space="preserve"> </w:t>
            </w:r>
            <w:r>
              <w:t xml:space="preserve">x </w:t>
            </w:r>
            <w:r>
              <w:rPr>
                <w:rFonts w:eastAsia="DengXian"/>
                <w:lang w:eastAsia="zh-CN"/>
              </w:rPr>
              <w:t xml:space="preserve">0 </w:t>
            </w:r>
            <w:r>
              <w:t>cm</w:t>
            </w:r>
            <w:r>
              <w:rPr>
                <w:rFonts w:eastAsia="DengXian"/>
                <w:lang w:eastAsia="zh-CN"/>
              </w:rPr>
              <w:t xml:space="preserve">, </w:t>
            </w:r>
          </w:p>
          <w:p w14:paraId="0FF1E440" w14:textId="77777777" w:rsidR="00C03C8E" w:rsidRDefault="000232D7">
            <w:pPr>
              <w:pStyle w:val="ListParagraph"/>
              <w:numPr>
                <w:ilvl w:val="0"/>
                <w:numId w:val="50"/>
              </w:numPr>
              <w:spacing w:line="240" w:lineRule="auto"/>
            </w:pPr>
            <w:r>
              <w:t xml:space="preserve">The four corners and the </w:t>
            </w:r>
            <w:proofErr w:type="spellStart"/>
            <w:r>
              <w:t>cent</w:t>
            </w:r>
            <w:r>
              <w:rPr>
                <w:rFonts w:eastAsia="DengXian"/>
                <w:lang w:eastAsia="zh-CN"/>
              </w:rPr>
              <w:t>re</w:t>
            </w:r>
            <w:r>
              <w:t>s</w:t>
            </w:r>
            <w:proofErr w:type="spellEnd"/>
            <w:r>
              <w:t xml:space="preserve"> of each edge are identified as potential locations of the UE antenna. Centre of the device </w:t>
            </w:r>
            <w:r>
              <w:rPr>
                <w:rFonts w:eastAsia="DengXian"/>
                <w:lang w:eastAsia="zh-CN"/>
              </w:rPr>
              <w:t>is</w:t>
            </w:r>
            <w:r>
              <w:t xml:space="preserve"> also identified as potential location of the UE antenna.</w:t>
            </w:r>
          </w:p>
          <w:p w14:paraId="4DCE2B63" w14:textId="77777777" w:rsidR="00C03C8E" w:rsidRDefault="000232D7">
            <w:pPr>
              <w:pStyle w:val="ListParagraph"/>
              <w:numPr>
                <w:ilvl w:val="0"/>
                <w:numId w:val="50"/>
              </w:numPr>
              <w:spacing w:line="240" w:lineRule="auto"/>
            </w:pPr>
            <w:r>
              <w:t xml:space="preserve">Antennas (except the </w:t>
            </w:r>
            <w:proofErr w:type="spellStart"/>
            <w:r>
              <w:t>centre</w:t>
            </w:r>
            <w:proofErr w:type="spellEnd"/>
            <w:r>
              <w:t xml:space="preserve"> of device antenna) are assumed to be oriented along the direction determined by the vector connecting the </w:t>
            </w:r>
            <w:proofErr w:type="spellStart"/>
            <w:r>
              <w:t>centre</w:t>
            </w:r>
            <w:proofErr w:type="spellEnd"/>
            <w:r>
              <w:t xml:space="preserve"> of the rectangle to the antenna location. </w:t>
            </w:r>
            <w:proofErr w:type="spellStart"/>
            <w:r>
              <w:t>centre</w:t>
            </w:r>
            <w:proofErr w:type="spellEnd"/>
            <w:r>
              <w:t xml:space="preserve"> of device antenna </w:t>
            </w:r>
            <w:r>
              <w:rPr>
                <w:rFonts w:eastAsia="DengXian"/>
                <w:lang w:eastAsia="zh-CN"/>
              </w:rPr>
              <w:t>is</w:t>
            </w:r>
            <w:r>
              <w:t xml:space="preserve"> assumed to be oriented in either forward facing or backward facing the plane of the device.</w:t>
            </w:r>
          </w:p>
          <w:p w14:paraId="79636162" w14:textId="77777777" w:rsidR="00C03C8E" w:rsidRDefault="000232D7">
            <w:pPr>
              <w:pStyle w:val="ListParagraph"/>
              <w:numPr>
                <w:ilvl w:val="1"/>
                <w:numId w:val="50"/>
              </w:numPr>
              <w:spacing w:line="240" w:lineRule="auto"/>
            </w:pPr>
            <w:r>
              <w:rPr>
                <w:rFonts w:eastAsia="DengXian"/>
                <w:lang w:eastAsia="zh-CN"/>
              </w:rPr>
              <w:t>FFS: antenna field pattern with respect to the direction of antenna</w:t>
            </w:r>
          </w:p>
          <w:p w14:paraId="749BE66F" w14:textId="77777777" w:rsidR="00C03C8E" w:rsidRDefault="000232D7">
            <w:pPr>
              <w:pStyle w:val="ListParagraph"/>
              <w:numPr>
                <w:ilvl w:val="0"/>
                <w:numId w:val="50"/>
              </w:numPr>
              <w:spacing w:line="240" w:lineRule="auto"/>
            </w:pPr>
            <w:r>
              <w:rPr>
                <w:rFonts w:eastAsia="DengXian"/>
                <w:lang w:eastAsia="zh-CN"/>
              </w:rPr>
              <w:t>FFS: how antenna elements and antenna modules are mapped to antenna location candidates, e.g., f</w:t>
            </w:r>
            <w:r>
              <w:t>or FR1, antenna location candidates are for antenna elements</w:t>
            </w:r>
            <w:r>
              <w:rPr>
                <w:rFonts w:eastAsia="DengXian"/>
                <w:lang w:eastAsia="zh-CN"/>
              </w:rPr>
              <w:t>, and f</w:t>
            </w:r>
            <w:r>
              <w:t>or FR2, antenna location candidates are for antenna array modules.</w:t>
            </w:r>
          </w:p>
          <w:p w14:paraId="1BE41781" w14:textId="77777777" w:rsidR="00C03C8E" w:rsidRDefault="000232D7">
            <w:pPr>
              <w:pStyle w:val="ListParagraph"/>
              <w:numPr>
                <w:ilvl w:val="0"/>
                <w:numId w:val="50"/>
              </w:numPr>
              <w:spacing w:line="240" w:lineRule="auto"/>
            </w:pPr>
            <w:r>
              <w:t>FFS: how to handle polarization aspects of the antenna element/module.</w:t>
            </w:r>
          </w:p>
        </w:tc>
      </w:tr>
      <w:tr w:rsidR="00C03C8E" w14:paraId="1B866C68" w14:textId="77777777">
        <w:tc>
          <w:tcPr>
            <w:tcW w:w="9857" w:type="dxa"/>
            <w:shd w:val="clear" w:color="auto" w:fill="auto"/>
          </w:tcPr>
          <w:p w14:paraId="2BB00A43" w14:textId="77777777" w:rsidR="00C03C8E" w:rsidRDefault="000232D7">
            <w:pPr>
              <w:spacing w:after="0" w:line="240" w:lineRule="auto"/>
              <w:jc w:val="center"/>
              <w:rPr>
                <w:rFonts w:eastAsia="DengXian"/>
                <w:iCs/>
                <w:lang w:eastAsia="zh-CN"/>
              </w:rPr>
            </w:pPr>
            <w:r>
              <w:rPr>
                <w:noProof/>
              </w:rPr>
              <w:lastRenderedPageBreak/>
              <w:drawing>
                <wp:inline distT="0" distB="0" distL="0" distR="0" wp14:anchorId="09AF957F" wp14:editId="3006D100">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36861" name="Picture 1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2333625" cy="3586480"/>
                          </a:xfrm>
                          <a:prstGeom prst="rect">
                            <a:avLst/>
                          </a:prstGeom>
                          <a:noFill/>
                          <a:ln>
                            <a:noFill/>
                          </a:ln>
                        </pic:spPr>
                      </pic:pic>
                    </a:graphicData>
                  </a:graphic>
                </wp:inline>
              </w:drawing>
            </w:r>
          </w:p>
        </w:tc>
      </w:tr>
    </w:tbl>
    <w:p w14:paraId="0EF990E0" w14:textId="77777777" w:rsidR="00C03C8E" w:rsidRDefault="00C03C8E">
      <w:pPr>
        <w:spacing w:after="0" w:line="240" w:lineRule="auto"/>
        <w:jc w:val="center"/>
        <w:rPr>
          <w:rFonts w:eastAsia="DengXian"/>
          <w:iCs/>
          <w:lang w:eastAsia="zh-CN"/>
        </w:rPr>
      </w:pPr>
    </w:p>
    <w:p w14:paraId="1737929B"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4A0004BF" w14:textId="77777777" w:rsidR="00C03C8E" w:rsidRDefault="000232D7">
      <w:pPr>
        <w:pStyle w:val="BodyText"/>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7DC2F551" w14:textId="77777777" w:rsidR="00C03C8E" w:rsidRDefault="000232D7">
      <w:pPr>
        <w:pStyle w:val="BodyText"/>
        <w:numPr>
          <w:ilvl w:val="0"/>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C03C8E" w14:paraId="375103A2" w14:textId="77777777">
        <w:trPr>
          <w:cantSplit/>
          <w:trHeight w:val="182"/>
          <w:jc w:val="center"/>
        </w:trPr>
        <w:tc>
          <w:tcPr>
            <w:tcW w:w="2290" w:type="dxa"/>
            <w:shd w:val="clear" w:color="auto" w:fill="E0E0E0"/>
            <w:vAlign w:val="center"/>
          </w:tcPr>
          <w:p w14:paraId="3B4A0DC7" w14:textId="77777777" w:rsidR="00C03C8E" w:rsidRDefault="000232D7">
            <w:pPr>
              <w:pStyle w:val="TAH"/>
              <w:spacing w:line="240" w:lineRule="auto"/>
            </w:pPr>
            <w:r>
              <w:t>Parameter</w:t>
            </w:r>
          </w:p>
        </w:tc>
        <w:tc>
          <w:tcPr>
            <w:tcW w:w="6411" w:type="dxa"/>
            <w:shd w:val="clear" w:color="auto" w:fill="E0E0E0"/>
            <w:vAlign w:val="center"/>
          </w:tcPr>
          <w:p w14:paraId="22FF4D9B" w14:textId="77777777" w:rsidR="00C03C8E" w:rsidRDefault="000232D7">
            <w:pPr>
              <w:pStyle w:val="TAH"/>
              <w:spacing w:line="240" w:lineRule="auto"/>
            </w:pPr>
            <w:r>
              <w:t>Values</w:t>
            </w:r>
          </w:p>
        </w:tc>
      </w:tr>
      <w:tr w:rsidR="00C03C8E" w14:paraId="387E6397" w14:textId="77777777">
        <w:trPr>
          <w:cantSplit/>
          <w:trHeight w:val="824"/>
          <w:jc w:val="center"/>
        </w:trPr>
        <w:tc>
          <w:tcPr>
            <w:tcW w:w="2290" w:type="dxa"/>
            <w:shd w:val="clear" w:color="auto" w:fill="auto"/>
            <w:vAlign w:val="center"/>
          </w:tcPr>
          <w:p w14:paraId="3A052CE7" w14:textId="77777777" w:rsidR="00C03C8E" w:rsidRDefault="000232D7">
            <w:pPr>
              <w:pStyle w:val="TAL"/>
              <w:spacing w:line="240" w:lineRule="auto"/>
            </w:pPr>
            <w:r>
              <w:t>Antenna element vertical radiation pattern (dB)</w:t>
            </w:r>
          </w:p>
        </w:tc>
        <w:tc>
          <w:tcPr>
            <w:tcW w:w="6411" w:type="dxa"/>
            <w:vAlign w:val="center"/>
          </w:tcPr>
          <w:p w14:paraId="73986598" w14:textId="77777777" w:rsidR="00C03C8E" w:rsidRDefault="00432351">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C03C8E" w14:paraId="562A827E" w14:textId="77777777">
        <w:trPr>
          <w:cantSplit/>
          <w:trHeight w:val="809"/>
          <w:jc w:val="center"/>
        </w:trPr>
        <w:tc>
          <w:tcPr>
            <w:tcW w:w="2290" w:type="dxa"/>
            <w:shd w:val="clear" w:color="auto" w:fill="auto"/>
            <w:vAlign w:val="center"/>
          </w:tcPr>
          <w:p w14:paraId="63BF7CEF" w14:textId="77777777" w:rsidR="00C03C8E" w:rsidRDefault="000232D7">
            <w:pPr>
              <w:pStyle w:val="TAL"/>
              <w:spacing w:line="240" w:lineRule="auto"/>
            </w:pPr>
            <w:r>
              <w:t>Antenna element horizontal radiation pattern (dB)</w:t>
            </w:r>
          </w:p>
        </w:tc>
        <w:tc>
          <w:tcPr>
            <w:tcW w:w="6411" w:type="dxa"/>
            <w:vAlign w:val="center"/>
          </w:tcPr>
          <w:p w14:paraId="4428B7F0" w14:textId="77777777" w:rsidR="00C03C8E" w:rsidRDefault="00432351">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6925473B" w14:textId="77777777" w:rsidR="00C03C8E" w:rsidRDefault="00C03C8E">
            <w:pPr>
              <w:pStyle w:val="TAC"/>
              <w:spacing w:line="240" w:lineRule="auto"/>
            </w:pPr>
          </w:p>
        </w:tc>
      </w:tr>
      <w:tr w:rsidR="00C03C8E" w14:paraId="7D8859CB" w14:textId="77777777">
        <w:trPr>
          <w:cantSplit/>
          <w:trHeight w:val="378"/>
          <w:jc w:val="center"/>
        </w:trPr>
        <w:tc>
          <w:tcPr>
            <w:tcW w:w="2290" w:type="dxa"/>
            <w:shd w:val="clear" w:color="auto" w:fill="auto"/>
            <w:vAlign w:val="center"/>
          </w:tcPr>
          <w:p w14:paraId="37DCF05E" w14:textId="77777777" w:rsidR="00C03C8E" w:rsidRDefault="000232D7">
            <w:pPr>
              <w:pStyle w:val="TAL"/>
              <w:spacing w:line="240" w:lineRule="auto"/>
            </w:pPr>
            <w:r>
              <w:t>Combining method for 3D antenna element pattern (dB)</w:t>
            </w:r>
          </w:p>
        </w:tc>
        <w:tc>
          <w:tcPr>
            <w:tcW w:w="6411" w:type="dxa"/>
            <w:vAlign w:val="center"/>
          </w:tcPr>
          <w:p w14:paraId="31FE22C3" w14:textId="77777777" w:rsidR="00C03C8E" w:rsidRDefault="000232D7">
            <w:pPr>
              <w:pStyle w:val="TAC"/>
              <w:spacing w:line="240" w:lineRule="auto"/>
            </w:pPr>
            <w:r>
              <w:t>FFS</w:t>
            </w:r>
          </w:p>
        </w:tc>
      </w:tr>
      <w:tr w:rsidR="00C03C8E" w14:paraId="5B0A57FA" w14:textId="77777777">
        <w:trPr>
          <w:cantSplit/>
          <w:trHeight w:val="391"/>
          <w:jc w:val="center"/>
        </w:trPr>
        <w:tc>
          <w:tcPr>
            <w:tcW w:w="2290" w:type="dxa"/>
            <w:shd w:val="clear" w:color="auto" w:fill="auto"/>
            <w:vAlign w:val="center"/>
          </w:tcPr>
          <w:p w14:paraId="72E9C178" w14:textId="77777777" w:rsidR="00C03C8E" w:rsidRDefault="000232D7">
            <w:pPr>
              <w:pStyle w:val="TAL"/>
              <w:spacing w:line="240" w:lineRule="auto"/>
            </w:pPr>
            <w:r>
              <w:t xml:space="preserve">Maximum directional gain of an antenna element </w:t>
            </w:r>
            <w:proofErr w:type="spellStart"/>
            <w:r>
              <w:rPr>
                <w:i/>
              </w:rPr>
              <w:t>G</w:t>
            </w:r>
            <w:r>
              <w:rPr>
                <w:i/>
                <w:vertAlign w:val="subscript"/>
              </w:rPr>
              <w:t>E,max</w:t>
            </w:r>
            <w:proofErr w:type="spellEnd"/>
          </w:p>
        </w:tc>
        <w:tc>
          <w:tcPr>
            <w:tcW w:w="6411" w:type="dxa"/>
            <w:vAlign w:val="center"/>
          </w:tcPr>
          <w:p w14:paraId="0CB01B0C" w14:textId="77777777" w:rsidR="00C03C8E" w:rsidRDefault="000232D7">
            <w:pPr>
              <w:pStyle w:val="TAC"/>
              <w:spacing w:line="240" w:lineRule="auto"/>
            </w:pPr>
            <w:r>
              <w:rPr>
                <w:lang w:eastAsia="ja-JP"/>
              </w:rPr>
              <w:t>FFS</w:t>
            </w:r>
            <w:r>
              <w:t xml:space="preserve"> </w:t>
            </w:r>
            <w:proofErr w:type="spellStart"/>
            <w:r>
              <w:t>dBi</w:t>
            </w:r>
            <w:proofErr w:type="spellEnd"/>
          </w:p>
        </w:tc>
      </w:tr>
    </w:tbl>
    <w:p w14:paraId="36DDE9A3" w14:textId="77777777" w:rsidR="00C03C8E" w:rsidRDefault="00C03C8E">
      <w:pPr>
        <w:pStyle w:val="BodyText"/>
        <w:spacing w:after="0" w:line="240" w:lineRule="auto"/>
        <w:ind w:left="1440"/>
        <w:rPr>
          <w:rFonts w:ascii="Times New Roman" w:eastAsia="DengXian" w:hAnsi="Times New Roman"/>
          <w:szCs w:val="20"/>
          <w:lang w:eastAsia="ko-KR"/>
        </w:rPr>
      </w:pPr>
    </w:p>
    <w:p w14:paraId="7A58E78E" w14:textId="77777777" w:rsidR="00C03C8E" w:rsidRDefault="000232D7">
      <w:pPr>
        <w:pStyle w:val="BodyText"/>
        <w:numPr>
          <w:ilvl w:val="0"/>
          <w:numId w:val="38"/>
        </w:numPr>
        <w:spacing w:after="0" w:line="240" w:lineRule="auto"/>
      </w:pPr>
      <w:r>
        <w:t>Option 2) half-wavelength dipole.</w:t>
      </w:r>
    </w:p>
    <w:p w14:paraId="3FB82E85" w14:textId="77777777" w:rsidR="00C03C8E" w:rsidRDefault="000232D7">
      <w:pPr>
        <w:pStyle w:val="BodyText"/>
        <w:numPr>
          <w:ilvl w:val="1"/>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17DD686E" w14:textId="77777777" w:rsidR="00C03C8E" w:rsidRDefault="000232D7">
      <w:pPr>
        <w:pStyle w:val="BodyText"/>
        <w:numPr>
          <w:ilvl w:val="2"/>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23FBFBB6" w14:textId="77777777" w:rsidR="00C03C8E" w:rsidRDefault="000232D7">
      <w:pPr>
        <w:pStyle w:val="BodyText"/>
        <w:numPr>
          <w:ilvl w:val="0"/>
          <w:numId w:val="38"/>
        </w:numPr>
        <w:spacing w:after="0" w:line="240" w:lineRule="auto"/>
        <w:rPr>
          <w:rFonts w:ascii="Times New Roman" w:eastAsia="DengXian" w:hAnsi="Times New Roman"/>
          <w:szCs w:val="20"/>
          <w:lang w:eastAsia="ko-KR"/>
        </w:rPr>
      </w:pPr>
      <w:r>
        <w:t>Option 3) omni-directional antenna pattern</w:t>
      </w:r>
    </w:p>
    <w:p w14:paraId="14F42DFE" w14:textId="77777777" w:rsidR="00C03C8E" w:rsidRDefault="000232D7">
      <w:pPr>
        <w:pStyle w:val="BodyText"/>
        <w:numPr>
          <w:ilvl w:val="0"/>
          <w:numId w:val="38"/>
        </w:numPr>
        <w:spacing w:after="0" w:line="240" w:lineRule="auto"/>
        <w:rPr>
          <w:rFonts w:ascii="Times New Roman" w:eastAsia="DengXian" w:hAnsi="Times New Roman"/>
          <w:szCs w:val="20"/>
          <w:lang w:eastAsia="ko-KR"/>
        </w:rPr>
      </w:pPr>
      <w:r>
        <w:rPr>
          <w:rFonts w:eastAsia="DengXian"/>
          <w:lang w:eastAsia="zh-CN"/>
        </w:rPr>
        <w:t>Other options</w:t>
      </w:r>
    </w:p>
    <w:p w14:paraId="76951793" w14:textId="77777777" w:rsidR="00C03C8E" w:rsidRDefault="00C03C8E">
      <w:pPr>
        <w:pStyle w:val="BodyText"/>
        <w:spacing w:after="0" w:line="240" w:lineRule="auto"/>
        <w:rPr>
          <w:rFonts w:ascii="Times New Roman" w:eastAsia="DengXian" w:hAnsi="Times New Roman"/>
          <w:szCs w:val="20"/>
          <w:lang w:eastAsia="zh-CN"/>
        </w:rPr>
      </w:pPr>
    </w:p>
    <w:p w14:paraId="50B66C58"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167553F" w14:textId="77777777" w:rsidR="00C03C8E" w:rsidRDefault="000232D7">
      <w:pPr>
        <w:spacing w:after="0" w:line="240" w:lineRule="auto"/>
      </w:pPr>
      <w:r>
        <w:t xml:space="preserve">The following assumptions are updated modeling parameters related to </w:t>
      </w:r>
      <w:proofErr w:type="spellStart"/>
      <w:r>
        <w:rPr>
          <w:rFonts w:eastAsia="DengXian"/>
          <w:lang w:eastAsia="zh-CN"/>
        </w:rPr>
        <w:t>SMa</w:t>
      </w:r>
      <w:proofErr w:type="spellEnd"/>
      <w:r>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C03C8E" w14:paraId="333FAFEC" w14:textId="77777777">
        <w:trPr>
          <w:jc w:val="center"/>
        </w:trPr>
        <w:tc>
          <w:tcPr>
            <w:tcW w:w="0" w:type="auto"/>
            <w:gridSpan w:val="2"/>
            <w:shd w:val="clear" w:color="auto" w:fill="D9D9D9"/>
            <w:vAlign w:val="center"/>
          </w:tcPr>
          <w:p w14:paraId="743E0D3A"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lastRenderedPageBreak/>
              <w:t>Parameters</w:t>
            </w:r>
          </w:p>
        </w:tc>
        <w:tc>
          <w:tcPr>
            <w:tcW w:w="3357" w:type="dxa"/>
            <w:shd w:val="clear" w:color="auto" w:fill="D9D9D9"/>
            <w:vAlign w:val="center"/>
          </w:tcPr>
          <w:p w14:paraId="0B8E64E2" w14:textId="77777777" w:rsidR="00C03C8E" w:rsidRDefault="000232D7">
            <w:pPr>
              <w:pStyle w:val="TAH"/>
              <w:spacing w:line="240" w:lineRule="auto"/>
              <w:rPr>
                <w:rFonts w:ascii="Times New Roman" w:hAnsi="Times New Roman"/>
                <w:sz w:val="16"/>
                <w:szCs w:val="16"/>
              </w:rPr>
            </w:pPr>
            <w:proofErr w:type="spellStart"/>
            <w:r>
              <w:rPr>
                <w:rFonts w:ascii="Times New Roman" w:hAnsi="Times New Roman"/>
                <w:sz w:val="16"/>
                <w:szCs w:val="16"/>
              </w:rPr>
              <w:t>SMa</w:t>
            </w:r>
            <w:proofErr w:type="spellEnd"/>
          </w:p>
        </w:tc>
        <w:tc>
          <w:tcPr>
            <w:tcW w:w="3240" w:type="dxa"/>
            <w:shd w:val="clear" w:color="auto" w:fill="D9D9D9"/>
          </w:tcPr>
          <w:p w14:paraId="70C0E5E0"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t>Options for FFS</w:t>
            </w:r>
          </w:p>
        </w:tc>
      </w:tr>
      <w:tr w:rsidR="00C03C8E" w14:paraId="34025492" w14:textId="77777777">
        <w:trPr>
          <w:jc w:val="center"/>
        </w:trPr>
        <w:tc>
          <w:tcPr>
            <w:tcW w:w="0" w:type="auto"/>
            <w:gridSpan w:val="2"/>
            <w:shd w:val="clear" w:color="auto" w:fill="auto"/>
            <w:vAlign w:val="center"/>
          </w:tcPr>
          <w:p w14:paraId="2D4CB9A4" w14:textId="77777777" w:rsidR="00C03C8E" w:rsidRDefault="000232D7">
            <w:pPr>
              <w:pStyle w:val="TAC"/>
              <w:spacing w:line="240" w:lineRule="auto"/>
              <w:jc w:val="left"/>
              <w:rPr>
                <w:sz w:val="16"/>
                <w:szCs w:val="16"/>
              </w:rPr>
            </w:pPr>
            <w:r>
              <w:rPr>
                <w:sz w:val="16"/>
                <w:szCs w:val="16"/>
              </w:rPr>
              <w:t>Cell layout</w:t>
            </w:r>
          </w:p>
        </w:tc>
        <w:tc>
          <w:tcPr>
            <w:tcW w:w="3357" w:type="dxa"/>
            <w:shd w:val="clear" w:color="auto" w:fill="auto"/>
            <w:vAlign w:val="center"/>
          </w:tcPr>
          <w:p w14:paraId="737A984D" w14:textId="77777777" w:rsidR="00C03C8E" w:rsidRDefault="000232D7">
            <w:pPr>
              <w:pStyle w:val="TAC"/>
              <w:spacing w:line="240" w:lineRule="auto"/>
              <w:jc w:val="left"/>
              <w:rPr>
                <w:sz w:val="16"/>
                <w:szCs w:val="16"/>
              </w:rPr>
            </w:pPr>
            <w:r>
              <w:rPr>
                <w:sz w:val="16"/>
                <w:szCs w:val="16"/>
              </w:rPr>
              <w:t xml:space="preserve">Hexagonal grid, 19 micro sites, 3 sectors per site </w:t>
            </w:r>
          </w:p>
          <w:p w14:paraId="4131A601" w14:textId="77777777" w:rsidR="00C03C8E" w:rsidRDefault="000232D7">
            <w:pPr>
              <w:pStyle w:val="TAC"/>
              <w:spacing w:line="240" w:lineRule="auto"/>
              <w:jc w:val="left"/>
              <w:rPr>
                <w:sz w:val="16"/>
                <w:szCs w:val="16"/>
              </w:rPr>
            </w:pPr>
            <w:r>
              <w:rPr>
                <w:sz w:val="16"/>
                <w:szCs w:val="16"/>
              </w:rPr>
              <w:t>(ISD = FFS)</w:t>
            </w:r>
          </w:p>
          <w:p w14:paraId="28BA3AB9" w14:textId="77777777" w:rsidR="00C03C8E" w:rsidRDefault="00C03C8E">
            <w:pPr>
              <w:pStyle w:val="TAC"/>
              <w:spacing w:line="240" w:lineRule="auto"/>
              <w:jc w:val="left"/>
              <w:rPr>
                <w:sz w:val="16"/>
                <w:szCs w:val="16"/>
              </w:rPr>
            </w:pPr>
          </w:p>
          <w:p w14:paraId="0B6B9431" w14:textId="77777777" w:rsidR="00C03C8E" w:rsidRDefault="000232D7">
            <w:pPr>
              <w:pStyle w:val="TAC"/>
              <w:spacing w:line="240" w:lineRule="auto"/>
              <w:jc w:val="left"/>
              <w:rPr>
                <w:sz w:val="16"/>
                <w:szCs w:val="16"/>
              </w:rPr>
            </w:pPr>
            <w:r>
              <w:rPr>
                <w:sz w:val="16"/>
                <w:szCs w:val="16"/>
              </w:rPr>
              <w:t>Up to two floors for residential buildings, up to five floors for commercial buildings.</w:t>
            </w:r>
          </w:p>
          <w:p w14:paraId="3920CC21" w14:textId="77777777" w:rsidR="00C03C8E" w:rsidRDefault="000232D7">
            <w:pPr>
              <w:pStyle w:val="TAC"/>
              <w:spacing w:line="240" w:lineRule="auto"/>
              <w:jc w:val="left"/>
              <w:rPr>
                <w:sz w:val="16"/>
                <w:szCs w:val="16"/>
              </w:rPr>
            </w:pPr>
            <w:r>
              <w:rPr>
                <w:sz w:val="16"/>
                <w:szCs w:val="16"/>
              </w:rPr>
              <w:t>FFS: ratio between residential and commercial buildings</w:t>
            </w:r>
          </w:p>
        </w:tc>
        <w:tc>
          <w:tcPr>
            <w:tcW w:w="3240" w:type="dxa"/>
          </w:tcPr>
          <w:p w14:paraId="3A43EDE6" w14:textId="77777777" w:rsidR="00C03C8E" w:rsidRDefault="000232D7">
            <w:pPr>
              <w:spacing w:after="0" w:line="240" w:lineRule="auto"/>
              <w:rPr>
                <w:sz w:val="16"/>
                <w:szCs w:val="16"/>
              </w:rPr>
            </w:pPr>
            <w:r>
              <w:rPr>
                <w:sz w:val="16"/>
                <w:szCs w:val="16"/>
              </w:rPr>
              <w:t>ISD Option 1: 1732 m</w:t>
            </w:r>
          </w:p>
          <w:p w14:paraId="5B0A5736" w14:textId="77777777" w:rsidR="00C03C8E" w:rsidRDefault="000232D7">
            <w:pPr>
              <w:spacing w:after="0" w:line="240" w:lineRule="auto"/>
              <w:rPr>
                <w:sz w:val="16"/>
                <w:szCs w:val="16"/>
              </w:rPr>
            </w:pPr>
            <w:r>
              <w:rPr>
                <w:sz w:val="16"/>
                <w:szCs w:val="16"/>
              </w:rPr>
              <w:t>ISD Option 2: 1299 m</w:t>
            </w:r>
          </w:p>
          <w:p w14:paraId="36C09779" w14:textId="77777777" w:rsidR="00C03C8E" w:rsidRDefault="000232D7">
            <w:pPr>
              <w:spacing w:after="0" w:line="240" w:lineRule="auto"/>
              <w:rPr>
                <w:sz w:val="16"/>
                <w:szCs w:val="16"/>
              </w:rPr>
            </w:pPr>
            <w:r>
              <w:rPr>
                <w:sz w:val="16"/>
                <w:szCs w:val="16"/>
              </w:rPr>
              <w:t>ISD Option 3: 1000 m</w:t>
            </w:r>
          </w:p>
          <w:p w14:paraId="157FC32B" w14:textId="77777777" w:rsidR="00C03C8E" w:rsidRDefault="000232D7">
            <w:pPr>
              <w:spacing w:after="0" w:line="240" w:lineRule="auto"/>
              <w:rPr>
                <w:sz w:val="16"/>
                <w:szCs w:val="16"/>
              </w:rPr>
            </w:pPr>
            <w:r>
              <w:rPr>
                <w:sz w:val="16"/>
                <w:szCs w:val="16"/>
              </w:rPr>
              <w:t xml:space="preserve">ISD Option 4: </w:t>
            </w:r>
            <w:r>
              <w:rPr>
                <w:rFonts w:eastAsia="DengXian"/>
                <w:sz w:val="16"/>
                <w:szCs w:val="16"/>
                <w:lang w:eastAsia="zh-CN"/>
              </w:rPr>
              <w:t xml:space="preserve">250 </w:t>
            </w:r>
            <w:r>
              <w:rPr>
                <w:sz w:val="16"/>
                <w:szCs w:val="16"/>
              </w:rPr>
              <w:t>m</w:t>
            </w:r>
          </w:p>
          <w:p w14:paraId="616F03AA" w14:textId="77777777" w:rsidR="00C03C8E" w:rsidRDefault="00C03C8E">
            <w:pPr>
              <w:spacing w:after="0" w:line="240" w:lineRule="auto"/>
              <w:rPr>
                <w:sz w:val="16"/>
                <w:szCs w:val="16"/>
                <w:highlight w:val="cyan"/>
              </w:rPr>
            </w:pPr>
          </w:p>
          <w:p w14:paraId="7AEC6FB0" w14:textId="77777777" w:rsidR="00C03C8E" w:rsidRDefault="000232D7">
            <w:pPr>
              <w:spacing w:after="0" w:line="240" w:lineRule="auto"/>
              <w:rPr>
                <w:sz w:val="16"/>
                <w:szCs w:val="16"/>
              </w:rPr>
            </w:pPr>
            <w:r>
              <w:rPr>
                <w:sz w:val="16"/>
                <w:szCs w:val="16"/>
              </w:rPr>
              <w:t>Building Type Ratio Option A: 50%  residential, 50% commercial</w:t>
            </w:r>
          </w:p>
          <w:p w14:paraId="5B85B875" w14:textId="77777777" w:rsidR="00C03C8E" w:rsidRDefault="000232D7">
            <w:pPr>
              <w:spacing w:after="0" w:line="240" w:lineRule="auto"/>
              <w:rPr>
                <w:sz w:val="16"/>
                <w:szCs w:val="16"/>
              </w:rPr>
            </w:pPr>
            <w:r>
              <w:rPr>
                <w:sz w:val="16"/>
                <w:szCs w:val="16"/>
              </w:rPr>
              <w:t>Building Type Ratio Option B: 90%  residential, 10% commercial</w:t>
            </w:r>
          </w:p>
        </w:tc>
      </w:tr>
      <w:tr w:rsidR="00C03C8E" w14:paraId="4588F0E6" w14:textId="77777777">
        <w:trPr>
          <w:jc w:val="center"/>
        </w:trPr>
        <w:tc>
          <w:tcPr>
            <w:tcW w:w="0" w:type="auto"/>
            <w:gridSpan w:val="2"/>
            <w:shd w:val="clear" w:color="auto" w:fill="auto"/>
            <w:vAlign w:val="center"/>
          </w:tcPr>
          <w:p w14:paraId="58732660" w14:textId="77777777" w:rsidR="00C03C8E" w:rsidRDefault="000232D7">
            <w:pPr>
              <w:pStyle w:val="TAC"/>
              <w:spacing w:line="240" w:lineRule="auto"/>
              <w:jc w:val="left"/>
              <w:rPr>
                <w:sz w:val="16"/>
                <w:szCs w:val="16"/>
              </w:rPr>
            </w:pPr>
            <w:r>
              <w:rPr>
                <w:sz w:val="16"/>
                <w:szCs w:val="16"/>
              </w:rPr>
              <w:t xml:space="preserve">BS antenna height </w:t>
            </w:r>
            <w:proofErr w:type="spellStart"/>
            <w:r>
              <w:rPr>
                <w:sz w:val="16"/>
                <w:szCs w:val="16"/>
              </w:rPr>
              <w:t>h</w:t>
            </w:r>
            <w:r>
              <w:rPr>
                <w:sz w:val="16"/>
                <w:szCs w:val="16"/>
                <w:vertAlign w:val="subscript"/>
              </w:rPr>
              <w:t>BS</w:t>
            </w:r>
            <w:proofErr w:type="spellEnd"/>
          </w:p>
        </w:tc>
        <w:tc>
          <w:tcPr>
            <w:tcW w:w="3357" w:type="dxa"/>
            <w:shd w:val="clear" w:color="auto" w:fill="auto"/>
            <w:vAlign w:val="center"/>
          </w:tcPr>
          <w:p w14:paraId="549419B3" w14:textId="77777777" w:rsidR="00C03C8E" w:rsidRDefault="000232D7">
            <w:pPr>
              <w:pStyle w:val="TAC"/>
              <w:spacing w:line="240" w:lineRule="auto"/>
              <w:jc w:val="left"/>
              <w:rPr>
                <w:sz w:val="16"/>
                <w:szCs w:val="16"/>
              </w:rPr>
            </w:pPr>
            <w:r>
              <w:rPr>
                <w:sz w:val="16"/>
                <w:szCs w:val="16"/>
              </w:rPr>
              <w:t>FFS</w:t>
            </w:r>
          </w:p>
        </w:tc>
        <w:tc>
          <w:tcPr>
            <w:tcW w:w="3240" w:type="dxa"/>
            <w:shd w:val="clear" w:color="auto" w:fill="auto"/>
          </w:tcPr>
          <w:p w14:paraId="50AAC649" w14:textId="77777777" w:rsidR="00C03C8E" w:rsidRDefault="000232D7">
            <w:pPr>
              <w:pStyle w:val="TAC"/>
              <w:spacing w:line="240" w:lineRule="auto"/>
              <w:jc w:val="left"/>
              <w:rPr>
                <w:sz w:val="16"/>
                <w:szCs w:val="16"/>
              </w:rPr>
            </w:pPr>
            <w:r>
              <w:rPr>
                <w:sz w:val="16"/>
                <w:szCs w:val="16"/>
              </w:rPr>
              <w:t>BS Height Option 1: 35 m</w:t>
            </w:r>
          </w:p>
          <w:p w14:paraId="4285CBB1" w14:textId="77777777" w:rsidR="00C03C8E" w:rsidRDefault="000232D7">
            <w:pPr>
              <w:pStyle w:val="TAC"/>
              <w:spacing w:line="240" w:lineRule="auto"/>
              <w:jc w:val="left"/>
              <w:rPr>
                <w:sz w:val="16"/>
                <w:szCs w:val="16"/>
              </w:rPr>
            </w:pPr>
            <w:r>
              <w:rPr>
                <w:sz w:val="16"/>
                <w:szCs w:val="16"/>
              </w:rPr>
              <w:t>BS Height Option 2: 25m</w:t>
            </w:r>
          </w:p>
          <w:p w14:paraId="21E411BB" w14:textId="77777777" w:rsidR="00C03C8E" w:rsidRDefault="000232D7">
            <w:pPr>
              <w:pStyle w:val="TAC"/>
              <w:spacing w:line="240" w:lineRule="auto"/>
              <w:jc w:val="left"/>
              <w:rPr>
                <w:sz w:val="16"/>
                <w:szCs w:val="16"/>
              </w:rPr>
            </w:pPr>
            <w:r>
              <w:rPr>
                <w:sz w:val="16"/>
                <w:szCs w:val="16"/>
              </w:rPr>
              <w:t>BS Height Option 3: 15m</w:t>
            </w:r>
          </w:p>
        </w:tc>
      </w:tr>
      <w:tr w:rsidR="00C03C8E" w14:paraId="2298F71E" w14:textId="77777777">
        <w:trPr>
          <w:jc w:val="center"/>
        </w:trPr>
        <w:tc>
          <w:tcPr>
            <w:tcW w:w="0" w:type="auto"/>
            <w:vMerge w:val="restart"/>
            <w:shd w:val="clear" w:color="auto" w:fill="auto"/>
            <w:vAlign w:val="center"/>
          </w:tcPr>
          <w:p w14:paraId="318E89B6" w14:textId="77777777" w:rsidR="00C03C8E" w:rsidRDefault="000232D7">
            <w:pPr>
              <w:pStyle w:val="TAC"/>
              <w:spacing w:line="240" w:lineRule="auto"/>
              <w:jc w:val="left"/>
              <w:rPr>
                <w:sz w:val="16"/>
                <w:szCs w:val="16"/>
              </w:rPr>
            </w:pPr>
            <w:r>
              <w:rPr>
                <w:sz w:val="16"/>
                <w:szCs w:val="16"/>
              </w:rPr>
              <w:t>UT location</w:t>
            </w:r>
          </w:p>
        </w:tc>
        <w:tc>
          <w:tcPr>
            <w:tcW w:w="0" w:type="auto"/>
            <w:shd w:val="clear" w:color="auto" w:fill="auto"/>
            <w:vAlign w:val="center"/>
          </w:tcPr>
          <w:p w14:paraId="4445E302" w14:textId="77777777" w:rsidR="00C03C8E" w:rsidRDefault="000232D7">
            <w:pPr>
              <w:pStyle w:val="TAC"/>
              <w:spacing w:line="240" w:lineRule="auto"/>
              <w:jc w:val="left"/>
              <w:rPr>
                <w:sz w:val="16"/>
                <w:szCs w:val="16"/>
              </w:rPr>
            </w:pPr>
            <w:r>
              <w:rPr>
                <w:sz w:val="16"/>
                <w:szCs w:val="16"/>
              </w:rPr>
              <w:t>Outdoor/indoor</w:t>
            </w:r>
          </w:p>
        </w:tc>
        <w:tc>
          <w:tcPr>
            <w:tcW w:w="3357" w:type="dxa"/>
            <w:shd w:val="clear" w:color="auto" w:fill="auto"/>
            <w:vAlign w:val="center"/>
          </w:tcPr>
          <w:p w14:paraId="4822A00A" w14:textId="77777777" w:rsidR="00C03C8E" w:rsidRDefault="000232D7">
            <w:pPr>
              <w:pStyle w:val="TAC"/>
              <w:spacing w:line="240" w:lineRule="auto"/>
              <w:jc w:val="left"/>
              <w:rPr>
                <w:sz w:val="16"/>
                <w:szCs w:val="16"/>
              </w:rPr>
            </w:pPr>
            <w:r>
              <w:rPr>
                <w:sz w:val="16"/>
                <w:szCs w:val="16"/>
              </w:rPr>
              <w:t>Outdoor and indoor</w:t>
            </w:r>
          </w:p>
        </w:tc>
        <w:tc>
          <w:tcPr>
            <w:tcW w:w="3240" w:type="dxa"/>
          </w:tcPr>
          <w:p w14:paraId="73627114" w14:textId="77777777" w:rsidR="00C03C8E" w:rsidRDefault="000232D7">
            <w:pPr>
              <w:pStyle w:val="TAC"/>
              <w:spacing w:line="240" w:lineRule="auto"/>
              <w:jc w:val="left"/>
              <w:rPr>
                <w:sz w:val="16"/>
                <w:szCs w:val="16"/>
              </w:rPr>
            </w:pPr>
            <w:r>
              <w:rPr>
                <w:sz w:val="16"/>
                <w:szCs w:val="16"/>
              </w:rPr>
              <w:t>-</w:t>
            </w:r>
          </w:p>
        </w:tc>
      </w:tr>
      <w:tr w:rsidR="00C03C8E" w14:paraId="21EC23C4" w14:textId="77777777">
        <w:trPr>
          <w:jc w:val="center"/>
        </w:trPr>
        <w:tc>
          <w:tcPr>
            <w:tcW w:w="0" w:type="auto"/>
            <w:vMerge/>
            <w:shd w:val="clear" w:color="auto" w:fill="auto"/>
            <w:vAlign w:val="center"/>
          </w:tcPr>
          <w:p w14:paraId="614CEE1F" w14:textId="77777777" w:rsidR="00C03C8E" w:rsidRDefault="00C03C8E">
            <w:pPr>
              <w:pStyle w:val="TAC"/>
              <w:spacing w:line="240" w:lineRule="auto"/>
              <w:jc w:val="left"/>
              <w:rPr>
                <w:sz w:val="16"/>
                <w:szCs w:val="16"/>
              </w:rPr>
            </w:pPr>
          </w:p>
        </w:tc>
        <w:tc>
          <w:tcPr>
            <w:tcW w:w="0" w:type="auto"/>
            <w:shd w:val="clear" w:color="auto" w:fill="auto"/>
            <w:vAlign w:val="center"/>
          </w:tcPr>
          <w:p w14:paraId="5F580C41" w14:textId="77777777" w:rsidR="00C03C8E" w:rsidRDefault="000232D7">
            <w:pPr>
              <w:pStyle w:val="TAC"/>
              <w:spacing w:line="240" w:lineRule="auto"/>
              <w:jc w:val="left"/>
              <w:rPr>
                <w:sz w:val="16"/>
                <w:szCs w:val="16"/>
              </w:rPr>
            </w:pPr>
            <w:r>
              <w:rPr>
                <w:sz w:val="16"/>
                <w:szCs w:val="16"/>
              </w:rPr>
              <w:t>LOS/NLOS</w:t>
            </w:r>
          </w:p>
        </w:tc>
        <w:tc>
          <w:tcPr>
            <w:tcW w:w="3357" w:type="dxa"/>
            <w:shd w:val="clear" w:color="auto" w:fill="auto"/>
            <w:vAlign w:val="center"/>
          </w:tcPr>
          <w:p w14:paraId="4FDAF028" w14:textId="77777777" w:rsidR="00C03C8E" w:rsidRDefault="000232D7">
            <w:pPr>
              <w:pStyle w:val="TAC"/>
              <w:spacing w:line="240" w:lineRule="auto"/>
              <w:jc w:val="left"/>
              <w:rPr>
                <w:sz w:val="16"/>
                <w:szCs w:val="16"/>
              </w:rPr>
            </w:pPr>
            <w:r>
              <w:rPr>
                <w:sz w:val="16"/>
                <w:szCs w:val="16"/>
              </w:rPr>
              <w:t>LOS and NLOS</w:t>
            </w:r>
          </w:p>
        </w:tc>
        <w:tc>
          <w:tcPr>
            <w:tcW w:w="3240" w:type="dxa"/>
          </w:tcPr>
          <w:p w14:paraId="1D3C0081" w14:textId="77777777" w:rsidR="00C03C8E" w:rsidRDefault="000232D7">
            <w:pPr>
              <w:pStyle w:val="TAC"/>
              <w:spacing w:line="240" w:lineRule="auto"/>
              <w:jc w:val="left"/>
              <w:rPr>
                <w:sz w:val="16"/>
                <w:szCs w:val="16"/>
              </w:rPr>
            </w:pPr>
            <w:r>
              <w:rPr>
                <w:sz w:val="16"/>
                <w:szCs w:val="16"/>
              </w:rPr>
              <w:t>-</w:t>
            </w:r>
          </w:p>
        </w:tc>
      </w:tr>
      <w:tr w:rsidR="00C03C8E" w14:paraId="6A69C6C4" w14:textId="77777777">
        <w:trPr>
          <w:jc w:val="center"/>
        </w:trPr>
        <w:tc>
          <w:tcPr>
            <w:tcW w:w="0" w:type="auto"/>
            <w:vMerge/>
            <w:shd w:val="clear" w:color="auto" w:fill="auto"/>
            <w:vAlign w:val="center"/>
          </w:tcPr>
          <w:p w14:paraId="7B24D3F1" w14:textId="77777777" w:rsidR="00C03C8E" w:rsidRDefault="00C03C8E">
            <w:pPr>
              <w:pStyle w:val="TAC"/>
              <w:spacing w:line="240" w:lineRule="auto"/>
              <w:jc w:val="left"/>
              <w:rPr>
                <w:sz w:val="16"/>
                <w:szCs w:val="16"/>
              </w:rPr>
            </w:pPr>
          </w:p>
        </w:tc>
        <w:tc>
          <w:tcPr>
            <w:tcW w:w="0" w:type="auto"/>
            <w:shd w:val="clear" w:color="auto" w:fill="auto"/>
            <w:vAlign w:val="center"/>
          </w:tcPr>
          <w:p w14:paraId="4EE3B82A" w14:textId="77777777" w:rsidR="00C03C8E" w:rsidRDefault="000232D7">
            <w:pPr>
              <w:pStyle w:val="TAC"/>
              <w:spacing w:line="240" w:lineRule="auto"/>
              <w:jc w:val="left"/>
              <w:rPr>
                <w:sz w:val="16"/>
                <w:szCs w:val="16"/>
              </w:rPr>
            </w:pPr>
            <w:r>
              <w:rPr>
                <w:sz w:val="16"/>
                <w:szCs w:val="16"/>
              </w:rPr>
              <w:t xml:space="preserve">Height </w:t>
            </w:r>
            <w:proofErr w:type="spellStart"/>
            <w:r>
              <w:rPr>
                <w:sz w:val="16"/>
                <w:szCs w:val="16"/>
              </w:rPr>
              <w:t>h</w:t>
            </w:r>
            <w:r>
              <w:rPr>
                <w:sz w:val="16"/>
                <w:szCs w:val="16"/>
                <w:vertAlign w:val="subscript"/>
              </w:rPr>
              <w:t>UT</w:t>
            </w:r>
            <w:proofErr w:type="spellEnd"/>
          </w:p>
        </w:tc>
        <w:tc>
          <w:tcPr>
            <w:tcW w:w="3357" w:type="dxa"/>
            <w:shd w:val="clear" w:color="auto" w:fill="auto"/>
            <w:vAlign w:val="center"/>
          </w:tcPr>
          <w:p w14:paraId="111D0797" w14:textId="77777777" w:rsidR="00C03C8E" w:rsidRDefault="000232D7">
            <w:pPr>
              <w:pStyle w:val="TAC"/>
              <w:spacing w:line="240" w:lineRule="auto"/>
              <w:jc w:val="left"/>
              <w:rPr>
                <w:sz w:val="16"/>
                <w:szCs w:val="16"/>
              </w:rPr>
            </w:pPr>
            <w:r>
              <w:rPr>
                <w:sz w:val="16"/>
                <w:szCs w:val="16"/>
              </w:rPr>
              <w:t>1.5 m for outdoor,</w:t>
            </w:r>
          </w:p>
          <w:p w14:paraId="21B8E7A7" w14:textId="77777777" w:rsidR="00C03C8E" w:rsidRDefault="000232D7">
            <w:pPr>
              <w:pStyle w:val="TAC"/>
              <w:spacing w:line="240" w:lineRule="auto"/>
              <w:jc w:val="left"/>
              <w:rPr>
                <w:sz w:val="16"/>
                <w:szCs w:val="16"/>
              </w:rPr>
            </w:pPr>
            <w:r>
              <w:rPr>
                <w:sz w:val="16"/>
                <w:szCs w:val="16"/>
              </w:rPr>
              <w:t>1.5 or 4.5 m for residential buildings,</w:t>
            </w:r>
          </w:p>
          <w:p w14:paraId="4D9BA332" w14:textId="77777777" w:rsidR="00C03C8E" w:rsidRDefault="000232D7">
            <w:pPr>
              <w:pStyle w:val="TAC"/>
              <w:spacing w:line="240" w:lineRule="auto"/>
              <w:jc w:val="left"/>
              <w:rPr>
                <w:sz w:val="16"/>
                <w:szCs w:val="16"/>
              </w:rPr>
            </w:pPr>
            <w:r>
              <w:rPr>
                <w:sz w:val="16"/>
                <w:szCs w:val="16"/>
              </w:rPr>
              <w:t>1.5/4.5/7.5/10.5/13.5 m for commercial buildings</w:t>
            </w:r>
          </w:p>
        </w:tc>
        <w:tc>
          <w:tcPr>
            <w:tcW w:w="3240" w:type="dxa"/>
          </w:tcPr>
          <w:p w14:paraId="66D09179" w14:textId="77777777" w:rsidR="00C03C8E" w:rsidRDefault="000232D7">
            <w:pPr>
              <w:pStyle w:val="TAC"/>
              <w:spacing w:line="240" w:lineRule="auto"/>
              <w:jc w:val="left"/>
              <w:rPr>
                <w:sz w:val="16"/>
                <w:szCs w:val="16"/>
              </w:rPr>
            </w:pPr>
            <w:r>
              <w:rPr>
                <w:sz w:val="16"/>
                <w:szCs w:val="16"/>
              </w:rPr>
              <w:t>-</w:t>
            </w:r>
          </w:p>
        </w:tc>
      </w:tr>
      <w:tr w:rsidR="00C03C8E" w14:paraId="7E5494B6" w14:textId="77777777">
        <w:trPr>
          <w:jc w:val="center"/>
        </w:trPr>
        <w:tc>
          <w:tcPr>
            <w:tcW w:w="0" w:type="auto"/>
            <w:gridSpan w:val="2"/>
            <w:shd w:val="clear" w:color="auto" w:fill="auto"/>
            <w:vAlign w:val="center"/>
          </w:tcPr>
          <w:p w14:paraId="76FB380C" w14:textId="77777777" w:rsidR="00C03C8E" w:rsidRDefault="000232D7">
            <w:pPr>
              <w:pStyle w:val="TAC"/>
              <w:spacing w:line="240" w:lineRule="auto"/>
              <w:jc w:val="left"/>
              <w:rPr>
                <w:sz w:val="16"/>
                <w:szCs w:val="16"/>
              </w:rPr>
            </w:pPr>
            <w:r>
              <w:rPr>
                <w:sz w:val="16"/>
                <w:szCs w:val="16"/>
              </w:rPr>
              <w:t>Indoor UT ratio</w:t>
            </w:r>
          </w:p>
        </w:tc>
        <w:tc>
          <w:tcPr>
            <w:tcW w:w="3357" w:type="dxa"/>
            <w:shd w:val="clear" w:color="auto" w:fill="auto"/>
            <w:vAlign w:val="center"/>
          </w:tcPr>
          <w:p w14:paraId="1EA22550" w14:textId="77777777" w:rsidR="00C03C8E" w:rsidRDefault="000232D7">
            <w:pPr>
              <w:pStyle w:val="TAC"/>
              <w:spacing w:line="240" w:lineRule="auto"/>
              <w:jc w:val="left"/>
              <w:rPr>
                <w:sz w:val="16"/>
                <w:szCs w:val="16"/>
              </w:rPr>
            </w:pPr>
            <w:r>
              <w:rPr>
                <w:sz w:val="16"/>
                <w:szCs w:val="16"/>
              </w:rPr>
              <w:t>80% indoor and 20% outdoor</w:t>
            </w:r>
          </w:p>
        </w:tc>
        <w:tc>
          <w:tcPr>
            <w:tcW w:w="3240" w:type="dxa"/>
          </w:tcPr>
          <w:p w14:paraId="4D7E38C4" w14:textId="77777777" w:rsidR="00C03C8E" w:rsidRDefault="00C03C8E">
            <w:pPr>
              <w:pStyle w:val="TAC"/>
              <w:spacing w:line="240" w:lineRule="auto"/>
              <w:jc w:val="left"/>
              <w:rPr>
                <w:sz w:val="16"/>
                <w:szCs w:val="16"/>
              </w:rPr>
            </w:pPr>
          </w:p>
        </w:tc>
      </w:tr>
      <w:tr w:rsidR="00C03C8E" w14:paraId="2BA9C8A7" w14:textId="77777777">
        <w:trPr>
          <w:jc w:val="center"/>
        </w:trPr>
        <w:tc>
          <w:tcPr>
            <w:tcW w:w="0" w:type="auto"/>
            <w:gridSpan w:val="2"/>
            <w:shd w:val="clear" w:color="auto" w:fill="auto"/>
            <w:vAlign w:val="center"/>
          </w:tcPr>
          <w:p w14:paraId="0DD9FE56" w14:textId="77777777" w:rsidR="00C03C8E" w:rsidRDefault="000232D7">
            <w:pPr>
              <w:pStyle w:val="TAC"/>
              <w:spacing w:line="240" w:lineRule="auto"/>
              <w:jc w:val="left"/>
              <w:rPr>
                <w:sz w:val="16"/>
                <w:szCs w:val="16"/>
              </w:rPr>
            </w:pPr>
            <w:r>
              <w:rPr>
                <w:sz w:val="16"/>
                <w:szCs w:val="16"/>
              </w:rPr>
              <w:t>UT mobility (horizontal plane only)</w:t>
            </w:r>
          </w:p>
        </w:tc>
        <w:tc>
          <w:tcPr>
            <w:tcW w:w="3357" w:type="dxa"/>
            <w:shd w:val="clear" w:color="auto" w:fill="auto"/>
            <w:vAlign w:val="center"/>
          </w:tcPr>
          <w:p w14:paraId="7EFED239" w14:textId="77777777" w:rsidR="00C03C8E" w:rsidRDefault="000232D7">
            <w:pPr>
              <w:pStyle w:val="TAC"/>
              <w:spacing w:line="240" w:lineRule="auto"/>
              <w:jc w:val="left"/>
              <w:rPr>
                <w:sz w:val="16"/>
                <w:szCs w:val="16"/>
              </w:rPr>
            </w:pPr>
            <w:r>
              <w:rPr>
                <w:sz w:val="16"/>
                <w:szCs w:val="16"/>
              </w:rPr>
              <w:t>FFS</w:t>
            </w:r>
          </w:p>
        </w:tc>
        <w:tc>
          <w:tcPr>
            <w:tcW w:w="3240" w:type="dxa"/>
          </w:tcPr>
          <w:p w14:paraId="10D3E2A0" w14:textId="77777777" w:rsidR="00C03C8E" w:rsidRDefault="00C03C8E">
            <w:pPr>
              <w:pStyle w:val="TAC"/>
              <w:spacing w:line="240" w:lineRule="auto"/>
              <w:jc w:val="left"/>
              <w:rPr>
                <w:sz w:val="16"/>
                <w:szCs w:val="16"/>
              </w:rPr>
            </w:pPr>
          </w:p>
        </w:tc>
      </w:tr>
      <w:tr w:rsidR="00C03C8E" w14:paraId="07B92873" w14:textId="77777777">
        <w:trPr>
          <w:jc w:val="center"/>
        </w:trPr>
        <w:tc>
          <w:tcPr>
            <w:tcW w:w="0" w:type="auto"/>
            <w:gridSpan w:val="2"/>
            <w:shd w:val="clear" w:color="auto" w:fill="auto"/>
            <w:vAlign w:val="center"/>
          </w:tcPr>
          <w:p w14:paraId="2B836ECF" w14:textId="77777777" w:rsidR="00C03C8E" w:rsidRDefault="000232D7">
            <w:pPr>
              <w:pStyle w:val="TAC"/>
              <w:spacing w:line="240" w:lineRule="auto"/>
              <w:jc w:val="left"/>
              <w:rPr>
                <w:sz w:val="16"/>
                <w:szCs w:val="16"/>
                <w:lang w:val="sv-SE"/>
              </w:rPr>
            </w:pPr>
            <w:r>
              <w:rPr>
                <w:sz w:val="16"/>
                <w:szCs w:val="16"/>
                <w:lang w:val="sv-SE"/>
              </w:rPr>
              <w:t>Min. BS - UT distance (2D)</w:t>
            </w:r>
          </w:p>
        </w:tc>
        <w:tc>
          <w:tcPr>
            <w:tcW w:w="3357" w:type="dxa"/>
            <w:shd w:val="clear" w:color="auto" w:fill="auto"/>
            <w:vAlign w:val="center"/>
          </w:tcPr>
          <w:p w14:paraId="6C3EC141" w14:textId="77777777" w:rsidR="00C03C8E" w:rsidRDefault="000232D7">
            <w:pPr>
              <w:pStyle w:val="TAC"/>
              <w:spacing w:line="240" w:lineRule="auto"/>
              <w:jc w:val="left"/>
              <w:rPr>
                <w:sz w:val="16"/>
                <w:szCs w:val="16"/>
              </w:rPr>
            </w:pPr>
            <w:r>
              <w:rPr>
                <w:sz w:val="16"/>
                <w:szCs w:val="16"/>
              </w:rPr>
              <w:t>FFS</w:t>
            </w:r>
          </w:p>
        </w:tc>
        <w:tc>
          <w:tcPr>
            <w:tcW w:w="3240" w:type="dxa"/>
          </w:tcPr>
          <w:p w14:paraId="3E88D472" w14:textId="77777777" w:rsidR="00C03C8E" w:rsidRDefault="000232D7">
            <w:pPr>
              <w:pStyle w:val="TAC"/>
              <w:spacing w:line="240" w:lineRule="auto"/>
              <w:jc w:val="left"/>
              <w:rPr>
                <w:sz w:val="16"/>
                <w:szCs w:val="16"/>
              </w:rPr>
            </w:pPr>
            <w:r>
              <w:rPr>
                <w:sz w:val="16"/>
                <w:szCs w:val="16"/>
              </w:rPr>
              <w:t>Min Distance Option 1: 20m</w:t>
            </w:r>
          </w:p>
          <w:p w14:paraId="224B0098" w14:textId="77777777" w:rsidR="00C03C8E" w:rsidRDefault="000232D7">
            <w:pPr>
              <w:pStyle w:val="TAC"/>
              <w:spacing w:line="240" w:lineRule="auto"/>
              <w:jc w:val="left"/>
              <w:rPr>
                <w:sz w:val="16"/>
                <w:szCs w:val="16"/>
              </w:rPr>
            </w:pPr>
            <w:r>
              <w:rPr>
                <w:sz w:val="16"/>
                <w:szCs w:val="16"/>
              </w:rPr>
              <w:t>Min Distance Option 2: 25m</w:t>
            </w:r>
          </w:p>
          <w:p w14:paraId="32627F44" w14:textId="77777777" w:rsidR="00C03C8E" w:rsidRDefault="000232D7">
            <w:pPr>
              <w:pStyle w:val="TAC"/>
              <w:spacing w:line="240" w:lineRule="auto"/>
              <w:jc w:val="left"/>
              <w:rPr>
                <w:sz w:val="16"/>
                <w:szCs w:val="16"/>
              </w:rPr>
            </w:pPr>
            <w:r>
              <w:rPr>
                <w:sz w:val="16"/>
                <w:szCs w:val="16"/>
              </w:rPr>
              <w:t>Min Distance Option 3: 35m</w:t>
            </w:r>
          </w:p>
        </w:tc>
      </w:tr>
      <w:tr w:rsidR="00C03C8E" w14:paraId="2BFC3517" w14:textId="77777777">
        <w:trPr>
          <w:jc w:val="center"/>
        </w:trPr>
        <w:tc>
          <w:tcPr>
            <w:tcW w:w="0" w:type="auto"/>
            <w:gridSpan w:val="2"/>
            <w:shd w:val="clear" w:color="auto" w:fill="auto"/>
            <w:vAlign w:val="center"/>
          </w:tcPr>
          <w:p w14:paraId="655187F6" w14:textId="77777777" w:rsidR="00C03C8E" w:rsidRDefault="000232D7">
            <w:pPr>
              <w:pStyle w:val="TAC"/>
              <w:spacing w:line="240" w:lineRule="auto"/>
              <w:jc w:val="left"/>
              <w:rPr>
                <w:sz w:val="16"/>
                <w:szCs w:val="16"/>
              </w:rPr>
            </w:pPr>
            <w:r>
              <w:rPr>
                <w:sz w:val="16"/>
                <w:szCs w:val="16"/>
              </w:rPr>
              <w:t>UT distribution (horizontal)</w:t>
            </w:r>
          </w:p>
        </w:tc>
        <w:tc>
          <w:tcPr>
            <w:tcW w:w="3357" w:type="dxa"/>
            <w:shd w:val="clear" w:color="auto" w:fill="auto"/>
            <w:vAlign w:val="center"/>
          </w:tcPr>
          <w:p w14:paraId="03D9CD73" w14:textId="77777777" w:rsidR="00C03C8E" w:rsidRDefault="000232D7">
            <w:pPr>
              <w:pStyle w:val="TAC"/>
              <w:spacing w:line="240" w:lineRule="auto"/>
              <w:jc w:val="left"/>
              <w:rPr>
                <w:sz w:val="16"/>
                <w:szCs w:val="16"/>
              </w:rPr>
            </w:pPr>
            <w:r>
              <w:rPr>
                <w:sz w:val="16"/>
                <w:szCs w:val="16"/>
              </w:rPr>
              <w:t>Uniform</w:t>
            </w:r>
          </w:p>
        </w:tc>
        <w:tc>
          <w:tcPr>
            <w:tcW w:w="3240" w:type="dxa"/>
          </w:tcPr>
          <w:p w14:paraId="55AB6987" w14:textId="77777777" w:rsidR="00C03C8E" w:rsidRDefault="000232D7">
            <w:pPr>
              <w:pStyle w:val="TAC"/>
              <w:spacing w:line="240" w:lineRule="auto"/>
              <w:jc w:val="left"/>
              <w:rPr>
                <w:sz w:val="16"/>
                <w:szCs w:val="16"/>
              </w:rPr>
            </w:pPr>
            <w:r>
              <w:rPr>
                <w:sz w:val="16"/>
                <w:szCs w:val="16"/>
              </w:rPr>
              <w:t>-</w:t>
            </w:r>
          </w:p>
        </w:tc>
      </w:tr>
      <w:tr w:rsidR="00C03C8E" w14:paraId="4EDD485E" w14:textId="77777777">
        <w:trPr>
          <w:jc w:val="center"/>
        </w:trPr>
        <w:tc>
          <w:tcPr>
            <w:tcW w:w="0" w:type="auto"/>
            <w:gridSpan w:val="2"/>
            <w:shd w:val="clear" w:color="auto" w:fill="auto"/>
            <w:vAlign w:val="center"/>
          </w:tcPr>
          <w:p w14:paraId="058D6D0E" w14:textId="77777777" w:rsidR="00C03C8E" w:rsidRDefault="000232D7">
            <w:pPr>
              <w:pStyle w:val="TAC"/>
              <w:spacing w:line="240" w:lineRule="auto"/>
              <w:jc w:val="left"/>
              <w:rPr>
                <w:sz w:val="16"/>
                <w:szCs w:val="16"/>
              </w:rPr>
            </w:pPr>
            <w:r>
              <w:rPr>
                <w:sz w:val="16"/>
                <w:szCs w:val="16"/>
              </w:rPr>
              <w:t>UT distribution (vertical)</w:t>
            </w:r>
          </w:p>
        </w:tc>
        <w:tc>
          <w:tcPr>
            <w:tcW w:w="3357" w:type="dxa"/>
            <w:shd w:val="clear" w:color="auto" w:fill="auto"/>
            <w:vAlign w:val="center"/>
          </w:tcPr>
          <w:p w14:paraId="1D9D6052" w14:textId="77777777" w:rsidR="00C03C8E" w:rsidRDefault="000232D7">
            <w:pPr>
              <w:pStyle w:val="TAC"/>
              <w:spacing w:line="240" w:lineRule="auto"/>
              <w:jc w:val="left"/>
              <w:rPr>
                <w:sz w:val="16"/>
                <w:szCs w:val="16"/>
              </w:rPr>
            </w:pPr>
            <w:r>
              <w:rPr>
                <w:sz w:val="16"/>
                <w:szCs w:val="16"/>
              </w:rPr>
              <w:t>FFS</w:t>
            </w:r>
          </w:p>
        </w:tc>
        <w:tc>
          <w:tcPr>
            <w:tcW w:w="3240" w:type="dxa"/>
          </w:tcPr>
          <w:p w14:paraId="3984E00A" w14:textId="77777777" w:rsidR="00C03C8E" w:rsidRDefault="000232D7">
            <w:pPr>
              <w:pStyle w:val="TAC"/>
              <w:spacing w:line="240" w:lineRule="auto"/>
              <w:jc w:val="left"/>
              <w:rPr>
                <w:sz w:val="16"/>
                <w:szCs w:val="16"/>
              </w:rPr>
            </w:pPr>
            <w:r>
              <w:rPr>
                <w:sz w:val="16"/>
                <w:szCs w:val="16"/>
              </w:rPr>
              <w:t xml:space="preserve">Vertical Distribution Option 1: </w:t>
            </w:r>
          </w:p>
          <w:p w14:paraId="3993A697" w14:textId="77777777" w:rsidR="00C03C8E" w:rsidRDefault="000232D7">
            <w:pPr>
              <w:pStyle w:val="TAC"/>
              <w:spacing w:line="240" w:lineRule="auto"/>
              <w:jc w:val="left"/>
              <w:rPr>
                <w:sz w:val="16"/>
                <w:szCs w:val="16"/>
              </w:rPr>
            </w:pPr>
            <w:r>
              <w:rPr>
                <w:sz w:val="16"/>
                <w:szCs w:val="16"/>
              </w:rPr>
              <w:t xml:space="preserve">70% indoor residential users are on ground floor, 30% are on upper floor, </w:t>
            </w:r>
          </w:p>
          <w:p w14:paraId="706AC937" w14:textId="77777777" w:rsidR="00C03C8E" w:rsidRDefault="000232D7">
            <w:pPr>
              <w:pStyle w:val="TAC"/>
              <w:spacing w:line="240" w:lineRule="auto"/>
              <w:jc w:val="left"/>
              <w:rPr>
                <w:sz w:val="16"/>
                <w:szCs w:val="16"/>
              </w:rPr>
            </w:pPr>
            <w:r>
              <w:rPr>
                <w:sz w:val="16"/>
                <w:szCs w:val="16"/>
              </w:rPr>
              <w:t xml:space="preserve">uniform distribution across all floors for commercial </w:t>
            </w:r>
          </w:p>
          <w:p w14:paraId="4BB6456E" w14:textId="77777777" w:rsidR="00C03C8E" w:rsidRDefault="00C03C8E">
            <w:pPr>
              <w:pStyle w:val="TAC"/>
              <w:spacing w:line="240" w:lineRule="auto"/>
              <w:jc w:val="left"/>
              <w:rPr>
                <w:sz w:val="16"/>
                <w:szCs w:val="16"/>
              </w:rPr>
            </w:pPr>
          </w:p>
          <w:p w14:paraId="2A926FF1" w14:textId="77777777" w:rsidR="00C03C8E" w:rsidRDefault="000232D7">
            <w:pPr>
              <w:pStyle w:val="TAC"/>
              <w:spacing w:line="240" w:lineRule="auto"/>
              <w:jc w:val="left"/>
              <w:rPr>
                <w:sz w:val="16"/>
                <w:szCs w:val="16"/>
              </w:rPr>
            </w:pPr>
            <w:r>
              <w:rPr>
                <w:sz w:val="16"/>
                <w:szCs w:val="16"/>
              </w:rPr>
              <w:t>Vertical Distribution Option 2: uniform distribution across all floors for a building type</w:t>
            </w:r>
          </w:p>
        </w:tc>
      </w:tr>
      <w:tr w:rsidR="00C03C8E" w14:paraId="37758F74" w14:textId="77777777">
        <w:trPr>
          <w:jc w:val="center"/>
        </w:trPr>
        <w:tc>
          <w:tcPr>
            <w:tcW w:w="0" w:type="auto"/>
            <w:gridSpan w:val="2"/>
            <w:shd w:val="clear" w:color="auto" w:fill="auto"/>
            <w:vAlign w:val="center"/>
          </w:tcPr>
          <w:p w14:paraId="1A2E137F" w14:textId="77777777" w:rsidR="00C03C8E" w:rsidRDefault="000232D7">
            <w:pPr>
              <w:pStyle w:val="TAC"/>
              <w:spacing w:line="240" w:lineRule="auto"/>
              <w:jc w:val="left"/>
              <w:rPr>
                <w:sz w:val="16"/>
                <w:szCs w:val="16"/>
              </w:rPr>
            </w:pPr>
            <w:r>
              <w:rPr>
                <w:sz w:val="16"/>
                <w:szCs w:val="16"/>
              </w:rPr>
              <w:t>Penetration model</w:t>
            </w:r>
          </w:p>
        </w:tc>
        <w:tc>
          <w:tcPr>
            <w:tcW w:w="3357" w:type="dxa"/>
            <w:shd w:val="clear" w:color="auto" w:fill="auto"/>
            <w:vAlign w:val="center"/>
          </w:tcPr>
          <w:p w14:paraId="74AE9E57" w14:textId="77777777" w:rsidR="00C03C8E" w:rsidRDefault="000232D7">
            <w:pPr>
              <w:pStyle w:val="TAC"/>
              <w:spacing w:line="240" w:lineRule="auto"/>
              <w:jc w:val="left"/>
              <w:rPr>
                <w:sz w:val="16"/>
                <w:szCs w:val="16"/>
                <w:lang w:eastAsia="zh-CN"/>
              </w:rPr>
            </w:pPr>
            <w:r>
              <w:rPr>
                <w:sz w:val="16"/>
                <w:szCs w:val="16"/>
                <w:lang w:eastAsia="zh-CN"/>
              </w:rPr>
              <w:t xml:space="preserve">FFS: </w:t>
            </w:r>
            <w:r>
              <w:rPr>
                <w:sz w:val="16"/>
                <w:szCs w:val="16"/>
              </w:rPr>
              <w:t>low-loss penetration model</w:t>
            </w:r>
          </w:p>
        </w:tc>
        <w:tc>
          <w:tcPr>
            <w:tcW w:w="3240" w:type="dxa"/>
          </w:tcPr>
          <w:p w14:paraId="69FD5A14" w14:textId="77777777" w:rsidR="00C03C8E" w:rsidRDefault="000232D7">
            <w:pPr>
              <w:pStyle w:val="TAC"/>
              <w:spacing w:line="240" w:lineRule="auto"/>
              <w:jc w:val="left"/>
              <w:rPr>
                <w:sz w:val="16"/>
                <w:szCs w:val="16"/>
              </w:rPr>
            </w:pPr>
            <w:r>
              <w:rPr>
                <w:sz w:val="16"/>
                <w:szCs w:val="16"/>
              </w:rPr>
              <w:t>-</w:t>
            </w:r>
          </w:p>
        </w:tc>
      </w:tr>
    </w:tbl>
    <w:p w14:paraId="340D14FB" w14:textId="77777777" w:rsidR="00C03C8E" w:rsidRDefault="00C03C8E">
      <w:pPr>
        <w:spacing w:after="0" w:line="240" w:lineRule="auto"/>
        <w:rPr>
          <w:rFonts w:eastAsia="DengXian"/>
          <w:lang w:eastAsia="zh-CN"/>
        </w:rPr>
      </w:pPr>
    </w:p>
    <w:p w14:paraId="74EAB1BB"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AB136E3" w14:textId="77777777" w:rsidR="00C03C8E" w:rsidRDefault="000232D7">
      <w:pPr>
        <w:spacing w:after="0" w:line="240" w:lineRule="auto"/>
      </w:pPr>
      <w:r>
        <w:t xml:space="preserve">Further study and down-select cell layout, BS antenna height, and building type ratio for modeling parameters related to </w:t>
      </w:r>
      <w:proofErr w:type="spellStart"/>
      <w:r>
        <w:rPr>
          <w:rFonts w:eastAsia="DengXian"/>
          <w:lang w:eastAsia="zh-CN"/>
        </w:rPr>
        <w:t>SMa</w:t>
      </w:r>
      <w:proofErr w:type="spellEnd"/>
      <w:r>
        <w:t xml:space="preserve"> use case. The Following are sets of option combinations prioritized for study and down-selection. Other option combinations are not precluded.</w:t>
      </w:r>
    </w:p>
    <w:p w14:paraId="2B938825" w14:textId="77777777" w:rsidR="00C03C8E" w:rsidRDefault="000232D7">
      <w:pPr>
        <w:pStyle w:val="ListParagraph"/>
        <w:numPr>
          <w:ilvl w:val="0"/>
          <w:numId w:val="32"/>
        </w:numPr>
        <w:spacing w:line="240" w:lineRule="auto"/>
      </w:pPr>
      <w:r>
        <w:t>Alt 1) ISD 1299m + Building Type Ratio 90% residential, 10% commercial + BS Height 35m</w:t>
      </w:r>
    </w:p>
    <w:p w14:paraId="55DAB993" w14:textId="77777777" w:rsidR="00C03C8E" w:rsidRDefault="000232D7">
      <w:pPr>
        <w:pStyle w:val="ListParagraph"/>
        <w:numPr>
          <w:ilvl w:val="0"/>
          <w:numId w:val="32"/>
        </w:numPr>
        <w:spacing w:line="240" w:lineRule="auto"/>
      </w:pPr>
      <w:r>
        <w:t>Alt 2) ISD 1000m + Building Type Ratio 90% residential, 10% commercial + BS Height 25m</w:t>
      </w:r>
    </w:p>
    <w:p w14:paraId="430E16D7" w14:textId="77777777" w:rsidR="00C03C8E" w:rsidRDefault="000232D7">
      <w:pPr>
        <w:pStyle w:val="ListParagraph"/>
        <w:numPr>
          <w:ilvl w:val="0"/>
          <w:numId w:val="32"/>
        </w:numPr>
        <w:spacing w:line="240" w:lineRule="auto"/>
      </w:pPr>
      <w:r>
        <w:t xml:space="preserve">Alt 3) ISD </w:t>
      </w:r>
      <w:r>
        <w:rPr>
          <w:rFonts w:eastAsia="DengXian"/>
          <w:lang w:eastAsia="zh-CN"/>
        </w:rPr>
        <w:t>250</w:t>
      </w:r>
      <w:r>
        <w:t>m + Building Type Ratio 90% residential, 10% commercial + BS Height 25m</w:t>
      </w:r>
    </w:p>
    <w:p w14:paraId="0E8F192A" w14:textId="77777777" w:rsidR="00C03C8E" w:rsidRDefault="000232D7">
      <w:pPr>
        <w:pStyle w:val="ListParagraph"/>
        <w:numPr>
          <w:ilvl w:val="0"/>
          <w:numId w:val="32"/>
        </w:numPr>
        <w:spacing w:line="240" w:lineRule="auto"/>
      </w:pPr>
      <w:r>
        <w:t>Alt 4) ISD 1299m + Building Type Ratio 90% residential, 10% commercial + BS Height 25m</w:t>
      </w:r>
    </w:p>
    <w:p w14:paraId="22C518AE" w14:textId="77777777" w:rsidR="00C03C8E" w:rsidRDefault="000232D7">
      <w:pPr>
        <w:pStyle w:val="ListParagraph"/>
        <w:numPr>
          <w:ilvl w:val="0"/>
          <w:numId w:val="32"/>
        </w:numPr>
        <w:spacing w:line="240" w:lineRule="auto"/>
      </w:pPr>
      <w:r>
        <w:t xml:space="preserve">Alt 5) ISD 1732 m + Building Type Ratio 90% residential, 10% commercial + BS Height </w:t>
      </w:r>
      <w:r>
        <w:rPr>
          <w:rFonts w:eastAsia="DengXian"/>
          <w:lang w:eastAsia="zh-CN"/>
        </w:rPr>
        <w:t>3</w:t>
      </w:r>
      <w:r>
        <w:t>5m</w:t>
      </w:r>
    </w:p>
    <w:p w14:paraId="7E509C6E" w14:textId="77777777" w:rsidR="00C03C8E" w:rsidRDefault="000232D7">
      <w:pPr>
        <w:pStyle w:val="ListParagraph"/>
        <w:numPr>
          <w:ilvl w:val="0"/>
          <w:numId w:val="32"/>
        </w:numPr>
        <w:spacing w:line="240" w:lineRule="auto"/>
      </w:pPr>
      <w:r>
        <w:t xml:space="preserve">Alt </w:t>
      </w:r>
      <w:r>
        <w:rPr>
          <w:rFonts w:eastAsia="DengXian"/>
          <w:lang w:eastAsia="zh-CN"/>
        </w:rPr>
        <w:t>6</w:t>
      </w:r>
      <w:r>
        <w:t xml:space="preserve">) ISD 1732 m + Building Type Ratio 90% residential, 10% commercial + BS Height </w:t>
      </w:r>
      <w:r>
        <w:rPr>
          <w:rFonts w:eastAsia="DengXian"/>
          <w:lang w:eastAsia="zh-CN"/>
        </w:rPr>
        <w:t>2</w:t>
      </w:r>
      <w:r>
        <w:t>5m</w:t>
      </w:r>
    </w:p>
    <w:p w14:paraId="758E2444" w14:textId="77777777" w:rsidR="00C03C8E" w:rsidRDefault="00C03C8E">
      <w:pPr>
        <w:pStyle w:val="BodyText"/>
        <w:spacing w:after="0" w:line="240" w:lineRule="auto"/>
        <w:rPr>
          <w:rFonts w:ascii="Times New Roman" w:eastAsia="DengXian" w:hAnsi="Times New Roman"/>
          <w:szCs w:val="20"/>
          <w:lang w:eastAsia="zh-CN"/>
        </w:rPr>
      </w:pPr>
    </w:p>
    <w:p w14:paraId="69122BBA"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924757A"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methods of achieving frequency continuity and handling frequency dependency parameters of the channel model.</w:t>
      </w:r>
    </w:p>
    <w:p w14:paraId="06BBD3A4" w14:textId="77777777" w:rsidR="00C03C8E" w:rsidRDefault="00C03C8E">
      <w:pPr>
        <w:spacing w:after="0" w:line="240" w:lineRule="auto"/>
        <w:rPr>
          <w:rFonts w:eastAsia="DengXian"/>
          <w:lang w:eastAsia="zh-CN"/>
        </w:rPr>
      </w:pPr>
    </w:p>
    <w:p w14:paraId="6EB2F9E4"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3298C53"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BF92697"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304A51E9"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2E35366E"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 xml:space="preserve">It is noted that the spread of measurements from companies could be due to selection of the glass window type (e.g. fixed, sliding, swinging, </w:t>
      </w:r>
      <w:proofErr w:type="spellStart"/>
      <w:r>
        <w:rPr>
          <w:rFonts w:ascii="Times New Roman" w:eastAsia="DengXian" w:hAnsi="Times New Roman"/>
          <w:szCs w:val="20"/>
          <w:lang w:eastAsia="ko-KR"/>
        </w:rPr>
        <w:t>etc</w:t>
      </w:r>
      <w:proofErr w:type="spellEnd"/>
      <w:r>
        <w:rPr>
          <w:rFonts w:ascii="Times New Roman" w:eastAsia="DengXian" w:hAnsi="Times New Roman"/>
          <w:szCs w:val="20"/>
          <w:lang w:eastAsia="ko-KR"/>
        </w:rPr>
        <w:t>), thickness of the window, and number of panes.</w:t>
      </w:r>
    </w:p>
    <w:p w14:paraId="4A75EB2F"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28CC4005" w14:textId="77777777" w:rsidR="00C03C8E" w:rsidRDefault="00C03C8E">
      <w:pPr>
        <w:spacing w:after="0" w:line="240" w:lineRule="auto"/>
        <w:rPr>
          <w:rFonts w:eastAsia="DengXian"/>
          <w:lang w:eastAsia="zh-CN"/>
        </w:rPr>
      </w:pPr>
    </w:p>
    <w:p w14:paraId="3EC0C068" w14:textId="77777777" w:rsidR="00C03C8E" w:rsidRDefault="000232D7">
      <w:pPr>
        <w:spacing w:after="0" w:line="240" w:lineRule="auto"/>
        <w:rPr>
          <w:rFonts w:eastAsia="DengXian"/>
          <w:b/>
          <w:bCs/>
          <w:highlight w:val="green"/>
          <w:lang w:eastAsia="zh-CN"/>
        </w:rPr>
      </w:pPr>
      <w:r>
        <w:rPr>
          <w:rFonts w:eastAsia="DengXian"/>
          <w:b/>
          <w:bCs/>
          <w:highlight w:val="green"/>
          <w:lang w:eastAsia="zh-CN"/>
        </w:rPr>
        <w:t>Agreement</w:t>
      </w:r>
    </w:p>
    <w:p w14:paraId="03A21F4A"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possibility of introduction of additional O2I building penetration loss model type that consider the following:</w:t>
      </w:r>
    </w:p>
    <w:p w14:paraId="7D9714A0" w14:textId="77777777" w:rsidR="00C03C8E" w:rsidRDefault="000232D7">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concrete penetration loss model that is potentially different from existing model</w:t>
      </w:r>
    </w:p>
    <w:p w14:paraId="27FF278D" w14:textId="77777777" w:rsidR="00C03C8E" w:rsidRDefault="000232D7">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other aspects are not precluded</w:t>
      </w:r>
    </w:p>
    <w:p w14:paraId="029D1595"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5F51A1EF" w14:textId="77777777" w:rsidR="00C03C8E" w:rsidRDefault="00C03C8E">
      <w:pPr>
        <w:spacing w:after="0" w:line="240" w:lineRule="auto"/>
        <w:rPr>
          <w:rFonts w:eastAsia="DengXian"/>
          <w:lang w:eastAsia="zh-CN"/>
        </w:rPr>
      </w:pPr>
    </w:p>
    <w:p w14:paraId="59BE3F7E"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296A44E"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suggested updates to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pathloss based on measurement of </w:t>
      </w:r>
      <w:proofErr w:type="spellStart"/>
      <w:r>
        <w:rPr>
          <w:rFonts w:ascii="Times New Roman" w:eastAsia="DengXian" w:hAnsi="Times New Roman"/>
          <w:szCs w:val="20"/>
          <w:lang w:eastAsia="ko-KR"/>
        </w:rPr>
        <w:t>UMa</w:t>
      </w:r>
      <w:proofErr w:type="spellEnd"/>
    </w:p>
    <w:p w14:paraId="182A34E2"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suggested updates to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and NLOS pathloss based on measurement of </w:t>
      </w:r>
      <w:proofErr w:type="spellStart"/>
      <w:r>
        <w:rPr>
          <w:rFonts w:ascii="Times New Roman" w:eastAsia="DengXian" w:hAnsi="Times New Roman"/>
          <w:szCs w:val="20"/>
          <w:lang w:eastAsia="ko-KR"/>
        </w:rPr>
        <w:t>UM</w:t>
      </w:r>
      <w:r>
        <w:rPr>
          <w:rFonts w:ascii="Times New Roman" w:eastAsia="DengXian" w:hAnsi="Times New Roman"/>
          <w:szCs w:val="20"/>
          <w:lang w:eastAsia="zh-CN"/>
        </w:rPr>
        <w:t>i</w:t>
      </w:r>
      <w:proofErr w:type="spellEnd"/>
    </w:p>
    <w:p w14:paraId="263B6ED6"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methodology to obtain the curve fit for measurement data has been questioned.</w:t>
      </w:r>
    </w:p>
    <w:p w14:paraId="5117CC13"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For other scenarios InH and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multiple sources reported reasonable alignment of measurements to current model in TR38.901.</w:t>
      </w:r>
    </w:p>
    <w:p w14:paraId="18FCE7EC"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pathloss for applicable scenarios,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The following are example of suggests changes:</w:t>
      </w:r>
    </w:p>
    <w:p w14:paraId="3959F53E" w14:textId="77777777" w:rsidR="00C03C8E" w:rsidRDefault="000232D7">
      <w:pPr>
        <w:pStyle w:val="BodyText"/>
        <w:numPr>
          <w:ilvl w:val="0"/>
          <w:numId w:val="18"/>
        </w:numPr>
        <w:spacing w:after="0" w:line="240" w:lineRule="auto"/>
        <w:ind w:left="360"/>
        <w:rPr>
          <w:rFonts w:ascii="Times New Roman" w:eastAsia="DengXian" w:hAnsi="Times New Roman"/>
          <w:szCs w:val="20"/>
          <w:lang w:val="sv-SE" w:eastAsia="ko-KR"/>
        </w:rPr>
      </w:pPr>
      <w:r>
        <w:rPr>
          <w:rFonts w:ascii="Times New Roman" w:eastAsia="DengXian" w:hAnsi="Times New Roman"/>
          <w:szCs w:val="20"/>
          <w:lang w:val="sv-SE" w:eastAsia="ko-KR"/>
        </w:rPr>
        <w:t xml:space="preserve">UMa NLOS: 13.54 + </w:t>
      </w:r>
      <w:r>
        <w:rPr>
          <w:rFonts w:ascii="Times New Roman" w:eastAsia="DengXian" w:hAnsi="Times New Roman"/>
          <w:color w:val="C00000"/>
          <w:szCs w:val="20"/>
          <w:u w:val="single"/>
          <w:lang w:val="sv-SE" w:eastAsia="ko-KR"/>
        </w:rPr>
        <w:t>38.6</w:t>
      </w:r>
      <w:r>
        <w:rPr>
          <w:rFonts w:ascii="Times New Roman" w:eastAsia="DengXian" w:hAnsi="Times New Roman"/>
          <w:szCs w:val="20"/>
          <w:lang w:val="sv-SE" w:eastAsia="ko-KR"/>
        </w:rPr>
        <w:t xml:space="preserve"> </w:t>
      </w:r>
      <w:r>
        <w:rPr>
          <w:rFonts w:ascii="Times New Roman" w:eastAsia="DengXian" w:hAnsi="Times New Roman"/>
          <w:strike/>
          <w:color w:val="C00000"/>
          <w:szCs w:val="20"/>
          <w:lang w:val="sv-SE" w:eastAsia="ko-KR"/>
        </w:rPr>
        <w:t>39.09</w:t>
      </w:r>
      <w:r>
        <w:rPr>
          <w:rFonts w:ascii="Times New Roman" w:eastAsia="DengXian" w:hAnsi="Times New Roman"/>
          <w:szCs w:val="20"/>
          <w:lang w:val="sv-SE" w:eastAsia="ko-KR"/>
        </w:rPr>
        <w:t xml:space="preserve">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d</w:t>
      </w:r>
      <w:r>
        <w:rPr>
          <w:rFonts w:ascii="Times New Roman" w:eastAsia="DengXian" w:hAnsi="Times New Roman"/>
          <w:szCs w:val="20"/>
          <w:vertAlign w:val="subscript"/>
          <w:lang w:val="sv-SE" w:eastAsia="ko-KR"/>
        </w:rPr>
        <w:t>3D</w:t>
      </w:r>
      <w:r>
        <w:rPr>
          <w:rFonts w:ascii="Times New Roman" w:eastAsia="DengXian" w:hAnsi="Times New Roman"/>
          <w:szCs w:val="20"/>
          <w:lang w:val="sv-SE" w:eastAsia="ko-KR"/>
        </w:rPr>
        <w:t xml:space="preserve"> ) + 20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f</w:t>
      </w:r>
      <w:r>
        <w:rPr>
          <w:rFonts w:ascii="Times New Roman" w:eastAsia="DengXian" w:hAnsi="Times New Roman"/>
          <w:szCs w:val="20"/>
          <w:vertAlign w:val="subscript"/>
          <w:lang w:val="sv-SE" w:eastAsia="ko-KR"/>
        </w:rPr>
        <w:t>c</w:t>
      </w:r>
      <w:r>
        <w:rPr>
          <w:rFonts w:ascii="Times New Roman" w:eastAsia="DengXian" w:hAnsi="Times New Roman"/>
          <w:szCs w:val="20"/>
          <w:lang w:val="sv-SE" w:eastAsia="ko-KR"/>
        </w:rPr>
        <w:t xml:space="preserve"> ) – 0.6 (h</w:t>
      </w:r>
      <w:r>
        <w:rPr>
          <w:rFonts w:ascii="Times New Roman" w:eastAsia="DengXian" w:hAnsi="Times New Roman"/>
          <w:szCs w:val="20"/>
          <w:vertAlign w:val="subscript"/>
          <w:lang w:val="sv-SE" w:eastAsia="ko-KR"/>
        </w:rPr>
        <w:t>UT</w:t>
      </w:r>
      <w:r>
        <w:rPr>
          <w:rFonts w:ascii="Times New Roman" w:eastAsia="DengXian" w:hAnsi="Times New Roman"/>
          <w:szCs w:val="20"/>
          <w:lang w:val="sv-SE" w:eastAsia="ko-KR"/>
        </w:rPr>
        <w:t xml:space="preserve"> – 1.5)</w:t>
      </w:r>
    </w:p>
    <w:p w14:paraId="4B222151" w14:textId="77777777" w:rsidR="00C03C8E" w:rsidRDefault="00C03C8E">
      <w:pPr>
        <w:spacing w:after="0" w:line="240" w:lineRule="auto"/>
        <w:rPr>
          <w:rFonts w:eastAsia="DengXian"/>
          <w:lang w:val="sv-SE" w:eastAsia="zh-CN"/>
        </w:rPr>
      </w:pPr>
    </w:p>
    <w:p w14:paraId="7764F970" w14:textId="77777777" w:rsidR="00C03C8E" w:rsidRDefault="00C03C8E">
      <w:pPr>
        <w:spacing w:after="0" w:line="240" w:lineRule="auto"/>
        <w:rPr>
          <w:rFonts w:eastAsia="DengXian"/>
          <w:lang w:val="sv-SE" w:eastAsia="zh-CN"/>
        </w:rPr>
      </w:pPr>
    </w:p>
    <w:p w14:paraId="77C235CB"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096B38A"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The following delay spread results were observed by 5 sources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6072ACA4"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center of the range of the values for a specific source in the figure represent the mean of the log delay spread.</w:t>
      </w:r>
    </w:p>
    <w:p w14:paraId="2A5604FE"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line range of the values for a specific source in the figure represent the standard deviation of the log delay spread.</w:t>
      </w:r>
    </w:p>
    <w:p w14:paraId="410A4FF4"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108CB8C1" wp14:editId="01989018">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99578" name="Picture 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4495800" cy="2000250"/>
                    </a:xfrm>
                    <a:prstGeom prst="rect">
                      <a:avLst/>
                    </a:prstGeom>
                    <a:noFill/>
                    <a:ln>
                      <a:noFill/>
                    </a:ln>
                  </pic:spPr>
                </pic:pic>
              </a:graphicData>
            </a:graphic>
          </wp:inline>
        </w:drawing>
      </w:r>
    </w:p>
    <w:p w14:paraId="43AA08A6"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54DCA33D" wp14:editId="2F6F2FAF">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55529" name="Picture 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6D1AAD4E"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57850751" wp14:editId="257697DA">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71543" name="Picture 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337783D8"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lastRenderedPageBreak/>
        <w:drawing>
          <wp:inline distT="0" distB="0" distL="0" distR="0" wp14:anchorId="51AC4F79" wp14:editId="5A71C78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50909" name="Picture 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0B09CEB6" w14:textId="77777777" w:rsidR="00C03C8E" w:rsidRDefault="00C03C8E">
      <w:pPr>
        <w:spacing w:after="0" w:line="240" w:lineRule="auto"/>
        <w:jc w:val="both"/>
        <w:rPr>
          <w:sz w:val="22"/>
          <w:szCs w:val="22"/>
          <w:lang w:eastAsia="zh-CN"/>
        </w:rPr>
      </w:pPr>
    </w:p>
    <w:p w14:paraId="124BDC69" w14:textId="77777777" w:rsidR="00C03C8E" w:rsidRDefault="00C03C8E">
      <w:pPr>
        <w:spacing w:after="0" w:line="240" w:lineRule="auto"/>
        <w:rPr>
          <w:rFonts w:eastAsia="DengXian"/>
          <w:lang w:eastAsia="zh-CN"/>
        </w:rPr>
      </w:pPr>
    </w:p>
    <w:p w14:paraId="035355C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F0E7E86" w14:textId="77777777" w:rsidR="00C03C8E" w:rsidRDefault="000232D7">
      <w:pPr>
        <w:pStyle w:val="BodyText"/>
        <w:numPr>
          <w:ilvl w:val="0"/>
          <w:numId w:val="1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5A189C3E" w14:textId="77777777" w:rsidR="00C03C8E" w:rsidRDefault="000232D7">
      <w:pPr>
        <w:pStyle w:val="BodyText"/>
        <w:numPr>
          <w:ilvl w:val="1"/>
          <w:numId w:val="1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7D2EE4E4" w14:textId="77777777" w:rsidR="00C03C8E" w:rsidRDefault="00C03C8E">
      <w:pPr>
        <w:spacing w:after="0" w:line="240" w:lineRule="auto"/>
        <w:rPr>
          <w:rFonts w:eastAsia="DengXian"/>
          <w:lang w:eastAsia="zh-CN"/>
        </w:rPr>
      </w:pPr>
    </w:p>
    <w:p w14:paraId="0B0FEE06" w14:textId="77777777" w:rsidR="00C03C8E" w:rsidRDefault="00C03C8E">
      <w:pPr>
        <w:spacing w:after="0" w:line="240" w:lineRule="auto"/>
        <w:rPr>
          <w:rFonts w:eastAsia="DengXian"/>
          <w:lang w:eastAsia="zh-CN"/>
        </w:rPr>
      </w:pPr>
    </w:p>
    <w:p w14:paraId="7D2B24EF"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B34CCF9"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2 sources observed aligned shadow fading parameters </w:t>
      </w:r>
      <w:r>
        <w:rPr>
          <w:rFonts w:ascii="Times New Roman" w:hAnsi="Times New Roman"/>
          <w:szCs w:val="20"/>
          <w:lang w:eastAsia="zh-CN"/>
        </w:rPr>
        <w:t>in the frequency ranges of interest for InH LOS and NLOS scenarios.</w:t>
      </w:r>
    </w:p>
    <w:p w14:paraId="33A858BB"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hAnsi="Times New Roman"/>
          <w:szCs w:val="20"/>
          <w:lang w:eastAsia="zh-CN"/>
        </w:rPr>
        <w:t xml:space="preserve">1 source observed (from RAN1 #118) </w:t>
      </w:r>
      <w:r>
        <w:rPr>
          <w:rFonts w:ascii="Times New Roman" w:eastAsia="DengXian" w:hAnsi="Times New Roman"/>
          <w:szCs w:val="20"/>
          <w:lang w:eastAsia="ko-KR"/>
        </w:rPr>
        <w:t xml:space="preserve">shadow fading parameters to deviate from TR38.901 by more than 1 dB for InH LOS, InH NLOS, and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scenarios.</w:t>
      </w:r>
    </w:p>
    <w:p w14:paraId="5C60C38A"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2 sources observed no need for updates to shadow fading parameters</w:t>
      </w:r>
      <w:r>
        <w:rPr>
          <w:rFonts w:ascii="Times New Roman" w:hAnsi="Times New Roman"/>
          <w:szCs w:val="20"/>
          <w:lang w:eastAsia="zh-CN"/>
        </w:rPr>
        <w:t xml:space="preserve"> in the frequency ranges of interest.</w:t>
      </w:r>
    </w:p>
    <w:p w14:paraId="073A7B86"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discuss on shadow fading parameters for InH and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scenarios.</w:t>
      </w:r>
    </w:p>
    <w:p w14:paraId="69A176DA" w14:textId="77777777" w:rsidR="00C03C8E" w:rsidRDefault="00C03C8E">
      <w:pPr>
        <w:spacing w:after="0" w:line="240" w:lineRule="auto"/>
        <w:rPr>
          <w:rFonts w:eastAsia="DengXian"/>
          <w:lang w:eastAsia="zh-CN"/>
        </w:rPr>
      </w:pPr>
    </w:p>
    <w:p w14:paraId="72598BB8"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051FBB7"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observed frequency dependency of K-Factor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w:t>
      </w:r>
    </w:p>
    <w:p w14:paraId="14328EA6"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observed (in RAN1 #118) deviation of mean K-factor by 4 dB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 and 1.5 dB for InH LOS scenario.</w:t>
      </w:r>
    </w:p>
    <w:p w14:paraId="729730D2"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of K-factor parameters for InH LOS and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scenarios.</w:t>
      </w:r>
    </w:p>
    <w:p w14:paraId="2D38E32C" w14:textId="77777777" w:rsidR="00C03C8E" w:rsidRDefault="00C03C8E">
      <w:pPr>
        <w:pStyle w:val="BodyText"/>
        <w:spacing w:after="0" w:line="240" w:lineRule="auto"/>
        <w:rPr>
          <w:rFonts w:ascii="Times New Roman" w:eastAsia="DengXian" w:hAnsi="Times New Roman"/>
          <w:szCs w:val="20"/>
          <w:lang w:eastAsia="zh-CN"/>
        </w:rPr>
      </w:pPr>
    </w:p>
    <w:p w14:paraId="7A6FE4A0"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1A2BF91"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Introduce absolute delay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4B9BF7AA"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 xml:space="preserve">Absolute delay is enabled by re-using the absolute time of arrival for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scenarios.</w:t>
      </w:r>
    </w:p>
    <w:p w14:paraId="3979145E"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 xml:space="preserve">Details of the absolute delay modeling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FFS.</w:t>
      </w:r>
    </w:p>
    <w:p w14:paraId="750F2B4B"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this does not preclude potential introduction of absolute delay for other scenarios.</w:t>
      </w:r>
    </w:p>
    <w:p w14:paraId="61FCD195" w14:textId="77777777" w:rsidR="00C03C8E" w:rsidRDefault="000232D7">
      <w:pPr>
        <w:pStyle w:val="BodyText"/>
        <w:numPr>
          <w:ilvl w:val="1"/>
          <w:numId w:val="18"/>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following parameters are examples:</w:t>
      </w:r>
    </w:p>
    <w:p w14:paraId="3B012C34" w14:textId="77777777" w:rsidR="00C03C8E" w:rsidRDefault="000232D7">
      <w:pPr>
        <w:pStyle w:val="TH"/>
        <w:keepNext w:val="0"/>
        <w:keepLines w:val="0"/>
        <w:numPr>
          <w:ilvl w:val="0"/>
          <w:numId w:val="18"/>
        </w:numPr>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C03C8E" w14:paraId="0C54CDFE" w14:textId="77777777">
        <w:trPr>
          <w:jc w:val="center"/>
        </w:trPr>
        <w:tc>
          <w:tcPr>
            <w:tcW w:w="1962" w:type="dxa"/>
            <w:gridSpan w:val="2"/>
            <w:shd w:val="clear" w:color="auto" w:fill="E0E0E0"/>
            <w:vAlign w:val="center"/>
          </w:tcPr>
          <w:p w14:paraId="37099006" w14:textId="77777777" w:rsidR="00C03C8E" w:rsidRDefault="000232D7">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1533" w:type="dxa"/>
            <w:shd w:val="clear" w:color="auto" w:fill="E0E0E0"/>
            <w:vAlign w:val="center"/>
          </w:tcPr>
          <w:p w14:paraId="04E6F473" w14:textId="77777777" w:rsidR="00C03C8E" w:rsidRDefault="000232D7">
            <w:pPr>
              <w:pStyle w:val="TAH"/>
              <w:keepNext w:val="0"/>
              <w:keepLines w:val="0"/>
              <w:spacing w:line="240" w:lineRule="auto"/>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-SL, </w:t>
            </w:r>
            <w:proofErr w:type="spellStart"/>
            <w:r>
              <w:rPr>
                <w:rFonts w:ascii="Times New Roman" w:hAnsi="Times New Roman"/>
                <w:b w:val="0"/>
                <w:bCs/>
                <w:sz w:val="20"/>
              </w:rPr>
              <w:t>InF</w:t>
            </w:r>
            <w:proofErr w:type="spellEnd"/>
            <w:r>
              <w:rPr>
                <w:rFonts w:ascii="Times New Roman" w:hAnsi="Times New Roman"/>
                <w:b w:val="0"/>
                <w:bCs/>
                <w:sz w:val="20"/>
              </w:rPr>
              <w:t>-DL</w:t>
            </w:r>
          </w:p>
        </w:tc>
        <w:tc>
          <w:tcPr>
            <w:tcW w:w="1533" w:type="dxa"/>
            <w:shd w:val="clear" w:color="auto" w:fill="E0E0E0"/>
            <w:vAlign w:val="center"/>
          </w:tcPr>
          <w:p w14:paraId="2B3C9115" w14:textId="77777777" w:rsidR="00C03C8E" w:rsidRDefault="000232D7">
            <w:pPr>
              <w:pStyle w:val="TAH"/>
              <w:keepNext w:val="0"/>
              <w:keepLines w:val="0"/>
              <w:spacing w:line="240" w:lineRule="auto"/>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-SH, </w:t>
            </w:r>
            <w:proofErr w:type="spellStart"/>
            <w:r>
              <w:rPr>
                <w:rFonts w:ascii="Times New Roman" w:hAnsi="Times New Roman"/>
                <w:b w:val="0"/>
                <w:bCs/>
                <w:sz w:val="20"/>
              </w:rPr>
              <w:t>InF</w:t>
            </w:r>
            <w:proofErr w:type="spellEnd"/>
            <w:r>
              <w:rPr>
                <w:rFonts w:ascii="Times New Roman" w:hAnsi="Times New Roman"/>
                <w:b w:val="0"/>
                <w:bCs/>
                <w:sz w:val="20"/>
              </w:rPr>
              <w:t>-DH</w:t>
            </w:r>
          </w:p>
        </w:tc>
        <w:tc>
          <w:tcPr>
            <w:tcW w:w="1533" w:type="dxa"/>
            <w:shd w:val="clear" w:color="auto" w:fill="E0E0E0"/>
            <w:vAlign w:val="center"/>
          </w:tcPr>
          <w:p w14:paraId="4D969A09" w14:textId="77777777" w:rsidR="00C03C8E" w:rsidRDefault="000232D7">
            <w:pPr>
              <w:pStyle w:val="TAH"/>
              <w:keepNext w:val="0"/>
              <w:keepLines w:val="0"/>
              <w:spacing w:line="240" w:lineRule="auto"/>
              <w:rPr>
                <w:rFonts w:ascii="Times New Roman" w:hAnsi="Times New Roman"/>
                <w:b w:val="0"/>
                <w:bCs/>
                <w:color w:val="FF0000"/>
                <w:sz w:val="20"/>
                <w:lang w:eastAsia="zh-CN"/>
              </w:rPr>
            </w:pPr>
            <w:proofErr w:type="spellStart"/>
            <w:r>
              <w:rPr>
                <w:rFonts w:ascii="Times New Roman" w:hAnsi="Times New Roman"/>
                <w:b w:val="0"/>
                <w:bCs/>
                <w:color w:val="FF0000"/>
                <w:sz w:val="20"/>
                <w:lang w:eastAsia="zh-CN"/>
              </w:rPr>
              <w:t>UMi</w:t>
            </w:r>
            <w:proofErr w:type="spellEnd"/>
          </w:p>
        </w:tc>
        <w:tc>
          <w:tcPr>
            <w:tcW w:w="1533" w:type="dxa"/>
            <w:shd w:val="clear" w:color="auto" w:fill="E0E0E0"/>
            <w:vAlign w:val="center"/>
          </w:tcPr>
          <w:p w14:paraId="25A02915" w14:textId="77777777" w:rsidR="00C03C8E" w:rsidRDefault="000232D7">
            <w:pPr>
              <w:pStyle w:val="TAH"/>
              <w:keepNext w:val="0"/>
              <w:keepLines w:val="0"/>
              <w:spacing w:line="240" w:lineRule="auto"/>
              <w:rPr>
                <w:rFonts w:ascii="Times New Roman" w:hAnsi="Times New Roman"/>
                <w:b w:val="0"/>
                <w:bCs/>
                <w:color w:val="FF0000"/>
                <w:sz w:val="20"/>
                <w:lang w:eastAsia="zh-CN"/>
              </w:rPr>
            </w:pPr>
            <w:proofErr w:type="spellStart"/>
            <w:r>
              <w:rPr>
                <w:rFonts w:ascii="Times New Roman" w:hAnsi="Times New Roman"/>
                <w:b w:val="0"/>
                <w:bCs/>
                <w:color w:val="FF0000"/>
                <w:sz w:val="20"/>
                <w:lang w:eastAsia="zh-CN"/>
              </w:rPr>
              <w:t>UMa</w:t>
            </w:r>
            <w:proofErr w:type="spellEnd"/>
          </w:p>
        </w:tc>
      </w:tr>
      <w:tr w:rsidR="00C03C8E" w14:paraId="7B4FB835" w14:textId="77777777">
        <w:trPr>
          <w:jc w:val="center"/>
        </w:trPr>
        <w:tc>
          <w:tcPr>
            <w:tcW w:w="1209" w:type="dxa"/>
            <w:vMerge w:val="restart"/>
            <w:vAlign w:val="center"/>
          </w:tcPr>
          <w:p w14:paraId="2C6F4811" w14:textId="77777777" w:rsidR="00C03C8E" w:rsidRDefault="000232D7">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442C6FE5" w14:textId="77777777" w:rsidR="00C03C8E" w:rsidRDefault="00432351">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77CD751C" w14:textId="77777777" w:rsidR="00C03C8E" w:rsidRDefault="000232D7">
            <w:pPr>
              <w:pStyle w:val="TAC"/>
              <w:keepLines w:val="0"/>
              <w:spacing w:line="240" w:lineRule="auto"/>
            </w:pPr>
            <w:r>
              <w:t>-7.5</w:t>
            </w:r>
          </w:p>
        </w:tc>
        <w:tc>
          <w:tcPr>
            <w:tcW w:w="1533" w:type="dxa"/>
            <w:vAlign w:val="center"/>
          </w:tcPr>
          <w:p w14:paraId="2012B9F8" w14:textId="77777777" w:rsidR="00C03C8E" w:rsidRDefault="000232D7">
            <w:pPr>
              <w:pStyle w:val="TAC"/>
              <w:keepLines w:val="0"/>
              <w:spacing w:line="240" w:lineRule="auto"/>
            </w:pPr>
            <w:r>
              <w:t>-7.5</w:t>
            </w:r>
          </w:p>
        </w:tc>
        <w:tc>
          <w:tcPr>
            <w:tcW w:w="1533" w:type="dxa"/>
            <w:vAlign w:val="center"/>
          </w:tcPr>
          <w:p w14:paraId="0975303F" w14:textId="77777777" w:rsidR="00C03C8E" w:rsidRDefault="000232D7">
            <w:pPr>
              <w:pStyle w:val="TAC"/>
              <w:keepLines w:val="0"/>
              <w:spacing w:line="240" w:lineRule="auto"/>
              <w:rPr>
                <w:color w:val="FF0000"/>
                <w:lang w:eastAsia="zh-CN"/>
              </w:rPr>
            </w:pPr>
            <w:r>
              <w:rPr>
                <w:color w:val="FF0000"/>
                <w:lang w:eastAsia="zh-CN"/>
              </w:rPr>
              <w:t>-7</w:t>
            </w:r>
          </w:p>
        </w:tc>
        <w:tc>
          <w:tcPr>
            <w:tcW w:w="1533" w:type="dxa"/>
            <w:vAlign w:val="center"/>
          </w:tcPr>
          <w:p w14:paraId="6FC8897F" w14:textId="77777777" w:rsidR="00C03C8E" w:rsidRDefault="000232D7">
            <w:pPr>
              <w:pStyle w:val="TAC"/>
              <w:keepLines w:val="0"/>
              <w:spacing w:line="240" w:lineRule="auto"/>
              <w:rPr>
                <w:color w:val="FF0000"/>
                <w:lang w:eastAsia="zh-CN"/>
              </w:rPr>
            </w:pPr>
            <w:r>
              <w:rPr>
                <w:color w:val="FF0000"/>
                <w:lang w:eastAsia="zh-CN"/>
              </w:rPr>
              <w:t>-6.8</w:t>
            </w:r>
          </w:p>
        </w:tc>
      </w:tr>
      <w:tr w:rsidR="00C03C8E" w14:paraId="4690654A" w14:textId="77777777">
        <w:trPr>
          <w:jc w:val="center"/>
        </w:trPr>
        <w:tc>
          <w:tcPr>
            <w:tcW w:w="1209" w:type="dxa"/>
            <w:vMerge/>
            <w:vAlign w:val="center"/>
          </w:tcPr>
          <w:p w14:paraId="3C5AB8D3" w14:textId="77777777" w:rsidR="00C03C8E" w:rsidRDefault="00C03C8E">
            <w:pPr>
              <w:pStyle w:val="TAC"/>
              <w:keepLines w:val="0"/>
              <w:spacing w:line="240" w:lineRule="auto"/>
            </w:pPr>
          </w:p>
        </w:tc>
        <w:tc>
          <w:tcPr>
            <w:tcW w:w="753" w:type="dxa"/>
            <w:vAlign w:val="center"/>
          </w:tcPr>
          <w:p w14:paraId="7F713BF5" w14:textId="77777777" w:rsidR="00C03C8E" w:rsidRDefault="00432351">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361626E2" w14:textId="77777777" w:rsidR="00C03C8E" w:rsidRDefault="000232D7">
            <w:pPr>
              <w:pStyle w:val="TAC"/>
              <w:keepLines w:val="0"/>
              <w:spacing w:line="240" w:lineRule="auto"/>
            </w:pPr>
            <w:r>
              <w:t>0.4</w:t>
            </w:r>
          </w:p>
        </w:tc>
        <w:tc>
          <w:tcPr>
            <w:tcW w:w="1533" w:type="dxa"/>
            <w:shd w:val="clear" w:color="auto" w:fill="auto"/>
            <w:vAlign w:val="center"/>
          </w:tcPr>
          <w:p w14:paraId="0ADE6FC4" w14:textId="77777777" w:rsidR="00C03C8E" w:rsidRDefault="000232D7">
            <w:pPr>
              <w:pStyle w:val="TAC"/>
              <w:keepLines w:val="0"/>
              <w:spacing w:line="240" w:lineRule="auto"/>
            </w:pPr>
            <w:r>
              <w:t>0.4</w:t>
            </w:r>
          </w:p>
        </w:tc>
        <w:tc>
          <w:tcPr>
            <w:tcW w:w="1533" w:type="dxa"/>
            <w:shd w:val="clear" w:color="auto" w:fill="auto"/>
            <w:vAlign w:val="center"/>
          </w:tcPr>
          <w:p w14:paraId="12726682" w14:textId="77777777" w:rsidR="00C03C8E" w:rsidRDefault="000232D7">
            <w:pPr>
              <w:pStyle w:val="TAC"/>
              <w:keepLines w:val="0"/>
              <w:spacing w:line="240" w:lineRule="auto"/>
              <w:rPr>
                <w:color w:val="FF0000"/>
                <w:lang w:eastAsia="zh-CN"/>
              </w:rPr>
            </w:pPr>
            <w:r>
              <w:rPr>
                <w:color w:val="FF0000"/>
                <w:lang w:eastAsia="zh-CN"/>
              </w:rPr>
              <w:t>0.4</w:t>
            </w:r>
          </w:p>
        </w:tc>
        <w:tc>
          <w:tcPr>
            <w:tcW w:w="1533" w:type="dxa"/>
            <w:shd w:val="clear" w:color="auto" w:fill="auto"/>
            <w:vAlign w:val="center"/>
          </w:tcPr>
          <w:p w14:paraId="49D33476" w14:textId="77777777" w:rsidR="00C03C8E" w:rsidRDefault="000232D7">
            <w:pPr>
              <w:pStyle w:val="TAC"/>
              <w:keepLines w:val="0"/>
              <w:spacing w:line="240" w:lineRule="auto"/>
              <w:rPr>
                <w:color w:val="FF0000"/>
                <w:lang w:eastAsia="zh-CN"/>
              </w:rPr>
            </w:pPr>
            <w:r>
              <w:rPr>
                <w:color w:val="FF0000"/>
                <w:lang w:eastAsia="zh-CN"/>
              </w:rPr>
              <w:t>0.6</w:t>
            </w:r>
          </w:p>
        </w:tc>
      </w:tr>
      <w:tr w:rsidR="00C03C8E" w14:paraId="054366A2" w14:textId="77777777">
        <w:trPr>
          <w:jc w:val="center"/>
        </w:trPr>
        <w:tc>
          <w:tcPr>
            <w:tcW w:w="1962" w:type="dxa"/>
            <w:gridSpan w:val="2"/>
            <w:vAlign w:val="center"/>
          </w:tcPr>
          <w:p w14:paraId="2C8A9A3B" w14:textId="77777777" w:rsidR="00C03C8E" w:rsidRDefault="000232D7">
            <w:pPr>
              <w:pStyle w:val="TAC"/>
              <w:keepLines w:val="0"/>
              <w:spacing w:line="240" w:lineRule="auto"/>
              <w:rPr>
                <w:i/>
              </w:rPr>
            </w:pPr>
            <w:r>
              <w:t>Correlation distance in the horizontal plane [m]</w:t>
            </w:r>
          </w:p>
        </w:tc>
        <w:tc>
          <w:tcPr>
            <w:tcW w:w="1533" w:type="dxa"/>
            <w:vAlign w:val="center"/>
          </w:tcPr>
          <w:p w14:paraId="5C4B94CF" w14:textId="77777777" w:rsidR="00C03C8E" w:rsidRDefault="000232D7">
            <w:pPr>
              <w:pStyle w:val="TAC"/>
              <w:keepLines w:val="0"/>
              <w:spacing w:line="240" w:lineRule="auto"/>
            </w:pPr>
            <w:r>
              <w:t>6</w:t>
            </w:r>
          </w:p>
        </w:tc>
        <w:tc>
          <w:tcPr>
            <w:tcW w:w="1533" w:type="dxa"/>
            <w:vAlign w:val="center"/>
          </w:tcPr>
          <w:p w14:paraId="5A98BF0F" w14:textId="77777777" w:rsidR="00C03C8E" w:rsidRDefault="000232D7">
            <w:pPr>
              <w:pStyle w:val="TAC"/>
              <w:keepLines w:val="0"/>
              <w:spacing w:line="240" w:lineRule="auto"/>
            </w:pPr>
            <w:r>
              <w:t>11</w:t>
            </w:r>
          </w:p>
        </w:tc>
        <w:tc>
          <w:tcPr>
            <w:tcW w:w="1533" w:type="dxa"/>
            <w:vAlign w:val="center"/>
          </w:tcPr>
          <w:p w14:paraId="30E697F0" w14:textId="77777777" w:rsidR="00C03C8E" w:rsidRDefault="000232D7">
            <w:pPr>
              <w:pStyle w:val="TAC"/>
              <w:keepLines w:val="0"/>
              <w:spacing w:line="240" w:lineRule="auto"/>
              <w:rPr>
                <w:color w:val="FF0000"/>
                <w:lang w:eastAsia="zh-CN"/>
              </w:rPr>
            </w:pPr>
            <w:r>
              <w:rPr>
                <w:color w:val="FF0000"/>
                <w:lang w:eastAsia="zh-CN"/>
              </w:rPr>
              <w:t>15</w:t>
            </w:r>
          </w:p>
        </w:tc>
        <w:tc>
          <w:tcPr>
            <w:tcW w:w="1533" w:type="dxa"/>
            <w:vAlign w:val="center"/>
          </w:tcPr>
          <w:p w14:paraId="195FA4D6" w14:textId="77777777" w:rsidR="00C03C8E" w:rsidRDefault="000232D7">
            <w:pPr>
              <w:pStyle w:val="TAC"/>
              <w:keepLines w:val="0"/>
              <w:spacing w:line="240" w:lineRule="auto"/>
              <w:rPr>
                <w:color w:val="FF0000"/>
                <w:lang w:eastAsia="zh-CN"/>
              </w:rPr>
            </w:pPr>
            <w:r>
              <w:rPr>
                <w:color w:val="FF0000"/>
                <w:lang w:eastAsia="zh-CN"/>
              </w:rPr>
              <w:t>50</w:t>
            </w:r>
          </w:p>
        </w:tc>
      </w:tr>
    </w:tbl>
    <w:p w14:paraId="05C513DF" w14:textId="77777777" w:rsidR="00C03C8E" w:rsidRDefault="00C03C8E">
      <w:pPr>
        <w:pStyle w:val="BodyText"/>
        <w:spacing w:after="0" w:line="240" w:lineRule="auto"/>
        <w:rPr>
          <w:rFonts w:ascii="Times New Roman" w:eastAsia="DengXian" w:hAnsi="Times New Roman"/>
          <w:szCs w:val="20"/>
          <w:lang w:eastAsia="zh-CN"/>
        </w:rPr>
      </w:pPr>
    </w:p>
    <w:p w14:paraId="7497FC45" w14:textId="77777777" w:rsidR="00C03C8E" w:rsidRDefault="00C03C8E">
      <w:pPr>
        <w:pStyle w:val="BodyText"/>
        <w:spacing w:after="0" w:line="240" w:lineRule="auto"/>
        <w:rPr>
          <w:rFonts w:ascii="Times New Roman" w:eastAsia="DengXian" w:hAnsi="Times New Roman"/>
          <w:szCs w:val="20"/>
          <w:lang w:eastAsia="zh-CN"/>
        </w:rPr>
      </w:pPr>
    </w:p>
    <w:p w14:paraId="05B5CDFE" w14:textId="77777777" w:rsidR="00C03C8E" w:rsidRDefault="000232D7">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AAC448B" w14:textId="77777777" w:rsidR="00C03C8E" w:rsidRDefault="000232D7">
      <w:pPr>
        <w:pStyle w:val="BodyText"/>
        <w:numPr>
          <w:ilvl w:val="0"/>
          <w:numId w:val="18"/>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observed decorrelation distance for DS and KF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are different from measured results, and possibly have frequency dependency.</w:t>
      </w:r>
    </w:p>
    <w:p w14:paraId="2DCE55F9"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correlation distances for applicable scenarios.</w:t>
      </w:r>
    </w:p>
    <w:p w14:paraId="5FC50440" w14:textId="77777777" w:rsidR="00C03C8E" w:rsidRDefault="00C03C8E">
      <w:pPr>
        <w:pStyle w:val="BodyText"/>
        <w:spacing w:after="0" w:line="240" w:lineRule="auto"/>
        <w:rPr>
          <w:rFonts w:ascii="Times New Roman" w:eastAsia="DengXian" w:hAnsi="Times New Roman"/>
          <w:szCs w:val="20"/>
          <w:lang w:eastAsia="zh-CN"/>
        </w:rPr>
      </w:pPr>
    </w:p>
    <w:p w14:paraId="24410071"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CBAA5D2" w14:textId="77777777" w:rsidR="00C03C8E" w:rsidRDefault="000232D7">
      <w:pPr>
        <w:pStyle w:val="BodyText"/>
        <w:spacing w:after="0" w:line="240" w:lineRule="auto"/>
        <w:rPr>
          <w:rFonts w:ascii="Times New Roman" w:hAnsi="Times New Roman"/>
          <w:iCs/>
          <w:szCs w:val="20"/>
          <w:lang w:eastAsia="zh-CN"/>
        </w:rPr>
      </w:pPr>
      <w:r>
        <w:rPr>
          <w:rFonts w:ascii="Times New Roman" w:hAnsi="Times New Roman"/>
          <w:iCs/>
          <w:szCs w:val="20"/>
          <w:lang w:eastAsia="zh-CN"/>
        </w:rPr>
        <w:t xml:space="preserve">Study the possibility of supporting a &lt; 500 m ISD for </w:t>
      </w:r>
      <w:proofErr w:type="spellStart"/>
      <w:r>
        <w:rPr>
          <w:rFonts w:ascii="Times New Roman" w:hAnsi="Times New Roman"/>
          <w:iCs/>
          <w:szCs w:val="20"/>
          <w:lang w:eastAsia="zh-CN"/>
        </w:rPr>
        <w:t>UMa</w:t>
      </w:r>
      <w:proofErr w:type="spellEnd"/>
    </w:p>
    <w:p w14:paraId="4F786106" w14:textId="77777777" w:rsidR="00C03C8E" w:rsidRDefault="000232D7">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any other modeling parameter is required to be updated</w:t>
      </w:r>
    </w:p>
    <w:p w14:paraId="582F070F" w14:textId="77777777" w:rsidR="00C03C8E" w:rsidRDefault="00C03C8E">
      <w:pPr>
        <w:pStyle w:val="BodyText"/>
        <w:spacing w:after="0" w:line="240" w:lineRule="auto"/>
        <w:rPr>
          <w:rFonts w:ascii="Times New Roman" w:eastAsia="DengXian" w:hAnsi="Times New Roman"/>
          <w:szCs w:val="20"/>
          <w:lang w:eastAsia="zh-CN"/>
        </w:rPr>
      </w:pPr>
    </w:p>
    <w:p w14:paraId="1F2EA929"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C1C5426" w14:textId="77777777" w:rsidR="00C03C8E" w:rsidRDefault="000232D7">
      <w:pPr>
        <w:spacing w:after="0" w:line="240" w:lineRule="auto"/>
      </w:pPr>
      <w:r>
        <w:t xml:space="preserve">Further study LOS probability assumption for </w:t>
      </w:r>
      <w:proofErr w:type="spellStart"/>
      <w:r>
        <w:t>SMa</w:t>
      </w:r>
      <w:proofErr w:type="spellEnd"/>
    </w:p>
    <w:p w14:paraId="45D50FDE" w14:textId="77777777" w:rsidR="00C03C8E" w:rsidRDefault="000232D7">
      <w:pPr>
        <w:pStyle w:val="ListParagraph"/>
        <w:numPr>
          <w:ilvl w:val="0"/>
          <w:numId w:val="24"/>
        </w:numPr>
        <w:spacing w:line="240" w:lineRule="auto"/>
      </w:pPr>
      <w:r>
        <w:t xml:space="preserve">The following options are example of LOS probability assumption for </w:t>
      </w:r>
      <w:proofErr w:type="spellStart"/>
      <w:r>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C03C8E" w14:paraId="5273626E" w14:textId="77777777">
        <w:trPr>
          <w:trHeight w:val="306"/>
          <w:jc w:val="center"/>
        </w:trPr>
        <w:tc>
          <w:tcPr>
            <w:tcW w:w="1525" w:type="dxa"/>
            <w:shd w:val="clear" w:color="auto" w:fill="D9D9D9"/>
          </w:tcPr>
          <w:p w14:paraId="19CE9E3A"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lastRenderedPageBreak/>
              <w:t>Scenario</w:t>
            </w:r>
          </w:p>
        </w:tc>
        <w:tc>
          <w:tcPr>
            <w:tcW w:w="5310" w:type="dxa"/>
            <w:shd w:val="clear" w:color="auto" w:fill="D9D9D9"/>
          </w:tcPr>
          <w:p w14:paraId="2698E419" w14:textId="77777777" w:rsidR="00C03C8E" w:rsidRDefault="000232D7">
            <w:pPr>
              <w:pStyle w:val="TAH"/>
              <w:spacing w:line="240" w:lineRule="auto"/>
              <w:rPr>
                <w:rFonts w:ascii="Times New Roman" w:hAnsi="Times New Roman"/>
                <w:sz w:val="16"/>
                <w:szCs w:val="16"/>
              </w:rPr>
            </w:pPr>
            <w:r>
              <w:rPr>
                <w:rFonts w:ascii="Times New Roman" w:hAnsi="Times New Roman"/>
                <w:sz w:val="16"/>
                <w:szCs w:val="16"/>
              </w:rPr>
              <w:t>LOS probability (distance is in meters)</w:t>
            </w:r>
          </w:p>
        </w:tc>
      </w:tr>
      <w:tr w:rsidR="00C03C8E" w14:paraId="4E466B0F" w14:textId="77777777">
        <w:trPr>
          <w:trHeight w:val="452"/>
          <w:jc w:val="center"/>
        </w:trPr>
        <w:tc>
          <w:tcPr>
            <w:tcW w:w="1525" w:type="dxa"/>
          </w:tcPr>
          <w:p w14:paraId="2F93FD83" w14:textId="77777777" w:rsidR="00C03C8E" w:rsidRDefault="000232D7">
            <w:pPr>
              <w:pStyle w:val="TAL"/>
              <w:spacing w:line="240" w:lineRule="auto"/>
              <w:rPr>
                <w:rFonts w:ascii="Times New Roman" w:hAnsi="Times New Roman"/>
                <w:szCs w:val="18"/>
              </w:rPr>
            </w:pPr>
            <w:proofErr w:type="spellStart"/>
            <w:r>
              <w:rPr>
                <w:rFonts w:ascii="Times New Roman" w:hAnsi="Times New Roman"/>
                <w:szCs w:val="18"/>
              </w:rPr>
              <w:t>SMa</w:t>
            </w:r>
            <w:proofErr w:type="spellEnd"/>
          </w:p>
        </w:tc>
        <w:tc>
          <w:tcPr>
            <w:tcW w:w="5310" w:type="dxa"/>
          </w:tcPr>
          <w:p w14:paraId="5B71657A" w14:textId="77777777" w:rsidR="00C03C8E" w:rsidRDefault="000232D7">
            <w:pPr>
              <w:spacing w:after="0" w:line="240" w:lineRule="auto"/>
              <w:rPr>
                <w:rFonts w:eastAsia="DengXian"/>
                <w:sz w:val="18"/>
                <w:szCs w:val="18"/>
                <w:lang w:eastAsia="ja-JP"/>
              </w:rPr>
            </w:pPr>
            <w:r>
              <w:rPr>
                <w:rFonts w:eastAsia="DengXian"/>
                <w:sz w:val="18"/>
                <w:szCs w:val="18"/>
                <w:lang w:eastAsia="ja-JP"/>
              </w:rPr>
              <w:t>Option1:</w:t>
            </w:r>
          </w:p>
          <w:p w14:paraId="284EDFD3" w14:textId="77777777" w:rsidR="00C03C8E" w:rsidRDefault="00432351">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74ED67B5" w14:textId="77777777" w:rsidR="00C03C8E" w:rsidRDefault="000232D7">
            <w:pPr>
              <w:pStyle w:val="ListParagraph"/>
              <w:numPr>
                <w:ilvl w:val="0"/>
                <w:numId w:val="24"/>
              </w:numPr>
              <w:spacing w:line="240" w:lineRule="auto"/>
              <w:rPr>
                <w:sz w:val="18"/>
                <w:szCs w:val="18"/>
                <w:lang w:eastAsia="ja-JP"/>
              </w:rPr>
            </w:pPr>
            <w:r>
              <w:rPr>
                <w:sz w:val="18"/>
                <w:szCs w:val="18"/>
                <w:lang w:eastAsia="ja-JP"/>
              </w:rPr>
              <w:t xml:space="preserve">FFS: </w:t>
            </w:r>
            <w:r>
              <w:rPr>
                <w:rFonts w:ascii="Cambria Math" w:hAnsi="Cambria Math"/>
                <w:sz w:val="18"/>
                <w:szCs w:val="18"/>
                <w:lang w:eastAsia="ja-JP"/>
              </w:rPr>
              <w:t xml:space="preserve">α, β, γ, δ </w:t>
            </w:r>
            <w:r>
              <w:rPr>
                <w:sz w:val="18"/>
                <w:szCs w:val="18"/>
                <w:lang w:eastAsia="ja-JP"/>
              </w:rPr>
              <w:t>parameters</w:t>
            </w:r>
          </w:p>
          <w:p w14:paraId="52B08496" w14:textId="77777777" w:rsidR="00C03C8E" w:rsidRDefault="00C03C8E">
            <w:pPr>
              <w:spacing w:after="0" w:line="240" w:lineRule="auto"/>
              <w:rPr>
                <w:rFonts w:eastAsia="DengXian"/>
                <w:sz w:val="18"/>
                <w:szCs w:val="18"/>
                <w:lang w:eastAsia="ja-JP"/>
              </w:rPr>
            </w:pPr>
          </w:p>
          <w:p w14:paraId="58DB55AB" w14:textId="77777777" w:rsidR="00C03C8E" w:rsidRDefault="000232D7">
            <w:pPr>
              <w:spacing w:after="0" w:line="240" w:lineRule="auto"/>
              <w:rPr>
                <w:rFonts w:eastAsia="DengXian"/>
                <w:sz w:val="18"/>
                <w:szCs w:val="18"/>
                <w:lang w:eastAsia="ja-JP"/>
              </w:rPr>
            </w:pPr>
            <w:r>
              <w:rPr>
                <w:rFonts w:eastAsia="DengXian"/>
                <w:sz w:val="18"/>
                <w:szCs w:val="18"/>
                <w:lang w:eastAsia="ja-JP"/>
              </w:rPr>
              <w:t>Option 2: (ITU M.2135-1)</w:t>
            </w:r>
          </w:p>
          <w:p w14:paraId="71725F87" w14:textId="77777777" w:rsidR="00C03C8E" w:rsidRDefault="00432351">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BC7B926" w14:textId="77777777" w:rsidR="00C03C8E" w:rsidRDefault="000232D7">
            <w:pPr>
              <w:pStyle w:val="ListParagraph"/>
              <w:numPr>
                <w:ilvl w:val="0"/>
                <w:numId w:val="24"/>
              </w:numPr>
              <w:spacing w:line="240" w:lineRule="auto"/>
              <w:rPr>
                <w:sz w:val="18"/>
                <w:szCs w:val="18"/>
              </w:rPr>
            </w:pPr>
            <w:r>
              <w:rPr>
                <w:sz w:val="18"/>
                <w:szCs w:val="18"/>
              </w:rPr>
              <w:t>BS height of 35m</w:t>
            </w:r>
          </w:p>
          <w:p w14:paraId="4816D16D" w14:textId="77777777" w:rsidR="00C03C8E" w:rsidRDefault="00C03C8E">
            <w:pPr>
              <w:spacing w:after="0" w:line="240" w:lineRule="auto"/>
              <w:rPr>
                <w:rFonts w:eastAsia="DengXian"/>
                <w:sz w:val="18"/>
                <w:szCs w:val="18"/>
              </w:rPr>
            </w:pPr>
          </w:p>
          <w:p w14:paraId="2E6D2EA5" w14:textId="77777777" w:rsidR="00C03C8E" w:rsidRDefault="000232D7">
            <w:pPr>
              <w:spacing w:after="0" w:line="240" w:lineRule="auto"/>
              <w:rPr>
                <w:rFonts w:eastAsia="DengXian"/>
                <w:sz w:val="18"/>
                <w:szCs w:val="18"/>
              </w:rPr>
            </w:pPr>
            <w:r>
              <w:rPr>
                <w:rFonts w:eastAsia="DengXian"/>
                <w:sz w:val="18"/>
                <w:szCs w:val="18"/>
              </w:rPr>
              <w:t>Option 3:</w:t>
            </w:r>
          </w:p>
          <w:p w14:paraId="2DA346EF" w14:textId="77777777" w:rsidR="00C03C8E" w:rsidRDefault="00432351">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6BE5143D" w14:textId="77777777" w:rsidR="00C03C8E" w:rsidRDefault="000232D7">
            <w:pPr>
              <w:pStyle w:val="ListParagraph"/>
              <w:numPr>
                <w:ilvl w:val="0"/>
                <w:numId w:val="24"/>
              </w:numPr>
              <w:spacing w:line="240" w:lineRule="auto"/>
              <w:rPr>
                <w:sz w:val="18"/>
                <w:szCs w:val="18"/>
              </w:rPr>
            </w:pPr>
            <w:r>
              <w:rPr>
                <w:sz w:val="18"/>
                <w:szCs w:val="18"/>
              </w:rPr>
              <w:t>For BS height of 25m, and UE height of 1.5m</w:t>
            </w:r>
          </w:p>
        </w:tc>
      </w:tr>
    </w:tbl>
    <w:p w14:paraId="7E8604DF" w14:textId="77777777" w:rsidR="00C03C8E" w:rsidRDefault="00C03C8E">
      <w:pPr>
        <w:pStyle w:val="BodyText"/>
        <w:spacing w:after="0" w:line="240" w:lineRule="auto"/>
        <w:rPr>
          <w:rFonts w:ascii="Times New Roman" w:eastAsia="DengXian" w:hAnsi="Times New Roman"/>
          <w:szCs w:val="20"/>
          <w:lang w:eastAsia="zh-CN"/>
        </w:rPr>
      </w:pPr>
    </w:p>
    <w:p w14:paraId="7675EAD3" w14:textId="77777777" w:rsidR="00C03C8E" w:rsidRDefault="00C03C8E">
      <w:pPr>
        <w:pStyle w:val="BodyText"/>
        <w:spacing w:after="0" w:line="240" w:lineRule="auto"/>
        <w:rPr>
          <w:rFonts w:ascii="Times New Roman" w:eastAsia="DengXian" w:hAnsi="Times New Roman"/>
          <w:szCs w:val="20"/>
          <w:lang w:eastAsia="zh-CN"/>
        </w:rPr>
      </w:pPr>
    </w:p>
    <w:p w14:paraId="24BE9E9C" w14:textId="77777777" w:rsidR="00C03C8E" w:rsidRDefault="000232D7">
      <w:pPr>
        <w:pStyle w:val="Caption"/>
        <w:spacing w:before="0" w:after="0" w:line="240" w:lineRule="auto"/>
        <w:rPr>
          <w:rFonts w:eastAsia="DengXian"/>
          <w:bCs w:val="0"/>
          <w:highlight w:val="darkYellow"/>
          <w:lang w:eastAsia="zh-CN"/>
        </w:rPr>
      </w:pPr>
      <w:r>
        <w:rPr>
          <w:bCs w:val="0"/>
          <w:highlight w:val="darkYellow"/>
        </w:rPr>
        <w:t xml:space="preserve">Working assumption </w:t>
      </w:r>
    </w:p>
    <w:p w14:paraId="3FD7872F" w14:textId="77777777" w:rsidR="00C03C8E" w:rsidRDefault="000232D7">
      <w:pPr>
        <w:pStyle w:val="Caption"/>
        <w:spacing w:before="0" w:after="0" w:line="240" w:lineRule="auto"/>
        <w:rPr>
          <w:b w:val="0"/>
          <w:bCs w:val="0"/>
          <w:lang w:eastAsia="ja-JP"/>
        </w:rPr>
      </w:pPr>
      <w:r>
        <w:rPr>
          <w:b w:val="0"/>
          <w:lang w:eastAsia="ja-JP"/>
        </w:rPr>
        <w:t xml:space="preserve">Use the following pathloss formula assumption for </w:t>
      </w:r>
      <w:proofErr w:type="spellStart"/>
      <w:r>
        <w:rPr>
          <w:b w:val="0"/>
          <w:lang w:eastAsia="ja-JP"/>
        </w:rPr>
        <w:t>SMa</w:t>
      </w:r>
      <w:proofErr w:type="spellEnd"/>
      <w:r>
        <w:rPr>
          <w:b w:val="0"/>
          <w:lang w:eastAsia="ja-JP"/>
        </w:rPr>
        <w:t xml:space="preserve"> (based on ITU M.2135-1).</w:t>
      </w:r>
    </w:p>
    <w:p w14:paraId="4A69FEF9" w14:textId="77777777" w:rsidR="00C03C8E" w:rsidRDefault="000232D7">
      <w:pPr>
        <w:pStyle w:val="ListParagraph"/>
        <w:numPr>
          <w:ilvl w:val="0"/>
          <w:numId w:val="24"/>
        </w:numPr>
        <w:spacing w:line="240" w:lineRule="auto"/>
      </w:pPr>
      <w:r>
        <w:rPr>
          <w:szCs w:val="20"/>
        </w:rPr>
        <w:t>FFS: refinements based on additional new simulations/measurements</w:t>
      </w:r>
    </w:p>
    <w:p w14:paraId="5F677BAF" w14:textId="77777777" w:rsidR="00C03C8E" w:rsidRDefault="000232D7">
      <w:pPr>
        <w:pStyle w:val="ListParagraph"/>
        <w:numPr>
          <w:ilvl w:val="0"/>
          <w:numId w:val="24"/>
        </w:numPr>
        <w:spacing w:line="240" w:lineRule="auto"/>
      </w:pPr>
      <w:r>
        <w:rPr>
          <w:szCs w:val="20"/>
        </w:rPr>
        <w:t xml:space="preserve">FFS whether pathloss formula can be applicable for </w:t>
      </w:r>
      <w:proofErr w:type="spellStart"/>
      <w:r>
        <w:rPr>
          <w:szCs w:val="20"/>
        </w:rPr>
        <w:t>h</w:t>
      </w:r>
      <w:r>
        <w:rPr>
          <w:szCs w:val="20"/>
          <w:vertAlign w:val="subscript"/>
        </w:rPr>
        <w:t>UT</w:t>
      </w:r>
      <w:proofErr w:type="spellEnd"/>
      <w:r>
        <w:rPr>
          <w:szCs w:val="20"/>
        </w:rPr>
        <w:t xml:space="preserve"> higher than 10m</w:t>
      </w:r>
    </w:p>
    <w:p w14:paraId="2000D1A0" w14:textId="77777777" w:rsidR="00C03C8E" w:rsidRDefault="00C03C8E">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C03C8E" w14:paraId="754836CF" w14:textId="77777777">
        <w:trPr>
          <w:cantSplit/>
          <w:trHeight w:val="971"/>
          <w:tblHeader/>
          <w:jc w:val="center"/>
        </w:trPr>
        <w:tc>
          <w:tcPr>
            <w:tcW w:w="0" w:type="auto"/>
            <w:shd w:val="clear" w:color="auto" w:fill="D9D9D9"/>
            <w:textDirection w:val="btLr"/>
            <w:vAlign w:val="center"/>
          </w:tcPr>
          <w:p w14:paraId="5A76B3ED"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Scenario</w:t>
            </w:r>
          </w:p>
        </w:tc>
        <w:tc>
          <w:tcPr>
            <w:tcW w:w="0" w:type="auto"/>
            <w:shd w:val="clear" w:color="auto" w:fill="D9D9D9"/>
            <w:textDirection w:val="btLr"/>
            <w:vAlign w:val="center"/>
          </w:tcPr>
          <w:p w14:paraId="16E16BE8"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LOS/NLOS</w:t>
            </w:r>
          </w:p>
        </w:tc>
        <w:tc>
          <w:tcPr>
            <w:tcW w:w="7040" w:type="dxa"/>
            <w:shd w:val="clear" w:color="auto" w:fill="D9D9D9"/>
            <w:vAlign w:val="center"/>
          </w:tcPr>
          <w:p w14:paraId="60F570D5"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556" w:type="dxa"/>
            <w:shd w:val="clear" w:color="auto" w:fill="D9D9D9"/>
            <w:vAlign w:val="center"/>
          </w:tcPr>
          <w:p w14:paraId="42F67525"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Shadow </w:t>
            </w:r>
          </w:p>
          <w:p w14:paraId="03F8D726"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fading </w:t>
            </w:r>
          </w:p>
          <w:p w14:paraId="7C6283F3"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std [dB]</w:t>
            </w:r>
          </w:p>
        </w:tc>
        <w:tc>
          <w:tcPr>
            <w:tcW w:w="837" w:type="dxa"/>
            <w:shd w:val="clear" w:color="auto" w:fill="D9D9D9"/>
            <w:vAlign w:val="center"/>
          </w:tcPr>
          <w:p w14:paraId="6A6CF57D"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7112B21F" w14:textId="77777777" w:rsidR="00C03C8E" w:rsidRDefault="000232D7">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Applicability range</w:t>
            </w:r>
          </w:p>
        </w:tc>
      </w:tr>
      <w:tr w:rsidR="00C03C8E" w14:paraId="6E8F3850" w14:textId="77777777">
        <w:trPr>
          <w:cantSplit/>
          <w:trHeight w:val="489"/>
          <w:jc w:val="center"/>
        </w:trPr>
        <w:tc>
          <w:tcPr>
            <w:tcW w:w="0" w:type="auto"/>
            <w:vMerge w:val="restart"/>
            <w:shd w:val="clear" w:color="auto" w:fill="F2F2F2"/>
            <w:textDirection w:val="btLr"/>
            <w:vAlign w:val="center"/>
          </w:tcPr>
          <w:p w14:paraId="6E6BA473" w14:textId="77777777" w:rsidR="00C03C8E" w:rsidRDefault="000232D7">
            <w:pPr>
              <w:pStyle w:val="TAH"/>
              <w:keepNext w:val="0"/>
              <w:keepLines w:val="0"/>
              <w:spacing w:line="240" w:lineRule="auto"/>
              <w:ind w:left="113" w:right="113"/>
              <w:rPr>
                <w:rFonts w:ascii="Times New Roman" w:hAnsi="Times New Roman"/>
                <w:b w:val="0"/>
                <w:sz w:val="16"/>
                <w:szCs w:val="16"/>
              </w:rPr>
            </w:pPr>
            <w:proofErr w:type="spellStart"/>
            <w:r>
              <w:rPr>
                <w:rFonts w:ascii="Times New Roman" w:hAnsi="Times New Roman"/>
                <w:b w:val="0"/>
                <w:sz w:val="16"/>
                <w:szCs w:val="16"/>
              </w:rPr>
              <w:t>SMa</w:t>
            </w:r>
            <w:proofErr w:type="spellEnd"/>
          </w:p>
        </w:tc>
        <w:tc>
          <w:tcPr>
            <w:tcW w:w="0" w:type="auto"/>
            <w:shd w:val="clear" w:color="auto" w:fill="F2F2F2"/>
            <w:textDirection w:val="btLr"/>
            <w:vAlign w:val="center"/>
          </w:tcPr>
          <w:p w14:paraId="3290B65B"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w:t>
            </w:r>
          </w:p>
        </w:tc>
        <w:tc>
          <w:tcPr>
            <w:tcW w:w="7040" w:type="dxa"/>
            <w:vAlign w:val="center"/>
          </w:tcPr>
          <w:p w14:paraId="74B08E28" w14:textId="77777777" w:rsidR="00C03C8E" w:rsidRDefault="00432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344A9137" w14:textId="77777777" w:rsidR="00C03C8E" w:rsidRDefault="00432351">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2BB1A80C" w14:textId="77777777" w:rsidR="00C03C8E" w:rsidRDefault="000232D7">
            <w:pPr>
              <w:pStyle w:val="Tabletext"/>
              <w:spacing w:before="0" w:after="0"/>
              <w:rPr>
                <w:sz w:val="16"/>
                <w:szCs w:val="16"/>
                <w:lang w:val="en-US"/>
              </w:rPr>
            </w:pPr>
            <m:oMathPara>
              <m:oMath>
                <m:r>
                  <w:rPr>
                    <w:rFonts w:ascii="Cambria Math" w:hAnsi="Cambria Math"/>
                    <w:sz w:val="16"/>
                    <w:szCs w:val="16"/>
                    <w:lang w:val="en-US"/>
                  </w:rPr>
                  <m:t>σ=4</m:t>
                </m:r>
              </m:oMath>
            </m:oMathPara>
          </w:p>
          <w:p w14:paraId="5988AF9F" w14:textId="77777777" w:rsidR="00C03C8E" w:rsidRDefault="00C03C8E">
            <w:pPr>
              <w:pStyle w:val="Tabletext"/>
              <w:spacing w:before="0" w:after="0"/>
              <w:rPr>
                <w:sz w:val="16"/>
                <w:szCs w:val="16"/>
                <w:lang w:val="en-US"/>
              </w:rPr>
            </w:pPr>
          </w:p>
          <w:p w14:paraId="6BC649BD" w14:textId="77777777" w:rsidR="00C03C8E" w:rsidRDefault="000232D7">
            <w:pPr>
              <w:pStyle w:val="Tabletext"/>
              <w:spacing w:before="0" w:after="0"/>
              <w:rPr>
                <w:sz w:val="16"/>
                <w:szCs w:val="16"/>
                <w:lang w:val="en-US"/>
              </w:rPr>
            </w:pPr>
            <m:oMathPara>
              <m:oMath>
                <m:r>
                  <w:rPr>
                    <w:rFonts w:ascii="Cambria Math" w:hAnsi="Cambria Math"/>
                    <w:sz w:val="16"/>
                    <w:szCs w:val="16"/>
                    <w:lang w:val="en-US"/>
                  </w:rPr>
                  <m:t>σ=6</m:t>
                </m:r>
              </m:oMath>
            </m:oMathPara>
          </w:p>
          <w:p w14:paraId="3107D5D7" w14:textId="77777777" w:rsidR="00C03C8E" w:rsidRDefault="00C03C8E">
            <w:pPr>
              <w:pStyle w:val="Tabletext"/>
              <w:spacing w:before="0" w:after="0"/>
              <w:rPr>
                <w:rFonts w:eastAsia="MS Mincho"/>
                <w:sz w:val="16"/>
                <w:szCs w:val="16"/>
                <w:lang w:val="en-US"/>
              </w:rPr>
            </w:pPr>
          </w:p>
        </w:tc>
        <w:tc>
          <w:tcPr>
            <w:tcW w:w="837" w:type="dxa"/>
          </w:tcPr>
          <w:p w14:paraId="14A36E74" w14:textId="77777777" w:rsidR="00C03C8E" w:rsidRDefault="000232D7">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5CD10758" w14:textId="77777777" w:rsidR="00C03C8E" w:rsidRDefault="000232D7">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5A13A571" w14:textId="77777777" w:rsidR="00C03C8E" w:rsidRDefault="000232D7">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3EBEBE29" w14:textId="77777777" w:rsidR="00C03C8E" w:rsidRDefault="000232D7">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36920A21" w14:textId="77777777" w:rsidR="00C03C8E" w:rsidRDefault="00C03C8E">
            <w:pPr>
              <w:pStyle w:val="Tabletext"/>
              <w:spacing w:before="0" w:after="0"/>
              <w:rPr>
                <w:sz w:val="16"/>
                <w:szCs w:val="16"/>
                <w:lang w:val="en-US"/>
              </w:rPr>
            </w:pPr>
          </w:p>
          <w:p w14:paraId="1B9B68A9" w14:textId="77777777" w:rsidR="00C03C8E" w:rsidRDefault="000232D7">
            <w:pPr>
              <w:pStyle w:val="Tabletext"/>
              <w:spacing w:before="0" w:after="0"/>
              <w:jc w:val="center"/>
              <w:rPr>
                <w:sz w:val="16"/>
                <w:szCs w:val="16"/>
                <w:lang w:val="en-US"/>
              </w:rPr>
            </w:pPr>
            <w:r>
              <w:rPr>
                <w:sz w:val="16"/>
                <w:szCs w:val="16"/>
                <w:lang w:val="en-US"/>
              </w:rPr>
              <w:t>5 m &lt; h &lt; 50 m</w:t>
            </w:r>
          </w:p>
          <w:p w14:paraId="340AD89D" w14:textId="77777777" w:rsidR="00C03C8E" w:rsidRDefault="000232D7">
            <w:pPr>
              <w:pStyle w:val="Tabletext"/>
              <w:spacing w:before="0" w:after="0"/>
              <w:jc w:val="center"/>
              <w:rPr>
                <w:sz w:val="16"/>
                <w:szCs w:val="16"/>
                <w:lang w:val="en-US"/>
              </w:rPr>
            </w:pPr>
            <w:r>
              <w:rPr>
                <w:sz w:val="16"/>
                <w:szCs w:val="16"/>
                <w:lang w:val="en-US"/>
              </w:rPr>
              <w:t>5m &lt; W &lt; 50 m</w:t>
            </w:r>
          </w:p>
          <w:p w14:paraId="1F24C1E0" w14:textId="77777777" w:rsidR="00C03C8E" w:rsidRDefault="000232D7">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602E62C0" w14:textId="77777777" w:rsidR="00C03C8E" w:rsidRDefault="000232D7">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C03C8E" w14:paraId="0EE8E054" w14:textId="77777777">
        <w:trPr>
          <w:cantSplit/>
          <w:trHeight w:val="92"/>
          <w:jc w:val="center"/>
        </w:trPr>
        <w:tc>
          <w:tcPr>
            <w:tcW w:w="0" w:type="auto"/>
            <w:vMerge/>
            <w:shd w:val="clear" w:color="auto" w:fill="F2F2F2"/>
            <w:textDirection w:val="btLr"/>
            <w:vAlign w:val="center"/>
          </w:tcPr>
          <w:p w14:paraId="077049BB" w14:textId="77777777" w:rsidR="00C03C8E" w:rsidRDefault="00C03C8E">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9375D" w14:textId="77777777" w:rsidR="00C03C8E" w:rsidRDefault="000232D7">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NLOS</w:t>
            </w:r>
          </w:p>
        </w:tc>
        <w:tc>
          <w:tcPr>
            <w:tcW w:w="7040" w:type="dxa"/>
            <w:vAlign w:val="center"/>
          </w:tcPr>
          <w:p w14:paraId="375DDFF9" w14:textId="77777777" w:rsidR="00C03C8E" w:rsidRDefault="000232D7">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7663098" w14:textId="77777777" w:rsidR="00C03C8E" w:rsidRDefault="000232D7">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16630898" w14:textId="77777777" w:rsidR="00C03C8E" w:rsidRDefault="000232D7">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04D6CBB" w14:textId="77777777" w:rsidR="00C03C8E" w:rsidRDefault="00C03C8E">
            <w:pPr>
              <w:pStyle w:val="Tabletext"/>
              <w:spacing w:before="0" w:after="0"/>
              <w:rPr>
                <w:rFonts w:eastAsia="DengXian"/>
                <w:sz w:val="16"/>
                <w:szCs w:val="16"/>
                <w:lang w:val="en-US"/>
              </w:rPr>
            </w:pPr>
          </w:p>
        </w:tc>
        <w:tc>
          <w:tcPr>
            <w:tcW w:w="556" w:type="dxa"/>
            <w:vAlign w:val="center"/>
          </w:tcPr>
          <w:p w14:paraId="65514701" w14:textId="77777777" w:rsidR="00C03C8E" w:rsidRDefault="00C03C8E">
            <w:pPr>
              <w:pStyle w:val="Tabletext"/>
              <w:spacing w:before="0" w:after="0"/>
              <w:rPr>
                <w:sz w:val="16"/>
                <w:szCs w:val="16"/>
                <w:lang w:val="en-US"/>
              </w:rPr>
            </w:pPr>
          </w:p>
          <w:p w14:paraId="7A1DE1FA" w14:textId="77777777" w:rsidR="00C03C8E" w:rsidRDefault="000232D7">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773343F" w14:textId="77777777" w:rsidR="00C03C8E" w:rsidRDefault="000232D7">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49A83B77" w14:textId="77777777" w:rsidR="00C03C8E" w:rsidRDefault="000232D7">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55FE1141" w14:textId="77777777" w:rsidR="00C03C8E" w:rsidRDefault="00C03C8E">
            <w:pPr>
              <w:pStyle w:val="Tabletext"/>
              <w:spacing w:before="0" w:after="0"/>
              <w:jc w:val="center"/>
              <w:rPr>
                <w:rFonts w:eastAsia="MS Mincho"/>
                <w:sz w:val="16"/>
                <w:szCs w:val="16"/>
                <w:lang w:val="en-US"/>
              </w:rPr>
            </w:pPr>
          </w:p>
        </w:tc>
      </w:tr>
    </w:tbl>
    <w:p w14:paraId="16F2B7B5" w14:textId="77777777" w:rsidR="00C03C8E" w:rsidRDefault="00C03C8E">
      <w:pPr>
        <w:pStyle w:val="BodyText"/>
        <w:spacing w:after="0" w:line="240" w:lineRule="auto"/>
        <w:rPr>
          <w:rFonts w:ascii="Times New Roman" w:eastAsia="DengXian" w:hAnsi="Times New Roman"/>
          <w:szCs w:val="20"/>
          <w:lang w:eastAsia="zh-CN"/>
        </w:rPr>
      </w:pPr>
    </w:p>
    <w:p w14:paraId="787E4F47" w14:textId="77777777" w:rsidR="00C03C8E" w:rsidRDefault="000232D7">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0B43D4C" w14:textId="77777777" w:rsidR="00C03C8E" w:rsidRDefault="000232D7">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the following modeling parameters and associated parameter assumption values for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w:t>
      </w:r>
    </w:p>
    <w:p w14:paraId="3DA052AB"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Correlation distance for spatial consistency</w:t>
      </w:r>
    </w:p>
    <w:p w14:paraId="4A903D97"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Spatial correlation distance</w:t>
      </w:r>
    </w:p>
    <w:p w14:paraId="1A97B109"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lang w:eastAsia="zh-CN"/>
        </w:rPr>
        <w:t>Blocking region parameters</w:t>
      </w:r>
      <w:r>
        <w:t xml:space="preserve"> (For Blockage Model A)</w:t>
      </w:r>
    </w:p>
    <w:p w14:paraId="486F5E51" w14:textId="77777777" w:rsidR="00C03C8E" w:rsidRDefault="000232D7">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Fast fading parameters</w:t>
      </w:r>
    </w:p>
    <w:p w14:paraId="73821E2B" w14:textId="77777777" w:rsidR="00C03C8E" w:rsidRDefault="00C03C8E">
      <w:pPr>
        <w:spacing w:after="0" w:line="240" w:lineRule="auto"/>
      </w:pPr>
    </w:p>
    <w:sectPr w:rsidR="00C03C8E">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956952" w14:textId="77777777" w:rsidR="00351385" w:rsidRDefault="00351385">
      <w:pPr>
        <w:spacing w:line="240" w:lineRule="auto"/>
      </w:pPr>
      <w:r>
        <w:separator/>
      </w:r>
    </w:p>
  </w:endnote>
  <w:endnote w:type="continuationSeparator" w:id="0">
    <w:p w14:paraId="2EE4C544" w14:textId="77777777" w:rsidR="00351385" w:rsidRDefault="0035138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angSong">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Klee One"/>
    <w:charset w:val="80"/>
    <w:family w:val="auto"/>
    <w:pitch w:val="default"/>
    <w:sig w:usb0="00000000" w:usb1="00000000" w:usb2="00000010" w:usb3="00000000" w:csb0="00020000" w:csb1="00000000"/>
  </w:font>
  <w:font w:name="Liberation Sans">
    <w:altName w:val="Microsoft Sans Serif"/>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Times New Roman Bold">
    <w:altName w:val="Times New Roman"/>
    <w:panose1 w:val="02020803070505020304"/>
    <w:charset w:val="00"/>
    <w:family w:val="auto"/>
    <w:pitch w:val="default"/>
    <w:sig w:usb0="00000000" w:usb1="00000000" w:usb2="00000009" w:usb3="00000000" w:csb0="400001FF" w:csb1="FFFF0000"/>
  </w:font>
  <w:font w:name="Tms Rmn">
    <w:altName w:val="Times New Roman"/>
    <w:panose1 w:val="02020603040505020304"/>
    <w:charset w:val="00"/>
    <w:family w:val="roman"/>
    <w:notTrueType/>
    <w:pitch w:val="default"/>
    <w:sig w:usb0="00000000"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985EC2" w14:textId="77777777" w:rsidR="00351385" w:rsidRDefault="00351385">
      <w:pPr>
        <w:spacing w:after="0"/>
      </w:pPr>
      <w:r>
        <w:separator/>
      </w:r>
    </w:p>
  </w:footnote>
  <w:footnote w:type="continuationSeparator" w:id="0">
    <w:p w14:paraId="4E48F25F" w14:textId="77777777" w:rsidR="00351385" w:rsidRDefault="0035138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F6E7593"/>
    <w:multiLevelType w:val="singleLevel"/>
    <w:tmpl w:val="BF6E7593"/>
    <w:lvl w:ilvl="0">
      <w:start w:val="1"/>
      <w:numFmt w:val="bullet"/>
      <w:lvlText w:val="·"/>
      <w:lvlJc w:val="left"/>
      <w:pPr>
        <w:ind w:left="420" w:hanging="420"/>
      </w:pPr>
      <w:rPr>
        <w:rFonts w:ascii="FangSong" w:eastAsia="FangSong" w:hAnsi="FangSong" w:cs="FangSong" w:hint="default"/>
      </w:rPr>
    </w:lvl>
  </w:abstractNum>
  <w:abstractNum w:abstractNumId="3" w15:restartNumberingAfterBreak="0">
    <w:nsid w:val="EDFEDDB2"/>
    <w:multiLevelType w:val="singleLevel"/>
    <w:tmpl w:val="EDFEDDB2"/>
    <w:lvl w:ilvl="0">
      <w:start w:val="1"/>
      <w:numFmt w:val="lowerLetter"/>
      <w:suff w:val="space"/>
      <w:lvlText w:val="(%1)"/>
      <w:lvlJc w:val="left"/>
    </w:lvl>
  </w:abstractNum>
  <w:abstractNum w:abstractNumId="4"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206491"/>
    <w:multiLevelType w:val="multilevel"/>
    <w:tmpl w:val="0C20649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8C0DC6"/>
    <w:multiLevelType w:val="multilevel"/>
    <w:tmpl w:val="138C0DC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92E3666"/>
    <w:multiLevelType w:val="multilevel"/>
    <w:tmpl w:val="192E3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7"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EF3479D"/>
    <w:multiLevelType w:val="singleLevel"/>
    <w:tmpl w:val="1EF3479D"/>
    <w:lvl w:ilvl="0">
      <w:start w:val="1"/>
      <w:numFmt w:val="bullet"/>
      <w:lvlText w:val="‐"/>
      <w:lvlJc w:val="left"/>
      <w:pPr>
        <w:ind w:left="420" w:hanging="420"/>
      </w:pPr>
      <w:rPr>
        <w:rFonts w:ascii="FangSong" w:eastAsia="FangSong" w:hAnsi="FangSong" w:cs="FangSong" w:hint="default"/>
      </w:rPr>
    </w:lvl>
  </w:abstractNum>
  <w:abstractNum w:abstractNumId="19" w15:restartNumberingAfterBreak="0">
    <w:nsid w:val="21880650"/>
    <w:multiLevelType w:val="hybridMultilevel"/>
    <w:tmpl w:val="D2CC74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3"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2FB16045"/>
    <w:multiLevelType w:val="multilevel"/>
    <w:tmpl w:val="2FB160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0C7026D"/>
    <w:multiLevelType w:val="multilevel"/>
    <w:tmpl w:val="30C70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56C365B"/>
    <w:multiLevelType w:val="multilevel"/>
    <w:tmpl w:val="356C36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6C2714E"/>
    <w:multiLevelType w:val="multilevel"/>
    <w:tmpl w:val="36C2714E"/>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30"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CA36DE2"/>
    <w:multiLevelType w:val="multilevel"/>
    <w:tmpl w:val="3CA36D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CC8021F"/>
    <w:multiLevelType w:val="multilevel"/>
    <w:tmpl w:val="3CC80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DA81AE1"/>
    <w:multiLevelType w:val="multilevel"/>
    <w:tmpl w:val="3DA8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46EB66CF"/>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7624395"/>
    <w:multiLevelType w:val="multilevel"/>
    <w:tmpl w:val="476243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0" w15:restartNumberingAfterBreak="0">
    <w:nsid w:val="4BE30590"/>
    <w:multiLevelType w:val="multilevel"/>
    <w:tmpl w:val="4BE305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D3A65A1"/>
    <w:multiLevelType w:val="multilevel"/>
    <w:tmpl w:val="4D3A6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9305636"/>
    <w:multiLevelType w:val="multilevel"/>
    <w:tmpl w:val="59305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25113E8"/>
    <w:multiLevelType w:val="multilevel"/>
    <w:tmpl w:val="625113E8"/>
    <w:lvl w:ilvl="0">
      <w:numFmt w:val="bullet"/>
      <w:lvlText w:val="-"/>
      <w:lvlJc w:val="left"/>
      <w:pPr>
        <w:ind w:left="720" w:hanging="360"/>
      </w:pPr>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4"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245724811">
    <w:abstractNumId w:val="24"/>
  </w:num>
  <w:num w:numId="2" w16cid:durableId="1631940894">
    <w:abstractNumId w:val="55"/>
  </w:num>
  <w:num w:numId="3" w16cid:durableId="1309479607">
    <w:abstractNumId w:val="0"/>
  </w:num>
  <w:num w:numId="4" w16cid:durableId="274139891">
    <w:abstractNumId w:val="1"/>
  </w:num>
  <w:num w:numId="5" w16cid:durableId="1185245019">
    <w:abstractNumId w:val="17"/>
  </w:num>
  <w:num w:numId="6" w16cid:durableId="507864446">
    <w:abstractNumId w:val="39"/>
  </w:num>
  <w:num w:numId="7" w16cid:durableId="1276208926">
    <w:abstractNumId w:val="22"/>
  </w:num>
  <w:num w:numId="8" w16cid:durableId="313684770">
    <w:abstractNumId w:val="36"/>
  </w:num>
  <w:num w:numId="9" w16cid:durableId="1234850829">
    <w:abstractNumId w:val="42"/>
  </w:num>
  <w:num w:numId="10" w16cid:durableId="146820852">
    <w:abstractNumId w:val="53"/>
    <w:lvlOverride w:ilvl="0">
      <w:startOverride w:val="1"/>
    </w:lvlOverride>
  </w:num>
  <w:num w:numId="11" w16cid:durableId="798913001">
    <w:abstractNumId w:val="9"/>
  </w:num>
  <w:num w:numId="12" w16cid:durableId="313800471">
    <w:abstractNumId w:val="53"/>
  </w:num>
  <w:num w:numId="13" w16cid:durableId="264193615">
    <w:abstractNumId w:val="31"/>
  </w:num>
  <w:num w:numId="14" w16cid:durableId="1743982762">
    <w:abstractNumId w:val="45"/>
  </w:num>
  <w:num w:numId="15" w16cid:durableId="568929209">
    <w:abstractNumId w:val="8"/>
  </w:num>
  <w:num w:numId="16" w16cid:durableId="2005431118">
    <w:abstractNumId w:val="52"/>
  </w:num>
  <w:num w:numId="17" w16cid:durableId="1237519474">
    <w:abstractNumId w:val="21"/>
  </w:num>
  <w:num w:numId="18" w16cid:durableId="1667198880">
    <w:abstractNumId w:val="54"/>
  </w:num>
  <w:num w:numId="19" w16cid:durableId="1137378897">
    <w:abstractNumId w:val="44"/>
  </w:num>
  <w:num w:numId="20" w16cid:durableId="125977903">
    <w:abstractNumId w:val="15"/>
  </w:num>
  <w:num w:numId="21" w16cid:durableId="676268191">
    <w:abstractNumId w:val="18"/>
  </w:num>
  <w:num w:numId="22" w16cid:durableId="1029915292">
    <w:abstractNumId w:val="3"/>
  </w:num>
  <w:num w:numId="23" w16cid:durableId="1234698813">
    <w:abstractNumId w:val="2"/>
  </w:num>
  <w:num w:numId="24" w16cid:durableId="1639336051">
    <w:abstractNumId w:val="23"/>
  </w:num>
  <w:num w:numId="25" w16cid:durableId="1359045790">
    <w:abstractNumId w:val="12"/>
  </w:num>
  <w:num w:numId="26" w16cid:durableId="8064067">
    <w:abstractNumId w:val="16"/>
  </w:num>
  <w:num w:numId="27" w16cid:durableId="2016422753">
    <w:abstractNumId w:val="38"/>
  </w:num>
  <w:num w:numId="28" w16cid:durableId="919487087">
    <w:abstractNumId w:val="50"/>
  </w:num>
  <w:num w:numId="29" w16cid:durableId="41710499">
    <w:abstractNumId w:val="13"/>
  </w:num>
  <w:num w:numId="30" w16cid:durableId="858740615">
    <w:abstractNumId w:val="30"/>
  </w:num>
  <w:num w:numId="31" w16cid:durableId="273558983">
    <w:abstractNumId w:val="51"/>
  </w:num>
  <w:num w:numId="32" w16cid:durableId="1659309518">
    <w:abstractNumId w:val="40"/>
  </w:num>
  <w:num w:numId="33" w16cid:durableId="120539999">
    <w:abstractNumId w:val="47"/>
  </w:num>
  <w:num w:numId="34" w16cid:durableId="1687515341">
    <w:abstractNumId w:val="25"/>
  </w:num>
  <w:num w:numId="35" w16cid:durableId="1832796302">
    <w:abstractNumId w:val="29"/>
  </w:num>
  <w:num w:numId="36" w16cid:durableId="569121521">
    <w:abstractNumId w:val="14"/>
  </w:num>
  <w:num w:numId="37" w16cid:durableId="1219170141">
    <w:abstractNumId w:val="27"/>
  </w:num>
  <w:num w:numId="38" w16cid:durableId="1606694611">
    <w:abstractNumId w:val="46"/>
  </w:num>
  <w:num w:numId="39" w16cid:durableId="2023513543">
    <w:abstractNumId w:val="32"/>
  </w:num>
  <w:num w:numId="40" w16cid:durableId="626280152">
    <w:abstractNumId w:val="35"/>
  </w:num>
  <w:num w:numId="41" w16cid:durableId="1980333063">
    <w:abstractNumId w:val="10"/>
  </w:num>
  <w:num w:numId="42" w16cid:durableId="742332434">
    <w:abstractNumId w:val="20"/>
  </w:num>
  <w:num w:numId="43" w16cid:durableId="2138833810">
    <w:abstractNumId w:val="48"/>
  </w:num>
  <w:num w:numId="44" w16cid:durableId="1496720234">
    <w:abstractNumId w:val="5"/>
  </w:num>
  <w:num w:numId="45" w16cid:durableId="550772842">
    <w:abstractNumId w:val="34"/>
  </w:num>
  <w:num w:numId="46" w16cid:durableId="1893079953">
    <w:abstractNumId w:val="7"/>
  </w:num>
  <w:num w:numId="47" w16cid:durableId="1800611353">
    <w:abstractNumId w:val="49"/>
  </w:num>
  <w:num w:numId="48" w16cid:durableId="1481459748">
    <w:abstractNumId w:val="43"/>
  </w:num>
  <w:num w:numId="49" w16cid:durableId="1781340403">
    <w:abstractNumId w:val="6"/>
  </w:num>
  <w:num w:numId="50" w16cid:durableId="1243297718">
    <w:abstractNumId w:val="26"/>
  </w:num>
  <w:num w:numId="51" w16cid:durableId="447352618">
    <w:abstractNumId w:val="41"/>
  </w:num>
  <w:num w:numId="52" w16cid:durableId="125508253">
    <w:abstractNumId w:val="33"/>
  </w:num>
  <w:num w:numId="53" w16cid:durableId="55133499">
    <w:abstractNumId w:val="28"/>
  </w:num>
  <w:num w:numId="54" w16cid:durableId="651103230">
    <w:abstractNumId w:val="11"/>
  </w:num>
  <w:num w:numId="55" w16cid:durableId="849373244">
    <w:abstractNumId w:val="19"/>
  </w:num>
  <w:num w:numId="56" w16cid:durableId="1990163237">
    <w:abstractNumId w:val="4"/>
  </w:num>
  <w:num w:numId="57" w16cid:durableId="1620992641">
    <w:abstractNumId w:val="37"/>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4"/>
  <w:doNotDisplayPageBoundaries/>
  <w:bordersDoNotSurroundHeader/>
  <w:bordersDoNotSurroundFooter/>
  <w:proofState w:spelling="clean"/>
  <w:defaultTabStop w:val="720"/>
  <w:autoHyphenation/>
  <w:characterSpacingControl w:val="doNotCompress"/>
  <w:hdrShapeDefaults>
    <o:shapedefaults v:ext="edit" spidmax="2071"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F24"/>
    <w:rsid w:val="00001F34"/>
    <w:rsid w:val="00002266"/>
    <w:rsid w:val="00002C05"/>
    <w:rsid w:val="00003084"/>
    <w:rsid w:val="000035AC"/>
    <w:rsid w:val="0000367F"/>
    <w:rsid w:val="00003AFB"/>
    <w:rsid w:val="00004AFE"/>
    <w:rsid w:val="00005272"/>
    <w:rsid w:val="00005DA5"/>
    <w:rsid w:val="0000638A"/>
    <w:rsid w:val="00007151"/>
    <w:rsid w:val="00007990"/>
    <w:rsid w:val="00007D2E"/>
    <w:rsid w:val="0001018D"/>
    <w:rsid w:val="00010CA7"/>
    <w:rsid w:val="0001127D"/>
    <w:rsid w:val="00011437"/>
    <w:rsid w:val="00012787"/>
    <w:rsid w:val="00012CAA"/>
    <w:rsid w:val="00012F8C"/>
    <w:rsid w:val="00014107"/>
    <w:rsid w:val="0001430D"/>
    <w:rsid w:val="00014AA5"/>
    <w:rsid w:val="000153E8"/>
    <w:rsid w:val="000154D4"/>
    <w:rsid w:val="00016177"/>
    <w:rsid w:val="00016208"/>
    <w:rsid w:val="000164D9"/>
    <w:rsid w:val="00016CD8"/>
    <w:rsid w:val="0001766A"/>
    <w:rsid w:val="00020BC2"/>
    <w:rsid w:val="00020D56"/>
    <w:rsid w:val="00020FCD"/>
    <w:rsid w:val="000210CD"/>
    <w:rsid w:val="00021519"/>
    <w:rsid w:val="00021B0F"/>
    <w:rsid w:val="00021DF0"/>
    <w:rsid w:val="000223C1"/>
    <w:rsid w:val="0002266D"/>
    <w:rsid w:val="000232D7"/>
    <w:rsid w:val="00024273"/>
    <w:rsid w:val="00025C19"/>
    <w:rsid w:val="00026582"/>
    <w:rsid w:val="00026636"/>
    <w:rsid w:val="00026FBD"/>
    <w:rsid w:val="0002732D"/>
    <w:rsid w:val="000300BF"/>
    <w:rsid w:val="00030820"/>
    <w:rsid w:val="00031682"/>
    <w:rsid w:val="0003171E"/>
    <w:rsid w:val="000318B8"/>
    <w:rsid w:val="00031BB5"/>
    <w:rsid w:val="00033187"/>
    <w:rsid w:val="0003323B"/>
    <w:rsid w:val="00034017"/>
    <w:rsid w:val="00034F3C"/>
    <w:rsid w:val="00035073"/>
    <w:rsid w:val="00035F21"/>
    <w:rsid w:val="00036F84"/>
    <w:rsid w:val="00037198"/>
    <w:rsid w:val="00044A28"/>
    <w:rsid w:val="00044FA1"/>
    <w:rsid w:val="00045496"/>
    <w:rsid w:val="0004639B"/>
    <w:rsid w:val="00046F2C"/>
    <w:rsid w:val="000473B1"/>
    <w:rsid w:val="00047849"/>
    <w:rsid w:val="000479AC"/>
    <w:rsid w:val="00047FB6"/>
    <w:rsid w:val="000501D2"/>
    <w:rsid w:val="00050245"/>
    <w:rsid w:val="000509A5"/>
    <w:rsid w:val="00050E24"/>
    <w:rsid w:val="00051AF5"/>
    <w:rsid w:val="00051D9F"/>
    <w:rsid w:val="000540BF"/>
    <w:rsid w:val="00054BFD"/>
    <w:rsid w:val="000550C8"/>
    <w:rsid w:val="0005512E"/>
    <w:rsid w:val="00055131"/>
    <w:rsid w:val="00055E1F"/>
    <w:rsid w:val="00056D49"/>
    <w:rsid w:val="00057C33"/>
    <w:rsid w:val="00060022"/>
    <w:rsid w:val="00060281"/>
    <w:rsid w:val="00061681"/>
    <w:rsid w:val="00061B95"/>
    <w:rsid w:val="000645A5"/>
    <w:rsid w:val="00064C8A"/>
    <w:rsid w:val="0006573E"/>
    <w:rsid w:val="0006599B"/>
    <w:rsid w:val="00066101"/>
    <w:rsid w:val="000662B1"/>
    <w:rsid w:val="0007059C"/>
    <w:rsid w:val="000708A3"/>
    <w:rsid w:val="00070E8F"/>
    <w:rsid w:val="00070F47"/>
    <w:rsid w:val="00071801"/>
    <w:rsid w:val="00071A4B"/>
    <w:rsid w:val="00071D2F"/>
    <w:rsid w:val="000726CC"/>
    <w:rsid w:val="000728F1"/>
    <w:rsid w:val="0007302B"/>
    <w:rsid w:val="000732FE"/>
    <w:rsid w:val="00073ECE"/>
    <w:rsid w:val="00073FFF"/>
    <w:rsid w:val="00074455"/>
    <w:rsid w:val="00074733"/>
    <w:rsid w:val="0007487A"/>
    <w:rsid w:val="00074A9D"/>
    <w:rsid w:val="00075012"/>
    <w:rsid w:val="000756F9"/>
    <w:rsid w:val="00075EDA"/>
    <w:rsid w:val="00077A80"/>
    <w:rsid w:val="00077DE1"/>
    <w:rsid w:val="000801A8"/>
    <w:rsid w:val="000807F3"/>
    <w:rsid w:val="000810A7"/>
    <w:rsid w:val="000811DC"/>
    <w:rsid w:val="00081257"/>
    <w:rsid w:val="00081E3A"/>
    <w:rsid w:val="0008253A"/>
    <w:rsid w:val="000826A2"/>
    <w:rsid w:val="000827E0"/>
    <w:rsid w:val="00082A2C"/>
    <w:rsid w:val="00083E84"/>
    <w:rsid w:val="00084882"/>
    <w:rsid w:val="00084B9D"/>
    <w:rsid w:val="00084FF2"/>
    <w:rsid w:val="0008509A"/>
    <w:rsid w:val="000858EA"/>
    <w:rsid w:val="000869AC"/>
    <w:rsid w:val="00086A7B"/>
    <w:rsid w:val="0008712C"/>
    <w:rsid w:val="0008748A"/>
    <w:rsid w:val="00087CDE"/>
    <w:rsid w:val="000922FC"/>
    <w:rsid w:val="00092E95"/>
    <w:rsid w:val="00092FEF"/>
    <w:rsid w:val="0009371C"/>
    <w:rsid w:val="00094FB0"/>
    <w:rsid w:val="000957CD"/>
    <w:rsid w:val="00095AF3"/>
    <w:rsid w:val="00095EC2"/>
    <w:rsid w:val="0009621B"/>
    <w:rsid w:val="00097861"/>
    <w:rsid w:val="000A0557"/>
    <w:rsid w:val="000A142D"/>
    <w:rsid w:val="000A18E8"/>
    <w:rsid w:val="000A21B8"/>
    <w:rsid w:val="000A2D53"/>
    <w:rsid w:val="000A3168"/>
    <w:rsid w:val="000A3679"/>
    <w:rsid w:val="000A4A2E"/>
    <w:rsid w:val="000A4B9F"/>
    <w:rsid w:val="000A5D87"/>
    <w:rsid w:val="000A6A3D"/>
    <w:rsid w:val="000A72E8"/>
    <w:rsid w:val="000A7354"/>
    <w:rsid w:val="000A7BB0"/>
    <w:rsid w:val="000A7CCD"/>
    <w:rsid w:val="000B047B"/>
    <w:rsid w:val="000B18D9"/>
    <w:rsid w:val="000B1EB9"/>
    <w:rsid w:val="000B440F"/>
    <w:rsid w:val="000B4B0A"/>
    <w:rsid w:val="000B5E90"/>
    <w:rsid w:val="000B604A"/>
    <w:rsid w:val="000B609A"/>
    <w:rsid w:val="000B6899"/>
    <w:rsid w:val="000B73BF"/>
    <w:rsid w:val="000C0013"/>
    <w:rsid w:val="000C0313"/>
    <w:rsid w:val="000C0568"/>
    <w:rsid w:val="000C0C1C"/>
    <w:rsid w:val="000C0E7B"/>
    <w:rsid w:val="000C0EDB"/>
    <w:rsid w:val="000C0FE5"/>
    <w:rsid w:val="000C1BCC"/>
    <w:rsid w:val="000C234D"/>
    <w:rsid w:val="000C3677"/>
    <w:rsid w:val="000C3B57"/>
    <w:rsid w:val="000C3CDC"/>
    <w:rsid w:val="000C5ABC"/>
    <w:rsid w:val="000C5C1E"/>
    <w:rsid w:val="000C6E9D"/>
    <w:rsid w:val="000C7252"/>
    <w:rsid w:val="000C78C6"/>
    <w:rsid w:val="000D29E8"/>
    <w:rsid w:val="000D2AA2"/>
    <w:rsid w:val="000D3428"/>
    <w:rsid w:val="000D3536"/>
    <w:rsid w:val="000D3A75"/>
    <w:rsid w:val="000D4267"/>
    <w:rsid w:val="000D485B"/>
    <w:rsid w:val="000D4AE5"/>
    <w:rsid w:val="000D516D"/>
    <w:rsid w:val="000D53B6"/>
    <w:rsid w:val="000D5409"/>
    <w:rsid w:val="000D58EB"/>
    <w:rsid w:val="000D595B"/>
    <w:rsid w:val="000D60FE"/>
    <w:rsid w:val="000D690D"/>
    <w:rsid w:val="000D74F8"/>
    <w:rsid w:val="000E0EFA"/>
    <w:rsid w:val="000E16C5"/>
    <w:rsid w:val="000E1DDD"/>
    <w:rsid w:val="000E2595"/>
    <w:rsid w:val="000E3471"/>
    <w:rsid w:val="000E513E"/>
    <w:rsid w:val="000E5CB2"/>
    <w:rsid w:val="000E6164"/>
    <w:rsid w:val="000E750D"/>
    <w:rsid w:val="000E77B1"/>
    <w:rsid w:val="000E7B5C"/>
    <w:rsid w:val="000E7C75"/>
    <w:rsid w:val="000E7DA3"/>
    <w:rsid w:val="000F0033"/>
    <w:rsid w:val="000F0254"/>
    <w:rsid w:val="000F02E4"/>
    <w:rsid w:val="000F02EE"/>
    <w:rsid w:val="000F0305"/>
    <w:rsid w:val="000F0355"/>
    <w:rsid w:val="000F121F"/>
    <w:rsid w:val="000F1311"/>
    <w:rsid w:val="000F17F8"/>
    <w:rsid w:val="000F1F44"/>
    <w:rsid w:val="000F207B"/>
    <w:rsid w:val="000F2119"/>
    <w:rsid w:val="000F2366"/>
    <w:rsid w:val="000F293A"/>
    <w:rsid w:val="000F29A9"/>
    <w:rsid w:val="000F2BBD"/>
    <w:rsid w:val="000F3019"/>
    <w:rsid w:val="000F360F"/>
    <w:rsid w:val="000F3640"/>
    <w:rsid w:val="000F3684"/>
    <w:rsid w:val="000F377F"/>
    <w:rsid w:val="000F3CA9"/>
    <w:rsid w:val="000F44CD"/>
    <w:rsid w:val="000F4A36"/>
    <w:rsid w:val="000F4F8C"/>
    <w:rsid w:val="000F635B"/>
    <w:rsid w:val="000F64C1"/>
    <w:rsid w:val="000F6634"/>
    <w:rsid w:val="000F6A5A"/>
    <w:rsid w:val="000F727E"/>
    <w:rsid w:val="000F762E"/>
    <w:rsid w:val="001011E4"/>
    <w:rsid w:val="001019B1"/>
    <w:rsid w:val="00101EC1"/>
    <w:rsid w:val="00102514"/>
    <w:rsid w:val="00102870"/>
    <w:rsid w:val="00102BEC"/>
    <w:rsid w:val="0010304C"/>
    <w:rsid w:val="0010494E"/>
    <w:rsid w:val="00104EBE"/>
    <w:rsid w:val="00105A85"/>
    <w:rsid w:val="00105A9A"/>
    <w:rsid w:val="001063BF"/>
    <w:rsid w:val="001063FD"/>
    <w:rsid w:val="0010694C"/>
    <w:rsid w:val="001070BE"/>
    <w:rsid w:val="0010742B"/>
    <w:rsid w:val="0010772A"/>
    <w:rsid w:val="001101DD"/>
    <w:rsid w:val="00110561"/>
    <w:rsid w:val="001109C6"/>
    <w:rsid w:val="00111699"/>
    <w:rsid w:val="00112CAE"/>
    <w:rsid w:val="00113AD0"/>
    <w:rsid w:val="00114181"/>
    <w:rsid w:val="00114F1D"/>
    <w:rsid w:val="0011571B"/>
    <w:rsid w:val="00115767"/>
    <w:rsid w:val="001158B5"/>
    <w:rsid w:val="00115AF8"/>
    <w:rsid w:val="00115C47"/>
    <w:rsid w:val="00116767"/>
    <w:rsid w:val="001169B2"/>
    <w:rsid w:val="00117284"/>
    <w:rsid w:val="00117322"/>
    <w:rsid w:val="00117339"/>
    <w:rsid w:val="001173ED"/>
    <w:rsid w:val="001174B1"/>
    <w:rsid w:val="001200C2"/>
    <w:rsid w:val="00120592"/>
    <w:rsid w:val="00120CBD"/>
    <w:rsid w:val="00122779"/>
    <w:rsid w:val="001228DF"/>
    <w:rsid w:val="00122E30"/>
    <w:rsid w:val="0012473D"/>
    <w:rsid w:val="00124977"/>
    <w:rsid w:val="001251A5"/>
    <w:rsid w:val="00125C59"/>
    <w:rsid w:val="00130226"/>
    <w:rsid w:val="00130BFC"/>
    <w:rsid w:val="00131EF3"/>
    <w:rsid w:val="00131F1B"/>
    <w:rsid w:val="00133012"/>
    <w:rsid w:val="0013302B"/>
    <w:rsid w:val="00133B64"/>
    <w:rsid w:val="00133E61"/>
    <w:rsid w:val="001344EC"/>
    <w:rsid w:val="001344F0"/>
    <w:rsid w:val="0013473E"/>
    <w:rsid w:val="00134A7B"/>
    <w:rsid w:val="00135A4C"/>
    <w:rsid w:val="00135B73"/>
    <w:rsid w:val="00137CA0"/>
    <w:rsid w:val="00140186"/>
    <w:rsid w:val="001408A6"/>
    <w:rsid w:val="0014131E"/>
    <w:rsid w:val="00141916"/>
    <w:rsid w:val="00142019"/>
    <w:rsid w:val="0014299B"/>
    <w:rsid w:val="001434E9"/>
    <w:rsid w:val="001442CE"/>
    <w:rsid w:val="001445FD"/>
    <w:rsid w:val="001454F8"/>
    <w:rsid w:val="001460AC"/>
    <w:rsid w:val="001460F1"/>
    <w:rsid w:val="00146908"/>
    <w:rsid w:val="0015038C"/>
    <w:rsid w:val="00150831"/>
    <w:rsid w:val="00151118"/>
    <w:rsid w:val="00151CE1"/>
    <w:rsid w:val="00152514"/>
    <w:rsid w:val="00152EB7"/>
    <w:rsid w:val="001534C4"/>
    <w:rsid w:val="00154016"/>
    <w:rsid w:val="00154030"/>
    <w:rsid w:val="0015460F"/>
    <w:rsid w:val="00154FFA"/>
    <w:rsid w:val="00157AFD"/>
    <w:rsid w:val="00157EE9"/>
    <w:rsid w:val="00161435"/>
    <w:rsid w:val="001620F2"/>
    <w:rsid w:val="00162731"/>
    <w:rsid w:val="00162B77"/>
    <w:rsid w:val="00162C66"/>
    <w:rsid w:val="0016309A"/>
    <w:rsid w:val="0016321D"/>
    <w:rsid w:val="0016327F"/>
    <w:rsid w:val="0016347E"/>
    <w:rsid w:val="00163F3D"/>
    <w:rsid w:val="00164B07"/>
    <w:rsid w:val="00165181"/>
    <w:rsid w:val="0016521D"/>
    <w:rsid w:val="0016618F"/>
    <w:rsid w:val="001662DD"/>
    <w:rsid w:val="00166310"/>
    <w:rsid w:val="0016655C"/>
    <w:rsid w:val="0016663F"/>
    <w:rsid w:val="001669A9"/>
    <w:rsid w:val="00166CA6"/>
    <w:rsid w:val="00167282"/>
    <w:rsid w:val="001672DC"/>
    <w:rsid w:val="00170702"/>
    <w:rsid w:val="00170753"/>
    <w:rsid w:val="00170BE3"/>
    <w:rsid w:val="00170C2C"/>
    <w:rsid w:val="00171D8C"/>
    <w:rsid w:val="001729DB"/>
    <w:rsid w:val="0017350E"/>
    <w:rsid w:val="00174F2F"/>
    <w:rsid w:val="00175643"/>
    <w:rsid w:val="00175860"/>
    <w:rsid w:val="001759BE"/>
    <w:rsid w:val="00175E9C"/>
    <w:rsid w:val="00175EBF"/>
    <w:rsid w:val="0017605C"/>
    <w:rsid w:val="00176464"/>
    <w:rsid w:val="00177418"/>
    <w:rsid w:val="00177967"/>
    <w:rsid w:val="00177C5B"/>
    <w:rsid w:val="00180590"/>
    <w:rsid w:val="00180A60"/>
    <w:rsid w:val="00181EB3"/>
    <w:rsid w:val="00183142"/>
    <w:rsid w:val="001831E9"/>
    <w:rsid w:val="00183513"/>
    <w:rsid w:val="00184108"/>
    <w:rsid w:val="00184798"/>
    <w:rsid w:val="0018607F"/>
    <w:rsid w:val="001866E6"/>
    <w:rsid w:val="00186979"/>
    <w:rsid w:val="00187B7D"/>
    <w:rsid w:val="0019035B"/>
    <w:rsid w:val="00190924"/>
    <w:rsid w:val="001915BF"/>
    <w:rsid w:val="00191AAD"/>
    <w:rsid w:val="001926AC"/>
    <w:rsid w:val="00192BDC"/>
    <w:rsid w:val="001931E3"/>
    <w:rsid w:val="0019323D"/>
    <w:rsid w:val="001933FA"/>
    <w:rsid w:val="001935DC"/>
    <w:rsid w:val="00194546"/>
    <w:rsid w:val="001945D0"/>
    <w:rsid w:val="00194BCA"/>
    <w:rsid w:val="00194E2B"/>
    <w:rsid w:val="00195AB2"/>
    <w:rsid w:val="00195BBA"/>
    <w:rsid w:val="00195C6E"/>
    <w:rsid w:val="00195CC2"/>
    <w:rsid w:val="00195D90"/>
    <w:rsid w:val="00196CB6"/>
    <w:rsid w:val="00196F6E"/>
    <w:rsid w:val="00197FCB"/>
    <w:rsid w:val="001A022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51FE"/>
    <w:rsid w:val="001A66E4"/>
    <w:rsid w:val="001A67D2"/>
    <w:rsid w:val="001A6979"/>
    <w:rsid w:val="001A6C9F"/>
    <w:rsid w:val="001A75D1"/>
    <w:rsid w:val="001A785E"/>
    <w:rsid w:val="001A7863"/>
    <w:rsid w:val="001B1415"/>
    <w:rsid w:val="001B2937"/>
    <w:rsid w:val="001B298F"/>
    <w:rsid w:val="001B2D32"/>
    <w:rsid w:val="001B3ABE"/>
    <w:rsid w:val="001B3BC3"/>
    <w:rsid w:val="001B4583"/>
    <w:rsid w:val="001B47DF"/>
    <w:rsid w:val="001B4A8A"/>
    <w:rsid w:val="001B5ED1"/>
    <w:rsid w:val="001B63B9"/>
    <w:rsid w:val="001B6C2A"/>
    <w:rsid w:val="001B7194"/>
    <w:rsid w:val="001C01C9"/>
    <w:rsid w:val="001C027F"/>
    <w:rsid w:val="001C1A3F"/>
    <w:rsid w:val="001C1A41"/>
    <w:rsid w:val="001C1DAF"/>
    <w:rsid w:val="001C2676"/>
    <w:rsid w:val="001C2F0D"/>
    <w:rsid w:val="001C342C"/>
    <w:rsid w:val="001C410A"/>
    <w:rsid w:val="001C4192"/>
    <w:rsid w:val="001C4FD4"/>
    <w:rsid w:val="001C50E5"/>
    <w:rsid w:val="001C5396"/>
    <w:rsid w:val="001C691C"/>
    <w:rsid w:val="001C6FEF"/>
    <w:rsid w:val="001C78EE"/>
    <w:rsid w:val="001C7A55"/>
    <w:rsid w:val="001D069A"/>
    <w:rsid w:val="001D1463"/>
    <w:rsid w:val="001D2C79"/>
    <w:rsid w:val="001D312D"/>
    <w:rsid w:val="001D3717"/>
    <w:rsid w:val="001D3E1F"/>
    <w:rsid w:val="001D4A24"/>
    <w:rsid w:val="001D523D"/>
    <w:rsid w:val="001D63C0"/>
    <w:rsid w:val="001D6D2E"/>
    <w:rsid w:val="001D7020"/>
    <w:rsid w:val="001D7B13"/>
    <w:rsid w:val="001E0248"/>
    <w:rsid w:val="001E06EC"/>
    <w:rsid w:val="001E146E"/>
    <w:rsid w:val="001E20A6"/>
    <w:rsid w:val="001E20DB"/>
    <w:rsid w:val="001E2207"/>
    <w:rsid w:val="001E25D4"/>
    <w:rsid w:val="001E4207"/>
    <w:rsid w:val="001E4A96"/>
    <w:rsid w:val="001E4E7F"/>
    <w:rsid w:val="001E66BA"/>
    <w:rsid w:val="001E71D8"/>
    <w:rsid w:val="001E75AB"/>
    <w:rsid w:val="001E784B"/>
    <w:rsid w:val="001E7B35"/>
    <w:rsid w:val="001F00C0"/>
    <w:rsid w:val="001F0BDC"/>
    <w:rsid w:val="001F0DF9"/>
    <w:rsid w:val="001F0ECF"/>
    <w:rsid w:val="001F16EF"/>
    <w:rsid w:val="001F1CAF"/>
    <w:rsid w:val="001F1FA4"/>
    <w:rsid w:val="001F20C1"/>
    <w:rsid w:val="001F2157"/>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2017FE"/>
    <w:rsid w:val="00201DCA"/>
    <w:rsid w:val="00201FBF"/>
    <w:rsid w:val="002039A3"/>
    <w:rsid w:val="00205965"/>
    <w:rsid w:val="00205D51"/>
    <w:rsid w:val="0020604A"/>
    <w:rsid w:val="002068AE"/>
    <w:rsid w:val="00207026"/>
    <w:rsid w:val="002075A2"/>
    <w:rsid w:val="00207AC2"/>
    <w:rsid w:val="00210805"/>
    <w:rsid w:val="00210845"/>
    <w:rsid w:val="002111F7"/>
    <w:rsid w:val="00211AF0"/>
    <w:rsid w:val="00213147"/>
    <w:rsid w:val="00213C1D"/>
    <w:rsid w:val="00213D6B"/>
    <w:rsid w:val="00213FAC"/>
    <w:rsid w:val="00214223"/>
    <w:rsid w:val="00214C1C"/>
    <w:rsid w:val="002168F5"/>
    <w:rsid w:val="00220244"/>
    <w:rsid w:val="00221186"/>
    <w:rsid w:val="00221198"/>
    <w:rsid w:val="0022192C"/>
    <w:rsid w:val="00221B6F"/>
    <w:rsid w:val="0022227E"/>
    <w:rsid w:val="00222FC1"/>
    <w:rsid w:val="00223490"/>
    <w:rsid w:val="00223910"/>
    <w:rsid w:val="00223A5B"/>
    <w:rsid w:val="00223C73"/>
    <w:rsid w:val="002243BA"/>
    <w:rsid w:val="00225255"/>
    <w:rsid w:val="00225729"/>
    <w:rsid w:val="00225AA1"/>
    <w:rsid w:val="00225F7A"/>
    <w:rsid w:val="002265D1"/>
    <w:rsid w:val="0022666C"/>
    <w:rsid w:val="00226A88"/>
    <w:rsid w:val="00226D94"/>
    <w:rsid w:val="002278F6"/>
    <w:rsid w:val="00227962"/>
    <w:rsid w:val="00230CCD"/>
    <w:rsid w:val="0023136C"/>
    <w:rsid w:val="002316AC"/>
    <w:rsid w:val="0023208F"/>
    <w:rsid w:val="00232523"/>
    <w:rsid w:val="0023253B"/>
    <w:rsid w:val="00232626"/>
    <w:rsid w:val="00232CB5"/>
    <w:rsid w:val="002333A0"/>
    <w:rsid w:val="00233945"/>
    <w:rsid w:val="002341B0"/>
    <w:rsid w:val="0023449B"/>
    <w:rsid w:val="0023451D"/>
    <w:rsid w:val="00234AE2"/>
    <w:rsid w:val="00235B11"/>
    <w:rsid w:val="00236CFB"/>
    <w:rsid w:val="00236EFB"/>
    <w:rsid w:val="00237483"/>
    <w:rsid w:val="00237873"/>
    <w:rsid w:val="00237A21"/>
    <w:rsid w:val="00240BD1"/>
    <w:rsid w:val="002411E1"/>
    <w:rsid w:val="002414B7"/>
    <w:rsid w:val="002418D0"/>
    <w:rsid w:val="00241B2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4"/>
    <w:rsid w:val="00254106"/>
    <w:rsid w:val="0025533D"/>
    <w:rsid w:val="002560DC"/>
    <w:rsid w:val="00256CD8"/>
    <w:rsid w:val="00256FE9"/>
    <w:rsid w:val="0025726C"/>
    <w:rsid w:val="002576D0"/>
    <w:rsid w:val="002577E6"/>
    <w:rsid w:val="002614BB"/>
    <w:rsid w:val="002618FE"/>
    <w:rsid w:val="002640BE"/>
    <w:rsid w:val="00264845"/>
    <w:rsid w:val="00264A1B"/>
    <w:rsid w:val="00264DC1"/>
    <w:rsid w:val="0026549A"/>
    <w:rsid w:val="002654E8"/>
    <w:rsid w:val="00265A40"/>
    <w:rsid w:val="00266054"/>
    <w:rsid w:val="00266B91"/>
    <w:rsid w:val="002670C6"/>
    <w:rsid w:val="0027128D"/>
    <w:rsid w:val="00272A1D"/>
    <w:rsid w:val="00273F43"/>
    <w:rsid w:val="00274A93"/>
    <w:rsid w:val="00274FA7"/>
    <w:rsid w:val="00275270"/>
    <w:rsid w:val="0027553E"/>
    <w:rsid w:val="00275D9D"/>
    <w:rsid w:val="0027769A"/>
    <w:rsid w:val="00280073"/>
    <w:rsid w:val="00281F22"/>
    <w:rsid w:val="002831D1"/>
    <w:rsid w:val="0028338F"/>
    <w:rsid w:val="002836EC"/>
    <w:rsid w:val="00285147"/>
    <w:rsid w:val="00285297"/>
    <w:rsid w:val="00285984"/>
    <w:rsid w:val="00286340"/>
    <w:rsid w:val="0028678B"/>
    <w:rsid w:val="002868A9"/>
    <w:rsid w:val="00287CE6"/>
    <w:rsid w:val="00290C9F"/>
    <w:rsid w:val="00292A12"/>
    <w:rsid w:val="0029385B"/>
    <w:rsid w:val="002939B4"/>
    <w:rsid w:val="00293CFA"/>
    <w:rsid w:val="002945AE"/>
    <w:rsid w:val="00294C53"/>
    <w:rsid w:val="00295C39"/>
    <w:rsid w:val="002969AA"/>
    <w:rsid w:val="002975B7"/>
    <w:rsid w:val="002979E1"/>
    <w:rsid w:val="002A084F"/>
    <w:rsid w:val="002A0E81"/>
    <w:rsid w:val="002A0E92"/>
    <w:rsid w:val="002A233F"/>
    <w:rsid w:val="002A30D1"/>
    <w:rsid w:val="002A3758"/>
    <w:rsid w:val="002A3A24"/>
    <w:rsid w:val="002A3BA5"/>
    <w:rsid w:val="002A3C7B"/>
    <w:rsid w:val="002A5400"/>
    <w:rsid w:val="002A64E2"/>
    <w:rsid w:val="002A652B"/>
    <w:rsid w:val="002A7484"/>
    <w:rsid w:val="002B030D"/>
    <w:rsid w:val="002B06B2"/>
    <w:rsid w:val="002B0A19"/>
    <w:rsid w:val="002B0FF1"/>
    <w:rsid w:val="002B25C5"/>
    <w:rsid w:val="002B2906"/>
    <w:rsid w:val="002B2C46"/>
    <w:rsid w:val="002B55D8"/>
    <w:rsid w:val="002B5809"/>
    <w:rsid w:val="002B5B1C"/>
    <w:rsid w:val="002B7A87"/>
    <w:rsid w:val="002B7BF7"/>
    <w:rsid w:val="002C0CC1"/>
    <w:rsid w:val="002C0FB2"/>
    <w:rsid w:val="002C11BC"/>
    <w:rsid w:val="002C14EE"/>
    <w:rsid w:val="002C1D10"/>
    <w:rsid w:val="002C2025"/>
    <w:rsid w:val="002C2B8F"/>
    <w:rsid w:val="002C3991"/>
    <w:rsid w:val="002C39B3"/>
    <w:rsid w:val="002C3DEC"/>
    <w:rsid w:val="002C55D5"/>
    <w:rsid w:val="002C5A8C"/>
    <w:rsid w:val="002C6662"/>
    <w:rsid w:val="002C782D"/>
    <w:rsid w:val="002C7AD4"/>
    <w:rsid w:val="002C7C19"/>
    <w:rsid w:val="002C7FF9"/>
    <w:rsid w:val="002D0052"/>
    <w:rsid w:val="002D0FC6"/>
    <w:rsid w:val="002D325F"/>
    <w:rsid w:val="002D3C1E"/>
    <w:rsid w:val="002D3E65"/>
    <w:rsid w:val="002D3E68"/>
    <w:rsid w:val="002D4447"/>
    <w:rsid w:val="002D5250"/>
    <w:rsid w:val="002D5337"/>
    <w:rsid w:val="002D5B1E"/>
    <w:rsid w:val="002D5B7B"/>
    <w:rsid w:val="002D6C25"/>
    <w:rsid w:val="002D79F0"/>
    <w:rsid w:val="002D7E00"/>
    <w:rsid w:val="002D7F28"/>
    <w:rsid w:val="002E0CF2"/>
    <w:rsid w:val="002E2042"/>
    <w:rsid w:val="002E2A9A"/>
    <w:rsid w:val="002E2B60"/>
    <w:rsid w:val="002E330D"/>
    <w:rsid w:val="002E351E"/>
    <w:rsid w:val="002E3AC6"/>
    <w:rsid w:val="002E3C04"/>
    <w:rsid w:val="002E40D7"/>
    <w:rsid w:val="002E4820"/>
    <w:rsid w:val="002E4CA4"/>
    <w:rsid w:val="002E582B"/>
    <w:rsid w:val="002E608F"/>
    <w:rsid w:val="002E634B"/>
    <w:rsid w:val="002E635D"/>
    <w:rsid w:val="002E68F9"/>
    <w:rsid w:val="002E6921"/>
    <w:rsid w:val="002E6F89"/>
    <w:rsid w:val="002E77A1"/>
    <w:rsid w:val="002E793B"/>
    <w:rsid w:val="002F06B8"/>
    <w:rsid w:val="002F0AFD"/>
    <w:rsid w:val="002F0D25"/>
    <w:rsid w:val="002F166F"/>
    <w:rsid w:val="002F1674"/>
    <w:rsid w:val="002F17F5"/>
    <w:rsid w:val="002F2518"/>
    <w:rsid w:val="002F25D6"/>
    <w:rsid w:val="002F375D"/>
    <w:rsid w:val="002F37FF"/>
    <w:rsid w:val="002F3AEC"/>
    <w:rsid w:val="002F4138"/>
    <w:rsid w:val="002F41D4"/>
    <w:rsid w:val="002F4430"/>
    <w:rsid w:val="002F471C"/>
    <w:rsid w:val="002F4B46"/>
    <w:rsid w:val="002F593C"/>
    <w:rsid w:val="002F5A61"/>
    <w:rsid w:val="002F65E2"/>
    <w:rsid w:val="002F6DBC"/>
    <w:rsid w:val="002F6E5F"/>
    <w:rsid w:val="002F6F18"/>
    <w:rsid w:val="002F6F74"/>
    <w:rsid w:val="002F73B8"/>
    <w:rsid w:val="002F764C"/>
    <w:rsid w:val="002F7F33"/>
    <w:rsid w:val="00300AD4"/>
    <w:rsid w:val="0030126F"/>
    <w:rsid w:val="003013E5"/>
    <w:rsid w:val="00301EF7"/>
    <w:rsid w:val="00302036"/>
    <w:rsid w:val="00302D2B"/>
    <w:rsid w:val="00303623"/>
    <w:rsid w:val="00303930"/>
    <w:rsid w:val="00304755"/>
    <w:rsid w:val="003063B2"/>
    <w:rsid w:val="003063CC"/>
    <w:rsid w:val="00306494"/>
    <w:rsid w:val="00306D0E"/>
    <w:rsid w:val="00306E9D"/>
    <w:rsid w:val="003072CD"/>
    <w:rsid w:val="00307583"/>
    <w:rsid w:val="0030782F"/>
    <w:rsid w:val="003109D2"/>
    <w:rsid w:val="00310B98"/>
    <w:rsid w:val="00310C5A"/>
    <w:rsid w:val="00310DD9"/>
    <w:rsid w:val="00310E71"/>
    <w:rsid w:val="00311F01"/>
    <w:rsid w:val="00312B1E"/>
    <w:rsid w:val="00313BDA"/>
    <w:rsid w:val="0031413A"/>
    <w:rsid w:val="00314784"/>
    <w:rsid w:val="003153D0"/>
    <w:rsid w:val="00316469"/>
    <w:rsid w:val="0031793A"/>
    <w:rsid w:val="00317B64"/>
    <w:rsid w:val="0032251D"/>
    <w:rsid w:val="0032322E"/>
    <w:rsid w:val="00323BBD"/>
    <w:rsid w:val="00324855"/>
    <w:rsid w:val="00324A5E"/>
    <w:rsid w:val="00326096"/>
    <w:rsid w:val="00326864"/>
    <w:rsid w:val="003277AF"/>
    <w:rsid w:val="00327DAF"/>
    <w:rsid w:val="003304F9"/>
    <w:rsid w:val="00330B1E"/>
    <w:rsid w:val="00330F03"/>
    <w:rsid w:val="0033121C"/>
    <w:rsid w:val="00331506"/>
    <w:rsid w:val="00331A96"/>
    <w:rsid w:val="00331B70"/>
    <w:rsid w:val="00332253"/>
    <w:rsid w:val="0033379E"/>
    <w:rsid w:val="00333810"/>
    <w:rsid w:val="00334AE9"/>
    <w:rsid w:val="00334C83"/>
    <w:rsid w:val="00334D03"/>
    <w:rsid w:val="00334FBA"/>
    <w:rsid w:val="003353CA"/>
    <w:rsid w:val="0033598B"/>
    <w:rsid w:val="00335A53"/>
    <w:rsid w:val="003361BF"/>
    <w:rsid w:val="00336697"/>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026"/>
    <w:rsid w:val="00347160"/>
    <w:rsid w:val="003477E9"/>
    <w:rsid w:val="00347867"/>
    <w:rsid w:val="00347C44"/>
    <w:rsid w:val="00347C4E"/>
    <w:rsid w:val="003507A9"/>
    <w:rsid w:val="00350963"/>
    <w:rsid w:val="00351385"/>
    <w:rsid w:val="00351F5E"/>
    <w:rsid w:val="003525AF"/>
    <w:rsid w:val="00352ACB"/>
    <w:rsid w:val="00352D9E"/>
    <w:rsid w:val="0035346B"/>
    <w:rsid w:val="00353AE1"/>
    <w:rsid w:val="003544E3"/>
    <w:rsid w:val="00354601"/>
    <w:rsid w:val="00354D8C"/>
    <w:rsid w:val="00355407"/>
    <w:rsid w:val="0035544A"/>
    <w:rsid w:val="003562DA"/>
    <w:rsid w:val="0035636A"/>
    <w:rsid w:val="00356589"/>
    <w:rsid w:val="00356A38"/>
    <w:rsid w:val="00356BEE"/>
    <w:rsid w:val="00356EE4"/>
    <w:rsid w:val="0035768C"/>
    <w:rsid w:val="00360409"/>
    <w:rsid w:val="0036049E"/>
    <w:rsid w:val="00360585"/>
    <w:rsid w:val="003613AF"/>
    <w:rsid w:val="00361623"/>
    <w:rsid w:val="003620A8"/>
    <w:rsid w:val="00363200"/>
    <w:rsid w:val="00363545"/>
    <w:rsid w:val="003643FF"/>
    <w:rsid w:val="00364AC0"/>
    <w:rsid w:val="00364C11"/>
    <w:rsid w:val="00364F65"/>
    <w:rsid w:val="00365065"/>
    <w:rsid w:val="00365241"/>
    <w:rsid w:val="003658AC"/>
    <w:rsid w:val="00365A4B"/>
    <w:rsid w:val="0036658E"/>
    <w:rsid w:val="00366A11"/>
    <w:rsid w:val="00366A5C"/>
    <w:rsid w:val="00366B3D"/>
    <w:rsid w:val="003672A1"/>
    <w:rsid w:val="003705FE"/>
    <w:rsid w:val="003708B5"/>
    <w:rsid w:val="003722C0"/>
    <w:rsid w:val="003724F7"/>
    <w:rsid w:val="003728D6"/>
    <w:rsid w:val="00372E1E"/>
    <w:rsid w:val="003738FE"/>
    <w:rsid w:val="00373D8C"/>
    <w:rsid w:val="00374723"/>
    <w:rsid w:val="003747A1"/>
    <w:rsid w:val="0037484C"/>
    <w:rsid w:val="00374AC3"/>
    <w:rsid w:val="00374FEF"/>
    <w:rsid w:val="00375440"/>
    <w:rsid w:val="003754C6"/>
    <w:rsid w:val="0037594D"/>
    <w:rsid w:val="0037624C"/>
    <w:rsid w:val="00376CD6"/>
    <w:rsid w:val="00376E00"/>
    <w:rsid w:val="003772D4"/>
    <w:rsid w:val="00380411"/>
    <w:rsid w:val="00381068"/>
    <w:rsid w:val="00381EEA"/>
    <w:rsid w:val="00381F49"/>
    <w:rsid w:val="00382EE0"/>
    <w:rsid w:val="003830DC"/>
    <w:rsid w:val="00384F47"/>
    <w:rsid w:val="003855D3"/>
    <w:rsid w:val="00385745"/>
    <w:rsid w:val="00385C1D"/>
    <w:rsid w:val="003866E8"/>
    <w:rsid w:val="00386933"/>
    <w:rsid w:val="00386D91"/>
    <w:rsid w:val="0038712D"/>
    <w:rsid w:val="00390465"/>
    <w:rsid w:val="003907F1"/>
    <w:rsid w:val="00390C2B"/>
    <w:rsid w:val="00391332"/>
    <w:rsid w:val="003914D6"/>
    <w:rsid w:val="00391E09"/>
    <w:rsid w:val="00392584"/>
    <w:rsid w:val="00392899"/>
    <w:rsid w:val="00393147"/>
    <w:rsid w:val="00393277"/>
    <w:rsid w:val="0039370A"/>
    <w:rsid w:val="003943F3"/>
    <w:rsid w:val="0039475F"/>
    <w:rsid w:val="00395614"/>
    <w:rsid w:val="00395B85"/>
    <w:rsid w:val="003960A1"/>
    <w:rsid w:val="003962FB"/>
    <w:rsid w:val="00396438"/>
    <w:rsid w:val="003964B8"/>
    <w:rsid w:val="00396B98"/>
    <w:rsid w:val="00396C55"/>
    <w:rsid w:val="003972F5"/>
    <w:rsid w:val="003974C0"/>
    <w:rsid w:val="00397645"/>
    <w:rsid w:val="003978F8"/>
    <w:rsid w:val="00397AAF"/>
    <w:rsid w:val="00397B66"/>
    <w:rsid w:val="003A031C"/>
    <w:rsid w:val="003A0556"/>
    <w:rsid w:val="003A1852"/>
    <w:rsid w:val="003A1AB7"/>
    <w:rsid w:val="003A2240"/>
    <w:rsid w:val="003A3271"/>
    <w:rsid w:val="003A4016"/>
    <w:rsid w:val="003A44C8"/>
    <w:rsid w:val="003A55AC"/>
    <w:rsid w:val="003A5663"/>
    <w:rsid w:val="003A5CF7"/>
    <w:rsid w:val="003A68F2"/>
    <w:rsid w:val="003A6F93"/>
    <w:rsid w:val="003A7454"/>
    <w:rsid w:val="003B0545"/>
    <w:rsid w:val="003B218A"/>
    <w:rsid w:val="003B27FF"/>
    <w:rsid w:val="003B2841"/>
    <w:rsid w:val="003B2C55"/>
    <w:rsid w:val="003B2FB6"/>
    <w:rsid w:val="003B3D1D"/>
    <w:rsid w:val="003B4D87"/>
    <w:rsid w:val="003B4E73"/>
    <w:rsid w:val="003B506B"/>
    <w:rsid w:val="003B51C9"/>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5548"/>
    <w:rsid w:val="003C584E"/>
    <w:rsid w:val="003C5BBD"/>
    <w:rsid w:val="003C642E"/>
    <w:rsid w:val="003C6594"/>
    <w:rsid w:val="003C691B"/>
    <w:rsid w:val="003C6D0B"/>
    <w:rsid w:val="003C74B0"/>
    <w:rsid w:val="003D05AE"/>
    <w:rsid w:val="003D0970"/>
    <w:rsid w:val="003D2094"/>
    <w:rsid w:val="003D315D"/>
    <w:rsid w:val="003D49C1"/>
    <w:rsid w:val="003D53A5"/>
    <w:rsid w:val="003D629E"/>
    <w:rsid w:val="003D6A05"/>
    <w:rsid w:val="003D6B5F"/>
    <w:rsid w:val="003D6E37"/>
    <w:rsid w:val="003D6F51"/>
    <w:rsid w:val="003D7039"/>
    <w:rsid w:val="003D718D"/>
    <w:rsid w:val="003E00B4"/>
    <w:rsid w:val="003E03F3"/>
    <w:rsid w:val="003E0A76"/>
    <w:rsid w:val="003E0C8D"/>
    <w:rsid w:val="003E0F28"/>
    <w:rsid w:val="003E1355"/>
    <w:rsid w:val="003E24EE"/>
    <w:rsid w:val="003E2F72"/>
    <w:rsid w:val="003E2FB8"/>
    <w:rsid w:val="003E3176"/>
    <w:rsid w:val="003E38D4"/>
    <w:rsid w:val="003E51DC"/>
    <w:rsid w:val="003E5266"/>
    <w:rsid w:val="003E53C9"/>
    <w:rsid w:val="003E5400"/>
    <w:rsid w:val="003E5EF8"/>
    <w:rsid w:val="003E65C5"/>
    <w:rsid w:val="003E7B72"/>
    <w:rsid w:val="003E7E5F"/>
    <w:rsid w:val="003F03F6"/>
    <w:rsid w:val="003F0CAE"/>
    <w:rsid w:val="003F125F"/>
    <w:rsid w:val="003F261E"/>
    <w:rsid w:val="003F2CD8"/>
    <w:rsid w:val="003F3724"/>
    <w:rsid w:val="003F44ED"/>
    <w:rsid w:val="003F4F3C"/>
    <w:rsid w:val="003F60F4"/>
    <w:rsid w:val="003F61E1"/>
    <w:rsid w:val="003F68EC"/>
    <w:rsid w:val="003F75E1"/>
    <w:rsid w:val="003F76D9"/>
    <w:rsid w:val="003F7F54"/>
    <w:rsid w:val="00401D79"/>
    <w:rsid w:val="0040208A"/>
    <w:rsid w:val="0040211E"/>
    <w:rsid w:val="004031D4"/>
    <w:rsid w:val="004032A6"/>
    <w:rsid w:val="00403B2E"/>
    <w:rsid w:val="00404026"/>
    <w:rsid w:val="004046CC"/>
    <w:rsid w:val="00405D76"/>
    <w:rsid w:val="004061AF"/>
    <w:rsid w:val="00406AC0"/>
    <w:rsid w:val="00406B94"/>
    <w:rsid w:val="00407700"/>
    <w:rsid w:val="00407C5F"/>
    <w:rsid w:val="00407D6E"/>
    <w:rsid w:val="00407F5C"/>
    <w:rsid w:val="00411E6B"/>
    <w:rsid w:val="0041203C"/>
    <w:rsid w:val="00412274"/>
    <w:rsid w:val="0041248A"/>
    <w:rsid w:val="00412B5A"/>
    <w:rsid w:val="00412EA3"/>
    <w:rsid w:val="00414199"/>
    <w:rsid w:val="00414230"/>
    <w:rsid w:val="00414248"/>
    <w:rsid w:val="0041429E"/>
    <w:rsid w:val="004146C0"/>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992"/>
    <w:rsid w:val="00424C70"/>
    <w:rsid w:val="004256C9"/>
    <w:rsid w:val="004263CA"/>
    <w:rsid w:val="004265D6"/>
    <w:rsid w:val="0042678F"/>
    <w:rsid w:val="004267E2"/>
    <w:rsid w:val="00426821"/>
    <w:rsid w:val="0042684F"/>
    <w:rsid w:val="00426C3C"/>
    <w:rsid w:val="00426ECA"/>
    <w:rsid w:val="004272B0"/>
    <w:rsid w:val="00427FD8"/>
    <w:rsid w:val="00431B65"/>
    <w:rsid w:val="00431C21"/>
    <w:rsid w:val="00431E18"/>
    <w:rsid w:val="004320A8"/>
    <w:rsid w:val="00432351"/>
    <w:rsid w:val="00434E03"/>
    <w:rsid w:val="00435A6D"/>
    <w:rsid w:val="0043629B"/>
    <w:rsid w:val="00436A24"/>
    <w:rsid w:val="004370E2"/>
    <w:rsid w:val="0043720B"/>
    <w:rsid w:val="0044021C"/>
    <w:rsid w:val="004402F6"/>
    <w:rsid w:val="00440B49"/>
    <w:rsid w:val="00440E44"/>
    <w:rsid w:val="00441E3B"/>
    <w:rsid w:val="00441F3B"/>
    <w:rsid w:val="00442C38"/>
    <w:rsid w:val="00442E7D"/>
    <w:rsid w:val="00443428"/>
    <w:rsid w:val="00443C99"/>
    <w:rsid w:val="004452BA"/>
    <w:rsid w:val="00445722"/>
    <w:rsid w:val="00445723"/>
    <w:rsid w:val="00445C35"/>
    <w:rsid w:val="00446554"/>
    <w:rsid w:val="00446836"/>
    <w:rsid w:val="00446A29"/>
    <w:rsid w:val="00446C1A"/>
    <w:rsid w:val="00447396"/>
    <w:rsid w:val="004479E7"/>
    <w:rsid w:val="00447A30"/>
    <w:rsid w:val="00447BD0"/>
    <w:rsid w:val="00450763"/>
    <w:rsid w:val="00451F72"/>
    <w:rsid w:val="00452B83"/>
    <w:rsid w:val="00452CE9"/>
    <w:rsid w:val="0045360A"/>
    <w:rsid w:val="004537A9"/>
    <w:rsid w:val="0045396C"/>
    <w:rsid w:val="00453C51"/>
    <w:rsid w:val="00453FBF"/>
    <w:rsid w:val="00455750"/>
    <w:rsid w:val="00456DC4"/>
    <w:rsid w:val="00461291"/>
    <w:rsid w:val="004615F7"/>
    <w:rsid w:val="004618AC"/>
    <w:rsid w:val="00461F68"/>
    <w:rsid w:val="00462248"/>
    <w:rsid w:val="004638A7"/>
    <w:rsid w:val="00463C47"/>
    <w:rsid w:val="00464164"/>
    <w:rsid w:val="0046544C"/>
    <w:rsid w:val="00465698"/>
    <w:rsid w:val="00465F02"/>
    <w:rsid w:val="004663BC"/>
    <w:rsid w:val="004665A9"/>
    <w:rsid w:val="00466B57"/>
    <w:rsid w:val="00466D09"/>
    <w:rsid w:val="00467125"/>
    <w:rsid w:val="0046751B"/>
    <w:rsid w:val="00467661"/>
    <w:rsid w:val="004676C3"/>
    <w:rsid w:val="004678F7"/>
    <w:rsid w:val="00470C96"/>
    <w:rsid w:val="00470EB9"/>
    <w:rsid w:val="00471EA8"/>
    <w:rsid w:val="0047291E"/>
    <w:rsid w:val="00472D20"/>
    <w:rsid w:val="00473C3A"/>
    <w:rsid w:val="00474538"/>
    <w:rsid w:val="00474F51"/>
    <w:rsid w:val="004763F4"/>
    <w:rsid w:val="00476847"/>
    <w:rsid w:val="00476B89"/>
    <w:rsid w:val="004770B4"/>
    <w:rsid w:val="00477ABF"/>
    <w:rsid w:val="00480976"/>
    <w:rsid w:val="00480A3B"/>
    <w:rsid w:val="00481F54"/>
    <w:rsid w:val="00481FA0"/>
    <w:rsid w:val="00482684"/>
    <w:rsid w:val="00482D95"/>
    <w:rsid w:val="00483F97"/>
    <w:rsid w:val="00484CD4"/>
    <w:rsid w:val="00484E13"/>
    <w:rsid w:val="00485115"/>
    <w:rsid w:val="0048586C"/>
    <w:rsid w:val="00485CBA"/>
    <w:rsid w:val="00486B7D"/>
    <w:rsid w:val="00490447"/>
    <w:rsid w:val="0049064D"/>
    <w:rsid w:val="00491124"/>
    <w:rsid w:val="0049133F"/>
    <w:rsid w:val="00491A57"/>
    <w:rsid w:val="004927C4"/>
    <w:rsid w:val="00492F3F"/>
    <w:rsid w:val="0049317A"/>
    <w:rsid w:val="00494503"/>
    <w:rsid w:val="004952BE"/>
    <w:rsid w:val="00496DBE"/>
    <w:rsid w:val="0049756B"/>
    <w:rsid w:val="00497BF4"/>
    <w:rsid w:val="004A0BA3"/>
    <w:rsid w:val="004A17F2"/>
    <w:rsid w:val="004A1848"/>
    <w:rsid w:val="004A2D8C"/>
    <w:rsid w:val="004A35B8"/>
    <w:rsid w:val="004A367D"/>
    <w:rsid w:val="004A388F"/>
    <w:rsid w:val="004A3B55"/>
    <w:rsid w:val="004A431D"/>
    <w:rsid w:val="004A45E3"/>
    <w:rsid w:val="004A48C0"/>
    <w:rsid w:val="004A493F"/>
    <w:rsid w:val="004A4A4A"/>
    <w:rsid w:val="004A4C89"/>
    <w:rsid w:val="004A4E0C"/>
    <w:rsid w:val="004A4E2B"/>
    <w:rsid w:val="004A5A7D"/>
    <w:rsid w:val="004A5CED"/>
    <w:rsid w:val="004A5F24"/>
    <w:rsid w:val="004A64D7"/>
    <w:rsid w:val="004A653D"/>
    <w:rsid w:val="004A6D5E"/>
    <w:rsid w:val="004A779E"/>
    <w:rsid w:val="004B0B8E"/>
    <w:rsid w:val="004B1834"/>
    <w:rsid w:val="004B1D07"/>
    <w:rsid w:val="004B2260"/>
    <w:rsid w:val="004B2D4C"/>
    <w:rsid w:val="004B30A6"/>
    <w:rsid w:val="004B3B48"/>
    <w:rsid w:val="004B3FE9"/>
    <w:rsid w:val="004B453C"/>
    <w:rsid w:val="004B4897"/>
    <w:rsid w:val="004B4AEC"/>
    <w:rsid w:val="004B4FE6"/>
    <w:rsid w:val="004B50E7"/>
    <w:rsid w:val="004B53BB"/>
    <w:rsid w:val="004B67FF"/>
    <w:rsid w:val="004B681E"/>
    <w:rsid w:val="004B6866"/>
    <w:rsid w:val="004B74A0"/>
    <w:rsid w:val="004B76DF"/>
    <w:rsid w:val="004B77C1"/>
    <w:rsid w:val="004B7F13"/>
    <w:rsid w:val="004C00F2"/>
    <w:rsid w:val="004C1216"/>
    <w:rsid w:val="004C1530"/>
    <w:rsid w:val="004C153C"/>
    <w:rsid w:val="004C1587"/>
    <w:rsid w:val="004C158D"/>
    <w:rsid w:val="004C1729"/>
    <w:rsid w:val="004C254E"/>
    <w:rsid w:val="004C28A8"/>
    <w:rsid w:val="004C2DAC"/>
    <w:rsid w:val="004C417C"/>
    <w:rsid w:val="004C4811"/>
    <w:rsid w:val="004C4B7E"/>
    <w:rsid w:val="004C544C"/>
    <w:rsid w:val="004C5A76"/>
    <w:rsid w:val="004C68A3"/>
    <w:rsid w:val="004C6A8C"/>
    <w:rsid w:val="004D0649"/>
    <w:rsid w:val="004D1339"/>
    <w:rsid w:val="004D158D"/>
    <w:rsid w:val="004D1897"/>
    <w:rsid w:val="004D204A"/>
    <w:rsid w:val="004D22E8"/>
    <w:rsid w:val="004D24BD"/>
    <w:rsid w:val="004D3B91"/>
    <w:rsid w:val="004D4A74"/>
    <w:rsid w:val="004D5121"/>
    <w:rsid w:val="004D60E7"/>
    <w:rsid w:val="004D6522"/>
    <w:rsid w:val="004D7DA3"/>
    <w:rsid w:val="004D7EEB"/>
    <w:rsid w:val="004D7F9A"/>
    <w:rsid w:val="004D7FAF"/>
    <w:rsid w:val="004D7FBB"/>
    <w:rsid w:val="004E01A4"/>
    <w:rsid w:val="004E07D3"/>
    <w:rsid w:val="004E0949"/>
    <w:rsid w:val="004E0B57"/>
    <w:rsid w:val="004E0BF7"/>
    <w:rsid w:val="004E125E"/>
    <w:rsid w:val="004E2253"/>
    <w:rsid w:val="004E237B"/>
    <w:rsid w:val="004E2580"/>
    <w:rsid w:val="004E29F7"/>
    <w:rsid w:val="004E2C1A"/>
    <w:rsid w:val="004E2C67"/>
    <w:rsid w:val="004E2E44"/>
    <w:rsid w:val="004E35F7"/>
    <w:rsid w:val="004E3678"/>
    <w:rsid w:val="004E48CD"/>
    <w:rsid w:val="004E4925"/>
    <w:rsid w:val="004E5A37"/>
    <w:rsid w:val="004E6516"/>
    <w:rsid w:val="004E74CB"/>
    <w:rsid w:val="004E7575"/>
    <w:rsid w:val="004E7F26"/>
    <w:rsid w:val="004F02E1"/>
    <w:rsid w:val="004F033F"/>
    <w:rsid w:val="004F0514"/>
    <w:rsid w:val="004F11A1"/>
    <w:rsid w:val="004F1847"/>
    <w:rsid w:val="004F2836"/>
    <w:rsid w:val="004F2A9A"/>
    <w:rsid w:val="004F2F15"/>
    <w:rsid w:val="004F3D0B"/>
    <w:rsid w:val="004F42D4"/>
    <w:rsid w:val="004F49EE"/>
    <w:rsid w:val="004F5953"/>
    <w:rsid w:val="004F6757"/>
    <w:rsid w:val="004F6843"/>
    <w:rsid w:val="004F69B1"/>
    <w:rsid w:val="004F7090"/>
    <w:rsid w:val="004F7702"/>
    <w:rsid w:val="004F79A7"/>
    <w:rsid w:val="004F79CE"/>
    <w:rsid w:val="004F7A43"/>
    <w:rsid w:val="004F7E72"/>
    <w:rsid w:val="0050050F"/>
    <w:rsid w:val="00500594"/>
    <w:rsid w:val="00500AE7"/>
    <w:rsid w:val="00501D07"/>
    <w:rsid w:val="00502244"/>
    <w:rsid w:val="005023C1"/>
    <w:rsid w:val="0050325D"/>
    <w:rsid w:val="00503A9D"/>
    <w:rsid w:val="005048FB"/>
    <w:rsid w:val="005059B1"/>
    <w:rsid w:val="00505C8E"/>
    <w:rsid w:val="00506233"/>
    <w:rsid w:val="0050795F"/>
    <w:rsid w:val="00507D08"/>
    <w:rsid w:val="005101B7"/>
    <w:rsid w:val="00510D5C"/>
    <w:rsid w:val="005112C5"/>
    <w:rsid w:val="005113E6"/>
    <w:rsid w:val="0051153C"/>
    <w:rsid w:val="00511BF2"/>
    <w:rsid w:val="00511FED"/>
    <w:rsid w:val="00513977"/>
    <w:rsid w:val="00513E67"/>
    <w:rsid w:val="005140D3"/>
    <w:rsid w:val="00514B07"/>
    <w:rsid w:val="00515243"/>
    <w:rsid w:val="00515E4A"/>
    <w:rsid w:val="00516BEA"/>
    <w:rsid w:val="00517064"/>
    <w:rsid w:val="005177F2"/>
    <w:rsid w:val="0052075E"/>
    <w:rsid w:val="00521492"/>
    <w:rsid w:val="00521B56"/>
    <w:rsid w:val="005227E4"/>
    <w:rsid w:val="00522CF3"/>
    <w:rsid w:val="0052419B"/>
    <w:rsid w:val="0052448F"/>
    <w:rsid w:val="005248E1"/>
    <w:rsid w:val="00524955"/>
    <w:rsid w:val="005249AA"/>
    <w:rsid w:val="00525C51"/>
    <w:rsid w:val="005274E9"/>
    <w:rsid w:val="005319D9"/>
    <w:rsid w:val="00532850"/>
    <w:rsid w:val="00532F44"/>
    <w:rsid w:val="0053313A"/>
    <w:rsid w:val="005340C8"/>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2F4D"/>
    <w:rsid w:val="00543A2B"/>
    <w:rsid w:val="005449E7"/>
    <w:rsid w:val="0054509E"/>
    <w:rsid w:val="00546EAE"/>
    <w:rsid w:val="00551079"/>
    <w:rsid w:val="00551781"/>
    <w:rsid w:val="00551A11"/>
    <w:rsid w:val="005528E9"/>
    <w:rsid w:val="00552C2C"/>
    <w:rsid w:val="005536FE"/>
    <w:rsid w:val="00553CF4"/>
    <w:rsid w:val="00553E49"/>
    <w:rsid w:val="005550C7"/>
    <w:rsid w:val="00557322"/>
    <w:rsid w:val="00557583"/>
    <w:rsid w:val="005603D2"/>
    <w:rsid w:val="005613F4"/>
    <w:rsid w:val="0056157D"/>
    <w:rsid w:val="005618A6"/>
    <w:rsid w:val="00561BE7"/>
    <w:rsid w:val="00562E99"/>
    <w:rsid w:val="00562FA9"/>
    <w:rsid w:val="00563010"/>
    <w:rsid w:val="00563B5E"/>
    <w:rsid w:val="00564A84"/>
    <w:rsid w:val="005650DB"/>
    <w:rsid w:val="005652D7"/>
    <w:rsid w:val="0056571C"/>
    <w:rsid w:val="00565BC9"/>
    <w:rsid w:val="005666C3"/>
    <w:rsid w:val="005666D1"/>
    <w:rsid w:val="00566D33"/>
    <w:rsid w:val="00566DC4"/>
    <w:rsid w:val="005675D4"/>
    <w:rsid w:val="005701A1"/>
    <w:rsid w:val="0057199A"/>
    <w:rsid w:val="005725BD"/>
    <w:rsid w:val="00572711"/>
    <w:rsid w:val="00572844"/>
    <w:rsid w:val="005735EC"/>
    <w:rsid w:val="00574226"/>
    <w:rsid w:val="00574BAB"/>
    <w:rsid w:val="00574F4E"/>
    <w:rsid w:val="00575F5E"/>
    <w:rsid w:val="005762EE"/>
    <w:rsid w:val="00576C5A"/>
    <w:rsid w:val="00577303"/>
    <w:rsid w:val="00577A1F"/>
    <w:rsid w:val="005800B4"/>
    <w:rsid w:val="00580523"/>
    <w:rsid w:val="00581D93"/>
    <w:rsid w:val="00581F9B"/>
    <w:rsid w:val="005824A6"/>
    <w:rsid w:val="00582995"/>
    <w:rsid w:val="00583059"/>
    <w:rsid w:val="005831B1"/>
    <w:rsid w:val="00583351"/>
    <w:rsid w:val="00583598"/>
    <w:rsid w:val="00583C2D"/>
    <w:rsid w:val="005858CB"/>
    <w:rsid w:val="00586112"/>
    <w:rsid w:val="00586481"/>
    <w:rsid w:val="005864DB"/>
    <w:rsid w:val="00586995"/>
    <w:rsid w:val="005873C6"/>
    <w:rsid w:val="005907B0"/>
    <w:rsid w:val="00590A87"/>
    <w:rsid w:val="00590F1C"/>
    <w:rsid w:val="00591A7C"/>
    <w:rsid w:val="00591DBC"/>
    <w:rsid w:val="005920E2"/>
    <w:rsid w:val="0059330C"/>
    <w:rsid w:val="00593555"/>
    <w:rsid w:val="00593B25"/>
    <w:rsid w:val="0059411A"/>
    <w:rsid w:val="00596304"/>
    <w:rsid w:val="00596886"/>
    <w:rsid w:val="005969FD"/>
    <w:rsid w:val="00596D75"/>
    <w:rsid w:val="0059718A"/>
    <w:rsid w:val="005973CE"/>
    <w:rsid w:val="005975C2"/>
    <w:rsid w:val="00597E3B"/>
    <w:rsid w:val="005A15EC"/>
    <w:rsid w:val="005A2564"/>
    <w:rsid w:val="005A2FF7"/>
    <w:rsid w:val="005A377C"/>
    <w:rsid w:val="005A4BBA"/>
    <w:rsid w:val="005A4DD1"/>
    <w:rsid w:val="005A58C6"/>
    <w:rsid w:val="005A59EF"/>
    <w:rsid w:val="005A6339"/>
    <w:rsid w:val="005A71AA"/>
    <w:rsid w:val="005A75EE"/>
    <w:rsid w:val="005A787A"/>
    <w:rsid w:val="005B0449"/>
    <w:rsid w:val="005B169F"/>
    <w:rsid w:val="005B1ABF"/>
    <w:rsid w:val="005B1BEF"/>
    <w:rsid w:val="005B1E47"/>
    <w:rsid w:val="005B24AB"/>
    <w:rsid w:val="005B2F14"/>
    <w:rsid w:val="005B34D2"/>
    <w:rsid w:val="005B3E76"/>
    <w:rsid w:val="005B4302"/>
    <w:rsid w:val="005B4868"/>
    <w:rsid w:val="005B4D86"/>
    <w:rsid w:val="005B54A3"/>
    <w:rsid w:val="005B5718"/>
    <w:rsid w:val="005B5E5F"/>
    <w:rsid w:val="005B6064"/>
    <w:rsid w:val="005B73EC"/>
    <w:rsid w:val="005B79D2"/>
    <w:rsid w:val="005C1B6B"/>
    <w:rsid w:val="005C28C1"/>
    <w:rsid w:val="005C2F73"/>
    <w:rsid w:val="005C316D"/>
    <w:rsid w:val="005C3712"/>
    <w:rsid w:val="005C5257"/>
    <w:rsid w:val="005C533C"/>
    <w:rsid w:val="005C55EE"/>
    <w:rsid w:val="005C5A1C"/>
    <w:rsid w:val="005C6870"/>
    <w:rsid w:val="005C6CAB"/>
    <w:rsid w:val="005C76CF"/>
    <w:rsid w:val="005C7935"/>
    <w:rsid w:val="005C79D2"/>
    <w:rsid w:val="005C79FA"/>
    <w:rsid w:val="005D15C7"/>
    <w:rsid w:val="005D1DE8"/>
    <w:rsid w:val="005D3008"/>
    <w:rsid w:val="005D3681"/>
    <w:rsid w:val="005D37B3"/>
    <w:rsid w:val="005D37E5"/>
    <w:rsid w:val="005D3E53"/>
    <w:rsid w:val="005D3F03"/>
    <w:rsid w:val="005D4D05"/>
    <w:rsid w:val="005D501E"/>
    <w:rsid w:val="005D5037"/>
    <w:rsid w:val="005D60ED"/>
    <w:rsid w:val="005D705B"/>
    <w:rsid w:val="005D710D"/>
    <w:rsid w:val="005D71C4"/>
    <w:rsid w:val="005D7A28"/>
    <w:rsid w:val="005E0FC0"/>
    <w:rsid w:val="005E1A72"/>
    <w:rsid w:val="005E1B67"/>
    <w:rsid w:val="005E319F"/>
    <w:rsid w:val="005E5235"/>
    <w:rsid w:val="005E5ED7"/>
    <w:rsid w:val="005E6188"/>
    <w:rsid w:val="005E6CFE"/>
    <w:rsid w:val="005E6E24"/>
    <w:rsid w:val="005E7253"/>
    <w:rsid w:val="005E76AC"/>
    <w:rsid w:val="005E7942"/>
    <w:rsid w:val="005F0271"/>
    <w:rsid w:val="005F02EB"/>
    <w:rsid w:val="005F09BE"/>
    <w:rsid w:val="005F1876"/>
    <w:rsid w:val="005F1FC2"/>
    <w:rsid w:val="005F1FE1"/>
    <w:rsid w:val="005F281F"/>
    <w:rsid w:val="005F3213"/>
    <w:rsid w:val="005F3245"/>
    <w:rsid w:val="005F3348"/>
    <w:rsid w:val="005F3379"/>
    <w:rsid w:val="005F3429"/>
    <w:rsid w:val="005F3558"/>
    <w:rsid w:val="005F38EB"/>
    <w:rsid w:val="005F3FD3"/>
    <w:rsid w:val="005F45D0"/>
    <w:rsid w:val="005F4A2A"/>
    <w:rsid w:val="005F4E87"/>
    <w:rsid w:val="005F5188"/>
    <w:rsid w:val="005F5F11"/>
    <w:rsid w:val="005F6A95"/>
    <w:rsid w:val="005F75C1"/>
    <w:rsid w:val="005F7BCB"/>
    <w:rsid w:val="005F7D87"/>
    <w:rsid w:val="005F7F04"/>
    <w:rsid w:val="0060084E"/>
    <w:rsid w:val="006008BF"/>
    <w:rsid w:val="006008E3"/>
    <w:rsid w:val="00601CD1"/>
    <w:rsid w:val="006028FB"/>
    <w:rsid w:val="00602F1D"/>
    <w:rsid w:val="0060394C"/>
    <w:rsid w:val="0060477B"/>
    <w:rsid w:val="00604FD7"/>
    <w:rsid w:val="00605C8F"/>
    <w:rsid w:val="00606589"/>
    <w:rsid w:val="006066DD"/>
    <w:rsid w:val="00607777"/>
    <w:rsid w:val="0060777C"/>
    <w:rsid w:val="00607D46"/>
    <w:rsid w:val="00610AAE"/>
    <w:rsid w:val="00610C13"/>
    <w:rsid w:val="00610F4D"/>
    <w:rsid w:val="006117F4"/>
    <w:rsid w:val="00612368"/>
    <w:rsid w:val="00612D4A"/>
    <w:rsid w:val="006137A2"/>
    <w:rsid w:val="0061388A"/>
    <w:rsid w:val="00614565"/>
    <w:rsid w:val="006148C6"/>
    <w:rsid w:val="00616073"/>
    <w:rsid w:val="00616CB1"/>
    <w:rsid w:val="006173BB"/>
    <w:rsid w:val="0061776F"/>
    <w:rsid w:val="0062092B"/>
    <w:rsid w:val="00621983"/>
    <w:rsid w:val="00621CF3"/>
    <w:rsid w:val="006238F9"/>
    <w:rsid w:val="0062460E"/>
    <w:rsid w:val="00624820"/>
    <w:rsid w:val="0062491B"/>
    <w:rsid w:val="00624EB4"/>
    <w:rsid w:val="00625DC0"/>
    <w:rsid w:val="00625E79"/>
    <w:rsid w:val="006266E4"/>
    <w:rsid w:val="00627790"/>
    <w:rsid w:val="00630FA9"/>
    <w:rsid w:val="006313AC"/>
    <w:rsid w:val="00631742"/>
    <w:rsid w:val="006317E4"/>
    <w:rsid w:val="00631E68"/>
    <w:rsid w:val="0063212A"/>
    <w:rsid w:val="006325BA"/>
    <w:rsid w:val="00632987"/>
    <w:rsid w:val="00632F9B"/>
    <w:rsid w:val="00633A08"/>
    <w:rsid w:val="00635948"/>
    <w:rsid w:val="00635C38"/>
    <w:rsid w:val="00636753"/>
    <w:rsid w:val="00636BDD"/>
    <w:rsid w:val="00636F91"/>
    <w:rsid w:val="006370C6"/>
    <w:rsid w:val="00637480"/>
    <w:rsid w:val="00640795"/>
    <w:rsid w:val="00640E94"/>
    <w:rsid w:val="00642B0E"/>
    <w:rsid w:val="00642C9F"/>
    <w:rsid w:val="00643BC6"/>
    <w:rsid w:val="00646119"/>
    <w:rsid w:val="00646269"/>
    <w:rsid w:val="006462DB"/>
    <w:rsid w:val="006475A4"/>
    <w:rsid w:val="0065108B"/>
    <w:rsid w:val="006511E0"/>
    <w:rsid w:val="00651277"/>
    <w:rsid w:val="006524C5"/>
    <w:rsid w:val="0065434E"/>
    <w:rsid w:val="0065503F"/>
    <w:rsid w:val="0065520A"/>
    <w:rsid w:val="00656C25"/>
    <w:rsid w:val="00656FAC"/>
    <w:rsid w:val="0065773E"/>
    <w:rsid w:val="00657904"/>
    <w:rsid w:val="00660690"/>
    <w:rsid w:val="006608D2"/>
    <w:rsid w:val="00661176"/>
    <w:rsid w:val="00661C92"/>
    <w:rsid w:val="00662179"/>
    <w:rsid w:val="00662967"/>
    <w:rsid w:val="00664B15"/>
    <w:rsid w:val="00664D40"/>
    <w:rsid w:val="00665472"/>
    <w:rsid w:val="00665D07"/>
    <w:rsid w:val="00666249"/>
    <w:rsid w:val="00666B60"/>
    <w:rsid w:val="00666CAE"/>
    <w:rsid w:val="00666FE5"/>
    <w:rsid w:val="00667413"/>
    <w:rsid w:val="0066751F"/>
    <w:rsid w:val="006677EE"/>
    <w:rsid w:val="006679AA"/>
    <w:rsid w:val="006679EA"/>
    <w:rsid w:val="00667EF7"/>
    <w:rsid w:val="006704C5"/>
    <w:rsid w:val="00670A34"/>
    <w:rsid w:val="006712C9"/>
    <w:rsid w:val="00671409"/>
    <w:rsid w:val="00672911"/>
    <w:rsid w:val="00672E56"/>
    <w:rsid w:val="0067429D"/>
    <w:rsid w:val="0067558D"/>
    <w:rsid w:val="0067646C"/>
    <w:rsid w:val="0067702E"/>
    <w:rsid w:val="00677881"/>
    <w:rsid w:val="00677B46"/>
    <w:rsid w:val="00677C09"/>
    <w:rsid w:val="00680638"/>
    <w:rsid w:val="006807DC"/>
    <w:rsid w:val="00681125"/>
    <w:rsid w:val="00683187"/>
    <w:rsid w:val="00683917"/>
    <w:rsid w:val="00683930"/>
    <w:rsid w:val="0068516F"/>
    <w:rsid w:val="00686002"/>
    <w:rsid w:val="00686B00"/>
    <w:rsid w:val="0068783A"/>
    <w:rsid w:val="0068799E"/>
    <w:rsid w:val="00690A46"/>
    <w:rsid w:val="006914BB"/>
    <w:rsid w:val="00691CFD"/>
    <w:rsid w:val="00692529"/>
    <w:rsid w:val="00692F34"/>
    <w:rsid w:val="00693774"/>
    <w:rsid w:val="00693A9C"/>
    <w:rsid w:val="006945F9"/>
    <w:rsid w:val="00694A20"/>
    <w:rsid w:val="00694B02"/>
    <w:rsid w:val="00694B76"/>
    <w:rsid w:val="00695618"/>
    <w:rsid w:val="00695700"/>
    <w:rsid w:val="006957F2"/>
    <w:rsid w:val="0069598F"/>
    <w:rsid w:val="00695CF9"/>
    <w:rsid w:val="00695D4D"/>
    <w:rsid w:val="00696349"/>
    <w:rsid w:val="00696B75"/>
    <w:rsid w:val="00696D59"/>
    <w:rsid w:val="0069768C"/>
    <w:rsid w:val="006A00D4"/>
    <w:rsid w:val="006A0DE1"/>
    <w:rsid w:val="006A1AAD"/>
    <w:rsid w:val="006A2117"/>
    <w:rsid w:val="006A2515"/>
    <w:rsid w:val="006A3840"/>
    <w:rsid w:val="006A413A"/>
    <w:rsid w:val="006A41FD"/>
    <w:rsid w:val="006A4431"/>
    <w:rsid w:val="006A4ACF"/>
    <w:rsid w:val="006A4FDA"/>
    <w:rsid w:val="006A5029"/>
    <w:rsid w:val="006A5157"/>
    <w:rsid w:val="006A6968"/>
    <w:rsid w:val="006A6A24"/>
    <w:rsid w:val="006A6B32"/>
    <w:rsid w:val="006A700B"/>
    <w:rsid w:val="006A77F3"/>
    <w:rsid w:val="006A7D9E"/>
    <w:rsid w:val="006A7E7B"/>
    <w:rsid w:val="006A7EB6"/>
    <w:rsid w:val="006B06B8"/>
    <w:rsid w:val="006B06DF"/>
    <w:rsid w:val="006B08DA"/>
    <w:rsid w:val="006B1B3F"/>
    <w:rsid w:val="006B1B93"/>
    <w:rsid w:val="006B1BFE"/>
    <w:rsid w:val="006B1F36"/>
    <w:rsid w:val="006B1F82"/>
    <w:rsid w:val="006B3644"/>
    <w:rsid w:val="006B37B5"/>
    <w:rsid w:val="006B385B"/>
    <w:rsid w:val="006B42D9"/>
    <w:rsid w:val="006B459C"/>
    <w:rsid w:val="006B4BB3"/>
    <w:rsid w:val="006B6133"/>
    <w:rsid w:val="006B65B2"/>
    <w:rsid w:val="006B7EB3"/>
    <w:rsid w:val="006C0706"/>
    <w:rsid w:val="006C0A09"/>
    <w:rsid w:val="006C20B4"/>
    <w:rsid w:val="006C313D"/>
    <w:rsid w:val="006C3394"/>
    <w:rsid w:val="006C33E0"/>
    <w:rsid w:val="006C46D1"/>
    <w:rsid w:val="006C4A1B"/>
    <w:rsid w:val="006C5382"/>
    <w:rsid w:val="006C5731"/>
    <w:rsid w:val="006C5DA7"/>
    <w:rsid w:val="006C5DAA"/>
    <w:rsid w:val="006C74A3"/>
    <w:rsid w:val="006C75A4"/>
    <w:rsid w:val="006C7ECC"/>
    <w:rsid w:val="006D0738"/>
    <w:rsid w:val="006D08BE"/>
    <w:rsid w:val="006D0C38"/>
    <w:rsid w:val="006D1C3F"/>
    <w:rsid w:val="006D1CF7"/>
    <w:rsid w:val="006D1E71"/>
    <w:rsid w:val="006D2EED"/>
    <w:rsid w:val="006D3750"/>
    <w:rsid w:val="006D4066"/>
    <w:rsid w:val="006D45C4"/>
    <w:rsid w:val="006D5316"/>
    <w:rsid w:val="006D5678"/>
    <w:rsid w:val="006D5EC4"/>
    <w:rsid w:val="006D63CF"/>
    <w:rsid w:val="006D67DA"/>
    <w:rsid w:val="006D6B08"/>
    <w:rsid w:val="006D6BE8"/>
    <w:rsid w:val="006D7539"/>
    <w:rsid w:val="006D7635"/>
    <w:rsid w:val="006E01F8"/>
    <w:rsid w:val="006E0A49"/>
    <w:rsid w:val="006E0D16"/>
    <w:rsid w:val="006E206A"/>
    <w:rsid w:val="006E2568"/>
    <w:rsid w:val="006E2A5B"/>
    <w:rsid w:val="006E37C7"/>
    <w:rsid w:val="006E3D37"/>
    <w:rsid w:val="006E4283"/>
    <w:rsid w:val="006E471D"/>
    <w:rsid w:val="006E65CD"/>
    <w:rsid w:val="006E7B06"/>
    <w:rsid w:val="006E7CAD"/>
    <w:rsid w:val="006F09D1"/>
    <w:rsid w:val="006F15BD"/>
    <w:rsid w:val="006F2090"/>
    <w:rsid w:val="006F2BBD"/>
    <w:rsid w:val="006F2C0F"/>
    <w:rsid w:val="006F3A2B"/>
    <w:rsid w:val="006F3CF6"/>
    <w:rsid w:val="006F3DDC"/>
    <w:rsid w:val="006F4010"/>
    <w:rsid w:val="006F421B"/>
    <w:rsid w:val="006F6309"/>
    <w:rsid w:val="006F6463"/>
    <w:rsid w:val="006F70F6"/>
    <w:rsid w:val="006F7177"/>
    <w:rsid w:val="006F746E"/>
    <w:rsid w:val="006F7F7A"/>
    <w:rsid w:val="0070005D"/>
    <w:rsid w:val="007001B8"/>
    <w:rsid w:val="007009CD"/>
    <w:rsid w:val="00701957"/>
    <w:rsid w:val="007023A9"/>
    <w:rsid w:val="0070275A"/>
    <w:rsid w:val="0070279D"/>
    <w:rsid w:val="0070295F"/>
    <w:rsid w:val="00703880"/>
    <w:rsid w:val="00703A8A"/>
    <w:rsid w:val="00703FAD"/>
    <w:rsid w:val="00704096"/>
    <w:rsid w:val="0070411F"/>
    <w:rsid w:val="00704A57"/>
    <w:rsid w:val="00704A60"/>
    <w:rsid w:val="00704C72"/>
    <w:rsid w:val="0070531B"/>
    <w:rsid w:val="00705447"/>
    <w:rsid w:val="00705B00"/>
    <w:rsid w:val="00706006"/>
    <w:rsid w:val="0070666D"/>
    <w:rsid w:val="007075DF"/>
    <w:rsid w:val="00707F64"/>
    <w:rsid w:val="007104F8"/>
    <w:rsid w:val="0071056A"/>
    <w:rsid w:val="00710D5A"/>
    <w:rsid w:val="00711340"/>
    <w:rsid w:val="00711531"/>
    <w:rsid w:val="007115D9"/>
    <w:rsid w:val="00711689"/>
    <w:rsid w:val="00712F02"/>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3A6"/>
    <w:rsid w:val="00720507"/>
    <w:rsid w:val="0072165E"/>
    <w:rsid w:val="007218F0"/>
    <w:rsid w:val="00721FD4"/>
    <w:rsid w:val="00721FF8"/>
    <w:rsid w:val="0072282D"/>
    <w:rsid w:val="00722BAB"/>
    <w:rsid w:val="00722F69"/>
    <w:rsid w:val="0072316B"/>
    <w:rsid w:val="0072427B"/>
    <w:rsid w:val="00724E69"/>
    <w:rsid w:val="007251F9"/>
    <w:rsid w:val="0072560A"/>
    <w:rsid w:val="00725745"/>
    <w:rsid w:val="00725B99"/>
    <w:rsid w:val="00726A5C"/>
    <w:rsid w:val="007273D8"/>
    <w:rsid w:val="00727AD8"/>
    <w:rsid w:val="00727F2A"/>
    <w:rsid w:val="00730794"/>
    <w:rsid w:val="00730E9E"/>
    <w:rsid w:val="00731CCA"/>
    <w:rsid w:val="00731E72"/>
    <w:rsid w:val="007322AD"/>
    <w:rsid w:val="00732AA5"/>
    <w:rsid w:val="00732CEA"/>
    <w:rsid w:val="007334DB"/>
    <w:rsid w:val="0073357A"/>
    <w:rsid w:val="007336F8"/>
    <w:rsid w:val="007339C2"/>
    <w:rsid w:val="00733AC0"/>
    <w:rsid w:val="0073440D"/>
    <w:rsid w:val="007348C5"/>
    <w:rsid w:val="0073619D"/>
    <w:rsid w:val="007365B3"/>
    <w:rsid w:val="007405E6"/>
    <w:rsid w:val="00740830"/>
    <w:rsid w:val="007408B8"/>
    <w:rsid w:val="007411D6"/>
    <w:rsid w:val="00741C8B"/>
    <w:rsid w:val="00741CBF"/>
    <w:rsid w:val="0074276A"/>
    <w:rsid w:val="0074282F"/>
    <w:rsid w:val="00742A1A"/>
    <w:rsid w:val="00742B13"/>
    <w:rsid w:val="00743616"/>
    <w:rsid w:val="00743720"/>
    <w:rsid w:val="007443E0"/>
    <w:rsid w:val="00745374"/>
    <w:rsid w:val="00746454"/>
    <w:rsid w:val="00746C45"/>
    <w:rsid w:val="00746DA8"/>
    <w:rsid w:val="007471E8"/>
    <w:rsid w:val="00747C25"/>
    <w:rsid w:val="00747D7C"/>
    <w:rsid w:val="0075069D"/>
    <w:rsid w:val="00750C77"/>
    <w:rsid w:val="00750EDC"/>
    <w:rsid w:val="00751E77"/>
    <w:rsid w:val="00754000"/>
    <w:rsid w:val="0075400A"/>
    <w:rsid w:val="007543CC"/>
    <w:rsid w:val="00754647"/>
    <w:rsid w:val="00754791"/>
    <w:rsid w:val="007556C3"/>
    <w:rsid w:val="00756082"/>
    <w:rsid w:val="00756847"/>
    <w:rsid w:val="007575FC"/>
    <w:rsid w:val="007578F5"/>
    <w:rsid w:val="00757A41"/>
    <w:rsid w:val="00757AA2"/>
    <w:rsid w:val="007603A9"/>
    <w:rsid w:val="0076121A"/>
    <w:rsid w:val="007612BC"/>
    <w:rsid w:val="007616FD"/>
    <w:rsid w:val="00761E45"/>
    <w:rsid w:val="00761FE1"/>
    <w:rsid w:val="00762343"/>
    <w:rsid w:val="00763271"/>
    <w:rsid w:val="0076428D"/>
    <w:rsid w:val="00764A6A"/>
    <w:rsid w:val="007650AC"/>
    <w:rsid w:val="007653F3"/>
    <w:rsid w:val="00765F0A"/>
    <w:rsid w:val="007664D7"/>
    <w:rsid w:val="00766B7E"/>
    <w:rsid w:val="00766F33"/>
    <w:rsid w:val="00767945"/>
    <w:rsid w:val="007702D1"/>
    <w:rsid w:val="00770972"/>
    <w:rsid w:val="007713AA"/>
    <w:rsid w:val="00774807"/>
    <w:rsid w:val="00774C6A"/>
    <w:rsid w:val="00775C88"/>
    <w:rsid w:val="00777093"/>
    <w:rsid w:val="0077746F"/>
    <w:rsid w:val="00780DF7"/>
    <w:rsid w:val="00780EDF"/>
    <w:rsid w:val="00781811"/>
    <w:rsid w:val="00784938"/>
    <w:rsid w:val="00784C9B"/>
    <w:rsid w:val="00785683"/>
    <w:rsid w:val="00785AF8"/>
    <w:rsid w:val="007860EA"/>
    <w:rsid w:val="007861FF"/>
    <w:rsid w:val="0078652F"/>
    <w:rsid w:val="00786626"/>
    <w:rsid w:val="007866B1"/>
    <w:rsid w:val="007876E7"/>
    <w:rsid w:val="00787B07"/>
    <w:rsid w:val="00787D82"/>
    <w:rsid w:val="00787E0D"/>
    <w:rsid w:val="00790220"/>
    <w:rsid w:val="00790D10"/>
    <w:rsid w:val="00791319"/>
    <w:rsid w:val="007917C8"/>
    <w:rsid w:val="00792439"/>
    <w:rsid w:val="00792549"/>
    <w:rsid w:val="007928BC"/>
    <w:rsid w:val="00792AF5"/>
    <w:rsid w:val="00793278"/>
    <w:rsid w:val="007932BF"/>
    <w:rsid w:val="0079343B"/>
    <w:rsid w:val="00793A38"/>
    <w:rsid w:val="00795109"/>
    <w:rsid w:val="007957F0"/>
    <w:rsid w:val="007969D5"/>
    <w:rsid w:val="00796AE9"/>
    <w:rsid w:val="00797594"/>
    <w:rsid w:val="007976AC"/>
    <w:rsid w:val="007A0217"/>
    <w:rsid w:val="007A099A"/>
    <w:rsid w:val="007A0C14"/>
    <w:rsid w:val="007A0D8A"/>
    <w:rsid w:val="007A1561"/>
    <w:rsid w:val="007A158C"/>
    <w:rsid w:val="007A15E5"/>
    <w:rsid w:val="007A18E5"/>
    <w:rsid w:val="007A1F81"/>
    <w:rsid w:val="007A2203"/>
    <w:rsid w:val="007A278B"/>
    <w:rsid w:val="007A2B1F"/>
    <w:rsid w:val="007A37D4"/>
    <w:rsid w:val="007A3C7F"/>
    <w:rsid w:val="007A42C4"/>
    <w:rsid w:val="007A4D54"/>
    <w:rsid w:val="007A57BF"/>
    <w:rsid w:val="007A57CD"/>
    <w:rsid w:val="007A6005"/>
    <w:rsid w:val="007A7295"/>
    <w:rsid w:val="007B03FD"/>
    <w:rsid w:val="007B0603"/>
    <w:rsid w:val="007B31F7"/>
    <w:rsid w:val="007B512B"/>
    <w:rsid w:val="007B5977"/>
    <w:rsid w:val="007B5A17"/>
    <w:rsid w:val="007B5FFD"/>
    <w:rsid w:val="007B6560"/>
    <w:rsid w:val="007B69EA"/>
    <w:rsid w:val="007C0058"/>
    <w:rsid w:val="007C021E"/>
    <w:rsid w:val="007C08D1"/>
    <w:rsid w:val="007C0C82"/>
    <w:rsid w:val="007C1096"/>
    <w:rsid w:val="007C146F"/>
    <w:rsid w:val="007C1A6A"/>
    <w:rsid w:val="007C30F4"/>
    <w:rsid w:val="007C31D4"/>
    <w:rsid w:val="007C3A2F"/>
    <w:rsid w:val="007C4538"/>
    <w:rsid w:val="007C4CDC"/>
    <w:rsid w:val="007C50BE"/>
    <w:rsid w:val="007C540A"/>
    <w:rsid w:val="007C62B5"/>
    <w:rsid w:val="007C65A0"/>
    <w:rsid w:val="007C65A6"/>
    <w:rsid w:val="007C6752"/>
    <w:rsid w:val="007C67C4"/>
    <w:rsid w:val="007C6C9F"/>
    <w:rsid w:val="007C6D68"/>
    <w:rsid w:val="007C6E69"/>
    <w:rsid w:val="007C7B43"/>
    <w:rsid w:val="007C7CC7"/>
    <w:rsid w:val="007D012E"/>
    <w:rsid w:val="007D1331"/>
    <w:rsid w:val="007D19E2"/>
    <w:rsid w:val="007D1C8E"/>
    <w:rsid w:val="007D1CE0"/>
    <w:rsid w:val="007D223E"/>
    <w:rsid w:val="007D286E"/>
    <w:rsid w:val="007D2E36"/>
    <w:rsid w:val="007D347C"/>
    <w:rsid w:val="007D363D"/>
    <w:rsid w:val="007D3DB8"/>
    <w:rsid w:val="007D41D7"/>
    <w:rsid w:val="007D511B"/>
    <w:rsid w:val="007D557E"/>
    <w:rsid w:val="007D6202"/>
    <w:rsid w:val="007D699F"/>
    <w:rsid w:val="007D7DFF"/>
    <w:rsid w:val="007E061F"/>
    <w:rsid w:val="007E0669"/>
    <w:rsid w:val="007E0781"/>
    <w:rsid w:val="007E089B"/>
    <w:rsid w:val="007E09CE"/>
    <w:rsid w:val="007E0F5B"/>
    <w:rsid w:val="007E2851"/>
    <w:rsid w:val="007E399F"/>
    <w:rsid w:val="007E3AC3"/>
    <w:rsid w:val="007E3BF8"/>
    <w:rsid w:val="007E45BF"/>
    <w:rsid w:val="007E55EC"/>
    <w:rsid w:val="007E5696"/>
    <w:rsid w:val="007E5E48"/>
    <w:rsid w:val="007E624A"/>
    <w:rsid w:val="007E6E16"/>
    <w:rsid w:val="007E6F93"/>
    <w:rsid w:val="007E70B3"/>
    <w:rsid w:val="007E79D0"/>
    <w:rsid w:val="007F0618"/>
    <w:rsid w:val="007F1BB6"/>
    <w:rsid w:val="007F2031"/>
    <w:rsid w:val="007F2252"/>
    <w:rsid w:val="007F26E0"/>
    <w:rsid w:val="007F2CE7"/>
    <w:rsid w:val="007F2DE7"/>
    <w:rsid w:val="007F33C8"/>
    <w:rsid w:val="007F3448"/>
    <w:rsid w:val="007F4990"/>
    <w:rsid w:val="007F4B5D"/>
    <w:rsid w:val="007F52CD"/>
    <w:rsid w:val="007F5F70"/>
    <w:rsid w:val="007F659E"/>
    <w:rsid w:val="007F69D6"/>
    <w:rsid w:val="007F7E08"/>
    <w:rsid w:val="00800038"/>
    <w:rsid w:val="0080005D"/>
    <w:rsid w:val="00800230"/>
    <w:rsid w:val="00800322"/>
    <w:rsid w:val="00801959"/>
    <w:rsid w:val="00801EE3"/>
    <w:rsid w:val="00802CCE"/>
    <w:rsid w:val="00802FB8"/>
    <w:rsid w:val="00802FCC"/>
    <w:rsid w:val="008040CE"/>
    <w:rsid w:val="008045A5"/>
    <w:rsid w:val="00804891"/>
    <w:rsid w:val="008049F3"/>
    <w:rsid w:val="008050FA"/>
    <w:rsid w:val="00805645"/>
    <w:rsid w:val="00805BDC"/>
    <w:rsid w:val="008064FA"/>
    <w:rsid w:val="0080679E"/>
    <w:rsid w:val="00806A85"/>
    <w:rsid w:val="00806F0D"/>
    <w:rsid w:val="008077A6"/>
    <w:rsid w:val="008079E1"/>
    <w:rsid w:val="00810528"/>
    <w:rsid w:val="0081066D"/>
    <w:rsid w:val="00810885"/>
    <w:rsid w:val="00810CCC"/>
    <w:rsid w:val="008125D4"/>
    <w:rsid w:val="0081280E"/>
    <w:rsid w:val="008139B2"/>
    <w:rsid w:val="00813A4C"/>
    <w:rsid w:val="00813BB5"/>
    <w:rsid w:val="00813CDF"/>
    <w:rsid w:val="008140E3"/>
    <w:rsid w:val="0081435D"/>
    <w:rsid w:val="00814858"/>
    <w:rsid w:val="00814BEC"/>
    <w:rsid w:val="00814E07"/>
    <w:rsid w:val="0081560F"/>
    <w:rsid w:val="00816763"/>
    <w:rsid w:val="00817EE6"/>
    <w:rsid w:val="00820C34"/>
    <w:rsid w:val="00821190"/>
    <w:rsid w:val="0082129D"/>
    <w:rsid w:val="008227CF"/>
    <w:rsid w:val="00822D97"/>
    <w:rsid w:val="00822E35"/>
    <w:rsid w:val="00822E37"/>
    <w:rsid w:val="0082357C"/>
    <w:rsid w:val="0082387D"/>
    <w:rsid w:val="00823C22"/>
    <w:rsid w:val="00824218"/>
    <w:rsid w:val="00824295"/>
    <w:rsid w:val="008250D2"/>
    <w:rsid w:val="0082673B"/>
    <w:rsid w:val="00826AF7"/>
    <w:rsid w:val="00827210"/>
    <w:rsid w:val="008304CA"/>
    <w:rsid w:val="00830D31"/>
    <w:rsid w:val="0083119D"/>
    <w:rsid w:val="00832307"/>
    <w:rsid w:val="00833318"/>
    <w:rsid w:val="00833573"/>
    <w:rsid w:val="00833B38"/>
    <w:rsid w:val="008342C7"/>
    <w:rsid w:val="008342D7"/>
    <w:rsid w:val="00834D3B"/>
    <w:rsid w:val="00836226"/>
    <w:rsid w:val="00836B02"/>
    <w:rsid w:val="00836D3F"/>
    <w:rsid w:val="0083785B"/>
    <w:rsid w:val="0083790C"/>
    <w:rsid w:val="00837DFF"/>
    <w:rsid w:val="00840C14"/>
    <w:rsid w:val="00841228"/>
    <w:rsid w:val="00841B0F"/>
    <w:rsid w:val="0084219B"/>
    <w:rsid w:val="0084421E"/>
    <w:rsid w:val="00844A52"/>
    <w:rsid w:val="00844CBD"/>
    <w:rsid w:val="0084643B"/>
    <w:rsid w:val="00846776"/>
    <w:rsid w:val="00847EFD"/>
    <w:rsid w:val="00850B03"/>
    <w:rsid w:val="00851104"/>
    <w:rsid w:val="00851AF4"/>
    <w:rsid w:val="00851B02"/>
    <w:rsid w:val="00851D25"/>
    <w:rsid w:val="0085270C"/>
    <w:rsid w:val="00852A4F"/>
    <w:rsid w:val="00852D55"/>
    <w:rsid w:val="008532A7"/>
    <w:rsid w:val="008564C7"/>
    <w:rsid w:val="0085654E"/>
    <w:rsid w:val="00856E16"/>
    <w:rsid w:val="0085706E"/>
    <w:rsid w:val="0085726B"/>
    <w:rsid w:val="00857E2F"/>
    <w:rsid w:val="00860147"/>
    <w:rsid w:val="008602B7"/>
    <w:rsid w:val="008613F5"/>
    <w:rsid w:val="008614FD"/>
    <w:rsid w:val="00861ADF"/>
    <w:rsid w:val="00861CA8"/>
    <w:rsid w:val="00862193"/>
    <w:rsid w:val="00862213"/>
    <w:rsid w:val="008627A0"/>
    <w:rsid w:val="00862AE3"/>
    <w:rsid w:val="00862D17"/>
    <w:rsid w:val="00862D99"/>
    <w:rsid w:val="00863E1C"/>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3DF3"/>
    <w:rsid w:val="00874087"/>
    <w:rsid w:val="00874424"/>
    <w:rsid w:val="00874E3A"/>
    <w:rsid w:val="00874F09"/>
    <w:rsid w:val="008764BD"/>
    <w:rsid w:val="008777F8"/>
    <w:rsid w:val="0088010A"/>
    <w:rsid w:val="00880195"/>
    <w:rsid w:val="00880EAB"/>
    <w:rsid w:val="00881024"/>
    <w:rsid w:val="008817B3"/>
    <w:rsid w:val="00883886"/>
    <w:rsid w:val="00883BCC"/>
    <w:rsid w:val="00883C71"/>
    <w:rsid w:val="00884D26"/>
    <w:rsid w:val="00885E17"/>
    <w:rsid w:val="00885F4E"/>
    <w:rsid w:val="0089035F"/>
    <w:rsid w:val="008913CE"/>
    <w:rsid w:val="00891A86"/>
    <w:rsid w:val="00891A9D"/>
    <w:rsid w:val="00891D0A"/>
    <w:rsid w:val="008923F4"/>
    <w:rsid w:val="00892C6D"/>
    <w:rsid w:val="00894511"/>
    <w:rsid w:val="008958EC"/>
    <w:rsid w:val="00895D1D"/>
    <w:rsid w:val="00896EA0"/>
    <w:rsid w:val="008977BB"/>
    <w:rsid w:val="00897ED2"/>
    <w:rsid w:val="008A0021"/>
    <w:rsid w:val="008A108D"/>
    <w:rsid w:val="008A198B"/>
    <w:rsid w:val="008A198C"/>
    <w:rsid w:val="008A1F52"/>
    <w:rsid w:val="008A359C"/>
    <w:rsid w:val="008A35EB"/>
    <w:rsid w:val="008A3699"/>
    <w:rsid w:val="008A430E"/>
    <w:rsid w:val="008A4FBC"/>
    <w:rsid w:val="008A5422"/>
    <w:rsid w:val="008A597E"/>
    <w:rsid w:val="008A5ECE"/>
    <w:rsid w:val="008A6C60"/>
    <w:rsid w:val="008A7B45"/>
    <w:rsid w:val="008A7FB0"/>
    <w:rsid w:val="008B03FD"/>
    <w:rsid w:val="008B16C9"/>
    <w:rsid w:val="008B173C"/>
    <w:rsid w:val="008B180C"/>
    <w:rsid w:val="008B1B3C"/>
    <w:rsid w:val="008B2756"/>
    <w:rsid w:val="008B3501"/>
    <w:rsid w:val="008B351D"/>
    <w:rsid w:val="008B3623"/>
    <w:rsid w:val="008B4203"/>
    <w:rsid w:val="008B4460"/>
    <w:rsid w:val="008B45C5"/>
    <w:rsid w:val="008B4F35"/>
    <w:rsid w:val="008B573A"/>
    <w:rsid w:val="008B5AD8"/>
    <w:rsid w:val="008B5F54"/>
    <w:rsid w:val="008B6172"/>
    <w:rsid w:val="008B6895"/>
    <w:rsid w:val="008B7553"/>
    <w:rsid w:val="008C0428"/>
    <w:rsid w:val="008C06BC"/>
    <w:rsid w:val="008C0D21"/>
    <w:rsid w:val="008C14C1"/>
    <w:rsid w:val="008C16EF"/>
    <w:rsid w:val="008C1DF0"/>
    <w:rsid w:val="008C349D"/>
    <w:rsid w:val="008C35B8"/>
    <w:rsid w:val="008C4C4D"/>
    <w:rsid w:val="008C4C77"/>
    <w:rsid w:val="008C5084"/>
    <w:rsid w:val="008C650D"/>
    <w:rsid w:val="008C67E4"/>
    <w:rsid w:val="008C70EA"/>
    <w:rsid w:val="008D05B3"/>
    <w:rsid w:val="008D0A88"/>
    <w:rsid w:val="008D1762"/>
    <w:rsid w:val="008D1E43"/>
    <w:rsid w:val="008D1F51"/>
    <w:rsid w:val="008D2443"/>
    <w:rsid w:val="008D29D4"/>
    <w:rsid w:val="008D2B1E"/>
    <w:rsid w:val="008D2B5A"/>
    <w:rsid w:val="008D3454"/>
    <w:rsid w:val="008D364F"/>
    <w:rsid w:val="008D3911"/>
    <w:rsid w:val="008D3918"/>
    <w:rsid w:val="008D4222"/>
    <w:rsid w:val="008D4240"/>
    <w:rsid w:val="008D4B21"/>
    <w:rsid w:val="008D4CD3"/>
    <w:rsid w:val="008D5020"/>
    <w:rsid w:val="008D59AA"/>
    <w:rsid w:val="008D5C34"/>
    <w:rsid w:val="008D6094"/>
    <w:rsid w:val="008D6114"/>
    <w:rsid w:val="008D65D9"/>
    <w:rsid w:val="008D6677"/>
    <w:rsid w:val="008D6889"/>
    <w:rsid w:val="008E002D"/>
    <w:rsid w:val="008E0839"/>
    <w:rsid w:val="008E0B01"/>
    <w:rsid w:val="008E1301"/>
    <w:rsid w:val="008E1BB6"/>
    <w:rsid w:val="008E3B5C"/>
    <w:rsid w:val="008E3D9F"/>
    <w:rsid w:val="008E47B0"/>
    <w:rsid w:val="008E5DD3"/>
    <w:rsid w:val="008E694E"/>
    <w:rsid w:val="008E6ABC"/>
    <w:rsid w:val="008E6FF4"/>
    <w:rsid w:val="008E719F"/>
    <w:rsid w:val="008E7A60"/>
    <w:rsid w:val="008E7D1C"/>
    <w:rsid w:val="008E7DAC"/>
    <w:rsid w:val="008F1986"/>
    <w:rsid w:val="008F2461"/>
    <w:rsid w:val="008F25F2"/>
    <w:rsid w:val="008F27C3"/>
    <w:rsid w:val="008F2858"/>
    <w:rsid w:val="008F2B4D"/>
    <w:rsid w:val="008F2BA7"/>
    <w:rsid w:val="008F40FA"/>
    <w:rsid w:val="008F5C71"/>
    <w:rsid w:val="008F5E72"/>
    <w:rsid w:val="008F6214"/>
    <w:rsid w:val="008F6818"/>
    <w:rsid w:val="008F68E3"/>
    <w:rsid w:val="008F6E91"/>
    <w:rsid w:val="008F721D"/>
    <w:rsid w:val="008F7E73"/>
    <w:rsid w:val="0090002B"/>
    <w:rsid w:val="00900361"/>
    <w:rsid w:val="00901366"/>
    <w:rsid w:val="0090160D"/>
    <w:rsid w:val="00901995"/>
    <w:rsid w:val="00901AB4"/>
    <w:rsid w:val="0090215D"/>
    <w:rsid w:val="009022DE"/>
    <w:rsid w:val="00902A2A"/>
    <w:rsid w:val="00903031"/>
    <w:rsid w:val="009031A0"/>
    <w:rsid w:val="00903368"/>
    <w:rsid w:val="0090359F"/>
    <w:rsid w:val="00903A57"/>
    <w:rsid w:val="00904525"/>
    <w:rsid w:val="00905134"/>
    <w:rsid w:val="00905190"/>
    <w:rsid w:val="009058B1"/>
    <w:rsid w:val="009058F3"/>
    <w:rsid w:val="00905E0F"/>
    <w:rsid w:val="0090700B"/>
    <w:rsid w:val="009070B7"/>
    <w:rsid w:val="00907141"/>
    <w:rsid w:val="00907C15"/>
    <w:rsid w:val="00907F60"/>
    <w:rsid w:val="00910659"/>
    <w:rsid w:val="0091152E"/>
    <w:rsid w:val="00911FF3"/>
    <w:rsid w:val="009125A4"/>
    <w:rsid w:val="0091358B"/>
    <w:rsid w:val="00913E3B"/>
    <w:rsid w:val="00914987"/>
    <w:rsid w:val="00914A32"/>
    <w:rsid w:val="00914C60"/>
    <w:rsid w:val="00914F49"/>
    <w:rsid w:val="00915187"/>
    <w:rsid w:val="009157C3"/>
    <w:rsid w:val="009158D4"/>
    <w:rsid w:val="00915BD8"/>
    <w:rsid w:val="00916B4D"/>
    <w:rsid w:val="00916DA2"/>
    <w:rsid w:val="00916E7E"/>
    <w:rsid w:val="009173DA"/>
    <w:rsid w:val="009175B1"/>
    <w:rsid w:val="00917D04"/>
    <w:rsid w:val="00920100"/>
    <w:rsid w:val="00920B9B"/>
    <w:rsid w:val="00922540"/>
    <w:rsid w:val="009225C9"/>
    <w:rsid w:val="0092262B"/>
    <w:rsid w:val="00922EDA"/>
    <w:rsid w:val="009236DE"/>
    <w:rsid w:val="00923E7D"/>
    <w:rsid w:val="009241C6"/>
    <w:rsid w:val="0092425A"/>
    <w:rsid w:val="009251E3"/>
    <w:rsid w:val="00925373"/>
    <w:rsid w:val="00925ADB"/>
    <w:rsid w:val="00925BE5"/>
    <w:rsid w:val="009268E9"/>
    <w:rsid w:val="00926A9D"/>
    <w:rsid w:val="0092703F"/>
    <w:rsid w:val="00930565"/>
    <w:rsid w:val="00930F78"/>
    <w:rsid w:val="00931D0A"/>
    <w:rsid w:val="009320C2"/>
    <w:rsid w:val="0093441B"/>
    <w:rsid w:val="00934540"/>
    <w:rsid w:val="00935566"/>
    <w:rsid w:val="009367B9"/>
    <w:rsid w:val="00936BBF"/>
    <w:rsid w:val="009377AD"/>
    <w:rsid w:val="00937A9E"/>
    <w:rsid w:val="00940114"/>
    <w:rsid w:val="009401A5"/>
    <w:rsid w:val="00940308"/>
    <w:rsid w:val="009410E7"/>
    <w:rsid w:val="00941545"/>
    <w:rsid w:val="00941A56"/>
    <w:rsid w:val="00942571"/>
    <w:rsid w:val="0094278F"/>
    <w:rsid w:val="009436F8"/>
    <w:rsid w:val="00943CF6"/>
    <w:rsid w:val="009441D7"/>
    <w:rsid w:val="0094456B"/>
    <w:rsid w:val="00944C2D"/>
    <w:rsid w:val="00945B29"/>
    <w:rsid w:val="00946225"/>
    <w:rsid w:val="0094687A"/>
    <w:rsid w:val="00946F40"/>
    <w:rsid w:val="00947198"/>
    <w:rsid w:val="00947773"/>
    <w:rsid w:val="0094778E"/>
    <w:rsid w:val="00947C8B"/>
    <w:rsid w:val="009504A3"/>
    <w:rsid w:val="00950932"/>
    <w:rsid w:val="00950CB7"/>
    <w:rsid w:val="0095139B"/>
    <w:rsid w:val="00951446"/>
    <w:rsid w:val="00951624"/>
    <w:rsid w:val="0095311D"/>
    <w:rsid w:val="009536AA"/>
    <w:rsid w:val="0095389B"/>
    <w:rsid w:val="009545F6"/>
    <w:rsid w:val="00954609"/>
    <w:rsid w:val="00954917"/>
    <w:rsid w:val="00955AD1"/>
    <w:rsid w:val="00955FE3"/>
    <w:rsid w:val="00956161"/>
    <w:rsid w:val="00956432"/>
    <w:rsid w:val="00956D71"/>
    <w:rsid w:val="00957607"/>
    <w:rsid w:val="00957796"/>
    <w:rsid w:val="00960640"/>
    <w:rsid w:val="009608DF"/>
    <w:rsid w:val="00960EF0"/>
    <w:rsid w:val="009620AD"/>
    <w:rsid w:val="0096316D"/>
    <w:rsid w:val="00964310"/>
    <w:rsid w:val="0096441B"/>
    <w:rsid w:val="00964691"/>
    <w:rsid w:val="009649E4"/>
    <w:rsid w:val="00964D6B"/>
    <w:rsid w:val="00965285"/>
    <w:rsid w:val="009655CC"/>
    <w:rsid w:val="00965776"/>
    <w:rsid w:val="00965D50"/>
    <w:rsid w:val="00966220"/>
    <w:rsid w:val="00967840"/>
    <w:rsid w:val="009700BB"/>
    <w:rsid w:val="009702EF"/>
    <w:rsid w:val="009709D2"/>
    <w:rsid w:val="00970B1D"/>
    <w:rsid w:val="0097106F"/>
    <w:rsid w:val="00971189"/>
    <w:rsid w:val="00971E97"/>
    <w:rsid w:val="00971EE0"/>
    <w:rsid w:val="00972DA9"/>
    <w:rsid w:val="00972DD3"/>
    <w:rsid w:val="00973709"/>
    <w:rsid w:val="00973AD7"/>
    <w:rsid w:val="00974AAD"/>
    <w:rsid w:val="00974AF8"/>
    <w:rsid w:val="009766C2"/>
    <w:rsid w:val="00977531"/>
    <w:rsid w:val="00977CAD"/>
    <w:rsid w:val="00977CDA"/>
    <w:rsid w:val="00980178"/>
    <w:rsid w:val="009819B9"/>
    <w:rsid w:val="00981FD5"/>
    <w:rsid w:val="0098224F"/>
    <w:rsid w:val="00982EDE"/>
    <w:rsid w:val="00982F81"/>
    <w:rsid w:val="00983D97"/>
    <w:rsid w:val="0098423B"/>
    <w:rsid w:val="00984E50"/>
    <w:rsid w:val="0098545D"/>
    <w:rsid w:val="00985559"/>
    <w:rsid w:val="00985853"/>
    <w:rsid w:val="00985CC1"/>
    <w:rsid w:val="00986484"/>
    <w:rsid w:val="00990286"/>
    <w:rsid w:val="00991318"/>
    <w:rsid w:val="00991736"/>
    <w:rsid w:val="00992317"/>
    <w:rsid w:val="0099279B"/>
    <w:rsid w:val="0099287E"/>
    <w:rsid w:val="00992ADD"/>
    <w:rsid w:val="009944F7"/>
    <w:rsid w:val="0099476E"/>
    <w:rsid w:val="00995277"/>
    <w:rsid w:val="009957DC"/>
    <w:rsid w:val="00995D0D"/>
    <w:rsid w:val="00995E77"/>
    <w:rsid w:val="00995E96"/>
    <w:rsid w:val="009960E3"/>
    <w:rsid w:val="00996742"/>
    <w:rsid w:val="009974F3"/>
    <w:rsid w:val="009A0447"/>
    <w:rsid w:val="009A07B2"/>
    <w:rsid w:val="009A09E1"/>
    <w:rsid w:val="009A0F95"/>
    <w:rsid w:val="009A1A7A"/>
    <w:rsid w:val="009A2299"/>
    <w:rsid w:val="009A2860"/>
    <w:rsid w:val="009A2CE3"/>
    <w:rsid w:val="009A31B3"/>
    <w:rsid w:val="009A3FD1"/>
    <w:rsid w:val="009A4638"/>
    <w:rsid w:val="009A4868"/>
    <w:rsid w:val="009A6987"/>
    <w:rsid w:val="009A69B8"/>
    <w:rsid w:val="009A6A27"/>
    <w:rsid w:val="009A6B8F"/>
    <w:rsid w:val="009A6C16"/>
    <w:rsid w:val="009A7319"/>
    <w:rsid w:val="009B010D"/>
    <w:rsid w:val="009B14F2"/>
    <w:rsid w:val="009B176F"/>
    <w:rsid w:val="009B18D3"/>
    <w:rsid w:val="009B1A56"/>
    <w:rsid w:val="009B242E"/>
    <w:rsid w:val="009B26A5"/>
    <w:rsid w:val="009B3284"/>
    <w:rsid w:val="009B3EFE"/>
    <w:rsid w:val="009B436C"/>
    <w:rsid w:val="009B4E94"/>
    <w:rsid w:val="009B604A"/>
    <w:rsid w:val="009B6D19"/>
    <w:rsid w:val="009B6FE5"/>
    <w:rsid w:val="009C032E"/>
    <w:rsid w:val="009C0D39"/>
    <w:rsid w:val="009C0F56"/>
    <w:rsid w:val="009C1F38"/>
    <w:rsid w:val="009C29D9"/>
    <w:rsid w:val="009C339A"/>
    <w:rsid w:val="009C3655"/>
    <w:rsid w:val="009C3A9F"/>
    <w:rsid w:val="009C4E1B"/>
    <w:rsid w:val="009C4F86"/>
    <w:rsid w:val="009C5D8A"/>
    <w:rsid w:val="009C69B6"/>
    <w:rsid w:val="009C6B18"/>
    <w:rsid w:val="009D02D4"/>
    <w:rsid w:val="009D0BD7"/>
    <w:rsid w:val="009D11D4"/>
    <w:rsid w:val="009D13D7"/>
    <w:rsid w:val="009D1686"/>
    <w:rsid w:val="009D220A"/>
    <w:rsid w:val="009D2A1C"/>
    <w:rsid w:val="009D364A"/>
    <w:rsid w:val="009D3A85"/>
    <w:rsid w:val="009D41F9"/>
    <w:rsid w:val="009D4489"/>
    <w:rsid w:val="009D498D"/>
    <w:rsid w:val="009D6039"/>
    <w:rsid w:val="009D68A8"/>
    <w:rsid w:val="009D7953"/>
    <w:rsid w:val="009D7999"/>
    <w:rsid w:val="009D7AB6"/>
    <w:rsid w:val="009D7B62"/>
    <w:rsid w:val="009D7D18"/>
    <w:rsid w:val="009E0CF4"/>
    <w:rsid w:val="009E10CA"/>
    <w:rsid w:val="009E1121"/>
    <w:rsid w:val="009E1383"/>
    <w:rsid w:val="009E1620"/>
    <w:rsid w:val="009E27E6"/>
    <w:rsid w:val="009E3A59"/>
    <w:rsid w:val="009E3E43"/>
    <w:rsid w:val="009E465E"/>
    <w:rsid w:val="009E469A"/>
    <w:rsid w:val="009E498D"/>
    <w:rsid w:val="009E5686"/>
    <w:rsid w:val="009E587E"/>
    <w:rsid w:val="009E5C27"/>
    <w:rsid w:val="009E72E3"/>
    <w:rsid w:val="009E7EB5"/>
    <w:rsid w:val="009F0CCA"/>
    <w:rsid w:val="009F168A"/>
    <w:rsid w:val="009F1D74"/>
    <w:rsid w:val="009F27F5"/>
    <w:rsid w:val="009F342D"/>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06ED"/>
    <w:rsid w:val="00A0129B"/>
    <w:rsid w:val="00A0205E"/>
    <w:rsid w:val="00A025F7"/>
    <w:rsid w:val="00A02A3A"/>
    <w:rsid w:val="00A03D7D"/>
    <w:rsid w:val="00A055EF"/>
    <w:rsid w:val="00A057FB"/>
    <w:rsid w:val="00A063C5"/>
    <w:rsid w:val="00A066A3"/>
    <w:rsid w:val="00A1025D"/>
    <w:rsid w:val="00A10556"/>
    <w:rsid w:val="00A105F4"/>
    <w:rsid w:val="00A1064C"/>
    <w:rsid w:val="00A10A91"/>
    <w:rsid w:val="00A1118C"/>
    <w:rsid w:val="00A1250B"/>
    <w:rsid w:val="00A1279D"/>
    <w:rsid w:val="00A12B35"/>
    <w:rsid w:val="00A132B7"/>
    <w:rsid w:val="00A133CA"/>
    <w:rsid w:val="00A1376B"/>
    <w:rsid w:val="00A13A16"/>
    <w:rsid w:val="00A13ADC"/>
    <w:rsid w:val="00A14038"/>
    <w:rsid w:val="00A14314"/>
    <w:rsid w:val="00A14695"/>
    <w:rsid w:val="00A14D01"/>
    <w:rsid w:val="00A15536"/>
    <w:rsid w:val="00A155EC"/>
    <w:rsid w:val="00A15989"/>
    <w:rsid w:val="00A15E35"/>
    <w:rsid w:val="00A15F1C"/>
    <w:rsid w:val="00A1614F"/>
    <w:rsid w:val="00A1725C"/>
    <w:rsid w:val="00A17649"/>
    <w:rsid w:val="00A17A9E"/>
    <w:rsid w:val="00A17BCC"/>
    <w:rsid w:val="00A209A5"/>
    <w:rsid w:val="00A21785"/>
    <w:rsid w:val="00A21BAF"/>
    <w:rsid w:val="00A21C25"/>
    <w:rsid w:val="00A224E7"/>
    <w:rsid w:val="00A22500"/>
    <w:rsid w:val="00A22F85"/>
    <w:rsid w:val="00A23015"/>
    <w:rsid w:val="00A23BA8"/>
    <w:rsid w:val="00A23E60"/>
    <w:rsid w:val="00A24A90"/>
    <w:rsid w:val="00A25030"/>
    <w:rsid w:val="00A26D66"/>
    <w:rsid w:val="00A2767A"/>
    <w:rsid w:val="00A2789C"/>
    <w:rsid w:val="00A30AA0"/>
    <w:rsid w:val="00A31F0C"/>
    <w:rsid w:val="00A32111"/>
    <w:rsid w:val="00A3265E"/>
    <w:rsid w:val="00A33470"/>
    <w:rsid w:val="00A34B8C"/>
    <w:rsid w:val="00A34D60"/>
    <w:rsid w:val="00A354E0"/>
    <w:rsid w:val="00A3555D"/>
    <w:rsid w:val="00A3571B"/>
    <w:rsid w:val="00A359D4"/>
    <w:rsid w:val="00A36307"/>
    <w:rsid w:val="00A36FBC"/>
    <w:rsid w:val="00A40AE4"/>
    <w:rsid w:val="00A40EF5"/>
    <w:rsid w:val="00A41E0E"/>
    <w:rsid w:val="00A424C2"/>
    <w:rsid w:val="00A43DF5"/>
    <w:rsid w:val="00A44578"/>
    <w:rsid w:val="00A44D8B"/>
    <w:rsid w:val="00A44E50"/>
    <w:rsid w:val="00A45D41"/>
    <w:rsid w:val="00A46839"/>
    <w:rsid w:val="00A46C7E"/>
    <w:rsid w:val="00A47039"/>
    <w:rsid w:val="00A47D55"/>
    <w:rsid w:val="00A50420"/>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51E6"/>
    <w:rsid w:val="00A55EC8"/>
    <w:rsid w:val="00A56226"/>
    <w:rsid w:val="00A57AB0"/>
    <w:rsid w:val="00A57E3B"/>
    <w:rsid w:val="00A57F18"/>
    <w:rsid w:val="00A6029D"/>
    <w:rsid w:val="00A614DB"/>
    <w:rsid w:val="00A615FF"/>
    <w:rsid w:val="00A6168C"/>
    <w:rsid w:val="00A619F8"/>
    <w:rsid w:val="00A638D7"/>
    <w:rsid w:val="00A640FD"/>
    <w:rsid w:val="00A6505B"/>
    <w:rsid w:val="00A652FB"/>
    <w:rsid w:val="00A6531B"/>
    <w:rsid w:val="00A657E7"/>
    <w:rsid w:val="00A6590E"/>
    <w:rsid w:val="00A6636D"/>
    <w:rsid w:val="00A667D3"/>
    <w:rsid w:val="00A67352"/>
    <w:rsid w:val="00A67AF7"/>
    <w:rsid w:val="00A709CE"/>
    <w:rsid w:val="00A712A2"/>
    <w:rsid w:val="00A72AF9"/>
    <w:rsid w:val="00A72D9C"/>
    <w:rsid w:val="00A7588B"/>
    <w:rsid w:val="00A7596D"/>
    <w:rsid w:val="00A75D00"/>
    <w:rsid w:val="00A77340"/>
    <w:rsid w:val="00A7743B"/>
    <w:rsid w:val="00A7750A"/>
    <w:rsid w:val="00A77D4E"/>
    <w:rsid w:val="00A77EEF"/>
    <w:rsid w:val="00A80EC1"/>
    <w:rsid w:val="00A81527"/>
    <w:rsid w:val="00A81607"/>
    <w:rsid w:val="00A826ED"/>
    <w:rsid w:val="00A82E17"/>
    <w:rsid w:val="00A8322D"/>
    <w:rsid w:val="00A839C4"/>
    <w:rsid w:val="00A83BD3"/>
    <w:rsid w:val="00A8439F"/>
    <w:rsid w:val="00A846F1"/>
    <w:rsid w:val="00A8483C"/>
    <w:rsid w:val="00A84B20"/>
    <w:rsid w:val="00A850E7"/>
    <w:rsid w:val="00A85363"/>
    <w:rsid w:val="00A85ADD"/>
    <w:rsid w:val="00A85CB6"/>
    <w:rsid w:val="00A8787E"/>
    <w:rsid w:val="00A87A3C"/>
    <w:rsid w:val="00A90F64"/>
    <w:rsid w:val="00A91BBF"/>
    <w:rsid w:val="00A91F01"/>
    <w:rsid w:val="00A92264"/>
    <w:rsid w:val="00A92AD8"/>
    <w:rsid w:val="00A93848"/>
    <w:rsid w:val="00A93993"/>
    <w:rsid w:val="00A94B7C"/>
    <w:rsid w:val="00A95A87"/>
    <w:rsid w:val="00A96140"/>
    <w:rsid w:val="00A965BE"/>
    <w:rsid w:val="00A96C89"/>
    <w:rsid w:val="00A97A4F"/>
    <w:rsid w:val="00A97B19"/>
    <w:rsid w:val="00AA0261"/>
    <w:rsid w:val="00AA0963"/>
    <w:rsid w:val="00AA0E05"/>
    <w:rsid w:val="00AA0E1C"/>
    <w:rsid w:val="00AA1453"/>
    <w:rsid w:val="00AA1551"/>
    <w:rsid w:val="00AA1E8A"/>
    <w:rsid w:val="00AA1F34"/>
    <w:rsid w:val="00AA2B83"/>
    <w:rsid w:val="00AA2C0D"/>
    <w:rsid w:val="00AA31A0"/>
    <w:rsid w:val="00AA379D"/>
    <w:rsid w:val="00AA40F2"/>
    <w:rsid w:val="00AA456D"/>
    <w:rsid w:val="00AA48B3"/>
    <w:rsid w:val="00AA5CC9"/>
    <w:rsid w:val="00AA5D14"/>
    <w:rsid w:val="00AA6349"/>
    <w:rsid w:val="00AA6CA1"/>
    <w:rsid w:val="00AA7126"/>
    <w:rsid w:val="00AA73DF"/>
    <w:rsid w:val="00AA7A5C"/>
    <w:rsid w:val="00AA7AF0"/>
    <w:rsid w:val="00AA7B27"/>
    <w:rsid w:val="00AB01F0"/>
    <w:rsid w:val="00AB09A3"/>
    <w:rsid w:val="00AB1F7A"/>
    <w:rsid w:val="00AB23E3"/>
    <w:rsid w:val="00AB2C3C"/>
    <w:rsid w:val="00AB2E32"/>
    <w:rsid w:val="00AB3B2E"/>
    <w:rsid w:val="00AB3B9A"/>
    <w:rsid w:val="00AB3BCE"/>
    <w:rsid w:val="00AB4BA9"/>
    <w:rsid w:val="00AB4CAE"/>
    <w:rsid w:val="00AB4F46"/>
    <w:rsid w:val="00AB4F72"/>
    <w:rsid w:val="00AB56E0"/>
    <w:rsid w:val="00AB6090"/>
    <w:rsid w:val="00AB6625"/>
    <w:rsid w:val="00AB680F"/>
    <w:rsid w:val="00AB6EDF"/>
    <w:rsid w:val="00AB7122"/>
    <w:rsid w:val="00AB740D"/>
    <w:rsid w:val="00AB747F"/>
    <w:rsid w:val="00AB7EA8"/>
    <w:rsid w:val="00AC02B0"/>
    <w:rsid w:val="00AC0331"/>
    <w:rsid w:val="00AC06AF"/>
    <w:rsid w:val="00AC07D2"/>
    <w:rsid w:val="00AC0890"/>
    <w:rsid w:val="00AC1315"/>
    <w:rsid w:val="00AC14AF"/>
    <w:rsid w:val="00AC254E"/>
    <w:rsid w:val="00AC2778"/>
    <w:rsid w:val="00AC482C"/>
    <w:rsid w:val="00AC4B17"/>
    <w:rsid w:val="00AC50BA"/>
    <w:rsid w:val="00AC55BB"/>
    <w:rsid w:val="00AC5A45"/>
    <w:rsid w:val="00AC6713"/>
    <w:rsid w:val="00AD04E4"/>
    <w:rsid w:val="00AD05E7"/>
    <w:rsid w:val="00AD0F62"/>
    <w:rsid w:val="00AD16F1"/>
    <w:rsid w:val="00AD1C67"/>
    <w:rsid w:val="00AD3D37"/>
    <w:rsid w:val="00AD4230"/>
    <w:rsid w:val="00AD45D1"/>
    <w:rsid w:val="00AD5016"/>
    <w:rsid w:val="00AD55D2"/>
    <w:rsid w:val="00AD599F"/>
    <w:rsid w:val="00AD5EC7"/>
    <w:rsid w:val="00AD614D"/>
    <w:rsid w:val="00AD639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29C1"/>
    <w:rsid w:val="00AE39C8"/>
    <w:rsid w:val="00AE3C45"/>
    <w:rsid w:val="00AE404B"/>
    <w:rsid w:val="00AE5840"/>
    <w:rsid w:val="00AE62E6"/>
    <w:rsid w:val="00AE64DA"/>
    <w:rsid w:val="00AE743C"/>
    <w:rsid w:val="00AE77A7"/>
    <w:rsid w:val="00AF030E"/>
    <w:rsid w:val="00AF070A"/>
    <w:rsid w:val="00AF0C1F"/>
    <w:rsid w:val="00AF142A"/>
    <w:rsid w:val="00AF26DB"/>
    <w:rsid w:val="00AF2D31"/>
    <w:rsid w:val="00AF3FEA"/>
    <w:rsid w:val="00AF4050"/>
    <w:rsid w:val="00AF4191"/>
    <w:rsid w:val="00AF4648"/>
    <w:rsid w:val="00AF4AC7"/>
    <w:rsid w:val="00AF539F"/>
    <w:rsid w:val="00AF55F5"/>
    <w:rsid w:val="00AF5BFF"/>
    <w:rsid w:val="00AF6A6D"/>
    <w:rsid w:val="00AF6D4D"/>
    <w:rsid w:val="00B00AC3"/>
    <w:rsid w:val="00B01016"/>
    <w:rsid w:val="00B03F5C"/>
    <w:rsid w:val="00B0453D"/>
    <w:rsid w:val="00B04569"/>
    <w:rsid w:val="00B04846"/>
    <w:rsid w:val="00B04955"/>
    <w:rsid w:val="00B04E86"/>
    <w:rsid w:val="00B04EBE"/>
    <w:rsid w:val="00B054AA"/>
    <w:rsid w:val="00B05B37"/>
    <w:rsid w:val="00B05C8D"/>
    <w:rsid w:val="00B067F3"/>
    <w:rsid w:val="00B06A4D"/>
    <w:rsid w:val="00B070F3"/>
    <w:rsid w:val="00B07557"/>
    <w:rsid w:val="00B07C68"/>
    <w:rsid w:val="00B108D0"/>
    <w:rsid w:val="00B11062"/>
    <w:rsid w:val="00B11AA7"/>
    <w:rsid w:val="00B11DBF"/>
    <w:rsid w:val="00B11E0C"/>
    <w:rsid w:val="00B129D4"/>
    <w:rsid w:val="00B12D5C"/>
    <w:rsid w:val="00B13303"/>
    <w:rsid w:val="00B1331E"/>
    <w:rsid w:val="00B133AD"/>
    <w:rsid w:val="00B143BB"/>
    <w:rsid w:val="00B15094"/>
    <w:rsid w:val="00B150E2"/>
    <w:rsid w:val="00B15B75"/>
    <w:rsid w:val="00B16360"/>
    <w:rsid w:val="00B17FD8"/>
    <w:rsid w:val="00B20853"/>
    <w:rsid w:val="00B21295"/>
    <w:rsid w:val="00B2226F"/>
    <w:rsid w:val="00B231DA"/>
    <w:rsid w:val="00B2323E"/>
    <w:rsid w:val="00B24ADF"/>
    <w:rsid w:val="00B2552D"/>
    <w:rsid w:val="00B26524"/>
    <w:rsid w:val="00B26A2B"/>
    <w:rsid w:val="00B27354"/>
    <w:rsid w:val="00B27382"/>
    <w:rsid w:val="00B27711"/>
    <w:rsid w:val="00B27822"/>
    <w:rsid w:val="00B30D7F"/>
    <w:rsid w:val="00B30EA6"/>
    <w:rsid w:val="00B311AC"/>
    <w:rsid w:val="00B312F4"/>
    <w:rsid w:val="00B31D34"/>
    <w:rsid w:val="00B32CEA"/>
    <w:rsid w:val="00B32FEA"/>
    <w:rsid w:val="00B338EE"/>
    <w:rsid w:val="00B345D8"/>
    <w:rsid w:val="00B351FE"/>
    <w:rsid w:val="00B35397"/>
    <w:rsid w:val="00B35670"/>
    <w:rsid w:val="00B357F9"/>
    <w:rsid w:val="00B35CC6"/>
    <w:rsid w:val="00B35F44"/>
    <w:rsid w:val="00B36326"/>
    <w:rsid w:val="00B36836"/>
    <w:rsid w:val="00B3699C"/>
    <w:rsid w:val="00B36C0C"/>
    <w:rsid w:val="00B37C53"/>
    <w:rsid w:val="00B404F6"/>
    <w:rsid w:val="00B40A90"/>
    <w:rsid w:val="00B40BFD"/>
    <w:rsid w:val="00B41129"/>
    <w:rsid w:val="00B41F5F"/>
    <w:rsid w:val="00B420C3"/>
    <w:rsid w:val="00B42665"/>
    <w:rsid w:val="00B4285A"/>
    <w:rsid w:val="00B42AA6"/>
    <w:rsid w:val="00B42BCC"/>
    <w:rsid w:val="00B42CC3"/>
    <w:rsid w:val="00B42E76"/>
    <w:rsid w:val="00B43808"/>
    <w:rsid w:val="00B4406E"/>
    <w:rsid w:val="00B446A4"/>
    <w:rsid w:val="00B44791"/>
    <w:rsid w:val="00B44952"/>
    <w:rsid w:val="00B45210"/>
    <w:rsid w:val="00B45C17"/>
    <w:rsid w:val="00B45D02"/>
    <w:rsid w:val="00B45F8E"/>
    <w:rsid w:val="00B45FAF"/>
    <w:rsid w:val="00B462A3"/>
    <w:rsid w:val="00B46D64"/>
    <w:rsid w:val="00B46DF6"/>
    <w:rsid w:val="00B4765A"/>
    <w:rsid w:val="00B4772B"/>
    <w:rsid w:val="00B47763"/>
    <w:rsid w:val="00B47B1E"/>
    <w:rsid w:val="00B504EF"/>
    <w:rsid w:val="00B506E1"/>
    <w:rsid w:val="00B50923"/>
    <w:rsid w:val="00B50BDF"/>
    <w:rsid w:val="00B510BF"/>
    <w:rsid w:val="00B51B6A"/>
    <w:rsid w:val="00B52187"/>
    <w:rsid w:val="00B52DAA"/>
    <w:rsid w:val="00B54A6D"/>
    <w:rsid w:val="00B54BD6"/>
    <w:rsid w:val="00B561DB"/>
    <w:rsid w:val="00B56761"/>
    <w:rsid w:val="00B56DD7"/>
    <w:rsid w:val="00B57D40"/>
    <w:rsid w:val="00B60062"/>
    <w:rsid w:val="00B6006B"/>
    <w:rsid w:val="00B6081F"/>
    <w:rsid w:val="00B60AA8"/>
    <w:rsid w:val="00B612A2"/>
    <w:rsid w:val="00B6188E"/>
    <w:rsid w:val="00B61D6D"/>
    <w:rsid w:val="00B625C6"/>
    <w:rsid w:val="00B62BB5"/>
    <w:rsid w:val="00B63B96"/>
    <w:rsid w:val="00B64063"/>
    <w:rsid w:val="00B65397"/>
    <w:rsid w:val="00B65418"/>
    <w:rsid w:val="00B66666"/>
    <w:rsid w:val="00B66BAC"/>
    <w:rsid w:val="00B67657"/>
    <w:rsid w:val="00B67CCD"/>
    <w:rsid w:val="00B67D0B"/>
    <w:rsid w:val="00B710B6"/>
    <w:rsid w:val="00B71FCD"/>
    <w:rsid w:val="00B72457"/>
    <w:rsid w:val="00B7258A"/>
    <w:rsid w:val="00B72D74"/>
    <w:rsid w:val="00B73465"/>
    <w:rsid w:val="00B735AF"/>
    <w:rsid w:val="00B74151"/>
    <w:rsid w:val="00B743C7"/>
    <w:rsid w:val="00B7571F"/>
    <w:rsid w:val="00B75C4B"/>
    <w:rsid w:val="00B761E5"/>
    <w:rsid w:val="00B76588"/>
    <w:rsid w:val="00B765B5"/>
    <w:rsid w:val="00B77808"/>
    <w:rsid w:val="00B77A88"/>
    <w:rsid w:val="00B815F7"/>
    <w:rsid w:val="00B817EA"/>
    <w:rsid w:val="00B81A65"/>
    <w:rsid w:val="00B82221"/>
    <w:rsid w:val="00B82871"/>
    <w:rsid w:val="00B82A99"/>
    <w:rsid w:val="00B82BAE"/>
    <w:rsid w:val="00B84E0E"/>
    <w:rsid w:val="00B84EA4"/>
    <w:rsid w:val="00B84FB0"/>
    <w:rsid w:val="00B85D28"/>
    <w:rsid w:val="00B86555"/>
    <w:rsid w:val="00B870C4"/>
    <w:rsid w:val="00B9037C"/>
    <w:rsid w:val="00B915AA"/>
    <w:rsid w:val="00B91BD9"/>
    <w:rsid w:val="00B92709"/>
    <w:rsid w:val="00B9278E"/>
    <w:rsid w:val="00B93219"/>
    <w:rsid w:val="00B93239"/>
    <w:rsid w:val="00B93738"/>
    <w:rsid w:val="00B9382E"/>
    <w:rsid w:val="00B93C79"/>
    <w:rsid w:val="00B93FA1"/>
    <w:rsid w:val="00B954D9"/>
    <w:rsid w:val="00B96234"/>
    <w:rsid w:val="00B964DB"/>
    <w:rsid w:val="00B96A8A"/>
    <w:rsid w:val="00B9786E"/>
    <w:rsid w:val="00B97CC6"/>
    <w:rsid w:val="00BA03E9"/>
    <w:rsid w:val="00BA06D0"/>
    <w:rsid w:val="00BA183C"/>
    <w:rsid w:val="00BA1FE8"/>
    <w:rsid w:val="00BA2119"/>
    <w:rsid w:val="00BA2BE3"/>
    <w:rsid w:val="00BA3E78"/>
    <w:rsid w:val="00BA3ED2"/>
    <w:rsid w:val="00BA3F43"/>
    <w:rsid w:val="00BA402F"/>
    <w:rsid w:val="00BA4C5A"/>
    <w:rsid w:val="00BA4EBC"/>
    <w:rsid w:val="00BA53B8"/>
    <w:rsid w:val="00BA5DFA"/>
    <w:rsid w:val="00BA6B56"/>
    <w:rsid w:val="00BA7165"/>
    <w:rsid w:val="00BA7F87"/>
    <w:rsid w:val="00BB05E5"/>
    <w:rsid w:val="00BB0904"/>
    <w:rsid w:val="00BB0EEB"/>
    <w:rsid w:val="00BB1062"/>
    <w:rsid w:val="00BB10F5"/>
    <w:rsid w:val="00BB1346"/>
    <w:rsid w:val="00BB1CB7"/>
    <w:rsid w:val="00BB1D0F"/>
    <w:rsid w:val="00BB23A1"/>
    <w:rsid w:val="00BB2617"/>
    <w:rsid w:val="00BB26E5"/>
    <w:rsid w:val="00BB2CDC"/>
    <w:rsid w:val="00BB3029"/>
    <w:rsid w:val="00BB30B4"/>
    <w:rsid w:val="00BB3FC0"/>
    <w:rsid w:val="00BB4CEE"/>
    <w:rsid w:val="00BB5112"/>
    <w:rsid w:val="00BB516B"/>
    <w:rsid w:val="00BB52BB"/>
    <w:rsid w:val="00BB6386"/>
    <w:rsid w:val="00BB67B8"/>
    <w:rsid w:val="00BB7C17"/>
    <w:rsid w:val="00BC02BA"/>
    <w:rsid w:val="00BC0892"/>
    <w:rsid w:val="00BC0DBD"/>
    <w:rsid w:val="00BC1B8F"/>
    <w:rsid w:val="00BC2701"/>
    <w:rsid w:val="00BC3681"/>
    <w:rsid w:val="00BC4AA3"/>
    <w:rsid w:val="00BC50BE"/>
    <w:rsid w:val="00BC514E"/>
    <w:rsid w:val="00BC60F2"/>
    <w:rsid w:val="00BC72BD"/>
    <w:rsid w:val="00BC73E6"/>
    <w:rsid w:val="00BD022E"/>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31D"/>
    <w:rsid w:val="00BD6C43"/>
    <w:rsid w:val="00BD6F35"/>
    <w:rsid w:val="00BD72CD"/>
    <w:rsid w:val="00BE16DC"/>
    <w:rsid w:val="00BE1A90"/>
    <w:rsid w:val="00BE2B63"/>
    <w:rsid w:val="00BE317F"/>
    <w:rsid w:val="00BE37F3"/>
    <w:rsid w:val="00BE3EB8"/>
    <w:rsid w:val="00BE468E"/>
    <w:rsid w:val="00BE4A19"/>
    <w:rsid w:val="00BE4AE0"/>
    <w:rsid w:val="00BE4BD3"/>
    <w:rsid w:val="00BE5FDF"/>
    <w:rsid w:val="00BE6761"/>
    <w:rsid w:val="00BE6AAA"/>
    <w:rsid w:val="00BE7AFC"/>
    <w:rsid w:val="00BF0082"/>
    <w:rsid w:val="00BF12BA"/>
    <w:rsid w:val="00BF1A72"/>
    <w:rsid w:val="00BF1E16"/>
    <w:rsid w:val="00BF20D1"/>
    <w:rsid w:val="00BF2A1B"/>
    <w:rsid w:val="00BF2ED3"/>
    <w:rsid w:val="00BF2F0F"/>
    <w:rsid w:val="00BF331B"/>
    <w:rsid w:val="00BF3388"/>
    <w:rsid w:val="00BF3DDD"/>
    <w:rsid w:val="00BF47F3"/>
    <w:rsid w:val="00BF51C5"/>
    <w:rsid w:val="00BF5C7D"/>
    <w:rsid w:val="00BF624E"/>
    <w:rsid w:val="00BF6412"/>
    <w:rsid w:val="00BF7539"/>
    <w:rsid w:val="00BF7AB3"/>
    <w:rsid w:val="00BF7CDC"/>
    <w:rsid w:val="00C00F87"/>
    <w:rsid w:val="00C01CD3"/>
    <w:rsid w:val="00C01D38"/>
    <w:rsid w:val="00C02452"/>
    <w:rsid w:val="00C026F8"/>
    <w:rsid w:val="00C028BE"/>
    <w:rsid w:val="00C030DD"/>
    <w:rsid w:val="00C037B2"/>
    <w:rsid w:val="00C03C8E"/>
    <w:rsid w:val="00C0407A"/>
    <w:rsid w:val="00C04507"/>
    <w:rsid w:val="00C04FCE"/>
    <w:rsid w:val="00C05899"/>
    <w:rsid w:val="00C059AA"/>
    <w:rsid w:val="00C06001"/>
    <w:rsid w:val="00C0636A"/>
    <w:rsid w:val="00C06F22"/>
    <w:rsid w:val="00C0705B"/>
    <w:rsid w:val="00C072E4"/>
    <w:rsid w:val="00C07560"/>
    <w:rsid w:val="00C0772C"/>
    <w:rsid w:val="00C07762"/>
    <w:rsid w:val="00C07D8A"/>
    <w:rsid w:val="00C07EF7"/>
    <w:rsid w:val="00C10127"/>
    <w:rsid w:val="00C12868"/>
    <w:rsid w:val="00C1288A"/>
    <w:rsid w:val="00C12A23"/>
    <w:rsid w:val="00C13650"/>
    <w:rsid w:val="00C1397A"/>
    <w:rsid w:val="00C13D06"/>
    <w:rsid w:val="00C13E3E"/>
    <w:rsid w:val="00C13FFC"/>
    <w:rsid w:val="00C16A8F"/>
    <w:rsid w:val="00C16F90"/>
    <w:rsid w:val="00C2060E"/>
    <w:rsid w:val="00C223F6"/>
    <w:rsid w:val="00C22BC0"/>
    <w:rsid w:val="00C22CA2"/>
    <w:rsid w:val="00C22DD4"/>
    <w:rsid w:val="00C23130"/>
    <w:rsid w:val="00C23E45"/>
    <w:rsid w:val="00C23F43"/>
    <w:rsid w:val="00C24B7D"/>
    <w:rsid w:val="00C250BF"/>
    <w:rsid w:val="00C273AF"/>
    <w:rsid w:val="00C30350"/>
    <w:rsid w:val="00C305C2"/>
    <w:rsid w:val="00C307B1"/>
    <w:rsid w:val="00C313C5"/>
    <w:rsid w:val="00C32094"/>
    <w:rsid w:val="00C339BA"/>
    <w:rsid w:val="00C342E9"/>
    <w:rsid w:val="00C349BC"/>
    <w:rsid w:val="00C36A0B"/>
    <w:rsid w:val="00C37181"/>
    <w:rsid w:val="00C374B3"/>
    <w:rsid w:val="00C376BD"/>
    <w:rsid w:val="00C37708"/>
    <w:rsid w:val="00C37B09"/>
    <w:rsid w:val="00C400C2"/>
    <w:rsid w:val="00C401BC"/>
    <w:rsid w:val="00C40B02"/>
    <w:rsid w:val="00C40CCC"/>
    <w:rsid w:val="00C41746"/>
    <w:rsid w:val="00C4184E"/>
    <w:rsid w:val="00C41F74"/>
    <w:rsid w:val="00C424DF"/>
    <w:rsid w:val="00C4250F"/>
    <w:rsid w:val="00C4268A"/>
    <w:rsid w:val="00C426AA"/>
    <w:rsid w:val="00C42937"/>
    <w:rsid w:val="00C42FE5"/>
    <w:rsid w:val="00C4318D"/>
    <w:rsid w:val="00C43965"/>
    <w:rsid w:val="00C44411"/>
    <w:rsid w:val="00C44832"/>
    <w:rsid w:val="00C44ECB"/>
    <w:rsid w:val="00C4517F"/>
    <w:rsid w:val="00C46AE9"/>
    <w:rsid w:val="00C470C1"/>
    <w:rsid w:val="00C505F8"/>
    <w:rsid w:val="00C51132"/>
    <w:rsid w:val="00C514FC"/>
    <w:rsid w:val="00C5234D"/>
    <w:rsid w:val="00C52A1E"/>
    <w:rsid w:val="00C52CFE"/>
    <w:rsid w:val="00C53998"/>
    <w:rsid w:val="00C53B9C"/>
    <w:rsid w:val="00C54E39"/>
    <w:rsid w:val="00C573E9"/>
    <w:rsid w:val="00C575AC"/>
    <w:rsid w:val="00C6026D"/>
    <w:rsid w:val="00C60623"/>
    <w:rsid w:val="00C60F1D"/>
    <w:rsid w:val="00C60F68"/>
    <w:rsid w:val="00C6185B"/>
    <w:rsid w:val="00C61A65"/>
    <w:rsid w:val="00C61BDB"/>
    <w:rsid w:val="00C61D74"/>
    <w:rsid w:val="00C638AF"/>
    <w:rsid w:val="00C63CAA"/>
    <w:rsid w:val="00C63E6C"/>
    <w:rsid w:val="00C6400D"/>
    <w:rsid w:val="00C64896"/>
    <w:rsid w:val="00C66287"/>
    <w:rsid w:val="00C67AA9"/>
    <w:rsid w:val="00C702D5"/>
    <w:rsid w:val="00C70390"/>
    <w:rsid w:val="00C704D0"/>
    <w:rsid w:val="00C70DB7"/>
    <w:rsid w:val="00C70E03"/>
    <w:rsid w:val="00C71478"/>
    <w:rsid w:val="00C71E94"/>
    <w:rsid w:val="00C72485"/>
    <w:rsid w:val="00C7257C"/>
    <w:rsid w:val="00C733F4"/>
    <w:rsid w:val="00C73D24"/>
    <w:rsid w:val="00C74708"/>
    <w:rsid w:val="00C74781"/>
    <w:rsid w:val="00C763FA"/>
    <w:rsid w:val="00C764A4"/>
    <w:rsid w:val="00C76738"/>
    <w:rsid w:val="00C76E92"/>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6486"/>
    <w:rsid w:val="00C877B6"/>
    <w:rsid w:val="00C87840"/>
    <w:rsid w:val="00C87C77"/>
    <w:rsid w:val="00C87D61"/>
    <w:rsid w:val="00C90094"/>
    <w:rsid w:val="00C90303"/>
    <w:rsid w:val="00C92ACC"/>
    <w:rsid w:val="00C92CA3"/>
    <w:rsid w:val="00C93981"/>
    <w:rsid w:val="00C943DA"/>
    <w:rsid w:val="00C94B11"/>
    <w:rsid w:val="00C94F62"/>
    <w:rsid w:val="00C95500"/>
    <w:rsid w:val="00C9584A"/>
    <w:rsid w:val="00C95933"/>
    <w:rsid w:val="00C96743"/>
    <w:rsid w:val="00C9698B"/>
    <w:rsid w:val="00C97104"/>
    <w:rsid w:val="00CA044C"/>
    <w:rsid w:val="00CA0B47"/>
    <w:rsid w:val="00CA0EEA"/>
    <w:rsid w:val="00CA1A89"/>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2C3D"/>
    <w:rsid w:val="00CB41B6"/>
    <w:rsid w:val="00CB49D2"/>
    <w:rsid w:val="00CB4A23"/>
    <w:rsid w:val="00CB5DAB"/>
    <w:rsid w:val="00CB5DBD"/>
    <w:rsid w:val="00CB602F"/>
    <w:rsid w:val="00CB7401"/>
    <w:rsid w:val="00CB7656"/>
    <w:rsid w:val="00CC006C"/>
    <w:rsid w:val="00CC050B"/>
    <w:rsid w:val="00CC06F4"/>
    <w:rsid w:val="00CC0F91"/>
    <w:rsid w:val="00CC0F9B"/>
    <w:rsid w:val="00CC109C"/>
    <w:rsid w:val="00CC16B7"/>
    <w:rsid w:val="00CC1A77"/>
    <w:rsid w:val="00CC1B01"/>
    <w:rsid w:val="00CC1BC9"/>
    <w:rsid w:val="00CC3B79"/>
    <w:rsid w:val="00CC400D"/>
    <w:rsid w:val="00CC4F6A"/>
    <w:rsid w:val="00CC5411"/>
    <w:rsid w:val="00CC5CF5"/>
    <w:rsid w:val="00CC5F27"/>
    <w:rsid w:val="00CC65E4"/>
    <w:rsid w:val="00CC725B"/>
    <w:rsid w:val="00CC7788"/>
    <w:rsid w:val="00CD0994"/>
    <w:rsid w:val="00CD0D46"/>
    <w:rsid w:val="00CD0F7B"/>
    <w:rsid w:val="00CD10EA"/>
    <w:rsid w:val="00CD115C"/>
    <w:rsid w:val="00CD131F"/>
    <w:rsid w:val="00CD1642"/>
    <w:rsid w:val="00CD17D0"/>
    <w:rsid w:val="00CD27C6"/>
    <w:rsid w:val="00CD2F64"/>
    <w:rsid w:val="00CD332E"/>
    <w:rsid w:val="00CD4378"/>
    <w:rsid w:val="00CD4A21"/>
    <w:rsid w:val="00CD4C3D"/>
    <w:rsid w:val="00CD520B"/>
    <w:rsid w:val="00CD5F53"/>
    <w:rsid w:val="00CD6112"/>
    <w:rsid w:val="00CD61C5"/>
    <w:rsid w:val="00CD7369"/>
    <w:rsid w:val="00CD7A47"/>
    <w:rsid w:val="00CD7B0E"/>
    <w:rsid w:val="00CE0F5D"/>
    <w:rsid w:val="00CE155D"/>
    <w:rsid w:val="00CE1792"/>
    <w:rsid w:val="00CE1854"/>
    <w:rsid w:val="00CE1AC3"/>
    <w:rsid w:val="00CE21FC"/>
    <w:rsid w:val="00CE3754"/>
    <w:rsid w:val="00CE4462"/>
    <w:rsid w:val="00CE487F"/>
    <w:rsid w:val="00CE5410"/>
    <w:rsid w:val="00CE5C3C"/>
    <w:rsid w:val="00CE625E"/>
    <w:rsid w:val="00CE649C"/>
    <w:rsid w:val="00CF0872"/>
    <w:rsid w:val="00CF113B"/>
    <w:rsid w:val="00CF18CD"/>
    <w:rsid w:val="00CF1A20"/>
    <w:rsid w:val="00CF2329"/>
    <w:rsid w:val="00CF23D4"/>
    <w:rsid w:val="00CF2DCD"/>
    <w:rsid w:val="00CF3BDF"/>
    <w:rsid w:val="00CF42BA"/>
    <w:rsid w:val="00CF4B93"/>
    <w:rsid w:val="00CF6239"/>
    <w:rsid w:val="00CF6615"/>
    <w:rsid w:val="00CF7128"/>
    <w:rsid w:val="00CF753D"/>
    <w:rsid w:val="00D01579"/>
    <w:rsid w:val="00D01C3E"/>
    <w:rsid w:val="00D021B6"/>
    <w:rsid w:val="00D02986"/>
    <w:rsid w:val="00D030C4"/>
    <w:rsid w:val="00D0338D"/>
    <w:rsid w:val="00D035F3"/>
    <w:rsid w:val="00D03666"/>
    <w:rsid w:val="00D03ADD"/>
    <w:rsid w:val="00D0502E"/>
    <w:rsid w:val="00D052E8"/>
    <w:rsid w:val="00D054EB"/>
    <w:rsid w:val="00D06130"/>
    <w:rsid w:val="00D06191"/>
    <w:rsid w:val="00D06288"/>
    <w:rsid w:val="00D072ED"/>
    <w:rsid w:val="00D0759E"/>
    <w:rsid w:val="00D075A9"/>
    <w:rsid w:val="00D100B3"/>
    <w:rsid w:val="00D10308"/>
    <w:rsid w:val="00D109D8"/>
    <w:rsid w:val="00D118BD"/>
    <w:rsid w:val="00D11A9D"/>
    <w:rsid w:val="00D12241"/>
    <w:rsid w:val="00D12D87"/>
    <w:rsid w:val="00D12DEA"/>
    <w:rsid w:val="00D139FD"/>
    <w:rsid w:val="00D14456"/>
    <w:rsid w:val="00D159B1"/>
    <w:rsid w:val="00D159BD"/>
    <w:rsid w:val="00D163A6"/>
    <w:rsid w:val="00D164DC"/>
    <w:rsid w:val="00D16955"/>
    <w:rsid w:val="00D17019"/>
    <w:rsid w:val="00D17400"/>
    <w:rsid w:val="00D235D9"/>
    <w:rsid w:val="00D23CA0"/>
    <w:rsid w:val="00D23E69"/>
    <w:rsid w:val="00D2439E"/>
    <w:rsid w:val="00D243D6"/>
    <w:rsid w:val="00D2453F"/>
    <w:rsid w:val="00D252A1"/>
    <w:rsid w:val="00D256C5"/>
    <w:rsid w:val="00D25A02"/>
    <w:rsid w:val="00D25CDB"/>
    <w:rsid w:val="00D2614C"/>
    <w:rsid w:val="00D26492"/>
    <w:rsid w:val="00D304E8"/>
    <w:rsid w:val="00D308E1"/>
    <w:rsid w:val="00D30BD1"/>
    <w:rsid w:val="00D31274"/>
    <w:rsid w:val="00D31677"/>
    <w:rsid w:val="00D32D21"/>
    <w:rsid w:val="00D3341E"/>
    <w:rsid w:val="00D33F06"/>
    <w:rsid w:val="00D34394"/>
    <w:rsid w:val="00D3493C"/>
    <w:rsid w:val="00D34ABE"/>
    <w:rsid w:val="00D34B8E"/>
    <w:rsid w:val="00D34E91"/>
    <w:rsid w:val="00D363D8"/>
    <w:rsid w:val="00D36ECB"/>
    <w:rsid w:val="00D3775A"/>
    <w:rsid w:val="00D37ED9"/>
    <w:rsid w:val="00D40236"/>
    <w:rsid w:val="00D40677"/>
    <w:rsid w:val="00D40700"/>
    <w:rsid w:val="00D40DD1"/>
    <w:rsid w:val="00D41D5F"/>
    <w:rsid w:val="00D41FEA"/>
    <w:rsid w:val="00D430BE"/>
    <w:rsid w:val="00D431F6"/>
    <w:rsid w:val="00D43B1B"/>
    <w:rsid w:val="00D4467B"/>
    <w:rsid w:val="00D45102"/>
    <w:rsid w:val="00D4517B"/>
    <w:rsid w:val="00D46B35"/>
    <w:rsid w:val="00D46BF3"/>
    <w:rsid w:val="00D470D5"/>
    <w:rsid w:val="00D510C6"/>
    <w:rsid w:val="00D511FC"/>
    <w:rsid w:val="00D51853"/>
    <w:rsid w:val="00D51C49"/>
    <w:rsid w:val="00D52491"/>
    <w:rsid w:val="00D52773"/>
    <w:rsid w:val="00D52B27"/>
    <w:rsid w:val="00D52CC1"/>
    <w:rsid w:val="00D52E27"/>
    <w:rsid w:val="00D5302A"/>
    <w:rsid w:val="00D542EE"/>
    <w:rsid w:val="00D54BA1"/>
    <w:rsid w:val="00D54DFA"/>
    <w:rsid w:val="00D54E18"/>
    <w:rsid w:val="00D54FA3"/>
    <w:rsid w:val="00D55CCC"/>
    <w:rsid w:val="00D561EA"/>
    <w:rsid w:val="00D5638B"/>
    <w:rsid w:val="00D568AD"/>
    <w:rsid w:val="00D56B33"/>
    <w:rsid w:val="00D5715A"/>
    <w:rsid w:val="00D57783"/>
    <w:rsid w:val="00D57F68"/>
    <w:rsid w:val="00D602B3"/>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B76"/>
    <w:rsid w:val="00D70BB8"/>
    <w:rsid w:val="00D71253"/>
    <w:rsid w:val="00D712C0"/>
    <w:rsid w:val="00D713B8"/>
    <w:rsid w:val="00D714B0"/>
    <w:rsid w:val="00D714CA"/>
    <w:rsid w:val="00D71829"/>
    <w:rsid w:val="00D72E23"/>
    <w:rsid w:val="00D73DF0"/>
    <w:rsid w:val="00D74373"/>
    <w:rsid w:val="00D74EAF"/>
    <w:rsid w:val="00D75672"/>
    <w:rsid w:val="00D768A1"/>
    <w:rsid w:val="00D77E8B"/>
    <w:rsid w:val="00D813C3"/>
    <w:rsid w:val="00D84015"/>
    <w:rsid w:val="00D84140"/>
    <w:rsid w:val="00D8425F"/>
    <w:rsid w:val="00D847C9"/>
    <w:rsid w:val="00D8489C"/>
    <w:rsid w:val="00D84981"/>
    <w:rsid w:val="00D84B04"/>
    <w:rsid w:val="00D84EF6"/>
    <w:rsid w:val="00D85B09"/>
    <w:rsid w:val="00D86487"/>
    <w:rsid w:val="00D87B86"/>
    <w:rsid w:val="00D90104"/>
    <w:rsid w:val="00D9024D"/>
    <w:rsid w:val="00D902C2"/>
    <w:rsid w:val="00D90BB8"/>
    <w:rsid w:val="00D932B2"/>
    <w:rsid w:val="00D93E6A"/>
    <w:rsid w:val="00D9466D"/>
    <w:rsid w:val="00D9482D"/>
    <w:rsid w:val="00D949A0"/>
    <w:rsid w:val="00D94C82"/>
    <w:rsid w:val="00D95731"/>
    <w:rsid w:val="00D95B34"/>
    <w:rsid w:val="00D9663C"/>
    <w:rsid w:val="00D96F63"/>
    <w:rsid w:val="00D97720"/>
    <w:rsid w:val="00D97A15"/>
    <w:rsid w:val="00D97DFA"/>
    <w:rsid w:val="00DA084D"/>
    <w:rsid w:val="00DA13BD"/>
    <w:rsid w:val="00DA1D7B"/>
    <w:rsid w:val="00DA276F"/>
    <w:rsid w:val="00DA29B6"/>
    <w:rsid w:val="00DA29FB"/>
    <w:rsid w:val="00DA3530"/>
    <w:rsid w:val="00DA38CC"/>
    <w:rsid w:val="00DA3D1F"/>
    <w:rsid w:val="00DA3D8F"/>
    <w:rsid w:val="00DA4130"/>
    <w:rsid w:val="00DA55D9"/>
    <w:rsid w:val="00DA5CE2"/>
    <w:rsid w:val="00DA67CC"/>
    <w:rsid w:val="00DA6B74"/>
    <w:rsid w:val="00DA7448"/>
    <w:rsid w:val="00DA7743"/>
    <w:rsid w:val="00DB02D2"/>
    <w:rsid w:val="00DB0E1A"/>
    <w:rsid w:val="00DB2069"/>
    <w:rsid w:val="00DB20DA"/>
    <w:rsid w:val="00DB38E4"/>
    <w:rsid w:val="00DB3A6E"/>
    <w:rsid w:val="00DB3B3B"/>
    <w:rsid w:val="00DB504B"/>
    <w:rsid w:val="00DB59C0"/>
    <w:rsid w:val="00DB6B54"/>
    <w:rsid w:val="00DB6DFF"/>
    <w:rsid w:val="00DB715B"/>
    <w:rsid w:val="00DB71AA"/>
    <w:rsid w:val="00DB78A1"/>
    <w:rsid w:val="00DB7B06"/>
    <w:rsid w:val="00DB7C26"/>
    <w:rsid w:val="00DC01B5"/>
    <w:rsid w:val="00DC027C"/>
    <w:rsid w:val="00DC0396"/>
    <w:rsid w:val="00DC150F"/>
    <w:rsid w:val="00DC1C83"/>
    <w:rsid w:val="00DC1E6B"/>
    <w:rsid w:val="00DC316A"/>
    <w:rsid w:val="00DC4A0F"/>
    <w:rsid w:val="00DC4DCA"/>
    <w:rsid w:val="00DC50B7"/>
    <w:rsid w:val="00DC56F9"/>
    <w:rsid w:val="00DC58F9"/>
    <w:rsid w:val="00DC6427"/>
    <w:rsid w:val="00DC661B"/>
    <w:rsid w:val="00DC68A3"/>
    <w:rsid w:val="00DD09DB"/>
    <w:rsid w:val="00DD1253"/>
    <w:rsid w:val="00DD1716"/>
    <w:rsid w:val="00DD1CC1"/>
    <w:rsid w:val="00DD20D8"/>
    <w:rsid w:val="00DD2AFA"/>
    <w:rsid w:val="00DD3D65"/>
    <w:rsid w:val="00DD406C"/>
    <w:rsid w:val="00DD550F"/>
    <w:rsid w:val="00DD55E7"/>
    <w:rsid w:val="00DD59CC"/>
    <w:rsid w:val="00DD5C36"/>
    <w:rsid w:val="00DD7975"/>
    <w:rsid w:val="00DE0040"/>
    <w:rsid w:val="00DE06B8"/>
    <w:rsid w:val="00DE0BD4"/>
    <w:rsid w:val="00DE0C4C"/>
    <w:rsid w:val="00DE15D8"/>
    <w:rsid w:val="00DE1EB9"/>
    <w:rsid w:val="00DE2769"/>
    <w:rsid w:val="00DE2A31"/>
    <w:rsid w:val="00DE3FF1"/>
    <w:rsid w:val="00DE464C"/>
    <w:rsid w:val="00DE48D2"/>
    <w:rsid w:val="00DE49EB"/>
    <w:rsid w:val="00DE6AA2"/>
    <w:rsid w:val="00DE6BEE"/>
    <w:rsid w:val="00DE7547"/>
    <w:rsid w:val="00DF03F6"/>
    <w:rsid w:val="00DF09E5"/>
    <w:rsid w:val="00DF0CBF"/>
    <w:rsid w:val="00DF0E39"/>
    <w:rsid w:val="00DF125C"/>
    <w:rsid w:val="00DF1CB3"/>
    <w:rsid w:val="00DF3B68"/>
    <w:rsid w:val="00DF3DFF"/>
    <w:rsid w:val="00DF5078"/>
    <w:rsid w:val="00DF5F87"/>
    <w:rsid w:val="00DF7074"/>
    <w:rsid w:val="00DF72C8"/>
    <w:rsid w:val="00DF7444"/>
    <w:rsid w:val="00DF7A7C"/>
    <w:rsid w:val="00E000D4"/>
    <w:rsid w:val="00E002CD"/>
    <w:rsid w:val="00E00A02"/>
    <w:rsid w:val="00E0293C"/>
    <w:rsid w:val="00E047AC"/>
    <w:rsid w:val="00E05644"/>
    <w:rsid w:val="00E06476"/>
    <w:rsid w:val="00E06DD8"/>
    <w:rsid w:val="00E07229"/>
    <w:rsid w:val="00E07471"/>
    <w:rsid w:val="00E103EC"/>
    <w:rsid w:val="00E10F18"/>
    <w:rsid w:val="00E1158B"/>
    <w:rsid w:val="00E1254F"/>
    <w:rsid w:val="00E13189"/>
    <w:rsid w:val="00E13848"/>
    <w:rsid w:val="00E14516"/>
    <w:rsid w:val="00E1587F"/>
    <w:rsid w:val="00E160CA"/>
    <w:rsid w:val="00E162BB"/>
    <w:rsid w:val="00E1753C"/>
    <w:rsid w:val="00E17815"/>
    <w:rsid w:val="00E17F34"/>
    <w:rsid w:val="00E17F4D"/>
    <w:rsid w:val="00E203E6"/>
    <w:rsid w:val="00E203EB"/>
    <w:rsid w:val="00E204A4"/>
    <w:rsid w:val="00E207AD"/>
    <w:rsid w:val="00E218F1"/>
    <w:rsid w:val="00E21A22"/>
    <w:rsid w:val="00E220BE"/>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50B"/>
    <w:rsid w:val="00E31715"/>
    <w:rsid w:val="00E319D5"/>
    <w:rsid w:val="00E31ABA"/>
    <w:rsid w:val="00E31D53"/>
    <w:rsid w:val="00E32761"/>
    <w:rsid w:val="00E32BBE"/>
    <w:rsid w:val="00E32FA0"/>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48E0"/>
    <w:rsid w:val="00E44E65"/>
    <w:rsid w:val="00E45319"/>
    <w:rsid w:val="00E454CE"/>
    <w:rsid w:val="00E468FC"/>
    <w:rsid w:val="00E47218"/>
    <w:rsid w:val="00E5070F"/>
    <w:rsid w:val="00E50861"/>
    <w:rsid w:val="00E50BD5"/>
    <w:rsid w:val="00E51436"/>
    <w:rsid w:val="00E51D4C"/>
    <w:rsid w:val="00E53E75"/>
    <w:rsid w:val="00E54BA9"/>
    <w:rsid w:val="00E55A86"/>
    <w:rsid w:val="00E55EC0"/>
    <w:rsid w:val="00E56254"/>
    <w:rsid w:val="00E56A54"/>
    <w:rsid w:val="00E56DBD"/>
    <w:rsid w:val="00E56E00"/>
    <w:rsid w:val="00E56ECC"/>
    <w:rsid w:val="00E57B70"/>
    <w:rsid w:val="00E6067B"/>
    <w:rsid w:val="00E60788"/>
    <w:rsid w:val="00E607BF"/>
    <w:rsid w:val="00E613C5"/>
    <w:rsid w:val="00E6141A"/>
    <w:rsid w:val="00E622AC"/>
    <w:rsid w:val="00E6318A"/>
    <w:rsid w:val="00E63C0C"/>
    <w:rsid w:val="00E65DBB"/>
    <w:rsid w:val="00E66F77"/>
    <w:rsid w:val="00E701F3"/>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63D8"/>
    <w:rsid w:val="00E76E67"/>
    <w:rsid w:val="00E76FD3"/>
    <w:rsid w:val="00E770F8"/>
    <w:rsid w:val="00E771E3"/>
    <w:rsid w:val="00E800C0"/>
    <w:rsid w:val="00E803E0"/>
    <w:rsid w:val="00E82DCE"/>
    <w:rsid w:val="00E82F6E"/>
    <w:rsid w:val="00E834A0"/>
    <w:rsid w:val="00E840E3"/>
    <w:rsid w:val="00E848B7"/>
    <w:rsid w:val="00E84D0A"/>
    <w:rsid w:val="00E85E57"/>
    <w:rsid w:val="00E866BF"/>
    <w:rsid w:val="00E87060"/>
    <w:rsid w:val="00E871F1"/>
    <w:rsid w:val="00E909AB"/>
    <w:rsid w:val="00E9233F"/>
    <w:rsid w:val="00E92383"/>
    <w:rsid w:val="00E925D3"/>
    <w:rsid w:val="00E925DA"/>
    <w:rsid w:val="00E9284E"/>
    <w:rsid w:val="00E92E12"/>
    <w:rsid w:val="00E93026"/>
    <w:rsid w:val="00E93300"/>
    <w:rsid w:val="00E94247"/>
    <w:rsid w:val="00E94F15"/>
    <w:rsid w:val="00E957BE"/>
    <w:rsid w:val="00E95EF5"/>
    <w:rsid w:val="00E967B0"/>
    <w:rsid w:val="00E96C45"/>
    <w:rsid w:val="00EA0140"/>
    <w:rsid w:val="00EA0966"/>
    <w:rsid w:val="00EA1305"/>
    <w:rsid w:val="00EA19DE"/>
    <w:rsid w:val="00EA20DB"/>
    <w:rsid w:val="00EA2358"/>
    <w:rsid w:val="00EA2726"/>
    <w:rsid w:val="00EA322A"/>
    <w:rsid w:val="00EA38A8"/>
    <w:rsid w:val="00EA445A"/>
    <w:rsid w:val="00EA4C9A"/>
    <w:rsid w:val="00EA4DB0"/>
    <w:rsid w:val="00EA4F2D"/>
    <w:rsid w:val="00EA5530"/>
    <w:rsid w:val="00EA57D3"/>
    <w:rsid w:val="00EA5857"/>
    <w:rsid w:val="00EA6652"/>
    <w:rsid w:val="00EA715E"/>
    <w:rsid w:val="00EA7224"/>
    <w:rsid w:val="00EA79BE"/>
    <w:rsid w:val="00EB2CA8"/>
    <w:rsid w:val="00EB2F8C"/>
    <w:rsid w:val="00EB3570"/>
    <w:rsid w:val="00EB3686"/>
    <w:rsid w:val="00EB4C37"/>
    <w:rsid w:val="00EB517F"/>
    <w:rsid w:val="00EB53B2"/>
    <w:rsid w:val="00EB5530"/>
    <w:rsid w:val="00EB577C"/>
    <w:rsid w:val="00EB5A2A"/>
    <w:rsid w:val="00EB5A95"/>
    <w:rsid w:val="00EB5CE4"/>
    <w:rsid w:val="00EB79B4"/>
    <w:rsid w:val="00EC00ED"/>
    <w:rsid w:val="00EC045B"/>
    <w:rsid w:val="00EC05B8"/>
    <w:rsid w:val="00EC2112"/>
    <w:rsid w:val="00EC293E"/>
    <w:rsid w:val="00EC35AE"/>
    <w:rsid w:val="00EC3E45"/>
    <w:rsid w:val="00EC446E"/>
    <w:rsid w:val="00EC52C7"/>
    <w:rsid w:val="00EC5C3F"/>
    <w:rsid w:val="00EC630D"/>
    <w:rsid w:val="00EC65DB"/>
    <w:rsid w:val="00EC6958"/>
    <w:rsid w:val="00ED0A1E"/>
    <w:rsid w:val="00ED122E"/>
    <w:rsid w:val="00ED1FFF"/>
    <w:rsid w:val="00ED20DC"/>
    <w:rsid w:val="00ED2155"/>
    <w:rsid w:val="00ED2191"/>
    <w:rsid w:val="00ED2309"/>
    <w:rsid w:val="00ED27C7"/>
    <w:rsid w:val="00ED28D1"/>
    <w:rsid w:val="00ED4265"/>
    <w:rsid w:val="00ED4BE6"/>
    <w:rsid w:val="00ED54F9"/>
    <w:rsid w:val="00ED5CF3"/>
    <w:rsid w:val="00ED608C"/>
    <w:rsid w:val="00ED61A2"/>
    <w:rsid w:val="00ED6790"/>
    <w:rsid w:val="00ED712D"/>
    <w:rsid w:val="00ED785C"/>
    <w:rsid w:val="00ED7C14"/>
    <w:rsid w:val="00EE0948"/>
    <w:rsid w:val="00EE0C31"/>
    <w:rsid w:val="00EE1414"/>
    <w:rsid w:val="00EE1542"/>
    <w:rsid w:val="00EE1AFA"/>
    <w:rsid w:val="00EE1EF0"/>
    <w:rsid w:val="00EE230F"/>
    <w:rsid w:val="00EE275C"/>
    <w:rsid w:val="00EE3084"/>
    <w:rsid w:val="00EE31A5"/>
    <w:rsid w:val="00EE3D7D"/>
    <w:rsid w:val="00EE4252"/>
    <w:rsid w:val="00EE5325"/>
    <w:rsid w:val="00EE5382"/>
    <w:rsid w:val="00EE56E9"/>
    <w:rsid w:val="00EE618F"/>
    <w:rsid w:val="00EE61D2"/>
    <w:rsid w:val="00EE6594"/>
    <w:rsid w:val="00EE755E"/>
    <w:rsid w:val="00EE7797"/>
    <w:rsid w:val="00EE7C62"/>
    <w:rsid w:val="00EF0722"/>
    <w:rsid w:val="00EF1276"/>
    <w:rsid w:val="00EF145A"/>
    <w:rsid w:val="00EF1D99"/>
    <w:rsid w:val="00EF2282"/>
    <w:rsid w:val="00EF289F"/>
    <w:rsid w:val="00EF2BB6"/>
    <w:rsid w:val="00EF2D4F"/>
    <w:rsid w:val="00EF2D6C"/>
    <w:rsid w:val="00EF3BC0"/>
    <w:rsid w:val="00EF4BFA"/>
    <w:rsid w:val="00EF55F9"/>
    <w:rsid w:val="00EF5BE7"/>
    <w:rsid w:val="00EF5F8F"/>
    <w:rsid w:val="00EF6018"/>
    <w:rsid w:val="00EF669F"/>
    <w:rsid w:val="00EF6766"/>
    <w:rsid w:val="00EF6922"/>
    <w:rsid w:val="00EF6D7B"/>
    <w:rsid w:val="00EF70AE"/>
    <w:rsid w:val="00EF70DC"/>
    <w:rsid w:val="00EF71D2"/>
    <w:rsid w:val="00EF7AD2"/>
    <w:rsid w:val="00EF7B19"/>
    <w:rsid w:val="00EF7E78"/>
    <w:rsid w:val="00F0002A"/>
    <w:rsid w:val="00F00051"/>
    <w:rsid w:val="00F0085D"/>
    <w:rsid w:val="00F01488"/>
    <w:rsid w:val="00F01678"/>
    <w:rsid w:val="00F01CDC"/>
    <w:rsid w:val="00F02420"/>
    <w:rsid w:val="00F02EF0"/>
    <w:rsid w:val="00F0414D"/>
    <w:rsid w:val="00F05D11"/>
    <w:rsid w:val="00F06DCB"/>
    <w:rsid w:val="00F06F9F"/>
    <w:rsid w:val="00F0712E"/>
    <w:rsid w:val="00F0789A"/>
    <w:rsid w:val="00F07D89"/>
    <w:rsid w:val="00F10566"/>
    <w:rsid w:val="00F107F5"/>
    <w:rsid w:val="00F113FF"/>
    <w:rsid w:val="00F1185C"/>
    <w:rsid w:val="00F11F3C"/>
    <w:rsid w:val="00F123DB"/>
    <w:rsid w:val="00F124CC"/>
    <w:rsid w:val="00F1276F"/>
    <w:rsid w:val="00F13075"/>
    <w:rsid w:val="00F1310A"/>
    <w:rsid w:val="00F132CE"/>
    <w:rsid w:val="00F13357"/>
    <w:rsid w:val="00F14CA5"/>
    <w:rsid w:val="00F15D3A"/>
    <w:rsid w:val="00F1619B"/>
    <w:rsid w:val="00F162FE"/>
    <w:rsid w:val="00F163D5"/>
    <w:rsid w:val="00F17572"/>
    <w:rsid w:val="00F178CD"/>
    <w:rsid w:val="00F17A23"/>
    <w:rsid w:val="00F17B6D"/>
    <w:rsid w:val="00F20857"/>
    <w:rsid w:val="00F20E53"/>
    <w:rsid w:val="00F2127A"/>
    <w:rsid w:val="00F216F8"/>
    <w:rsid w:val="00F2174F"/>
    <w:rsid w:val="00F21B4B"/>
    <w:rsid w:val="00F231D3"/>
    <w:rsid w:val="00F23532"/>
    <w:rsid w:val="00F24399"/>
    <w:rsid w:val="00F24AC1"/>
    <w:rsid w:val="00F25498"/>
    <w:rsid w:val="00F2601B"/>
    <w:rsid w:val="00F27428"/>
    <w:rsid w:val="00F27B55"/>
    <w:rsid w:val="00F3016D"/>
    <w:rsid w:val="00F30279"/>
    <w:rsid w:val="00F30580"/>
    <w:rsid w:val="00F3074B"/>
    <w:rsid w:val="00F31277"/>
    <w:rsid w:val="00F3157F"/>
    <w:rsid w:val="00F31B83"/>
    <w:rsid w:val="00F31CE3"/>
    <w:rsid w:val="00F31E23"/>
    <w:rsid w:val="00F31F52"/>
    <w:rsid w:val="00F32265"/>
    <w:rsid w:val="00F326E2"/>
    <w:rsid w:val="00F32BB7"/>
    <w:rsid w:val="00F32C73"/>
    <w:rsid w:val="00F32ECD"/>
    <w:rsid w:val="00F33DDE"/>
    <w:rsid w:val="00F33E3F"/>
    <w:rsid w:val="00F34B5B"/>
    <w:rsid w:val="00F34BF8"/>
    <w:rsid w:val="00F35766"/>
    <w:rsid w:val="00F35FE8"/>
    <w:rsid w:val="00F36359"/>
    <w:rsid w:val="00F364FB"/>
    <w:rsid w:val="00F36B51"/>
    <w:rsid w:val="00F36EBB"/>
    <w:rsid w:val="00F37453"/>
    <w:rsid w:val="00F3757D"/>
    <w:rsid w:val="00F37827"/>
    <w:rsid w:val="00F37910"/>
    <w:rsid w:val="00F40B99"/>
    <w:rsid w:val="00F41B98"/>
    <w:rsid w:val="00F42105"/>
    <w:rsid w:val="00F43711"/>
    <w:rsid w:val="00F43E66"/>
    <w:rsid w:val="00F44537"/>
    <w:rsid w:val="00F456B2"/>
    <w:rsid w:val="00F45A7B"/>
    <w:rsid w:val="00F46C00"/>
    <w:rsid w:val="00F46CD2"/>
    <w:rsid w:val="00F5038F"/>
    <w:rsid w:val="00F50428"/>
    <w:rsid w:val="00F50835"/>
    <w:rsid w:val="00F51713"/>
    <w:rsid w:val="00F51AA9"/>
    <w:rsid w:val="00F51F63"/>
    <w:rsid w:val="00F5263C"/>
    <w:rsid w:val="00F5317C"/>
    <w:rsid w:val="00F54168"/>
    <w:rsid w:val="00F54393"/>
    <w:rsid w:val="00F55273"/>
    <w:rsid w:val="00F55707"/>
    <w:rsid w:val="00F55D84"/>
    <w:rsid w:val="00F56307"/>
    <w:rsid w:val="00F56640"/>
    <w:rsid w:val="00F568E7"/>
    <w:rsid w:val="00F568FF"/>
    <w:rsid w:val="00F56E7F"/>
    <w:rsid w:val="00F60AA2"/>
    <w:rsid w:val="00F60E97"/>
    <w:rsid w:val="00F61218"/>
    <w:rsid w:val="00F61F01"/>
    <w:rsid w:val="00F62171"/>
    <w:rsid w:val="00F626C5"/>
    <w:rsid w:val="00F630AF"/>
    <w:rsid w:val="00F630BC"/>
    <w:rsid w:val="00F634C3"/>
    <w:rsid w:val="00F6420C"/>
    <w:rsid w:val="00F64390"/>
    <w:rsid w:val="00F64A11"/>
    <w:rsid w:val="00F651FF"/>
    <w:rsid w:val="00F6530A"/>
    <w:rsid w:val="00F6565B"/>
    <w:rsid w:val="00F66018"/>
    <w:rsid w:val="00F66132"/>
    <w:rsid w:val="00F662C9"/>
    <w:rsid w:val="00F66507"/>
    <w:rsid w:val="00F674FE"/>
    <w:rsid w:val="00F677DA"/>
    <w:rsid w:val="00F67853"/>
    <w:rsid w:val="00F70171"/>
    <w:rsid w:val="00F70210"/>
    <w:rsid w:val="00F706D1"/>
    <w:rsid w:val="00F706DF"/>
    <w:rsid w:val="00F7115B"/>
    <w:rsid w:val="00F73A3D"/>
    <w:rsid w:val="00F74261"/>
    <w:rsid w:val="00F742ED"/>
    <w:rsid w:val="00F7488F"/>
    <w:rsid w:val="00F74D4B"/>
    <w:rsid w:val="00F769DE"/>
    <w:rsid w:val="00F76B0F"/>
    <w:rsid w:val="00F77B73"/>
    <w:rsid w:val="00F77D28"/>
    <w:rsid w:val="00F77EC6"/>
    <w:rsid w:val="00F80AAC"/>
    <w:rsid w:val="00F8151C"/>
    <w:rsid w:val="00F815BF"/>
    <w:rsid w:val="00F815F6"/>
    <w:rsid w:val="00F82072"/>
    <w:rsid w:val="00F82C5F"/>
    <w:rsid w:val="00F83D57"/>
    <w:rsid w:val="00F83EBA"/>
    <w:rsid w:val="00F846C1"/>
    <w:rsid w:val="00F84F12"/>
    <w:rsid w:val="00F84F54"/>
    <w:rsid w:val="00F85C42"/>
    <w:rsid w:val="00F860FE"/>
    <w:rsid w:val="00F86775"/>
    <w:rsid w:val="00F86974"/>
    <w:rsid w:val="00F86A89"/>
    <w:rsid w:val="00F90D64"/>
    <w:rsid w:val="00F90E2F"/>
    <w:rsid w:val="00F92359"/>
    <w:rsid w:val="00F93195"/>
    <w:rsid w:val="00F935DF"/>
    <w:rsid w:val="00F93B64"/>
    <w:rsid w:val="00F94201"/>
    <w:rsid w:val="00F951CA"/>
    <w:rsid w:val="00F95EAD"/>
    <w:rsid w:val="00F96BC8"/>
    <w:rsid w:val="00F96BCA"/>
    <w:rsid w:val="00F979A8"/>
    <w:rsid w:val="00F97DE9"/>
    <w:rsid w:val="00F97FD3"/>
    <w:rsid w:val="00FA0826"/>
    <w:rsid w:val="00FA134C"/>
    <w:rsid w:val="00FA16F9"/>
    <w:rsid w:val="00FA18D9"/>
    <w:rsid w:val="00FA197F"/>
    <w:rsid w:val="00FA3869"/>
    <w:rsid w:val="00FA3B05"/>
    <w:rsid w:val="00FA3DB4"/>
    <w:rsid w:val="00FA402B"/>
    <w:rsid w:val="00FA56CE"/>
    <w:rsid w:val="00FA589A"/>
    <w:rsid w:val="00FA6E2B"/>
    <w:rsid w:val="00FB08AC"/>
    <w:rsid w:val="00FB17FD"/>
    <w:rsid w:val="00FB192D"/>
    <w:rsid w:val="00FB20F1"/>
    <w:rsid w:val="00FB2148"/>
    <w:rsid w:val="00FB2501"/>
    <w:rsid w:val="00FB25B5"/>
    <w:rsid w:val="00FB3453"/>
    <w:rsid w:val="00FB57C4"/>
    <w:rsid w:val="00FB57FA"/>
    <w:rsid w:val="00FB5CC6"/>
    <w:rsid w:val="00FB5E57"/>
    <w:rsid w:val="00FB5EB2"/>
    <w:rsid w:val="00FB5F2C"/>
    <w:rsid w:val="00FB7560"/>
    <w:rsid w:val="00FC002B"/>
    <w:rsid w:val="00FC0057"/>
    <w:rsid w:val="00FC0297"/>
    <w:rsid w:val="00FC05E9"/>
    <w:rsid w:val="00FC0748"/>
    <w:rsid w:val="00FC1946"/>
    <w:rsid w:val="00FC1E55"/>
    <w:rsid w:val="00FC28C2"/>
    <w:rsid w:val="00FC3787"/>
    <w:rsid w:val="00FC3E7C"/>
    <w:rsid w:val="00FC4341"/>
    <w:rsid w:val="00FC460E"/>
    <w:rsid w:val="00FC4A1B"/>
    <w:rsid w:val="00FC4A5E"/>
    <w:rsid w:val="00FC4B2F"/>
    <w:rsid w:val="00FC4E45"/>
    <w:rsid w:val="00FC53AD"/>
    <w:rsid w:val="00FC5FCF"/>
    <w:rsid w:val="00FC5FD4"/>
    <w:rsid w:val="00FC642B"/>
    <w:rsid w:val="00FC6471"/>
    <w:rsid w:val="00FC6738"/>
    <w:rsid w:val="00FC6EA7"/>
    <w:rsid w:val="00FC7F77"/>
    <w:rsid w:val="00FD002D"/>
    <w:rsid w:val="00FD2A5D"/>
    <w:rsid w:val="00FD2B74"/>
    <w:rsid w:val="00FD3213"/>
    <w:rsid w:val="00FD3A3C"/>
    <w:rsid w:val="00FD3DB4"/>
    <w:rsid w:val="00FD3E1B"/>
    <w:rsid w:val="00FD43C3"/>
    <w:rsid w:val="00FD4615"/>
    <w:rsid w:val="00FD47EB"/>
    <w:rsid w:val="00FD5DAB"/>
    <w:rsid w:val="00FD5FA4"/>
    <w:rsid w:val="00FD6DB0"/>
    <w:rsid w:val="00FE0D58"/>
    <w:rsid w:val="00FE11E4"/>
    <w:rsid w:val="00FE17AC"/>
    <w:rsid w:val="00FE18EF"/>
    <w:rsid w:val="00FE2409"/>
    <w:rsid w:val="00FE294E"/>
    <w:rsid w:val="00FE29C6"/>
    <w:rsid w:val="00FE2C3A"/>
    <w:rsid w:val="00FE3988"/>
    <w:rsid w:val="00FE3DC4"/>
    <w:rsid w:val="00FE3F4A"/>
    <w:rsid w:val="00FE4BAF"/>
    <w:rsid w:val="00FE4C10"/>
    <w:rsid w:val="00FE5457"/>
    <w:rsid w:val="00FE5BD8"/>
    <w:rsid w:val="00FE7F04"/>
    <w:rsid w:val="00FF045C"/>
    <w:rsid w:val="00FF0DF7"/>
    <w:rsid w:val="00FF0EB0"/>
    <w:rsid w:val="00FF1199"/>
    <w:rsid w:val="00FF13DA"/>
    <w:rsid w:val="00FF14E0"/>
    <w:rsid w:val="00FF177D"/>
    <w:rsid w:val="00FF1ACE"/>
    <w:rsid w:val="00FF2C11"/>
    <w:rsid w:val="00FF33F1"/>
    <w:rsid w:val="00FF3506"/>
    <w:rsid w:val="00FF37A1"/>
    <w:rsid w:val="00FF3BDC"/>
    <w:rsid w:val="00FF43D0"/>
    <w:rsid w:val="00FF4997"/>
    <w:rsid w:val="00FF4AA9"/>
    <w:rsid w:val="00FF53B9"/>
    <w:rsid w:val="00FF5DFC"/>
    <w:rsid w:val="00FF5E28"/>
    <w:rsid w:val="00FF6283"/>
    <w:rsid w:val="00FF6951"/>
    <w:rsid w:val="00FF7044"/>
    <w:rsid w:val="05B22E2C"/>
    <w:rsid w:val="07B45450"/>
    <w:rsid w:val="2539436E"/>
    <w:rsid w:val="26086C3B"/>
    <w:rsid w:val="2FF651CD"/>
    <w:rsid w:val="31A927D2"/>
    <w:rsid w:val="34BD5094"/>
    <w:rsid w:val="36567F66"/>
    <w:rsid w:val="422449A5"/>
    <w:rsid w:val="479F5CBA"/>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71" fillcolor="white">
      <v:fill color="white"/>
    </o:shapedefaults>
    <o:shapelayout v:ext="edit">
      <o:idmap v:ext="edit" data="2"/>
    </o:shapelayout>
  </w:shapeDefaults>
  <w:decimalSymbol w:val="."/>
  <w:listSeparator w:val=","/>
  <w14:docId w14:val="319CB4B4"/>
  <w15:docId w15:val="{247F127A-7071-CE49-A177-80F58FCC18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20C3"/>
    <w:pPr>
      <w:suppressAutoHyphens/>
      <w:spacing w:after="180" w:line="254" w:lineRule="auto"/>
    </w:pPr>
    <w:rPr>
      <w:rFonts w:ascii="Times New Roman" w:eastAsia="SimSun" w:hAnsi="Times New Roman" w:cs="Times New Roman"/>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aliases w:val="cap,cap Char,Caption Char Char,Caption Char1 Char,Caption Char2,Caption Char Char Char,Caption Char Char1,fig and tbl,fighead2,Table Caption,fighead21,fighead22,fighead23,Table Caption1,fighead211,fighead24,cap Char2,条目"/>
    <w:basedOn w:val="Normal"/>
    <w:next w:val="Normal"/>
    <w:link w:val="CaptionChar"/>
    <w:uiPriority w:val="35"/>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1,Caption Char Char Char2,Caption Char1 Char Char1,Caption Char2 Char1,Caption Char Char Char Char1,Caption Char Char1 Char1,fig and tbl Char1,fighead2 Char1,Table Caption Char1,fighead21 Char,fighead22 Char,条目 Char1"/>
    <w:link w:val="Caption"/>
    <w:uiPriority w:val="35"/>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locked/>
    <w:rPr>
      <w:rFonts w:ascii="Times New Roman" w:hAnsi="Times New Roman" w:cs="Times New Roman"/>
      <w:szCs w:val="22"/>
      <w:lang w:eastAsia="ko-KR"/>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
    <w:basedOn w:val="Normal"/>
    <w:link w:val="ListParagraphChar"/>
    <w:uiPriority w:val="99"/>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 Char1 Char,Caption Char Char1 Char Char,cap Char2 Char,条目 Char"/>
    <w:uiPriority w:val="35"/>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rPr>
  </w:style>
  <w:style w:type="paragraph" w:customStyle="1" w:styleId="ZH">
    <w:name w:val="ZH"/>
    <w:uiPriority w:val="99"/>
    <w:qFormat/>
    <w:pPr>
      <w:widowControl w:val="0"/>
      <w:suppressAutoHyphens/>
      <w:spacing w:after="160" w:line="254" w:lineRule="auto"/>
    </w:pPr>
    <w:rPr>
      <w:rFonts w:ascii="Arial" w:eastAsia="SimSun" w:hAnsi="Arial" w:cs="Times New Roman"/>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rPr>
  </w:style>
  <w:style w:type="paragraph" w:customStyle="1" w:styleId="ZD">
    <w:name w:val="ZD"/>
    <w:uiPriority w:val="99"/>
    <w:qFormat/>
    <w:pPr>
      <w:widowControl w:val="0"/>
      <w:suppressAutoHyphens/>
      <w:spacing w:after="160" w:line="254" w:lineRule="auto"/>
    </w:pPr>
    <w:rPr>
      <w:rFonts w:ascii="Arial" w:eastAsia="SimSun" w:hAnsi="Arial" w:cs="Times New Roman"/>
      <w:sz w:val="32"/>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rPr>
  </w:style>
  <w:style w:type="paragraph" w:customStyle="1" w:styleId="Default">
    <w:name w:val="Default"/>
    <w:qFormat/>
    <w:pPr>
      <w:suppressAutoHyphens/>
      <w:spacing w:after="160" w:line="254" w:lineRule="auto"/>
    </w:pPr>
    <w:rPr>
      <w:rFonts w:ascii="Arial" w:eastAsia="SimSun" w:hAnsi="Arial" w:cs="Arial"/>
      <w:color w:val="000000"/>
      <w:sz w:val="24"/>
      <w:szCs w:val="24"/>
      <w:lang w:eastAsia="ko-KR"/>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pPr>
      <w:suppressAutoHyphens w:val="0"/>
      <w:autoSpaceDE w:val="0"/>
      <w:autoSpaceDN w:val="0"/>
      <w:spacing w:after="0" w:line="240" w:lineRule="auto"/>
      <w:jc w:val="both"/>
    </w:pPr>
    <w:rPr>
      <w:rFonts w:eastAsia="Times New Roman"/>
      <w:sz w:val="16"/>
      <w:szCs w:val="16"/>
    </w:rPr>
  </w:style>
  <w:style w:type="table" w:customStyle="1" w:styleId="PlainTable11">
    <w:name w:val="Plain Table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2-Accent11">
    <w:name w:val="Grid Table 2 - Accent 11"/>
    <w:basedOn w:val="TableNormal"/>
    <w:uiPriority w:val="47"/>
    <w:qFormat/>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pPr>
      <w:suppressAutoHyphens w:val="0"/>
      <w:spacing w:before="120" w:after="120" w:line="264" w:lineRule="auto"/>
      <w:jc w:val="both"/>
    </w:pPr>
    <w:rPr>
      <w:szCs w:val="24"/>
      <w:lang w:eastAsia="zh-CN"/>
    </w:rPr>
  </w:style>
  <w:style w:type="character" w:customStyle="1" w:styleId="00TextChar">
    <w:name w:val="00_Text Char"/>
    <w:link w:val="00Text"/>
    <w:qFormat/>
    <w:rPr>
      <w:rFonts w:ascii="Times New Roman" w:eastAsia="SimSun" w:hAnsi="Times New Roman" w:cs="Times New Roman"/>
      <w:szCs w:val="24"/>
      <w:lang w:eastAsia="zh-CN"/>
    </w:rPr>
  </w:style>
  <w:style w:type="paragraph" w:customStyle="1" w:styleId="RAN4Observation">
    <w:name w:val="RAN4 Observation"/>
    <w:basedOn w:val="ListParagraph"/>
    <w:next w:val="Normal"/>
    <w:qFormat/>
    <w:pPr>
      <w:numPr>
        <w:numId w:val="8"/>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pPr>
      <w:ind w:left="0" w:firstLine="0"/>
    </w:pPr>
  </w:style>
  <w:style w:type="character" w:customStyle="1" w:styleId="RAN4observationChar">
    <w:name w:val="RAN4 observation Char"/>
    <w:basedOn w:val="DefaultParagraphFont"/>
    <w:link w:val="RAN4observation0"/>
    <w:qFormat/>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pPr>
      <w:numPr>
        <w:numId w:val="9"/>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Pr>
      <w:rFonts w:ascii="Times New Roman" w:hAnsi="Times New Roman"/>
      <w:b/>
      <w:iCs/>
      <w:szCs w:val="18"/>
      <w:lang w:val="en-GB" w:eastAsia="en-US"/>
    </w:rPr>
  </w:style>
  <w:style w:type="paragraph" w:customStyle="1" w:styleId="Revision6">
    <w:name w:val="Revision6"/>
    <w:hidden/>
    <w:uiPriority w:val="99"/>
    <w:unhideWhenUsed/>
    <w:rPr>
      <w:rFonts w:ascii="Times New Roman" w:eastAsia="SimSun" w:hAnsi="Times New Roman" w:cs="Times New Roman"/>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uiPriority w:val="99"/>
    <w:qFormat/>
    <w:locked/>
    <w:rsid w:val="00A619F8"/>
    <w:rPr>
      <w:rFonts w:ascii="Times New Roman" w:hAnsi="Times New Roman"/>
      <w:b/>
      <w:bCs/>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oleObject" Target="embeddings/oleObject6.bin"/><Relationship Id="rId42" Type="http://schemas.openxmlformats.org/officeDocument/2006/relationships/image" Target="media/image24.png"/><Relationship Id="rId63" Type="http://schemas.openxmlformats.org/officeDocument/2006/relationships/image" Target="media/image45.png"/><Relationship Id="rId84" Type="http://schemas.openxmlformats.org/officeDocument/2006/relationships/image" Target="media/image66.png"/><Relationship Id="rId138" Type="http://schemas.openxmlformats.org/officeDocument/2006/relationships/image" Target="media/image120.png"/><Relationship Id="rId159" Type="http://schemas.openxmlformats.org/officeDocument/2006/relationships/image" Target="media/image141.png"/><Relationship Id="rId170" Type="http://schemas.openxmlformats.org/officeDocument/2006/relationships/image" Target="media/image148.emf"/><Relationship Id="rId107" Type="http://schemas.openxmlformats.org/officeDocument/2006/relationships/image" Target="media/image89.png"/><Relationship Id="rId11" Type="http://schemas.openxmlformats.org/officeDocument/2006/relationships/endnotes" Target="endnotes.xml"/><Relationship Id="rId32" Type="http://schemas.openxmlformats.org/officeDocument/2006/relationships/image" Target="media/image14.png"/><Relationship Id="rId53" Type="http://schemas.openxmlformats.org/officeDocument/2006/relationships/image" Target="media/image35.png"/><Relationship Id="rId74" Type="http://schemas.openxmlformats.org/officeDocument/2006/relationships/image" Target="media/image56.emf"/><Relationship Id="rId128" Type="http://schemas.openxmlformats.org/officeDocument/2006/relationships/image" Target="media/image110.png"/><Relationship Id="rId149" Type="http://schemas.openxmlformats.org/officeDocument/2006/relationships/image" Target="media/image131.svg"/><Relationship Id="rId5" Type="http://schemas.openxmlformats.org/officeDocument/2006/relationships/customXml" Target="../customXml/item5.xml"/><Relationship Id="rId95" Type="http://schemas.openxmlformats.org/officeDocument/2006/relationships/image" Target="media/image77.wmf"/><Relationship Id="rId160" Type="http://schemas.openxmlformats.org/officeDocument/2006/relationships/image" Target="media/image142.png"/><Relationship Id="rId22" Type="http://schemas.openxmlformats.org/officeDocument/2006/relationships/image" Target="media/image5.wmf"/><Relationship Id="rId43" Type="http://schemas.openxmlformats.org/officeDocument/2006/relationships/image" Target="media/image25.png"/><Relationship Id="rId64" Type="http://schemas.openxmlformats.org/officeDocument/2006/relationships/image" Target="media/image46.png"/><Relationship Id="rId118" Type="http://schemas.openxmlformats.org/officeDocument/2006/relationships/image" Target="media/image100.png"/><Relationship Id="rId139" Type="http://schemas.openxmlformats.org/officeDocument/2006/relationships/image" Target="media/image121.png"/><Relationship Id="rId85" Type="http://schemas.openxmlformats.org/officeDocument/2006/relationships/image" Target="media/image67.png"/><Relationship Id="rId150" Type="http://schemas.openxmlformats.org/officeDocument/2006/relationships/image" Target="media/image132.png"/><Relationship Id="rId171" Type="http://schemas.openxmlformats.org/officeDocument/2006/relationships/image" Target="media/image149.emf"/><Relationship Id="rId12" Type="http://schemas.openxmlformats.org/officeDocument/2006/relationships/image" Target="media/image1.wmf"/><Relationship Id="rId33" Type="http://schemas.openxmlformats.org/officeDocument/2006/relationships/image" Target="media/image15.png"/><Relationship Id="rId108" Type="http://schemas.openxmlformats.org/officeDocument/2006/relationships/image" Target="media/image90.png"/><Relationship Id="rId129" Type="http://schemas.openxmlformats.org/officeDocument/2006/relationships/image" Target="media/image111.emf"/><Relationship Id="rId54" Type="http://schemas.openxmlformats.org/officeDocument/2006/relationships/image" Target="media/image36.png"/><Relationship Id="rId75" Type="http://schemas.openxmlformats.org/officeDocument/2006/relationships/image" Target="media/image57.emf"/><Relationship Id="rId96" Type="http://schemas.openxmlformats.org/officeDocument/2006/relationships/image" Target="media/image78.wmf"/><Relationship Id="rId140" Type="http://schemas.openxmlformats.org/officeDocument/2006/relationships/image" Target="media/image122.png"/><Relationship Id="rId161" Type="http://schemas.openxmlformats.org/officeDocument/2006/relationships/image" Target="media/image143.png"/><Relationship Id="rId6" Type="http://schemas.openxmlformats.org/officeDocument/2006/relationships/numbering" Target="numbering.xml"/><Relationship Id="rId23" Type="http://schemas.openxmlformats.org/officeDocument/2006/relationships/oleObject" Target="embeddings/oleObject7.bin"/><Relationship Id="rId28" Type="http://schemas.openxmlformats.org/officeDocument/2006/relationships/image" Target="media/image10.png"/><Relationship Id="rId49" Type="http://schemas.openxmlformats.org/officeDocument/2006/relationships/image" Target="media/image31.emf"/><Relationship Id="rId114" Type="http://schemas.openxmlformats.org/officeDocument/2006/relationships/image" Target="media/image96.png"/><Relationship Id="rId119" Type="http://schemas.openxmlformats.org/officeDocument/2006/relationships/image" Target="media/image101.png"/><Relationship Id="rId44" Type="http://schemas.openxmlformats.org/officeDocument/2006/relationships/image" Target="media/image26.png"/><Relationship Id="rId60" Type="http://schemas.openxmlformats.org/officeDocument/2006/relationships/image" Target="media/image42.emf"/><Relationship Id="rId65" Type="http://schemas.openxmlformats.org/officeDocument/2006/relationships/image" Target="media/image47.png"/><Relationship Id="rId81" Type="http://schemas.openxmlformats.org/officeDocument/2006/relationships/image" Target="media/image63.png"/><Relationship Id="rId86" Type="http://schemas.openxmlformats.org/officeDocument/2006/relationships/image" Target="media/image68.png"/><Relationship Id="rId130" Type="http://schemas.openxmlformats.org/officeDocument/2006/relationships/image" Target="media/image112.tiff"/><Relationship Id="rId135" Type="http://schemas.openxmlformats.org/officeDocument/2006/relationships/image" Target="media/image117.png"/><Relationship Id="rId151" Type="http://schemas.openxmlformats.org/officeDocument/2006/relationships/image" Target="media/image133.png"/><Relationship Id="rId156" Type="http://schemas.openxmlformats.org/officeDocument/2006/relationships/image" Target="media/image138.png"/><Relationship Id="rId177" Type="http://schemas.openxmlformats.org/officeDocument/2006/relationships/theme" Target="theme/theme1.xml"/><Relationship Id="rId172" Type="http://schemas.openxmlformats.org/officeDocument/2006/relationships/image" Target="media/image150.emf"/><Relationship Id="rId13" Type="http://schemas.openxmlformats.org/officeDocument/2006/relationships/oleObject" Target="embeddings/oleObject1.bin"/><Relationship Id="rId18" Type="http://schemas.openxmlformats.org/officeDocument/2006/relationships/image" Target="media/image3.wmf"/><Relationship Id="rId39" Type="http://schemas.openxmlformats.org/officeDocument/2006/relationships/image" Target="media/image21.png"/><Relationship Id="rId109" Type="http://schemas.openxmlformats.org/officeDocument/2006/relationships/image" Target="media/image91.pn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emf"/><Relationship Id="rId76" Type="http://schemas.openxmlformats.org/officeDocument/2006/relationships/image" Target="media/image58.emf"/><Relationship Id="rId97" Type="http://schemas.openxmlformats.org/officeDocument/2006/relationships/image" Target="media/image79.wmf"/><Relationship Id="rId104" Type="http://schemas.openxmlformats.org/officeDocument/2006/relationships/image" Target="media/image86.png"/><Relationship Id="rId120" Type="http://schemas.openxmlformats.org/officeDocument/2006/relationships/image" Target="media/image102.png"/><Relationship Id="rId125" Type="http://schemas.openxmlformats.org/officeDocument/2006/relationships/image" Target="media/image107.emf"/><Relationship Id="rId141" Type="http://schemas.openxmlformats.org/officeDocument/2006/relationships/image" Target="media/image123.png"/><Relationship Id="rId146" Type="http://schemas.openxmlformats.org/officeDocument/2006/relationships/image" Target="media/image128.png"/><Relationship Id="rId167" Type="http://schemas.openxmlformats.org/officeDocument/2006/relationships/oleObject" Target="embeddings/oleObject8.bin"/><Relationship Id="rId7" Type="http://schemas.openxmlformats.org/officeDocument/2006/relationships/styles" Target="styles.xml"/><Relationship Id="rId71" Type="http://schemas.openxmlformats.org/officeDocument/2006/relationships/image" Target="media/image53.png"/><Relationship Id="rId92" Type="http://schemas.openxmlformats.org/officeDocument/2006/relationships/image" Target="media/image74.emf"/><Relationship Id="rId162" Type="http://schemas.openxmlformats.org/officeDocument/2006/relationships/image" Target="media/image144.emf"/><Relationship Id="rId2" Type="http://schemas.openxmlformats.org/officeDocument/2006/relationships/customXml" Target="../customXml/item2.xml"/><Relationship Id="rId29" Type="http://schemas.openxmlformats.org/officeDocument/2006/relationships/image" Target="media/image11.png"/><Relationship Id="rId24" Type="http://schemas.openxmlformats.org/officeDocument/2006/relationships/image" Target="media/image6.emf"/><Relationship Id="rId40" Type="http://schemas.openxmlformats.org/officeDocument/2006/relationships/image" Target="media/image22.png"/><Relationship Id="rId45" Type="http://schemas.openxmlformats.org/officeDocument/2006/relationships/image" Target="media/image27.png"/><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image" Target="media/image92.png"/><Relationship Id="rId115" Type="http://schemas.openxmlformats.org/officeDocument/2006/relationships/image" Target="media/image97.png"/><Relationship Id="rId131" Type="http://schemas.openxmlformats.org/officeDocument/2006/relationships/image" Target="media/image113.tiff"/><Relationship Id="rId136" Type="http://schemas.openxmlformats.org/officeDocument/2006/relationships/image" Target="media/image118.png"/><Relationship Id="rId157" Type="http://schemas.openxmlformats.org/officeDocument/2006/relationships/image" Target="media/image139.png"/><Relationship Id="rId61" Type="http://schemas.openxmlformats.org/officeDocument/2006/relationships/image" Target="media/image43.png"/><Relationship Id="rId82" Type="http://schemas.openxmlformats.org/officeDocument/2006/relationships/image" Target="media/image64.png"/><Relationship Id="rId152" Type="http://schemas.openxmlformats.org/officeDocument/2006/relationships/image" Target="media/image134.png"/><Relationship Id="rId173" Type="http://schemas.openxmlformats.org/officeDocument/2006/relationships/image" Target="media/image151.emf"/><Relationship Id="rId19" Type="http://schemas.openxmlformats.org/officeDocument/2006/relationships/oleObject" Target="embeddings/oleObject5.bin"/><Relationship Id="rId14" Type="http://schemas.openxmlformats.org/officeDocument/2006/relationships/image" Target="media/image2.wmf"/><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9.emf"/><Relationship Id="rId100" Type="http://schemas.openxmlformats.org/officeDocument/2006/relationships/image" Target="media/image82.emf"/><Relationship Id="rId105" Type="http://schemas.openxmlformats.org/officeDocument/2006/relationships/image" Target="media/image87.emf"/><Relationship Id="rId126" Type="http://schemas.openxmlformats.org/officeDocument/2006/relationships/image" Target="media/image108.emf"/><Relationship Id="rId147" Type="http://schemas.openxmlformats.org/officeDocument/2006/relationships/image" Target="media/image129.png"/><Relationship Id="rId168" Type="http://schemas.openxmlformats.org/officeDocument/2006/relationships/image" Target="media/image147.png"/><Relationship Id="rId8" Type="http://schemas.openxmlformats.org/officeDocument/2006/relationships/settings" Target="settings.xml"/><Relationship Id="rId51" Type="http://schemas.openxmlformats.org/officeDocument/2006/relationships/image" Target="media/image33.png"/><Relationship Id="rId72" Type="http://schemas.openxmlformats.org/officeDocument/2006/relationships/image" Target="media/image54.emf"/><Relationship Id="rId93" Type="http://schemas.openxmlformats.org/officeDocument/2006/relationships/image" Target="media/image75.png"/><Relationship Id="rId98" Type="http://schemas.openxmlformats.org/officeDocument/2006/relationships/image" Target="media/image80.wmf"/><Relationship Id="rId121" Type="http://schemas.openxmlformats.org/officeDocument/2006/relationships/image" Target="media/image103.png"/><Relationship Id="rId142" Type="http://schemas.openxmlformats.org/officeDocument/2006/relationships/image" Target="media/image124.png"/><Relationship Id="rId163" Type="http://schemas.openxmlformats.org/officeDocument/2006/relationships/package" Target="embeddings/Microsoft_Visio_Drawing.vsdx"/><Relationship Id="rId3" Type="http://schemas.openxmlformats.org/officeDocument/2006/relationships/customXml" Target="../customXml/item3.xml"/><Relationship Id="rId25" Type="http://schemas.openxmlformats.org/officeDocument/2006/relationships/image" Target="media/image7.emf"/><Relationship Id="rId46" Type="http://schemas.openxmlformats.org/officeDocument/2006/relationships/image" Target="media/image28.png"/><Relationship Id="rId67" Type="http://schemas.openxmlformats.org/officeDocument/2006/relationships/image" Target="media/image49.emf"/><Relationship Id="rId116" Type="http://schemas.openxmlformats.org/officeDocument/2006/relationships/image" Target="media/image98.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4.wmf"/><Relationship Id="rId41" Type="http://schemas.openxmlformats.org/officeDocument/2006/relationships/image" Target="media/image23.png"/><Relationship Id="rId62" Type="http://schemas.openxmlformats.org/officeDocument/2006/relationships/image" Target="media/image44.pn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image" Target="media/image93.png"/><Relationship Id="rId132" Type="http://schemas.openxmlformats.org/officeDocument/2006/relationships/image" Target="media/image114.tiff"/><Relationship Id="rId153" Type="http://schemas.openxmlformats.org/officeDocument/2006/relationships/image" Target="media/image135.png"/><Relationship Id="rId174" Type="http://schemas.openxmlformats.org/officeDocument/2006/relationships/image" Target="media/image152.emf"/><Relationship Id="rId15" Type="http://schemas.openxmlformats.org/officeDocument/2006/relationships/oleObject" Target="embeddings/oleObject2.bin"/><Relationship Id="rId36" Type="http://schemas.openxmlformats.org/officeDocument/2006/relationships/image" Target="media/image18.png"/><Relationship Id="rId57" Type="http://schemas.openxmlformats.org/officeDocument/2006/relationships/image" Target="media/image39.png"/><Relationship Id="rId106" Type="http://schemas.openxmlformats.org/officeDocument/2006/relationships/image" Target="media/image88.emf"/><Relationship Id="rId127" Type="http://schemas.openxmlformats.org/officeDocument/2006/relationships/image" Target="media/image109.png"/><Relationship Id="rId10" Type="http://schemas.openxmlformats.org/officeDocument/2006/relationships/footnotes" Target="footnotes.xml"/><Relationship Id="rId31" Type="http://schemas.openxmlformats.org/officeDocument/2006/relationships/image" Target="media/image13.png"/><Relationship Id="rId52" Type="http://schemas.openxmlformats.org/officeDocument/2006/relationships/image" Target="media/image34.png"/><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6.emf"/><Relationship Id="rId99" Type="http://schemas.openxmlformats.org/officeDocument/2006/relationships/image" Target="media/image81.wmf"/><Relationship Id="rId101" Type="http://schemas.openxmlformats.org/officeDocument/2006/relationships/image" Target="media/image83.emf"/><Relationship Id="rId122" Type="http://schemas.openxmlformats.org/officeDocument/2006/relationships/image" Target="media/image104.emf"/><Relationship Id="rId143" Type="http://schemas.openxmlformats.org/officeDocument/2006/relationships/image" Target="media/image125.png"/><Relationship Id="rId148" Type="http://schemas.openxmlformats.org/officeDocument/2006/relationships/image" Target="media/image130.png"/><Relationship Id="rId164" Type="http://schemas.openxmlformats.org/officeDocument/2006/relationships/image" Target="media/image145.png"/><Relationship Id="rId169" Type="http://schemas.openxmlformats.org/officeDocument/2006/relationships/oleObject" Target="embeddings/oleObject9.bin"/><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8.emf"/><Relationship Id="rId47" Type="http://schemas.openxmlformats.org/officeDocument/2006/relationships/image" Target="media/image29.png"/><Relationship Id="rId68" Type="http://schemas.openxmlformats.org/officeDocument/2006/relationships/image" Target="media/image50.emf"/><Relationship Id="rId89" Type="http://schemas.openxmlformats.org/officeDocument/2006/relationships/image" Target="media/image71.png"/><Relationship Id="rId112" Type="http://schemas.openxmlformats.org/officeDocument/2006/relationships/image" Target="media/image94.png"/><Relationship Id="rId133" Type="http://schemas.openxmlformats.org/officeDocument/2006/relationships/image" Target="media/image115.tiff"/><Relationship Id="rId154" Type="http://schemas.openxmlformats.org/officeDocument/2006/relationships/image" Target="media/image136.png"/><Relationship Id="rId175" Type="http://schemas.openxmlformats.org/officeDocument/2006/relationships/fontTable" Target="fontTable.xml"/><Relationship Id="rId16" Type="http://schemas.openxmlformats.org/officeDocument/2006/relationships/oleObject" Target="embeddings/oleObject3.bin"/><Relationship Id="rId37" Type="http://schemas.openxmlformats.org/officeDocument/2006/relationships/image" Target="media/image19.png"/><Relationship Id="rId58" Type="http://schemas.openxmlformats.org/officeDocument/2006/relationships/image" Target="media/image40.png"/><Relationship Id="rId79" Type="http://schemas.openxmlformats.org/officeDocument/2006/relationships/image" Target="media/image61.png"/><Relationship Id="rId102" Type="http://schemas.openxmlformats.org/officeDocument/2006/relationships/image" Target="media/image84.png"/><Relationship Id="rId123" Type="http://schemas.openxmlformats.org/officeDocument/2006/relationships/image" Target="media/image105.emf"/><Relationship Id="rId144" Type="http://schemas.openxmlformats.org/officeDocument/2006/relationships/image" Target="media/image126.png"/><Relationship Id="rId90" Type="http://schemas.openxmlformats.org/officeDocument/2006/relationships/image" Target="media/image72.png"/><Relationship Id="rId165" Type="http://schemas.openxmlformats.org/officeDocument/2006/relationships/image" Target="media/image146.png"/><Relationship Id="rId27" Type="http://schemas.openxmlformats.org/officeDocument/2006/relationships/image" Target="media/image9.emf"/><Relationship Id="rId48" Type="http://schemas.openxmlformats.org/officeDocument/2006/relationships/image" Target="media/image30.png"/><Relationship Id="rId69" Type="http://schemas.openxmlformats.org/officeDocument/2006/relationships/image" Target="media/image51.emf"/><Relationship Id="rId113" Type="http://schemas.openxmlformats.org/officeDocument/2006/relationships/image" Target="media/image95.png"/><Relationship Id="rId134" Type="http://schemas.openxmlformats.org/officeDocument/2006/relationships/image" Target="media/image116.png"/><Relationship Id="rId80" Type="http://schemas.openxmlformats.org/officeDocument/2006/relationships/image" Target="media/image62.png"/><Relationship Id="rId155" Type="http://schemas.openxmlformats.org/officeDocument/2006/relationships/image" Target="media/image137.png"/><Relationship Id="rId176" Type="http://schemas.microsoft.com/office/2011/relationships/people" Target="people.xml"/><Relationship Id="rId17" Type="http://schemas.openxmlformats.org/officeDocument/2006/relationships/oleObject" Target="embeddings/oleObject4.bin"/><Relationship Id="rId38" Type="http://schemas.openxmlformats.org/officeDocument/2006/relationships/image" Target="media/image20.png"/><Relationship Id="rId59" Type="http://schemas.openxmlformats.org/officeDocument/2006/relationships/image" Target="media/image41.png"/><Relationship Id="rId103" Type="http://schemas.openxmlformats.org/officeDocument/2006/relationships/image" Target="media/image85.png"/><Relationship Id="rId124" Type="http://schemas.openxmlformats.org/officeDocument/2006/relationships/image" Target="media/image106.emf"/><Relationship Id="rId70" Type="http://schemas.openxmlformats.org/officeDocument/2006/relationships/image" Target="media/image52.emf"/><Relationship Id="rId91" Type="http://schemas.openxmlformats.org/officeDocument/2006/relationships/image" Target="media/image73.emf"/><Relationship Id="rId145" Type="http://schemas.openxmlformats.org/officeDocument/2006/relationships/image" Target="media/image127.png"/><Relationship Id="rId166" Type="http://schemas.openxmlformats.org/officeDocument/2006/relationships/package" Target="embeddings/Microsoft_Visio_Drawing1.vsdx"/><Relationship Id="rId1"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654d12a-dc57-4446-bc17-57de357f9990">
      <Terms xmlns="http://schemas.microsoft.com/office/infopath/2007/PartnerControls"/>
    </lcf76f155ced4ddcb4097134ff3c332f>
    <TaxCatchAll xmlns="d8762117-8292-4133-b1c7-eab5c6487cf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2654d12a-dc57-4446-bc17-57de357f9990"/>
    <ds:schemaRef ds:uri="d8762117-8292-4133-b1c7-eab5c6487cfd"/>
  </ds:schemaRefs>
</ds:datastoreItem>
</file>

<file path=customXml/itemProps2.xml><?xml version="1.0" encoding="utf-8"?>
<ds:datastoreItem xmlns:ds="http://schemas.openxmlformats.org/officeDocument/2006/customXml" ds:itemID="{5C4AD075-CACD-423D-9D2E-05B9DA2D21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4.xml><?xml version="1.0" encoding="utf-8"?>
<ds:datastoreItem xmlns:ds="http://schemas.openxmlformats.org/officeDocument/2006/customXml" ds:itemID="{B64CF944-C1AF-4B20-8E6F-A0280C8FE9C4}">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35</TotalTime>
  <Pages>156</Pages>
  <Words>47333</Words>
  <Characters>269803</Characters>
  <Application>Microsoft Office Word</Application>
  <DocSecurity>0</DocSecurity>
  <Lines>2248</Lines>
  <Paragraphs>633</Paragraphs>
  <ScaleCrop>false</ScaleCrop>
  <HeadingPairs>
    <vt:vector size="2" baseType="variant">
      <vt:variant>
        <vt:lpstr>Title</vt:lpstr>
      </vt:variant>
      <vt:variant>
        <vt:i4>1</vt:i4>
      </vt:variant>
    </vt:vector>
  </HeadingPairs>
  <TitlesOfParts>
    <vt:vector size="1" baseType="lpstr">
      <vt:lpstr>Summary #3 of discussions for Rel-19 7-24 GHz Channel Modeling Validation</vt:lpstr>
    </vt:vector>
  </TitlesOfParts>
  <Company>Fraunhofer IIS</Company>
  <LinksUpToDate>false</LinksUpToDate>
  <CharactersWithSpaces>316503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#4 of discussions for Rel-19 7-24 GHz Channel Modeling Validation</dc:title>
  <dc:creator>Lee, Daewon</dc:creator>
  <cp:lastModifiedBy>Lee, Daewon</cp:lastModifiedBy>
  <cp:revision>38</cp:revision>
  <dcterms:created xsi:type="dcterms:W3CDTF">2024-11-21T13:21:00Z</dcterms:created>
  <dcterms:modified xsi:type="dcterms:W3CDTF">2024-11-21T16:48:00Z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0x010100361E33C89985864D9AA975E7D75E938A</vt:lpwstr>
  </property>
  <property fmtid="{D5CDD505-2E9C-101B-9397-08002B2CF9AE}" pid="5" name="DocSecurity">
    <vt:i4>0</vt:i4>
  </property>
  <property fmtid="{D5CDD505-2E9C-101B-9397-08002B2CF9AE}" pid="6" name="HyperlinksChanged">
    <vt:bool>false</vt:bool>
  </property>
  <property fmtid="{D5CDD505-2E9C-101B-9397-08002B2CF9AE}" pid="7" name="ICV">
    <vt:lpwstr>A822151F393645D3B1EBF3FD2643B144</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1728800866</vt:lpwstr>
  </property>
</Properties>
</file>